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9043E" w14:textId="77777777" w:rsidR="00642EFE" w:rsidRPr="009044F1" w:rsidRDefault="00642EFE" w:rsidP="00F5395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B47ED1" w14:textId="77777777" w:rsidR="00642EFE" w:rsidRDefault="00D54A23"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2571C58F" w14:textId="77777777" w:rsidR="00735F3D" w:rsidRPr="00BA7128" w:rsidRDefault="00735F3D" w:rsidP="00B46D58">
      <w:pPr>
        <w:pStyle w:val="a3"/>
        <w:widowControl w:val="0"/>
        <w:spacing w:after="160" w:line="240" w:lineRule="auto"/>
        <w:ind w:firstLine="0"/>
        <w:jc w:val="center"/>
        <w:rPr>
          <w:rFonts w:ascii="GHEA Grapalat" w:hAnsi="GHEA Grapalat"/>
          <w:i w:val="0"/>
          <w:sz w:val="24"/>
          <w:szCs w:val="24"/>
        </w:rPr>
      </w:pPr>
    </w:p>
    <w:p w14:paraId="18B4CA2E" w14:textId="749059A4"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37F3">
        <w:rPr>
          <w:rFonts w:ascii="GHEA Grapalat" w:hAnsi="GHEA Grapalat"/>
          <w:i w:val="0"/>
          <w:sz w:val="24"/>
          <w:szCs w:val="24"/>
          <w:lang w:val="hy-AM"/>
        </w:rPr>
        <w:t>26</w:t>
      </w:r>
      <w:r w:rsidRPr="009044F1">
        <w:rPr>
          <w:rFonts w:ascii="GHEA Grapalat" w:hAnsi="GHEA Grapalat"/>
          <w:i w:val="0"/>
          <w:sz w:val="24"/>
          <w:szCs w:val="24"/>
        </w:rPr>
        <w:t>" "</w:t>
      </w:r>
      <w:r w:rsidR="00F53950">
        <w:rPr>
          <w:rFonts w:ascii="GHEA Grapalat" w:hAnsi="GHEA Grapalat"/>
          <w:i w:val="0"/>
          <w:sz w:val="24"/>
          <w:szCs w:val="24"/>
        </w:rPr>
        <w:t>я</w:t>
      </w:r>
      <w:r w:rsidR="00E537F3">
        <w:rPr>
          <w:rFonts w:ascii="GHEA Grapalat" w:hAnsi="GHEA Grapalat"/>
          <w:i w:val="0"/>
          <w:sz w:val="24"/>
          <w:szCs w:val="24"/>
        </w:rPr>
        <w:t>нваря</w:t>
      </w:r>
      <w:r w:rsidRPr="009044F1">
        <w:rPr>
          <w:rFonts w:ascii="GHEA Grapalat" w:hAnsi="GHEA Grapalat"/>
          <w:i w:val="0"/>
          <w:sz w:val="24"/>
          <w:szCs w:val="24"/>
        </w:rPr>
        <w:t>" 20</w:t>
      </w:r>
      <w:r w:rsidR="00BC2F62" w:rsidRPr="00BC2F62">
        <w:rPr>
          <w:rFonts w:ascii="GHEA Grapalat" w:hAnsi="GHEA Grapalat"/>
          <w:i w:val="0"/>
          <w:sz w:val="24"/>
          <w:szCs w:val="24"/>
        </w:rPr>
        <w:t>2</w:t>
      </w:r>
      <w:r w:rsidR="00622240">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055A1F">
        <w:rPr>
          <w:rFonts w:ascii="GHEA Grapalat" w:hAnsi="GHEA Grapalat"/>
          <w:i w:val="0"/>
          <w:sz w:val="24"/>
          <w:szCs w:val="24"/>
        </w:rPr>
        <w:t>2</w:t>
      </w:r>
      <w:r w:rsidRPr="009044F1">
        <w:rPr>
          <w:rFonts w:ascii="GHEA Grapalat" w:hAnsi="GHEA Grapalat"/>
          <w:i w:val="0"/>
          <w:sz w:val="24"/>
          <w:szCs w:val="24"/>
        </w:rPr>
        <w:t xml:space="preserve">" </w:t>
      </w:r>
    </w:p>
    <w:p w14:paraId="6ABD0845" w14:textId="3BCBC5DF" w:rsidR="00BC2F62" w:rsidRPr="00055A1F" w:rsidRDefault="00BC2F62" w:rsidP="00BC2F6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537F3">
        <w:rPr>
          <w:rFonts w:ascii="GHEA Grapalat" w:hAnsi="GHEA Grapalat"/>
          <w:i w:val="0"/>
          <w:sz w:val="24"/>
          <w:szCs w:val="24"/>
        </w:rPr>
        <w:t>ԱՄՄՀ-ԳՀԱՇՁԲ-26/5</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который проводится одним этапом, посредством системы электронных закупок Armeps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684337B5" w14:textId="79626A04" w:rsidR="00F53950" w:rsidRDefault="00F53950" w:rsidP="00B46D58">
      <w:pPr>
        <w:pStyle w:val="a3"/>
        <w:widowControl w:val="0"/>
        <w:spacing w:after="160" w:line="240" w:lineRule="auto"/>
        <w:ind w:firstLine="567"/>
        <w:rPr>
          <w:rFonts w:ascii="GHEA Grapalat" w:hAnsi="GHEA Grapalat"/>
          <w:i w:val="0"/>
          <w:sz w:val="24"/>
          <w:szCs w:val="24"/>
          <w:lang w:val="hy-AM"/>
        </w:rPr>
      </w:pPr>
      <w:r w:rsidRPr="00F53950">
        <w:rPr>
          <w:rFonts w:ascii="GHEA Grapalat" w:hAnsi="GHEA Grapalat"/>
          <w:i w:val="0"/>
          <w:sz w:val="24"/>
          <w:szCs w:val="24"/>
        </w:rPr>
        <w:t xml:space="preserve">В результате данной процедуры отобранному участнику будет предложено </w:t>
      </w:r>
      <w:r w:rsidR="00E537F3">
        <w:rPr>
          <w:rFonts w:ascii="GHEA Grapalat" w:hAnsi="GHEA Grapalat"/>
          <w:i w:val="0"/>
          <w:sz w:val="24"/>
          <w:szCs w:val="24"/>
        </w:rPr>
        <w:t xml:space="preserve">подписать договор на выполнение </w:t>
      </w:r>
      <w:r w:rsidR="00527CC6">
        <w:rPr>
          <w:rFonts w:ascii="GHEA Grapalat" w:hAnsi="GHEA Grapalat"/>
          <w:b/>
          <w:i w:val="0"/>
          <w:sz w:val="24"/>
          <w:szCs w:val="24"/>
        </w:rPr>
        <w:t xml:space="preserve">Строительных работ </w:t>
      </w:r>
      <w:r w:rsidR="00E537F3" w:rsidRPr="00E537F3">
        <w:rPr>
          <w:rFonts w:ascii="GHEA Grapalat" w:hAnsi="GHEA Grapalat"/>
          <w:b/>
          <w:i w:val="0"/>
          <w:sz w:val="24"/>
          <w:szCs w:val="24"/>
        </w:rPr>
        <w:t>для удовлетворения потребностей общины Масис в 2026 году</w:t>
      </w:r>
      <w:r w:rsidR="00E537F3">
        <w:rPr>
          <w:rFonts w:ascii="GHEA Grapalat" w:hAnsi="GHEA Grapalat"/>
          <w:i w:val="0"/>
          <w:sz w:val="24"/>
          <w:szCs w:val="24"/>
        </w:rPr>
        <w:t xml:space="preserve"> </w:t>
      </w:r>
      <w:r w:rsidRPr="00F53950">
        <w:rPr>
          <w:rFonts w:ascii="GHEA Grapalat" w:hAnsi="GHEA Grapalat"/>
          <w:i w:val="0"/>
          <w:sz w:val="24"/>
          <w:szCs w:val="24"/>
        </w:rPr>
        <w:t>(далее – договор) в установленном порядке.</w:t>
      </w:r>
    </w:p>
    <w:p w14:paraId="3C948AD6" w14:textId="77777777" w:rsidR="00293178" w:rsidRDefault="00A20B69" w:rsidP="0029317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2A37DFE1" w:rsidR="00357D48" w:rsidRPr="00EC783B" w:rsidRDefault="00052084" w:rsidP="0029317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лицам, не имеющим права на участие</w:t>
      </w:r>
      <w:bookmarkStart w:id="0" w:name="_GoBack"/>
      <w:bookmarkEnd w:id="0"/>
      <w:r w:rsidR="00677658" w:rsidRPr="00EC783B">
        <w:rPr>
          <w:rFonts w:ascii="GHEA Grapalat" w:hAnsi="GHEA Grapalat"/>
          <w:i w:val="0"/>
          <w:sz w:val="24"/>
          <w:szCs w:val="24"/>
        </w:rPr>
        <w:t xml:space="preserve">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16DCE28F"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до </w:t>
      </w:r>
      <w:r w:rsidR="00E537F3">
        <w:rPr>
          <w:rFonts w:ascii="GHEA Grapalat" w:hAnsi="GHEA Grapalat"/>
          <w:i w:val="0"/>
          <w:sz w:val="24"/>
          <w:szCs w:val="24"/>
        </w:rPr>
        <w:t xml:space="preserve">15:00 </w:t>
      </w:r>
      <w:r w:rsidRPr="00EC783B">
        <w:rPr>
          <w:rFonts w:ascii="GHEA Grapalat" w:hAnsi="GHEA Grapalat"/>
          <w:i w:val="0"/>
          <w:sz w:val="24"/>
          <w:szCs w:val="24"/>
        </w:rPr>
        <w:t>часов 7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2F2E8E0D"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537F3">
        <w:rPr>
          <w:rFonts w:ascii="GHEA Grapalat" w:hAnsi="GHEA Grapalat"/>
          <w:i w:val="0"/>
          <w:sz w:val="24"/>
          <w:szCs w:val="24"/>
        </w:rPr>
        <w:t xml:space="preserve">15:00 </w:t>
      </w:r>
      <w:r w:rsidRPr="00EC783B">
        <w:rPr>
          <w:rFonts w:ascii="GHEA Grapalat" w:hAnsi="GHEA Grapalat"/>
          <w:i w:val="0"/>
          <w:sz w:val="24"/>
          <w:szCs w:val="24"/>
        </w:rPr>
        <w:t>часов на 7 день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4A828E96" w:rsidR="00BC2F62" w:rsidRPr="00EC783B" w:rsidRDefault="00BC2F62" w:rsidP="00BC2F62">
      <w:pPr>
        <w:pStyle w:val="a3"/>
        <w:widowControl w:val="0"/>
        <w:ind w:firstLine="567"/>
        <w:rPr>
          <w:rFonts w:ascii="GHEA Grapalat" w:hAnsi="GHEA Grapalat"/>
          <w:i w:val="0"/>
          <w:sz w:val="24"/>
          <w:szCs w:val="24"/>
        </w:rPr>
      </w:pPr>
      <w:r w:rsidRPr="00EC783B">
        <w:rPr>
          <w:rFonts w:ascii="GHEA Grapalat" w:hAnsi="GHEA Grapalat"/>
          <w:i w:val="0"/>
          <w:sz w:val="24"/>
          <w:szCs w:val="24"/>
        </w:rPr>
        <w:t xml:space="preserve">Для получения дополнительной информации, связанной с настоящим </w:t>
      </w:r>
      <w:r w:rsidRPr="00EC783B">
        <w:rPr>
          <w:rFonts w:ascii="GHEA Grapalat" w:hAnsi="GHEA Grapalat"/>
          <w:i w:val="0"/>
          <w:sz w:val="24"/>
          <w:szCs w:val="24"/>
        </w:rPr>
        <w:lastRenderedPageBreak/>
        <w:t xml:space="preserve">объявлением, можете обратиться к секретарю Оценочной комиссии </w:t>
      </w:r>
      <w:r w:rsidR="00E537F3">
        <w:rPr>
          <w:rFonts w:ascii="GHEA Grapalat" w:hAnsi="GHEA Grapalat"/>
          <w:i w:val="0"/>
          <w:sz w:val="24"/>
          <w:szCs w:val="24"/>
        </w:rPr>
        <w:t>Л</w:t>
      </w:r>
      <w:r w:rsidR="00182EA5" w:rsidRPr="00EC783B">
        <w:rPr>
          <w:rFonts w:ascii="GHEA Grapalat" w:hAnsi="GHEA Grapalat"/>
          <w:i w:val="0"/>
          <w:sz w:val="24"/>
          <w:szCs w:val="24"/>
        </w:rPr>
        <w:t xml:space="preserve">. </w:t>
      </w:r>
      <w:r w:rsidR="00E537F3">
        <w:rPr>
          <w:rFonts w:ascii="GHEA Grapalat" w:hAnsi="GHEA Grapalat"/>
          <w:i w:val="0"/>
          <w:sz w:val="24"/>
          <w:szCs w:val="24"/>
        </w:rPr>
        <w:t>Рушан</w:t>
      </w:r>
      <w:r w:rsidR="0097558D" w:rsidRPr="00EC783B">
        <w:rPr>
          <w:rFonts w:ascii="GHEA Grapalat" w:hAnsi="GHEA Grapalat"/>
          <w:i w:val="0"/>
          <w:sz w:val="24"/>
          <w:szCs w:val="24"/>
        </w:rPr>
        <w:t>ян</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617FFCB"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 xml:space="preserve">Электронная почта </w:t>
      </w:r>
      <w:r w:rsidRPr="00EC783B">
        <w:rPr>
          <w:rFonts w:ascii="GHEA Grapalat" w:hAnsi="GHEA Grapalat"/>
          <w:i w:val="0"/>
          <w:sz w:val="24"/>
          <w:szCs w:val="24"/>
          <w:lang w:val="af-ZA"/>
        </w:rPr>
        <w:t>masismer.gnumner@mail.ru</w:t>
      </w:r>
    </w:p>
    <w:p w14:paraId="21BCDAF3" w14:textId="77777777"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34C0C7CB"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E537F3">
        <w:rPr>
          <w:rFonts w:ascii="GHEA Grapalat" w:hAnsi="GHEA Grapalat"/>
          <w:i/>
        </w:rPr>
        <w:t>ԱՄՄՀ-ԳՀԱՇՁԲ-26/5</w:t>
      </w:r>
      <w:r w:rsidR="00BC2F62" w:rsidRPr="001B32D9">
        <w:rPr>
          <w:rFonts w:ascii="GHEA Grapalat" w:hAnsi="GHEA Grapalat" w:cs="Times Armenian"/>
          <w:i/>
        </w:rPr>
        <w:br/>
      </w:r>
      <w:r w:rsidR="00BC2F62" w:rsidRPr="00CD451A">
        <w:rPr>
          <w:rFonts w:ascii="GHEA Grapalat" w:hAnsi="GHEA Grapalat"/>
          <w:i/>
        </w:rPr>
        <w:t xml:space="preserve">№ </w:t>
      </w:r>
      <w:r w:rsidR="00E572E2" w:rsidRPr="00CD451A">
        <w:rPr>
          <w:rFonts w:ascii="GHEA Grapalat" w:hAnsi="GHEA Grapalat"/>
          <w:i/>
          <w:lang w:val="hy-AM"/>
        </w:rPr>
        <w:t>3</w:t>
      </w:r>
      <w:r w:rsidR="00BC2F62" w:rsidRPr="00CD451A">
        <w:rPr>
          <w:rFonts w:ascii="GHEA Grapalat" w:hAnsi="GHEA Grapalat"/>
          <w:i/>
        </w:rPr>
        <w:t xml:space="preserve"> от</w:t>
      </w:r>
      <w:r w:rsidR="00EC783B">
        <w:rPr>
          <w:rFonts w:ascii="GHEA Grapalat" w:hAnsi="GHEA Grapalat"/>
          <w:i/>
        </w:rPr>
        <w:t xml:space="preserve"> </w:t>
      </w:r>
      <w:r w:rsidR="00622240">
        <w:rPr>
          <w:rFonts w:ascii="GHEA Grapalat" w:hAnsi="GHEA Grapalat"/>
          <w:i/>
        </w:rPr>
        <w:t>26</w:t>
      </w:r>
      <w:r w:rsidR="00DB7611">
        <w:rPr>
          <w:rFonts w:ascii="GHEA Grapalat" w:hAnsi="GHEA Grapalat"/>
          <w:i/>
          <w:lang w:val="hy-AM"/>
        </w:rPr>
        <w:t xml:space="preserve"> </w:t>
      </w:r>
      <w:r w:rsidR="00622240">
        <w:rPr>
          <w:rFonts w:ascii="GHEA Grapalat" w:hAnsi="GHEA Grapalat"/>
          <w:i/>
        </w:rPr>
        <w:t>января</w:t>
      </w:r>
      <w:r w:rsidR="00BC2F62" w:rsidRPr="00CD451A">
        <w:rPr>
          <w:rFonts w:ascii="GHEA Grapalat" w:hAnsi="GHEA Grapalat"/>
          <w:i/>
        </w:rPr>
        <w:t xml:space="preserve"> 202</w:t>
      </w:r>
      <w:r w:rsidR="00622240">
        <w:rPr>
          <w:rFonts w:ascii="GHEA Grapalat" w:hAnsi="GHEA Grapalat"/>
          <w:i/>
          <w:lang w:val="hy-AM"/>
        </w:rPr>
        <w:t>6</w:t>
      </w:r>
      <w:r w:rsidR="00BC2F62" w:rsidRPr="00CD451A">
        <w:rPr>
          <w:rFonts w:ascii="GHEA Grapalat" w:hAnsi="GHEA Grapalat"/>
          <w:i/>
        </w:rPr>
        <w:t>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6813D393" w:rsidR="00BC2F62" w:rsidRPr="009044F1" w:rsidRDefault="00EC783B" w:rsidP="00BC2F62">
      <w:pPr>
        <w:pStyle w:val="aa"/>
        <w:widowControl w:val="0"/>
        <w:spacing w:after="160"/>
        <w:ind w:right="-7" w:firstLine="567"/>
        <w:jc w:val="center"/>
        <w:rPr>
          <w:rFonts w:ascii="GHEA Grapalat" w:hAnsi="GHEA Grapalat"/>
        </w:rPr>
      </w:pPr>
      <w:r w:rsidRPr="009044F1">
        <w:rPr>
          <w:rFonts w:ascii="GHEA Grapalat" w:hAnsi="GHEA Grapalat"/>
          <w:i/>
        </w:rPr>
        <w:t>"</w:t>
      </w:r>
      <w:r w:rsidR="00BC2F62" w:rsidRPr="00A83223">
        <w:rPr>
          <w:rFonts w:ascii="GHEA Grapalat" w:hAnsi="GHEA Grapalat"/>
        </w:rPr>
        <w:t>Масис Муниципалитет</w:t>
      </w:r>
      <w:r w:rsidR="00BC2F62" w:rsidRPr="009044F1">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62C2274F" w14:textId="77777777" w:rsidR="00BE3874" w:rsidRDefault="00EC783B" w:rsidP="00BE3874">
      <w:pPr>
        <w:pStyle w:val="aa"/>
        <w:widowControl w:val="0"/>
        <w:spacing w:after="160"/>
        <w:ind w:right="-7" w:firstLine="142"/>
        <w:jc w:val="center"/>
        <w:rPr>
          <w:rFonts w:ascii="GHEA Grapalat" w:hAnsi="GHEA Grapalat"/>
        </w:rPr>
      </w:pPr>
      <w:r w:rsidRPr="00EC783B">
        <w:rPr>
          <w:rFonts w:ascii="GHEA Grapalat" w:hAnsi="GHEA Grapalat"/>
        </w:rPr>
        <w:t xml:space="preserve">В ЗАПРОСЕ КОТИРОВОК </w:t>
      </w:r>
    </w:p>
    <w:p w14:paraId="05EED3F2" w14:textId="7E42E592" w:rsidR="00BE3874" w:rsidRDefault="00EC783B" w:rsidP="00BE3874">
      <w:pPr>
        <w:pStyle w:val="aa"/>
        <w:widowControl w:val="0"/>
        <w:spacing w:after="160"/>
        <w:ind w:right="-7" w:firstLine="142"/>
        <w:jc w:val="center"/>
        <w:rPr>
          <w:rFonts w:ascii="GHEA Grapalat" w:hAnsi="GHEA Grapalat"/>
        </w:rPr>
      </w:pPr>
      <w:r w:rsidRPr="00EC783B">
        <w:rPr>
          <w:rFonts w:ascii="GHEA Grapalat" w:hAnsi="GHEA Grapalat"/>
        </w:rPr>
        <w:t>ОБЪЯВЛЕН</w:t>
      </w:r>
      <w:r w:rsidR="00BE3874">
        <w:rPr>
          <w:rFonts w:ascii="GHEA Grapalat" w:hAnsi="GHEA Grapalat"/>
        </w:rPr>
        <w:t>НУЮ</w:t>
      </w:r>
      <w:r w:rsidR="00DB7611">
        <w:rPr>
          <w:rFonts w:ascii="GHEA Grapalat" w:hAnsi="GHEA Grapalat"/>
        </w:rPr>
        <w:t xml:space="preserve"> </w:t>
      </w:r>
      <w:r w:rsidR="00DB7611" w:rsidRPr="00DB7611">
        <w:rPr>
          <w:rFonts w:ascii="GHEA Grapalat" w:hAnsi="GHEA Grapalat"/>
        </w:rPr>
        <w:t xml:space="preserve">НА ЗАКУПКУ </w:t>
      </w:r>
      <w:r w:rsidR="00991C00" w:rsidRPr="00991C00">
        <w:rPr>
          <w:rFonts w:ascii="GHEA Grapalat" w:hAnsi="GHEA Grapalat"/>
        </w:rPr>
        <w:t xml:space="preserve">РАБОТ ПО </w:t>
      </w:r>
      <w:r w:rsidR="00527CC6">
        <w:rPr>
          <w:rFonts w:ascii="GHEA Grapalat" w:hAnsi="GHEA Grapalat"/>
        </w:rPr>
        <w:t xml:space="preserve">СТРОИТЕЛЬНЫХ РАБОТ </w:t>
      </w:r>
      <w:r w:rsidR="00BE3874">
        <w:rPr>
          <w:rFonts w:ascii="GHEA Grapalat" w:hAnsi="GHEA Grapalat"/>
        </w:rPr>
        <w:t xml:space="preserve">ДЛЯ НУЖД ОБЩИНЫ МАСИС В 2026 ГОДУ </w:t>
      </w:r>
    </w:p>
    <w:p w14:paraId="6B7C0C96" w14:textId="50A5DBD1" w:rsidR="00CE0D95" w:rsidRPr="000117BF" w:rsidRDefault="00EC783B" w:rsidP="00BE3874">
      <w:pPr>
        <w:pStyle w:val="aa"/>
        <w:widowControl w:val="0"/>
        <w:spacing w:after="160"/>
        <w:ind w:right="-7" w:firstLine="142"/>
        <w:jc w:val="center"/>
        <w:rPr>
          <w:rFonts w:ascii="GHEA Grapalat" w:hAnsi="GHEA Grapalat"/>
          <w:lang w:val="hy-AM"/>
        </w:rPr>
      </w:pPr>
      <w:r w:rsidRPr="00EC783B">
        <w:rPr>
          <w:rFonts w:ascii="GHEA Grapalat" w:hAnsi="GHEA Grapalat"/>
        </w:rPr>
        <w:t>ОРГАНИЗОВАННЫ</w:t>
      </w:r>
      <w:r w:rsidR="00BE3874">
        <w:rPr>
          <w:rFonts w:ascii="GHEA Grapalat" w:hAnsi="GHEA Grapalat"/>
        </w:rPr>
        <w:t>Й</w:t>
      </w:r>
      <w:r w:rsidRPr="00EC783B">
        <w:rPr>
          <w:rFonts w:ascii="GHEA Grapalat" w:hAnsi="GHEA Grapalat"/>
        </w:rPr>
        <w:t xml:space="preserve"> ОБЩИНОЙ МАСИС АРАРАТСКОЙ ОБЛАСТИ.</w:t>
      </w:r>
    </w:p>
    <w:p w14:paraId="10FBC4F1" w14:textId="77777777" w:rsidR="000763E5" w:rsidRDefault="000763E5" w:rsidP="00EC783B">
      <w:pPr>
        <w:jc w:val="center"/>
        <w:rPr>
          <w:rFonts w:ascii="GHEA Grapalat" w:hAnsi="GHEA Grapalat"/>
        </w:rPr>
      </w:pPr>
      <w:r>
        <w:rPr>
          <w:rFonts w:ascii="GHEA Grapalat" w:hAnsi="GHEA Grapalat"/>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8B3081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749D7F5" w14:textId="77777777" w:rsidR="00160AE4" w:rsidRPr="009044F1" w:rsidRDefault="00160AE4" w:rsidP="00B46D58">
      <w:pPr>
        <w:widowControl w:val="0"/>
        <w:spacing w:after="160"/>
        <w:ind w:firstLine="567"/>
        <w:jc w:val="center"/>
        <w:rPr>
          <w:rFonts w:ascii="GHEA Grapalat" w:hAnsi="GHEA Grapalat"/>
          <w:i/>
        </w:rPr>
      </w:pPr>
    </w:p>
    <w:p w14:paraId="5A408B62" w14:textId="045FCA9E" w:rsidR="008B3675" w:rsidRPr="008B3675" w:rsidRDefault="008B3675" w:rsidP="00B46D58">
      <w:pPr>
        <w:widowControl w:val="0"/>
        <w:spacing w:after="160"/>
        <w:jc w:val="center"/>
        <w:rPr>
          <w:rFonts w:ascii="GHEA Grapalat" w:hAnsi="GHEA Grapalat"/>
          <w:b/>
          <w:bCs/>
        </w:rPr>
      </w:pPr>
      <w:r w:rsidRPr="008B3675">
        <w:rPr>
          <w:rFonts w:ascii="GHEA Grapalat" w:hAnsi="GHEA Grapalat"/>
          <w:b/>
          <w:bCs/>
        </w:rPr>
        <w:t xml:space="preserve">ОБЪЯВЛЕН ЗАПРОС КОТИРОВОК </w:t>
      </w:r>
      <w:r w:rsidR="00BE3874" w:rsidRPr="00BE3874">
        <w:rPr>
          <w:rFonts w:ascii="GHEA Grapalat" w:hAnsi="GHEA Grapalat"/>
          <w:b/>
        </w:rPr>
        <w:t xml:space="preserve">НА ЗАКУПКУ РАБОТ ПО </w:t>
      </w:r>
      <w:r w:rsidR="00527CC6">
        <w:rPr>
          <w:rFonts w:ascii="GHEA Grapalat" w:hAnsi="GHEA Grapalat"/>
          <w:b/>
        </w:rPr>
        <w:t xml:space="preserve">СТРОИТЕЛЬНЫХ РАБОТ </w:t>
      </w:r>
      <w:r w:rsidR="00BE3874" w:rsidRPr="00BE3874">
        <w:rPr>
          <w:rFonts w:ascii="GHEA Grapalat" w:hAnsi="GHEA Grapalat"/>
          <w:b/>
        </w:rPr>
        <w:t>ДЛЯ НУЖД ОБЩИНЫ МАСИС В 2026 ГОДУ</w:t>
      </w:r>
      <w:r w:rsidRPr="008B3675">
        <w:rPr>
          <w:rFonts w:ascii="GHEA Grapalat" w:hAnsi="GHEA Grapalat"/>
          <w:b/>
          <w:bCs/>
        </w:rPr>
        <w:t>,</w:t>
      </w:r>
      <w:r w:rsidRPr="008B3675">
        <w:rPr>
          <w:rFonts w:ascii="GHEA Grapalat" w:hAnsi="GHEA Grapalat"/>
          <w:b/>
          <w:bCs/>
        </w:rPr>
        <w:t xml:space="preserve"> ОРГАНИЗОВАННЫЙ МУНИЦИПАЛИТЕТОМ ОБЩИНЫ МАСИС АРАРАТСКОЙ ОБЛАСТИ АРМЕНИИ</w:t>
      </w:r>
    </w:p>
    <w:p w14:paraId="34A7A71F" w14:textId="6B1330B5"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B102A">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7868DA0E"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E537F3">
        <w:rPr>
          <w:rFonts w:ascii="GHEA Grapalat" w:hAnsi="GHEA Grapalat"/>
          <w:spacing w:val="-6"/>
          <w:lang w:val="hy-AM"/>
        </w:rPr>
        <w:t>ԱՄՄՀ-ԳՀԱՇՁԲ-26/5</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4C2D964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4531" w:rsidRPr="007F7D4E">
        <w:rPr>
          <w:rFonts w:ascii="GHEA Grapalat" w:hAnsi="GHEA Grapalat"/>
        </w:rPr>
        <w:t>masismer.gnumner@mail.ru</w:t>
      </w:r>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119433C3" w:rsidR="00096865" w:rsidRPr="006A6D5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F5CB6" w:rsidRPr="00BF5CB6">
        <w:rPr>
          <w:rFonts w:ascii="GHEA Grapalat" w:hAnsi="GHEA Grapalat"/>
          <w:i w:val="0"/>
          <w:sz w:val="24"/>
          <w:szCs w:val="24"/>
        </w:rPr>
        <w:t>Предметом закупки является приобретение подрядных работ для нужд общины Масис в 2026 году (далее именуемые работами), которые сгруппированы в «2»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ABC" w:rsidRPr="009044F1" w14:paraId="4D68D052" w14:textId="77777777" w:rsidTr="00293178">
        <w:trPr>
          <w:trHeight w:val="736"/>
          <w:jc w:val="center"/>
        </w:trPr>
        <w:tc>
          <w:tcPr>
            <w:tcW w:w="2917" w:type="dxa"/>
            <w:gridSpan w:val="2"/>
            <w:vAlign w:val="center"/>
          </w:tcPr>
          <w:p w14:paraId="6C358F43" w14:textId="77777777" w:rsidR="00624ABC" w:rsidRPr="003C60D2" w:rsidRDefault="00624ABC" w:rsidP="00293178">
            <w:pPr>
              <w:pStyle w:val="23"/>
              <w:widowControl w:val="0"/>
              <w:spacing w:after="120" w:line="240" w:lineRule="auto"/>
              <w:ind w:firstLine="0"/>
              <w:jc w:val="center"/>
              <w:rPr>
                <w:rFonts w:ascii="GHEA Grapalat" w:hAnsi="GHEA Grapalat"/>
                <w:b/>
                <w:i/>
                <w:sz w:val="22"/>
                <w:szCs w:val="22"/>
              </w:rPr>
            </w:pPr>
          </w:p>
          <w:p w14:paraId="5DC5EEE4" w14:textId="77777777" w:rsidR="00624ABC" w:rsidRPr="003C60D2" w:rsidRDefault="00624ABC" w:rsidP="00293178">
            <w:pPr>
              <w:pStyle w:val="23"/>
              <w:widowControl w:val="0"/>
              <w:spacing w:after="120" w:line="240" w:lineRule="auto"/>
              <w:ind w:firstLine="0"/>
              <w:jc w:val="center"/>
              <w:rPr>
                <w:rFonts w:ascii="GHEA Grapalat" w:hAnsi="GHEA Grapalat"/>
                <w:b/>
                <w:bCs/>
                <w:i/>
                <w:iCs/>
                <w:sz w:val="22"/>
                <w:szCs w:val="22"/>
              </w:rPr>
            </w:pPr>
            <w:r w:rsidRPr="003C60D2">
              <w:rPr>
                <w:rFonts w:ascii="GHEA Grapalat" w:hAnsi="GHEA Grapalat"/>
                <w:b/>
                <w:i/>
                <w:sz w:val="22"/>
                <w:szCs w:val="22"/>
              </w:rPr>
              <w:t>Лотов</w:t>
            </w:r>
          </w:p>
        </w:tc>
        <w:tc>
          <w:tcPr>
            <w:tcW w:w="6317" w:type="dxa"/>
            <w:vMerge w:val="restart"/>
            <w:vAlign w:val="center"/>
          </w:tcPr>
          <w:p w14:paraId="0D6A987E" w14:textId="77777777" w:rsidR="00624ABC" w:rsidRPr="003C60D2" w:rsidRDefault="00624ABC" w:rsidP="00293178">
            <w:pPr>
              <w:pStyle w:val="23"/>
              <w:widowControl w:val="0"/>
              <w:spacing w:after="120" w:line="240" w:lineRule="auto"/>
              <w:ind w:firstLine="0"/>
              <w:jc w:val="center"/>
              <w:rPr>
                <w:rFonts w:ascii="GHEA Grapalat" w:hAnsi="GHEA Grapalat"/>
                <w:b/>
                <w:bCs/>
                <w:i/>
                <w:iCs/>
                <w:sz w:val="22"/>
                <w:szCs w:val="22"/>
              </w:rPr>
            </w:pPr>
            <w:r w:rsidRPr="003C60D2">
              <w:rPr>
                <w:rFonts w:ascii="GHEA Grapalat" w:hAnsi="GHEA Grapalat"/>
                <w:b/>
                <w:i/>
                <w:sz w:val="22"/>
                <w:szCs w:val="22"/>
              </w:rPr>
              <w:t>Наименование лота</w:t>
            </w:r>
          </w:p>
        </w:tc>
      </w:tr>
      <w:tr w:rsidR="00624ABC" w:rsidRPr="009044F1" w14:paraId="553B1E13" w14:textId="77777777" w:rsidTr="00293178">
        <w:trPr>
          <w:jc w:val="center"/>
          <w:ins w:id="1" w:author="Vardan" w:date="2022-05-29T21:53:00Z"/>
        </w:trPr>
        <w:tc>
          <w:tcPr>
            <w:tcW w:w="1035" w:type="dxa"/>
            <w:vAlign w:val="center"/>
          </w:tcPr>
          <w:p w14:paraId="490CBC9F" w14:textId="77777777" w:rsidR="00624ABC" w:rsidRPr="006E79F9" w:rsidRDefault="00624ABC" w:rsidP="0029317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08ACE9A5" w14:textId="77777777" w:rsidR="00624ABC" w:rsidRPr="003C60D2" w:rsidRDefault="00624ABC" w:rsidP="00293178">
            <w:pPr>
              <w:pStyle w:val="23"/>
              <w:widowControl w:val="0"/>
              <w:spacing w:after="120" w:line="240" w:lineRule="auto"/>
              <w:ind w:firstLine="0"/>
              <w:jc w:val="center"/>
              <w:rPr>
                <w:ins w:id="3" w:author="Vardan" w:date="2022-05-29T21:53:00Z"/>
                <w:rFonts w:ascii="GHEA Grapalat" w:hAnsi="GHEA Grapalat"/>
                <w:b/>
                <w:sz w:val="22"/>
                <w:szCs w:val="22"/>
              </w:rPr>
            </w:pPr>
            <w:r w:rsidRPr="003C60D2">
              <w:rPr>
                <w:rFonts w:ascii="GHEA Grapalat" w:hAnsi="GHEA Grapalat"/>
                <w:b/>
                <w:i/>
                <w:sz w:val="22"/>
                <w:szCs w:val="22"/>
              </w:rPr>
              <w:t>Цена закупки</w:t>
            </w:r>
          </w:p>
        </w:tc>
        <w:tc>
          <w:tcPr>
            <w:tcW w:w="6317" w:type="dxa"/>
            <w:vMerge/>
            <w:vAlign w:val="center"/>
          </w:tcPr>
          <w:p w14:paraId="6C8C1629" w14:textId="77777777" w:rsidR="00624ABC" w:rsidRPr="003C60D2" w:rsidRDefault="00624ABC" w:rsidP="00293178">
            <w:pPr>
              <w:pStyle w:val="23"/>
              <w:widowControl w:val="0"/>
              <w:spacing w:after="120" w:line="240" w:lineRule="auto"/>
              <w:ind w:firstLine="0"/>
              <w:rPr>
                <w:ins w:id="4" w:author="Vardan" w:date="2022-05-29T21:53:00Z"/>
                <w:rFonts w:ascii="GHEA Grapalat" w:hAnsi="GHEA Grapalat"/>
                <w:sz w:val="22"/>
                <w:szCs w:val="22"/>
                <w:u w:val="single"/>
              </w:rPr>
            </w:pPr>
          </w:p>
        </w:tc>
      </w:tr>
      <w:tr w:rsidR="00EB4261" w:rsidRPr="009044F1" w14:paraId="741C4C6A" w14:textId="77777777" w:rsidTr="00293178">
        <w:trPr>
          <w:jc w:val="center"/>
        </w:trPr>
        <w:tc>
          <w:tcPr>
            <w:tcW w:w="1035" w:type="dxa"/>
            <w:vAlign w:val="center"/>
          </w:tcPr>
          <w:p w14:paraId="57FDB06B" w14:textId="77777777" w:rsidR="00EB4261" w:rsidRPr="003C60D2" w:rsidRDefault="00EB4261" w:rsidP="00EB4261">
            <w:pPr>
              <w:pStyle w:val="23"/>
              <w:widowControl w:val="0"/>
              <w:spacing w:after="120" w:line="240" w:lineRule="auto"/>
              <w:ind w:firstLine="0"/>
              <w:jc w:val="center"/>
              <w:rPr>
                <w:rFonts w:ascii="GHEA Grapalat" w:hAnsi="GHEA Grapalat"/>
                <w:b/>
                <w:bCs/>
                <w:sz w:val="22"/>
                <w:szCs w:val="22"/>
              </w:rPr>
            </w:pPr>
            <w:r w:rsidRPr="003C60D2">
              <w:rPr>
                <w:rFonts w:ascii="GHEA Grapalat" w:hAnsi="GHEA Grapalat"/>
                <w:b/>
                <w:bCs/>
                <w:sz w:val="22"/>
                <w:szCs w:val="22"/>
              </w:rPr>
              <w:t>1</w:t>
            </w:r>
          </w:p>
        </w:tc>
        <w:tc>
          <w:tcPr>
            <w:tcW w:w="1882" w:type="dxa"/>
            <w:vAlign w:val="center"/>
          </w:tcPr>
          <w:p w14:paraId="3A65D9D4" w14:textId="37F34AFD" w:rsidR="00EB4261" w:rsidRPr="00EB4261" w:rsidRDefault="00EB4261" w:rsidP="00EB4261">
            <w:pPr>
              <w:pStyle w:val="23"/>
              <w:widowControl w:val="0"/>
              <w:spacing w:after="120" w:line="240" w:lineRule="auto"/>
              <w:ind w:firstLine="0"/>
              <w:jc w:val="center"/>
              <w:rPr>
                <w:rFonts w:ascii="GHEA Grapalat" w:hAnsi="GHEA Grapalat"/>
                <w:b/>
                <w:bCs/>
                <w:sz w:val="22"/>
                <w:szCs w:val="22"/>
              </w:rPr>
            </w:pPr>
            <w:r w:rsidRPr="00EB4261">
              <w:rPr>
                <w:rFonts w:ascii="GHEA Grapalat" w:hAnsi="GHEA Grapalat"/>
                <w:b/>
                <w:sz w:val="22"/>
                <w:szCs w:val="22"/>
                <w:lang w:val="hy-AM"/>
              </w:rPr>
              <w:t>11</w:t>
            </w:r>
            <w:r w:rsidRPr="00EB4261">
              <w:rPr>
                <w:rFonts w:ascii="Calibri" w:hAnsi="Calibri" w:cs="Calibri"/>
                <w:b/>
                <w:sz w:val="22"/>
                <w:szCs w:val="22"/>
                <w:lang w:val="hy-AM"/>
              </w:rPr>
              <w:t> </w:t>
            </w:r>
            <w:r w:rsidRPr="00EB4261">
              <w:rPr>
                <w:rFonts w:ascii="GHEA Grapalat" w:hAnsi="GHEA Grapalat"/>
                <w:b/>
                <w:sz w:val="22"/>
                <w:szCs w:val="22"/>
                <w:lang w:val="hy-AM"/>
              </w:rPr>
              <w:t>532 660</w:t>
            </w:r>
          </w:p>
        </w:tc>
        <w:tc>
          <w:tcPr>
            <w:tcW w:w="6317" w:type="dxa"/>
            <w:vAlign w:val="center"/>
          </w:tcPr>
          <w:p w14:paraId="0C42A764" w14:textId="4C0D2979" w:rsidR="00EB4261" w:rsidRPr="003C60D2" w:rsidRDefault="00EB4261" w:rsidP="00EB4261">
            <w:pPr>
              <w:pStyle w:val="23"/>
              <w:spacing w:line="240" w:lineRule="auto"/>
              <w:jc w:val="center"/>
              <w:rPr>
                <w:rFonts w:ascii="GHEA Grapalat" w:hAnsi="GHEA Grapalat" w:cs="Sylfaen"/>
                <w:b/>
                <w:bCs/>
                <w:sz w:val="22"/>
                <w:szCs w:val="22"/>
                <w:lang w:val="es-ES"/>
              </w:rPr>
            </w:pPr>
            <w:r w:rsidRPr="003C60D2">
              <w:rPr>
                <w:rFonts w:ascii="GHEA Grapalat" w:hAnsi="GHEA Grapalat" w:cs="Sylfaen"/>
                <w:b/>
                <w:sz w:val="22"/>
                <w:szCs w:val="22"/>
                <w:lang w:val="hy-AM"/>
              </w:rPr>
              <w:t>Работы по благоустройству территории, прилегающей к памятнику поселения Норамарг в общине Масис.</w:t>
            </w:r>
          </w:p>
        </w:tc>
      </w:tr>
      <w:tr w:rsidR="00EB4261" w:rsidRPr="009044F1" w14:paraId="18E48AAA" w14:textId="77777777" w:rsidTr="00293178">
        <w:trPr>
          <w:jc w:val="center"/>
        </w:trPr>
        <w:tc>
          <w:tcPr>
            <w:tcW w:w="1035" w:type="dxa"/>
            <w:vAlign w:val="center"/>
          </w:tcPr>
          <w:p w14:paraId="49C0A812" w14:textId="6381C6AF" w:rsidR="00EB4261" w:rsidRPr="003C60D2" w:rsidRDefault="00EB4261" w:rsidP="00EB4261">
            <w:pPr>
              <w:pStyle w:val="23"/>
              <w:widowControl w:val="0"/>
              <w:spacing w:after="120" w:line="240" w:lineRule="auto"/>
              <w:ind w:firstLine="0"/>
              <w:jc w:val="center"/>
              <w:rPr>
                <w:rFonts w:ascii="GHEA Grapalat" w:hAnsi="GHEA Grapalat"/>
                <w:b/>
                <w:bCs/>
                <w:sz w:val="22"/>
                <w:szCs w:val="22"/>
              </w:rPr>
            </w:pPr>
            <w:r w:rsidRPr="003C60D2">
              <w:rPr>
                <w:rFonts w:ascii="GHEA Grapalat" w:hAnsi="GHEA Grapalat"/>
                <w:b/>
                <w:bCs/>
                <w:sz w:val="22"/>
                <w:szCs w:val="22"/>
              </w:rPr>
              <w:t>2</w:t>
            </w:r>
          </w:p>
        </w:tc>
        <w:tc>
          <w:tcPr>
            <w:tcW w:w="1882" w:type="dxa"/>
            <w:vAlign w:val="center"/>
          </w:tcPr>
          <w:p w14:paraId="7EFC9D97" w14:textId="0B909438" w:rsidR="00EB4261" w:rsidRPr="00EB4261" w:rsidRDefault="00EB4261" w:rsidP="00EB4261">
            <w:pPr>
              <w:pStyle w:val="23"/>
              <w:widowControl w:val="0"/>
              <w:spacing w:after="120" w:line="240" w:lineRule="auto"/>
              <w:ind w:firstLine="0"/>
              <w:jc w:val="center"/>
              <w:rPr>
                <w:rFonts w:ascii="GHEA Grapalat" w:hAnsi="GHEA Grapalat" w:cs="Sylfaen"/>
                <w:b/>
                <w:bCs/>
                <w:sz w:val="22"/>
                <w:szCs w:val="22"/>
              </w:rPr>
            </w:pPr>
            <w:r w:rsidRPr="00EB4261">
              <w:rPr>
                <w:rFonts w:ascii="GHEA Grapalat" w:hAnsi="GHEA Grapalat"/>
                <w:b/>
                <w:sz w:val="22"/>
                <w:szCs w:val="22"/>
                <w:lang w:val="hy-AM"/>
              </w:rPr>
              <w:t>5</w:t>
            </w:r>
            <w:r w:rsidRPr="00EB4261">
              <w:rPr>
                <w:rFonts w:ascii="Calibri" w:hAnsi="Calibri" w:cs="Calibri"/>
                <w:b/>
                <w:sz w:val="22"/>
                <w:szCs w:val="22"/>
                <w:lang w:val="hy-AM"/>
              </w:rPr>
              <w:t> </w:t>
            </w:r>
            <w:r w:rsidRPr="00EB4261">
              <w:rPr>
                <w:rFonts w:ascii="GHEA Grapalat" w:hAnsi="GHEA Grapalat"/>
                <w:b/>
                <w:sz w:val="22"/>
                <w:szCs w:val="22"/>
                <w:lang w:val="hy-AM"/>
              </w:rPr>
              <w:t>962 175</w:t>
            </w:r>
          </w:p>
        </w:tc>
        <w:tc>
          <w:tcPr>
            <w:tcW w:w="6317" w:type="dxa"/>
            <w:vAlign w:val="center"/>
          </w:tcPr>
          <w:p w14:paraId="3C36AF01" w14:textId="2FFCE7FE" w:rsidR="00EB4261" w:rsidRPr="003C60D2" w:rsidRDefault="00EB4261" w:rsidP="00EB4261">
            <w:pPr>
              <w:pStyle w:val="23"/>
              <w:spacing w:line="240" w:lineRule="auto"/>
              <w:jc w:val="center"/>
              <w:rPr>
                <w:rFonts w:ascii="GHEA Grapalat" w:hAnsi="GHEA Grapalat" w:cs="Sylfaen"/>
                <w:b/>
                <w:bCs/>
                <w:sz w:val="22"/>
                <w:szCs w:val="22"/>
                <w:lang w:val="hy-AM"/>
              </w:rPr>
            </w:pPr>
            <w:r w:rsidRPr="003C60D2">
              <w:rPr>
                <w:rFonts w:ascii="GHEA Grapalat" w:hAnsi="GHEA Grapalat" w:cs="Sylfaen"/>
                <w:b/>
                <w:sz w:val="22"/>
                <w:szCs w:val="22"/>
                <w:lang w:val="hy-AM"/>
              </w:rPr>
              <w:t>Ремонтные работы на крыше административного здания поселка Даракерт, община Масис.</w:t>
            </w:r>
          </w:p>
        </w:tc>
      </w:tr>
    </w:tbl>
    <w:p w14:paraId="10BDC979" w14:textId="77777777" w:rsidR="00970F15" w:rsidRPr="00970F15" w:rsidRDefault="00970F15" w:rsidP="00970F15"/>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C51346">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EB2F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1F56F51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F02C71">
        <w:rPr>
          <w:rFonts w:ascii="GHEA Grapalat" w:hAnsi="GHEA Grapalat"/>
          <w:b/>
          <w:bCs/>
          <w:sz w:val="24"/>
          <w:szCs w:val="24"/>
        </w:rPr>
        <w:t>1</w:t>
      </w:r>
      <w:r w:rsidR="00274E45">
        <w:rPr>
          <w:rFonts w:ascii="GHEA Grapalat" w:hAnsi="GHEA Grapalat"/>
          <w:b/>
          <w:bCs/>
          <w:sz w:val="24"/>
          <w:szCs w:val="24"/>
        </w:rPr>
        <w:t>5</w:t>
      </w:r>
      <w:r w:rsidR="007818E1" w:rsidRPr="007818E1">
        <w:rPr>
          <w:rFonts w:ascii="GHEA Grapalat" w:hAnsi="GHEA Grapalat"/>
          <w:b/>
          <w:bCs/>
          <w:sz w:val="24"/>
          <w:szCs w:val="24"/>
        </w:rPr>
        <w:t>:</w:t>
      </w:r>
      <w:r w:rsidR="00F02C71">
        <w:rPr>
          <w:rFonts w:ascii="GHEA Grapalat" w:hAnsi="GHEA Grapalat"/>
          <w:b/>
          <w:bCs/>
          <w:sz w:val="24"/>
          <w:szCs w:val="24"/>
        </w:rPr>
        <w:t>0</w:t>
      </w:r>
      <w:r w:rsidR="00276BB3">
        <w:rPr>
          <w:rFonts w:ascii="GHEA Grapalat" w:hAnsi="GHEA Grapalat"/>
          <w:b/>
          <w:bCs/>
          <w:sz w:val="24"/>
          <w:szCs w:val="24"/>
          <w:lang w:val="hy-AM"/>
        </w:rPr>
        <w:t>0</w:t>
      </w:r>
      <w:r w:rsidRPr="007818E1">
        <w:rPr>
          <w:rFonts w:ascii="GHEA Grapalat" w:hAnsi="GHEA Grapalat"/>
          <w:b/>
          <w:bCs/>
          <w:sz w:val="24"/>
          <w:szCs w:val="24"/>
        </w:rPr>
        <w:t>"</w:t>
      </w:r>
      <w:r w:rsidR="007818E1" w:rsidRPr="007818E1">
        <w:rPr>
          <w:rFonts w:ascii="GHEA Grapalat" w:hAnsi="GHEA Grapalat"/>
          <w:b/>
          <w:bCs/>
          <w:sz w:val="24"/>
          <w:szCs w:val="24"/>
        </w:rPr>
        <w:t xml:space="preserve"> 7</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A16F40" w:rsidRDefault="005F25EF" w:rsidP="00B46D58">
      <w:pPr>
        <w:jc w:val="both"/>
        <w:rPr>
          <w:rFonts w:ascii="GHEA Grapalat" w:hAnsi="GHEA Grapalat"/>
        </w:rPr>
      </w:pPr>
      <w:r w:rsidRPr="00A16F40">
        <w:rPr>
          <w:rFonts w:ascii="GHEA Grapalat" w:hAnsi="GHEA Grapalat"/>
        </w:rPr>
        <w:t>1) утвержденное им заявление-объявление, предусмотренное пунктом 2.1 части 2 настоящего приглашения</w:t>
      </w:r>
      <w:r w:rsidR="003C5795" w:rsidRPr="00A16F40">
        <w:rPr>
          <w:rFonts w:ascii="GHEA Grapalat" w:hAnsi="GHEA Grapalat"/>
          <w:lang w:val="hy-AM"/>
        </w:rPr>
        <w:t xml:space="preserve"> </w:t>
      </w:r>
      <w:r w:rsidR="003C5795" w:rsidRPr="00A16F4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16F40">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19BA5465" w:rsidR="00B67CCD" w:rsidRPr="00E84F47"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84F47">
        <w:rPr>
          <w:rFonts w:ascii="GHEA Grapalat" w:hAnsi="GHEA Grapalat"/>
          <w:sz w:val="24"/>
          <w:szCs w:val="24"/>
        </w:rPr>
        <w:t>2</w:t>
      </w:r>
      <w:r w:rsidR="0047117B" w:rsidRPr="00E84F47">
        <w:rPr>
          <w:rFonts w:ascii="GHEA Grapalat" w:hAnsi="GHEA Grapalat"/>
          <w:sz w:val="24"/>
          <w:szCs w:val="24"/>
        </w:rPr>
        <w:t>)</w:t>
      </w:r>
      <w:r w:rsidR="00E84F47" w:rsidRPr="00E84F47">
        <w:rPr>
          <w:rFonts w:ascii="GHEA Grapalat" w:hAnsi="GHEA Grapalat"/>
          <w:sz w:val="24"/>
          <w:szCs w:val="24"/>
        </w:rPr>
        <w:t xml:space="preserve"> </w:t>
      </w:r>
      <w:r w:rsidR="0047117B" w:rsidRPr="00E84F47">
        <w:rPr>
          <w:rFonts w:ascii="GHEA Grapalat" w:hAnsi="GHEA Grapalat"/>
          <w:sz w:val="24"/>
          <w:szCs w:val="24"/>
        </w:rPr>
        <w:t>утвержденное им ценовое предложение;</w:t>
      </w:r>
    </w:p>
    <w:p w14:paraId="2BE51D46" w14:textId="77777777" w:rsidR="005F2C25" w:rsidRPr="00E84F47" w:rsidRDefault="0062795D" w:rsidP="005F2C25">
      <w:pPr>
        <w:pStyle w:val="norm"/>
        <w:widowControl w:val="0"/>
        <w:tabs>
          <w:tab w:val="left" w:pos="1134"/>
        </w:tabs>
        <w:spacing w:after="160" w:line="360" w:lineRule="auto"/>
        <w:ind w:firstLine="567"/>
        <w:rPr>
          <w:rFonts w:ascii="GHEA Grapalat" w:hAnsi="GHEA Grapalat"/>
          <w:sz w:val="24"/>
          <w:szCs w:val="24"/>
        </w:rPr>
      </w:pPr>
      <w:r w:rsidRPr="00E84F47">
        <w:rPr>
          <w:rFonts w:ascii="GHEA Grapalat" w:hAnsi="GHEA Grapalat"/>
          <w:sz w:val="24"/>
          <w:szCs w:val="24"/>
        </w:rPr>
        <w:t>4)</w:t>
      </w:r>
      <w:r w:rsidR="007014DE" w:rsidRPr="00E84F47">
        <w:rPr>
          <w:rFonts w:ascii="GHEA Grapalat" w:hAnsi="GHEA Grapalat"/>
          <w:sz w:val="24"/>
          <w:szCs w:val="24"/>
        </w:rPr>
        <w:t xml:space="preserve"> </w:t>
      </w:r>
      <w:r w:rsidR="00BD4B37" w:rsidRPr="00E84F47">
        <w:rPr>
          <w:rFonts w:ascii="GHEA Grapalat" w:hAnsi="GHEA Grapalat"/>
          <w:sz w:val="24"/>
          <w:szCs w:val="24"/>
        </w:rPr>
        <w:t>п</w:t>
      </w:r>
      <w:r w:rsidR="00F55752" w:rsidRPr="00E84F47">
        <w:rPr>
          <w:rFonts w:ascii="GHEA Grapalat" w:hAnsi="GHEA Grapalat"/>
          <w:sz w:val="24"/>
          <w:szCs w:val="24"/>
        </w:rPr>
        <w:t>ри закупке строительных работ:</w:t>
      </w:r>
    </w:p>
    <w:p w14:paraId="0FA0D3D5" w14:textId="260E49BA" w:rsidR="00BA6FB2" w:rsidRPr="00F04430" w:rsidRDefault="004678B4" w:rsidP="00C63C67">
      <w:pPr>
        <w:ind w:firstLine="567"/>
        <w:jc w:val="both"/>
        <w:rPr>
          <w:rFonts w:ascii="GHEA Grapalat" w:hAnsi="GHEA Grapalat"/>
        </w:rPr>
      </w:pPr>
      <w:r w:rsidRPr="00F04430">
        <w:rPr>
          <w:rFonts w:ascii="GHEA Grapalat" w:hAnsi="GHEA Grapalat"/>
        </w:rPr>
        <w:t xml:space="preserve">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25CA40" w14:textId="77777777" w:rsidR="0093721E" w:rsidRPr="00C63C67" w:rsidRDefault="00220C7C" w:rsidP="00C63C6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0D5A08A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C63C67" w:rsidRPr="00C63C67">
        <w:rPr>
          <w:rFonts w:ascii="GHEA Grapalat" w:hAnsi="GHEA Grapalat"/>
          <w:b/>
          <w:bCs/>
          <w:sz w:val="24"/>
          <w:szCs w:val="24"/>
        </w:rPr>
        <w:t>7</w:t>
      </w:r>
      <w:r w:rsidRPr="00C63C67">
        <w:rPr>
          <w:rFonts w:ascii="GHEA Grapalat" w:hAnsi="GHEA Grapalat"/>
          <w:b/>
          <w:bCs/>
          <w:sz w:val="24"/>
          <w:szCs w:val="24"/>
        </w:rPr>
        <w:t>"-ый день в "</w:t>
      </w:r>
      <w:r w:rsidR="00C63C67" w:rsidRPr="00C63C67">
        <w:rPr>
          <w:rFonts w:ascii="GHEA Grapalat" w:hAnsi="GHEA Grapalat"/>
          <w:b/>
          <w:bCs/>
          <w:sz w:val="24"/>
          <w:szCs w:val="24"/>
        </w:rPr>
        <w:t>1</w:t>
      </w:r>
      <w:r w:rsidR="0052260E">
        <w:rPr>
          <w:rFonts w:ascii="GHEA Grapalat" w:hAnsi="GHEA Grapalat"/>
          <w:b/>
          <w:bCs/>
          <w:sz w:val="24"/>
          <w:szCs w:val="24"/>
        </w:rPr>
        <w:t>6</w:t>
      </w:r>
      <w:r w:rsidR="00C63C67" w:rsidRPr="00C63C67">
        <w:rPr>
          <w:rFonts w:ascii="GHEA Grapalat" w:hAnsi="GHEA Grapalat"/>
          <w:b/>
          <w:bCs/>
          <w:sz w:val="24"/>
          <w:szCs w:val="24"/>
        </w:rPr>
        <w:t>:</w:t>
      </w:r>
      <w:r w:rsidR="008E2811">
        <w:rPr>
          <w:rFonts w:ascii="GHEA Grapalat" w:hAnsi="GHEA Grapalat"/>
          <w:b/>
          <w:bCs/>
          <w:sz w:val="24"/>
          <w:szCs w:val="24"/>
        </w:rPr>
        <w:t>0</w:t>
      </w:r>
      <w:r w:rsidR="00A46E82">
        <w:rPr>
          <w:rFonts w:ascii="GHEA Grapalat" w:hAnsi="GHEA Grapalat"/>
          <w:b/>
          <w:bCs/>
          <w:sz w:val="24"/>
          <w:szCs w:val="24"/>
          <w:lang w:val="hy-AM"/>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w:t>
      </w:r>
      <w:r w:rsidR="00271427" w:rsidRPr="00793DC2">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CA4CD1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14514BAD" w:rsidR="00B73109" w:rsidRDefault="00B73109" w:rsidP="005B4764">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20C3A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77700950"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E2D281"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5B25A34" w14:textId="77777777" w:rsidR="00B73109" w:rsidRPr="005242F9" w:rsidRDefault="00B73109" w:rsidP="00B73109">
      <w:pPr>
        <w:rPr>
          <w:rFonts w:ascii="GHEA Grapalat" w:hAnsi="GHEA Grapalat"/>
        </w:rPr>
      </w:pPr>
    </w:p>
    <w:p w14:paraId="7FA7272A" w14:textId="77777777" w:rsidR="00CE75A2" w:rsidRDefault="00CE75A2" w:rsidP="00143E9D">
      <w:pPr>
        <w:widowControl w:val="0"/>
        <w:tabs>
          <w:tab w:val="left" w:pos="1276"/>
        </w:tabs>
        <w:spacing w:after="160"/>
        <w:ind w:firstLine="567"/>
        <w:jc w:val="both"/>
        <w:rPr>
          <w:rFonts w:ascii="GHEA Grapalat" w:hAnsi="GHEA Grapalat"/>
        </w:rPr>
      </w:pPr>
    </w:p>
    <w:p w14:paraId="4A966710" w14:textId="77777777" w:rsidR="00B73109" w:rsidRDefault="00B73109" w:rsidP="00143E9D">
      <w:pPr>
        <w:widowControl w:val="0"/>
        <w:tabs>
          <w:tab w:val="left" w:pos="1276"/>
        </w:tabs>
        <w:spacing w:after="160"/>
        <w:ind w:firstLine="567"/>
        <w:jc w:val="both"/>
        <w:rPr>
          <w:rFonts w:ascii="GHEA Grapalat" w:hAnsi="GHEA Grapalat"/>
        </w:rPr>
      </w:pPr>
    </w:p>
    <w:p w14:paraId="06FCA928" w14:textId="77777777" w:rsidR="00B73109" w:rsidRDefault="00B73109">
      <w:pPr>
        <w:rPr>
          <w:rFonts w:ascii="GHEA Grapalat" w:hAnsi="GHEA Grapalat"/>
        </w:rPr>
      </w:pPr>
      <w:r>
        <w:rPr>
          <w:rFonts w:ascii="GHEA Grapalat" w:hAnsi="GHEA Grapalat"/>
        </w:rPr>
        <w:br w:type="page"/>
      </w:r>
    </w:p>
    <w:p w14:paraId="25F21CEE" w14:textId="1BC7BDC5"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A6609C" w:rsidRPr="0054287C">
        <w:rPr>
          <w:rFonts w:ascii="GHEA Grapalat" w:hAnsi="GHEA Grapalat"/>
        </w:rPr>
        <w:t xml:space="preserve"> </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6D0E768B"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6B30AC7" w14:textId="2B4C3548" w:rsidR="00C63C67" w:rsidRPr="005B4764" w:rsidRDefault="00023AFA" w:rsidP="005B476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1)</w:t>
      </w:r>
      <w:r w:rsidR="005114D0" w:rsidRPr="00DE6468">
        <w:rPr>
          <w:rFonts w:ascii="GHEA Grapalat" w:hAnsi="GHEA Grapalat"/>
          <w:bCs/>
        </w:rPr>
        <w:tab/>
      </w:r>
      <w:r w:rsidRPr="00DE6468">
        <w:rPr>
          <w:rFonts w:ascii="GHEA Grapalat" w:hAnsi="GHEA Grapalat"/>
          <w:bCs/>
        </w:rPr>
        <w:t>"критерий Пригодности";</w:t>
      </w:r>
    </w:p>
    <w:p w14:paraId="79032C7E" w14:textId="77777777" w:rsidR="00096865" w:rsidRPr="00DE6468" w:rsidRDefault="002D5CF0"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2.1</w:t>
      </w:r>
      <w:r w:rsidR="005114D0" w:rsidRPr="00DE6468">
        <w:rPr>
          <w:rFonts w:ascii="GHEA Grapalat" w:hAnsi="GHEA Grapalat"/>
          <w:bCs/>
        </w:rPr>
        <w:t>.</w:t>
      </w:r>
      <w:r w:rsidR="009873F3" w:rsidRPr="00DE6468">
        <w:rPr>
          <w:rFonts w:ascii="GHEA Grapalat" w:hAnsi="GHEA Grapalat"/>
          <w:bCs/>
        </w:rPr>
        <w:tab/>
      </w:r>
      <w:r w:rsidRPr="00DE6468">
        <w:rPr>
          <w:rFonts w:ascii="GHEA Grapalat" w:hAnsi="GHEA Grapalat"/>
          <w:bCs/>
        </w:rPr>
        <w:t>заявление</w:t>
      </w:r>
      <w:r w:rsidR="00EB3C28" w:rsidRPr="00DE6468">
        <w:rPr>
          <w:rFonts w:ascii="GHEA Grapalat" w:hAnsi="GHEA Grapalat"/>
          <w:bCs/>
        </w:rPr>
        <w:t>--объявлени</w:t>
      </w:r>
      <w:r w:rsidR="00EB3C28" w:rsidRPr="00DE6468">
        <w:rPr>
          <w:rFonts w:ascii="GHEA Grapalat" w:hAnsi="GHEA Grapalat"/>
          <w:bCs/>
          <w:lang w:val="en-US"/>
        </w:rPr>
        <w:t>e</w:t>
      </w:r>
      <w:r w:rsidR="00EB3C28" w:rsidRPr="00DE6468">
        <w:rPr>
          <w:rFonts w:ascii="GHEA Grapalat" w:hAnsi="GHEA Grapalat"/>
          <w:bCs/>
        </w:rPr>
        <w:t xml:space="preserve"> </w:t>
      </w:r>
      <w:r w:rsidR="001504AC" w:rsidRPr="00DE6468">
        <w:rPr>
          <w:rFonts w:ascii="GHEA Grapalat" w:hAnsi="GHEA Grapalat"/>
          <w:bCs/>
        </w:rPr>
        <w:t>н</w:t>
      </w:r>
      <w:r w:rsidRPr="00DE6468">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14:paraId="0F464CA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6"/>
        <w:t>17</w:t>
      </w:r>
    </w:p>
    <w:p w14:paraId="16F7E077" w14:textId="77777777" w:rsidR="002C4DBF" w:rsidRPr="00DE6468" w:rsidRDefault="002C4DBF" w:rsidP="00B46D58">
      <w:pPr>
        <w:widowControl w:val="0"/>
        <w:tabs>
          <w:tab w:val="left" w:pos="1134"/>
        </w:tabs>
        <w:spacing w:after="160"/>
        <w:ind w:firstLine="540"/>
        <w:jc w:val="both"/>
        <w:rPr>
          <w:rFonts w:ascii="GHEA Grapalat" w:hAnsi="GHEA Grapalat"/>
          <w:bCs/>
        </w:rPr>
      </w:pPr>
      <w:r w:rsidRPr="00DE6468">
        <w:rPr>
          <w:rFonts w:ascii="GHEA Grapalat" w:hAnsi="GHEA Grapalat"/>
          <w:bCs/>
        </w:rPr>
        <w:t>3)</w:t>
      </w:r>
      <w:r w:rsidR="00367A9A" w:rsidRPr="00DE6468">
        <w:rPr>
          <w:rFonts w:ascii="GHEA Grapalat" w:hAnsi="GHEA Grapalat"/>
          <w:bCs/>
        </w:rPr>
        <w:tab/>
      </w:r>
      <w:r w:rsidRPr="00DE6468">
        <w:rPr>
          <w:rFonts w:ascii="GHEA Grapalat" w:hAnsi="GHEA Grapalat"/>
          <w:bCs/>
        </w:rPr>
        <w:t>"Финансовый критерий";</w:t>
      </w:r>
    </w:p>
    <w:p w14:paraId="3E6AEC61" w14:textId="77777777" w:rsidR="00E67BA7" w:rsidRPr="00DE6468" w:rsidRDefault="00096865" w:rsidP="00B46D58">
      <w:pPr>
        <w:widowControl w:val="0"/>
        <w:tabs>
          <w:tab w:val="left" w:pos="1134"/>
        </w:tabs>
        <w:spacing w:after="160"/>
        <w:ind w:firstLine="567"/>
        <w:jc w:val="both"/>
        <w:rPr>
          <w:rFonts w:ascii="GHEA Grapalat" w:hAnsi="GHEA Grapalat"/>
          <w:bCs/>
        </w:rPr>
      </w:pPr>
      <w:r w:rsidRPr="00DE6468">
        <w:rPr>
          <w:rFonts w:ascii="GHEA Grapalat" w:hAnsi="GHEA Grapalat"/>
          <w:bCs/>
        </w:rPr>
        <w:t>2.</w:t>
      </w:r>
      <w:r w:rsidR="005E7AC1" w:rsidRPr="00DE6468">
        <w:rPr>
          <w:rFonts w:ascii="GHEA Grapalat" w:hAnsi="GHEA Grapalat"/>
          <w:bCs/>
        </w:rPr>
        <w:t>5</w:t>
      </w:r>
      <w:r w:rsidR="004413A5" w:rsidRPr="00DE6468">
        <w:rPr>
          <w:rFonts w:ascii="GHEA Grapalat" w:hAnsi="GHEA Grapalat"/>
          <w:bCs/>
        </w:rPr>
        <w:t>.</w:t>
      </w:r>
      <w:r w:rsidR="00367A9A" w:rsidRPr="00DE6468">
        <w:rPr>
          <w:rFonts w:ascii="GHEA Grapalat" w:hAnsi="GHEA Grapalat"/>
          <w:bCs/>
        </w:rPr>
        <w:tab/>
      </w:r>
      <w:r w:rsidRPr="00DE6468">
        <w:rPr>
          <w:rFonts w:ascii="GHEA Grapalat" w:hAnsi="GHEA Grapalat"/>
          <w:bCs/>
        </w:rPr>
        <w:t>ценовое предложение согласно Приложению №</w:t>
      </w:r>
      <w:r w:rsidR="00385C27" w:rsidRPr="00DE6468">
        <w:rPr>
          <w:rFonts w:ascii="GHEA Grapalat" w:hAnsi="GHEA Grapalat"/>
          <w:bCs/>
        </w:rPr>
        <w:t>2</w:t>
      </w:r>
      <w:r w:rsidRPr="00DE6468">
        <w:rPr>
          <w:rFonts w:ascii="GHEA Grapalat" w:hAnsi="GHEA Grapalat"/>
          <w:bCs/>
        </w:rPr>
        <w:t>; Ценовое предложение представляется в форме расчета, состоящего из обобщенных компонентов стоимости</w:t>
      </w:r>
      <w:r w:rsidR="00D62A25" w:rsidRPr="00DE6468">
        <w:rPr>
          <w:rFonts w:ascii="GHEA Grapalat" w:hAnsi="GHEA Grapalat"/>
          <w:bCs/>
        </w:rPr>
        <w:t xml:space="preserve"> </w:t>
      </w:r>
      <w:r w:rsidR="008E6273" w:rsidRPr="00DE6468">
        <w:rPr>
          <w:rFonts w:ascii="GHEA Grapalat" w:hAnsi="GHEA Grapalat"/>
          <w:bCs/>
        </w:rPr>
        <w:t>(совокупность себестоимости и прогнозируемой прибыли)</w:t>
      </w:r>
      <w:r w:rsidR="00D62A25" w:rsidRPr="00DE6468">
        <w:rPr>
          <w:rFonts w:ascii="GHEA Grapalat" w:hAnsi="GHEA Grapalat"/>
          <w:bCs/>
        </w:rPr>
        <w:t xml:space="preserve"> </w:t>
      </w:r>
      <w:r w:rsidRPr="00DE6468">
        <w:rPr>
          <w:rFonts w:ascii="GHEA Grapalat" w:hAnsi="GHEA Grapalat"/>
          <w:bCs/>
        </w:rPr>
        <w:t>и налога на добавленную стоимость. Расчет компонентов стоимости — разбивка или другие детали — не</w:t>
      </w:r>
      <w:r w:rsidR="00E267E5" w:rsidRPr="00DE6468">
        <w:rPr>
          <w:rFonts w:ascii="GHEA Grapalat" w:hAnsi="GHEA Grapalat"/>
          <w:bCs/>
        </w:rPr>
        <w:t xml:space="preserve"> требуются и не представляются.</w:t>
      </w:r>
    </w:p>
    <w:p w14:paraId="26FB1317" w14:textId="77777777" w:rsidR="00F27A50" w:rsidRPr="00DE6468" w:rsidRDefault="005E7AC1" w:rsidP="0074457D">
      <w:pPr>
        <w:pStyle w:val="norm"/>
        <w:widowControl w:val="0"/>
        <w:tabs>
          <w:tab w:val="left" w:pos="1134"/>
        </w:tabs>
        <w:spacing w:after="160" w:line="276" w:lineRule="auto"/>
        <w:ind w:firstLine="567"/>
        <w:rPr>
          <w:rFonts w:ascii="GHEA Grapalat" w:hAnsi="GHEA Grapalat"/>
          <w:bCs/>
          <w:sz w:val="24"/>
          <w:szCs w:val="24"/>
        </w:rPr>
      </w:pPr>
      <w:r w:rsidRPr="00DE6468">
        <w:rPr>
          <w:rFonts w:ascii="GHEA Grapalat" w:hAnsi="GHEA Grapalat"/>
          <w:bCs/>
          <w:sz w:val="24"/>
          <w:szCs w:val="24"/>
        </w:rPr>
        <w:t xml:space="preserve">2.6 </w:t>
      </w:r>
      <w:r w:rsidR="00F27A50" w:rsidRPr="00DE6468">
        <w:rPr>
          <w:rFonts w:ascii="GHEA Grapalat" w:hAnsi="GHEA Grapalat"/>
          <w:bCs/>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DE6468">
        <w:rPr>
          <w:rFonts w:ascii="GHEA Grapalat" w:hAnsi="GHEA Grapalat"/>
        </w:rPr>
        <w:lastRenderedPageBreak/>
        <w:t>-</w:t>
      </w:r>
      <w:r w:rsidR="006F2D9C" w:rsidRPr="00DE6468">
        <w:rPr>
          <w:rFonts w:ascii="GHEA Grapalat" w:hAnsi="GHEA Grapalat"/>
        </w:rPr>
        <w:t>утвержденную им, заполненную объемную ведомость-смету</w:t>
      </w:r>
      <w:r w:rsidR="006F2D9C" w:rsidRPr="00C63C67">
        <w:rPr>
          <w:rFonts w:ascii="GHEA Grapalat" w:hAnsi="GHEA Grapalat"/>
          <w:b/>
          <w:bCs/>
        </w:rPr>
        <w:t>,</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435F8F06"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538D3131"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537F3">
        <w:rPr>
          <w:rFonts w:ascii="GHEA Grapalat" w:hAnsi="GHEA Grapalat"/>
          <w:b/>
          <w:sz w:val="24"/>
          <w:szCs w:val="24"/>
        </w:rPr>
        <w:t>ԱՄՄՀ-ԳՀԱՇՁԲ-26/5</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5833DAF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537F3">
        <w:rPr>
          <w:rFonts w:ascii="GHEA Grapalat" w:hAnsi="GHEA Grapalat"/>
        </w:rPr>
        <w:t>ԱՄՄՀ-ԳՀԱՇՁԲ-26/5</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7AD5645B" w14:textId="0311CE5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537F3">
        <w:rPr>
          <w:rFonts w:ascii="GHEA Grapalat" w:hAnsi="GHEA Grapalat"/>
        </w:rPr>
        <w:t>ԱՄՄՀ-ԳՀԱՇՁԲ-26/5</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1CE9110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537F3">
        <w:rPr>
          <w:rFonts w:ascii="GHEA Grapalat" w:hAnsi="GHEA Grapalat"/>
        </w:rPr>
        <w:t>ԱՄՄՀ-ԳՀԱՇՁԲ-26/5</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Default="006B3E56" w:rsidP="00833618">
      <w:pPr>
        <w:tabs>
          <w:tab w:val="left" w:pos="7371"/>
        </w:tabs>
        <w:spacing w:after="160"/>
        <w:jc w:val="both"/>
        <w:rPr>
          <w:rFonts w:ascii="GHEA Grapalat" w:hAnsi="GHEA Grapalat"/>
          <w:sz w:val="16"/>
        </w:rPr>
      </w:pPr>
    </w:p>
    <w:p w14:paraId="604B2094" w14:textId="77777777" w:rsidR="00C050EA" w:rsidRDefault="00C050EA" w:rsidP="00833618">
      <w:pPr>
        <w:tabs>
          <w:tab w:val="left" w:pos="7371"/>
        </w:tabs>
        <w:spacing w:after="160"/>
        <w:jc w:val="both"/>
        <w:rPr>
          <w:rFonts w:ascii="GHEA Grapalat" w:hAnsi="GHEA Grapalat"/>
          <w:sz w:val="16"/>
        </w:rPr>
      </w:pPr>
    </w:p>
    <w:p w14:paraId="1FDC24EF" w14:textId="77777777" w:rsidR="00C050EA" w:rsidRDefault="00C050EA" w:rsidP="00833618">
      <w:pPr>
        <w:tabs>
          <w:tab w:val="left" w:pos="7371"/>
        </w:tabs>
        <w:spacing w:after="160"/>
        <w:jc w:val="both"/>
        <w:rPr>
          <w:rFonts w:ascii="GHEA Grapalat" w:hAnsi="GHEA Grapalat"/>
          <w:sz w:val="16"/>
        </w:rPr>
      </w:pPr>
    </w:p>
    <w:p w14:paraId="1820D81A" w14:textId="77777777" w:rsidR="00C050EA" w:rsidRDefault="00C050EA" w:rsidP="00833618">
      <w:pPr>
        <w:tabs>
          <w:tab w:val="left" w:pos="7371"/>
        </w:tabs>
        <w:spacing w:after="160"/>
        <w:jc w:val="both"/>
        <w:rPr>
          <w:rFonts w:ascii="GHEA Grapalat" w:hAnsi="GHEA Grapalat"/>
          <w:sz w:val="16"/>
        </w:rPr>
      </w:pPr>
    </w:p>
    <w:p w14:paraId="655BD228" w14:textId="77777777" w:rsidR="00C050EA" w:rsidRPr="009044F1" w:rsidRDefault="00C050EA" w:rsidP="00C050E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8BF71E8" w14:textId="0F374178" w:rsidR="00C050EA" w:rsidRPr="00C63C67" w:rsidRDefault="00C050EA" w:rsidP="00C050E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537F3">
        <w:rPr>
          <w:rFonts w:ascii="GHEA Grapalat" w:hAnsi="GHEA Grapalat"/>
          <w:b/>
          <w:sz w:val="24"/>
          <w:szCs w:val="24"/>
        </w:rPr>
        <w:t>ԱՄՄՀ-ԳՀԱՇՁԲ-26/5</w:t>
      </w:r>
    </w:p>
    <w:p w14:paraId="4B7E58AA" w14:textId="77777777" w:rsidR="00C050EA" w:rsidRPr="009044F1" w:rsidDel="001C3740" w:rsidRDefault="00C050EA" w:rsidP="00C050EA">
      <w:pPr>
        <w:widowControl w:val="0"/>
        <w:spacing w:after="160"/>
        <w:ind w:left="567" w:right="565"/>
        <w:jc w:val="center"/>
        <w:rPr>
          <w:del w:id="16" w:author="Inesa Kocharyan" w:date="2024-02-09T14:51:00Z"/>
          <w:rFonts w:ascii="GHEA Grapalat" w:hAnsi="GHEA Grapalat"/>
          <w:b/>
        </w:rPr>
      </w:pPr>
    </w:p>
    <w:p w14:paraId="491C4F58" w14:textId="77777777" w:rsidR="00C050EA" w:rsidRPr="00391653" w:rsidRDefault="00C050EA" w:rsidP="00C050EA">
      <w:pPr>
        <w:widowControl w:val="0"/>
        <w:spacing w:after="160"/>
        <w:ind w:left="567" w:right="565"/>
        <w:jc w:val="center"/>
        <w:rPr>
          <w:rFonts w:ascii="GHEA Grapalat" w:hAnsi="GHEA Grapalat"/>
          <w:b/>
          <w:lang w:val="hy-AM"/>
        </w:rPr>
      </w:pPr>
      <w:r>
        <w:rPr>
          <w:rFonts w:ascii="GHEA Grapalat" w:hAnsi="GHEA Grapalat"/>
          <w:b/>
        </w:rPr>
        <w:t>ЗАВЕРЕНИЕ</w:t>
      </w:r>
    </w:p>
    <w:p w14:paraId="5E1CB7C9" w14:textId="77777777" w:rsidR="00C050EA" w:rsidRDefault="00C050EA" w:rsidP="00C050E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EC38B8A" w14:textId="77777777" w:rsidR="00C050EA" w:rsidRDefault="00C050EA" w:rsidP="00C050EA"/>
    <w:p w14:paraId="7ECCE7B9" w14:textId="77777777" w:rsidR="00C050EA" w:rsidRPr="00B81A8E" w:rsidRDefault="00C050EA" w:rsidP="00C050EA"/>
    <w:p w14:paraId="15E2A610" w14:textId="77777777" w:rsidR="00C050EA" w:rsidRDefault="00C050EA" w:rsidP="00C050E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33095F0C" w14:textId="77777777" w:rsidR="00C050EA" w:rsidRPr="00430541" w:rsidRDefault="00C050EA" w:rsidP="00C050E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099021C9" w14:textId="77777777" w:rsidR="00C050EA" w:rsidRDefault="00C050EA" w:rsidP="00C050EA">
      <w:pPr>
        <w:widowControl w:val="0"/>
        <w:spacing w:after="160"/>
        <w:jc w:val="both"/>
        <w:rPr>
          <w:rFonts w:ascii="GHEA Grapalat" w:hAnsi="GHEA Grapalat"/>
        </w:rPr>
      </w:pPr>
    </w:p>
    <w:p w14:paraId="796CC800" w14:textId="429EDCE8" w:rsidR="00C050EA" w:rsidRPr="00EA7414" w:rsidRDefault="00C050EA" w:rsidP="00C050EA">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E537F3">
        <w:rPr>
          <w:rFonts w:ascii="GHEA Grapalat" w:hAnsi="GHEA Grapalat"/>
          <w:sz w:val="22"/>
          <w:szCs w:val="22"/>
          <w:lang w:val="hy-AM"/>
        </w:rPr>
        <w:t>ԱՄՄՀ-ԳՀԱՇՁԲ-26/5</w:t>
      </w:r>
      <w:r w:rsidRPr="00EA7414">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D4199BD" w14:textId="77777777" w:rsidR="00C050EA" w:rsidRPr="00DD2B43" w:rsidRDefault="00C050EA" w:rsidP="00C050E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B3DDAC" w14:textId="77777777" w:rsidR="00C050EA" w:rsidRPr="00567D3B" w:rsidRDefault="00C050EA" w:rsidP="00C050E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4BEC8B" w14:textId="77777777" w:rsidR="00C050EA" w:rsidRPr="008875C7" w:rsidRDefault="00C050EA" w:rsidP="00C050EA">
      <w:pPr>
        <w:widowControl w:val="0"/>
        <w:spacing w:after="160"/>
        <w:jc w:val="right"/>
        <w:rPr>
          <w:rFonts w:ascii="GHEA Grapalat" w:hAnsi="GHEA Grapalat"/>
        </w:rPr>
      </w:pPr>
    </w:p>
    <w:p w14:paraId="66BE8143" w14:textId="77777777" w:rsidR="00C050EA" w:rsidRPr="00D5443D" w:rsidRDefault="00C050EA" w:rsidP="00C050EA">
      <w:pPr>
        <w:widowControl w:val="0"/>
        <w:spacing w:after="160"/>
        <w:jc w:val="right"/>
        <w:rPr>
          <w:rFonts w:ascii="GHEA Grapalat" w:hAnsi="GHEA Grapalat"/>
        </w:rPr>
      </w:pPr>
      <w:r w:rsidRPr="009044F1">
        <w:rPr>
          <w:rFonts w:ascii="GHEA Grapalat" w:hAnsi="GHEA Grapalat"/>
        </w:rPr>
        <w:t>М. П.</w:t>
      </w:r>
    </w:p>
    <w:p w14:paraId="3571CF57" w14:textId="77777777" w:rsidR="00C050EA" w:rsidRDefault="00C050EA" w:rsidP="00C050EA">
      <w:pPr>
        <w:rPr>
          <w:rFonts w:ascii="GHEA Grapalat" w:hAnsi="GHEA Grapalat"/>
        </w:rPr>
      </w:pPr>
      <w:r>
        <w:rPr>
          <w:rFonts w:ascii="GHEA Grapalat" w:hAnsi="GHEA Grapalat"/>
        </w:rPr>
        <w:br w:type="page"/>
      </w:r>
    </w:p>
    <w:p w14:paraId="40A7184B" w14:textId="77777777" w:rsidR="00C050EA" w:rsidRPr="00D3436F" w:rsidRDefault="00C050EA" w:rsidP="00833618">
      <w:pPr>
        <w:tabs>
          <w:tab w:val="left" w:pos="7371"/>
        </w:tabs>
        <w:spacing w:after="160"/>
        <w:jc w:val="both"/>
        <w:rPr>
          <w:rFonts w:ascii="GHEA Grapalat" w:hAnsi="GHEA Grapalat"/>
          <w:sz w:val="16"/>
        </w:rPr>
      </w:pPr>
    </w:p>
    <w:p w14:paraId="775C883E" w14:textId="5FF748D8" w:rsidR="00B048B2" w:rsidRDefault="00B048B2" w:rsidP="00B46D58">
      <w:pPr>
        <w:rPr>
          <w:rFonts w:ascii="GHEA Grapalat" w:hAnsi="GHEA Grapalat"/>
          <w:b/>
        </w:rPr>
      </w:pPr>
    </w:p>
    <w:p w14:paraId="33E3B247"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46074F4F"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537F3">
        <w:rPr>
          <w:rFonts w:ascii="GHEA Grapalat" w:hAnsi="GHEA Grapalat"/>
          <w:b/>
          <w:sz w:val="24"/>
          <w:szCs w:val="24"/>
        </w:rPr>
        <w:t>ԱՄՄՀ-ԳՀԱՇՁԲ-26/5</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2931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293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293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2931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2931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293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293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29317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9DFC633" w14:textId="77777777" w:rsidR="00092E73" w:rsidRPr="00B23852" w:rsidRDefault="00293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29317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293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293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6CD3F32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537F3">
        <w:rPr>
          <w:rFonts w:ascii="GHEA Grapalat" w:hAnsi="GHEA Grapalat"/>
          <w:b/>
          <w:sz w:val="24"/>
          <w:szCs w:val="24"/>
        </w:rPr>
        <w:t>ԱՄՄՀ-ԳՀԱՇՁԲ-26/5</w:t>
      </w:r>
      <w:r w:rsidR="00DC619D">
        <w:rPr>
          <w:rStyle w:val="af6"/>
          <w:rFonts w:ascii="GHEA Grapalat" w:hAnsi="GHEA Grapalat"/>
          <w:b/>
          <w:sz w:val="24"/>
          <w:szCs w:val="24"/>
        </w:rPr>
        <w:footnoteReference w:customMarkFollows="1" w:id="8"/>
        <w:t>*</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4BCA61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E537F3">
        <w:rPr>
          <w:rFonts w:ascii="GHEA Grapalat" w:hAnsi="GHEA Grapalat"/>
          <w:spacing w:val="-6"/>
        </w:rPr>
        <w:t>ԱՄՄՀ-ԳՀԱՇՁԲ-26/5</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38ABAB81" w:rsidR="00202EB4" w:rsidRPr="002F3865" w:rsidRDefault="00AE0FF9" w:rsidP="00AE0FF9">
            <w:pPr>
              <w:widowControl w:val="0"/>
              <w:jc w:val="center"/>
              <w:rPr>
                <w:rFonts w:ascii="GHEA Grapalat" w:hAnsi="GHEA Grapalat"/>
                <w:b/>
                <w:bCs/>
                <w:sz w:val="16"/>
                <w:szCs w:val="16"/>
              </w:rPr>
            </w:pPr>
            <w:r>
              <w:rPr>
                <w:rFonts w:ascii="GHEA Grapalat" w:hAnsi="GHEA Grapalat" w:cs="Sylfaen"/>
                <w:sz w:val="19"/>
                <w:szCs w:val="19"/>
                <w:lang w:val="hy-AM"/>
              </w:rPr>
              <w:t>Частичные ремонтные работы в Доме культуры поселка Нор Харберд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9E930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7C08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58579C" w14:textId="77777777" w:rsidR="00202EB4" w:rsidRPr="005744FC" w:rsidRDefault="00202EB4" w:rsidP="00B46D58">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5BA10B08"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Pr="00594D27">
        <w:rPr>
          <w:rFonts w:ascii="GHEA Grapalat" w:hAnsi="GHEA Grapalat"/>
          <w:b/>
          <w:i/>
          <w:sz w:val="22"/>
          <w:szCs w:val="22"/>
        </w:rPr>
        <w:t xml:space="preserve">на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E537F3">
        <w:rPr>
          <w:rFonts w:ascii="GHEA Grapalat" w:hAnsi="GHEA Grapalat"/>
          <w:b/>
        </w:rPr>
        <w:t>ԱՄՄՀ-ԳՀԱՇՁԲ-26/5</w:t>
      </w:r>
      <w:r w:rsidRPr="00B138F3">
        <w:rPr>
          <w:rFonts w:ascii="GHEA Grapalat" w:hAnsi="GHEA Grapalat"/>
          <w:b/>
        </w:rPr>
        <w:t>"</w:t>
      </w:r>
      <w:r w:rsidRPr="00B138F3">
        <w:rPr>
          <w:rStyle w:val="af6"/>
          <w:rFonts w:ascii="GHEA Grapalat" w:hAnsi="GHEA Grapalat"/>
          <w:b/>
        </w:rPr>
        <w:footnoteReference w:customMarkFollows="1" w:id="10"/>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B9E38B2" w14:textId="138AAE4F"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E537F3">
        <w:rPr>
          <w:rFonts w:ascii="GHEA Grapalat" w:hAnsi="GHEA Grapalat"/>
          <w:b/>
          <w:i/>
          <w:sz w:val="22"/>
          <w:szCs w:val="22"/>
        </w:rPr>
        <w:t>ԱՄՄՀ-ԳՀԱՇՁԲ-26/5</w:t>
      </w:r>
      <w:r w:rsidRPr="00594D27">
        <w:rPr>
          <w:rStyle w:val="af6"/>
          <w:rFonts w:ascii="GHEA Grapalat" w:hAnsi="GHEA Grapalat"/>
          <w:b/>
          <w:i/>
          <w:sz w:val="22"/>
          <w:szCs w:val="22"/>
        </w:rPr>
        <w:footnoteReference w:customMarkFollows="1" w:id="11"/>
        <w:t>*</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523480" w14:textId="238A734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537F3">
        <w:rPr>
          <w:rFonts w:ascii="GHEA Grapalat" w:hAnsi="GHEA Grapalat"/>
          <w:b/>
          <w:sz w:val="24"/>
          <w:szCs w:val="24"/>
        </w:rPr>
        <w:t>ԱՄՄՀ-ԳՀԱՇՁԲ-26/5</w:t>
      </w:r>
      <w:r w:rsidRPr="00B138F3">
        <w:rPr>
          <w:rStyle w:val="af6"/>
          <w:rFonts w:ascii="GHEA Grapalat" w:hAnsi="GHEA Grapalat"/>
          <w:b/>
          <w:sz w:val="24"/>
          <w:szCs w:val="24"/>
        </w:rPr>
        <w:footnoteReference w:customMarkFollows="1" w:id="13"/>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296A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E27536" w14:textId="77777777" w:rsidR="00F331AD" w:rsidRPr="002A4554" w:rsidRDefault="00F331AD" w:rsidP="000A214C">
      <w:pPr>
        <w:widowControl w:val="0"/>
        <w:spacing w:after="160"/>
        <w:jc w:val="right"/>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36784F6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E537F3">
        <w:rPr>
          <w:rFonts w:ascii="GHEA Grapalat" w:hAnsi="GHEA Grapalat"/>
          <w:i/>
        </w:rPr>
        <w:t>ԱՄՄՀ-ԳՀԱՇՁԲ-26/5</w:t>
      </w:r>
      <w:r w:rsidRPr="00B138F3">
        <w:rPr>
          <w:rStyle w:val="af6"/>
          <w:rFonts w:ascii="GHEA Grapalat" w:hAnsi="GHEA Grapalat"/>
          <w:i/>
        </w:rPr>
        <w:footnoteReference w:customMarkFollows="1" w:id="14"/>
        <w:t>*</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B138F3">
        <w:rPr>
          <w:rFonts w:ascii="GHEA Grapalat" w:hAnsi="GHEA Grapalat"/>
        </w:rPr>
        <w:lastRenderedPageBreak/>
        <w:t>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ED46CB">
        <w:rPr>
          <w:rFonts w:ascii="GHEA Grapalat" w:hAnsi="GHEA Grapalat"/>
          <w:b/>
          <w:sz w:val="24"/>
          <w:szCs w:val="24"/>
        </w:rPr>
        <w:t>6</w:t>
      </w:r>
    </w:p>
    <w:p w14:paraId="0A8F2B81" w14:textId="3A116201"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537F3">
        <w:rPr>
          <w:rFonts w:ascii="GHEA Grapalat" w:hAnsi="GHEA Grapalat"/>
          <w:b/>
          <w:sz w:val="24"/>
          <w:szCs w:val="24"/>
        </w:rPr>
        <w:t>ԱՄՄՀ-ԳՀԱՇՁԲ-26/5</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94B23D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2AA071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9F3DC7">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55B5C7B" w14:textId="77777777" w:rsidR="00ED46CB" w:rsidRDefault="00ED46CB" w:rsidP="00BB28C8">
      <w:pPr>
        <w:widowControl w:val="0"/>
        <w:tabs>
          <w:tab w:val="left" w:pos="1134"/>
        </w:tabs>
        <w:spacing w:after="160" w:line="360" w:lineRule="auto"/>
        <w:ind w:firstLine="567"/>
        <w:jc w:val="both"/>
        <w:rPr>
          <w:rFonts w:ascii="GHEA Grapalat" w:hAnsi="GHEA Grapalat"/>
        </w:rPr>
      </w:pPr>
      <w:r>
        <w:rPr>
          <w:rFonts w:ascii="GHEA Grapalat" w:hAnsi="GHEA Grapalat"/>
        </w:rPr>
        <w:t>6</w:t>
      </w:r>
      <w:r w:rsidRPr="00ED46CB">
        <w:rPr>
          <w:rFonts w:ascii="GHEA Grapalat" w:hAnsi="GHEA Grapalat"/>
        </w:rPr>
        <w:t xml:space="preserve">.5.1 На всем протяжении выполнения работ, предусмотренных настоящим договором, за каждый зафиксированный случай несоблюдения требований, </w:t>
      </w:r>
      <w:r w:rsidRPr="00ED46CB">
        <w:rPr>
          <w:rFonts w:ascii="GHEA Grapalat" w:hAnsi="GHEA Grapalat"/>
        </w:rPr>
        <w:lastRenderedPageBreak/>
        <w:t>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tbl>
      <w:tblPr>
        <w:tblW w:w="10108" w:type="dxa"/>
        <w:jc w:val="center"/>
        <w:tblLayout w:type="fixed"/>
        <w:tblLook w:val="0000" w:firstRow="0" w:lastRow="0" w:firstColumn="0" w:lastColumn="0" w:noHBand="0" w:noVBand="0"/>
      </w:tblPr>
      <w:tblGrid>
        <w:gridCol w:w="828"/>
        <w:gridCol w:w="6030"/>
        <w:gridCol w:w="3250"/>
      </w:tblGrid>
      <w:tr w:rsidR="00120B86" w:rsidRPr="00A21CD3" w14:paraId="3AA729C0"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0ABD31B"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1ACE99FD"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02F636F6" w14:textId="77777777" w:rsidR="00120B86" w:rsidRDefault="00120B86" w:rsidP="00293178">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уплата неустойки к цене договора</w:t>
            </w:r>
          </w:p>
        </w:tc>
      </w:tr>
      <w:tr w:rsidR="00120B86" w14:paraId="49623C62"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9F96EF0"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3121C2E8"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773F1053" w14:textId="77777777" w:rsidR="00120B86" w:rsidRDefault="00120B86" w:rsidP="00293178">
            <w:pPr>
              <w:tabs>
                <w:tab w:val="left" w:pos="567"/>
              </w:tabs>
              <w:snapToGrid w:val="0"/>
              <w:jc w:val="center"/>
              <w:rPr>
                <w:rFonts w:ascii="GHEA Grapalat" w:hAnsi="GHEA Grapalat" w:cs="Times Armenian"/>
                <w:color w:val="000000"/>
                <w:sz w:val="20"/>
                <w:szCs w:val="20"/>
              </w:rPr>
            </w:pPr>
          </w:p>
        </w:tc>
      </w:tr>
      <w:tr w:rsidR="00120B86" w14:paraId="799B7FE9"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8B35BBC" w14:textId="77777777" w:rsidR="00120B86" w:rsidRDefault="00120B86" w:rsidP="00293178">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73D316DB"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0420CE6B"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0,2%</w:t>
            </w:r>
          </w:p>
        </w:tc>
      </w:tr>
      <w:tr w:rsidR="00120B86" w14:paraId="7149A395"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8711D1" w14:textId="77777777" w:rsidR="00120B86" w:rsidRDefault="00120B86" w:rsidP="00293178">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21C368A7"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60928D75" w14:textId="77777777" w:rsidR="00120B86" w:rsidRDefault="00120B86" w:rsidP="0029317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120B86" w14:paraId="6B091421"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115826A"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2138FCF1"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24C7AA0" w14:textId="77777777" w:rsidR="00120B86" w:rsidRDefault="00120B86" w:rsidP="0029317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1.0%</w:t>
            </w:r>
          </w:p>
        </w:tc>
      </w:tr>
      <w:tr w:rsidR="00120B86" w14:paraId="69EA7487" w14:textId="77777777" w:rsidTr="0029317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656252E"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41DD44D4" w14:textId="77777777" w:rsidR="00120B86" w:rsidRDefault="00120B86" w:rsidP="0029317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(в том числе мер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14:paraId="60A6612A" w14:textId="77777777" w:rsidR="00120B86" w:rsidRDefault="00120B86" w:rsidP="0029317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0,2%</w:t>
            </w:r>
          </w:p>
        </w:tc>
      </w:tr>
    </w:tbl>
    <w:p w14:paraId="2E3EBF0E" w14:textId="77777777" w:rsidR="00ED46CB" w:rsidRPr="00ED46CB" w:rsidRDefault="00ED46CB" w:rsidP="00BB28C8">
      <w:pPr>
        <w:widowControl w:val="0"/>
        <w:tabs>
          <w:tab w:val="left" w:pos="1134"/>
        </w:tabs>
        <w:spacing w:after="160" w:line="360" w:lineRule="auto"/>
        <w:ind w:firstLine="567"/>
        <w:jc w:val="both"/>
        <w:rPr>
          <w:rFonts w:ascii="GHEA Grapalat" w:hAnsi="GHEA Grapalat"/>
        </w:rPr>
      </w:pP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F3DC7">
        <w:rPr>
          <w:rFonts w:ascii="GHEA Grapalat" w:hAnsi="GHEA Grapalat"/>
        </w:rPr>
        <w:lastRenderedPageBreak/>
        <w:t>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2"/>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F3DC7">
        <w:rPr>
          <w:rFonts w:ascii="GHEA Grapalat" w:hAnsi="GHEA Grapalat"/>
        </w:rPr>
        <w:lastRenderedPageBreak/>
        <w:t>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4"/>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4258A43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E537F3">
        <w:rPr>
          <w:rFonts w:ascii="GHEA Grapalat" w:hAnsi="GHEA Grapalat"/>
          <w:lang w:val="hy-AM"/>
        </w:rPr>
        <w:t>ԱՄՄՀ-ԳՀԱՇՁԲ-26/5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0170FA">
        <w:rPr>
          <w:rFonts w:ascii="GHEA Grapalat" w:hAnsi="GHEA Grapalat"/>
          <w:i/>
        </w:rPr>
        <w:t>2</w:t>
      </w:r>
      <w:r w:rsidR="00420F71">
        <w:rPr>
          <w:rFonts w:ascii="GHEA Grapalat" w:hAnsi="GHEA Grapalat"/>
          <w:i/>
        </w:rPr>
        <w:t>6</w:t>
      </w:r>
      <w:r w:rsidRPr="009F3DC7">
        <w:rPr>
          <w:rFonts w:ascii="GHEA Grapalat" w:hAnsi="GHEA Grapalat"/>
          <w:i/>
        </w:rPr>
        <w:t>г.</w:t>
      </w:r>
    </w:p>
    <w:p w14:paraId="106A1C56" w14:textId="77777777" w:rsidR="00BB28C8" w:rsidRPr="009F3DC7" w:rsidRDefault="00BB28C8" w:rsidP="00BB28C8">
      <w:pPr>
        <w:widowControl w:val="0"/>
        <w:spacing w:after="160" w:line="360" w:lineRule="auto"/>
        <w:ind w:firstLine="567"/>
        <w:jc w:val="center"/>
        <w:rPr>
          <w:rFonts w:ascii="GHEA Grapalat" w:hAnsi="GHEA Grapalat"/>
          <w:b/>
        </w:rPr>
      </w:pPr>
    </w:p>
    <w:p w14:paraId="5A34E298" w14:textId="77777777" w:rsidR="00A05A6A" w:rsidRDefault="00A05A6A" w:rsidP="00A05A6A">
      <w:pPr>
        <w:spacing w:line="360" w:lineRule="auto"/>
        <w:jc w:val="center"/>
        <w:rPr>
          <w:rFonts w:ascii="GHEA Grapalat" w:hAnsi="GHEA Grapalat" w:cs="Arial"/>
          <w:b/>
          <w:bCs/>
          <w:sz w:val="19"/>
          <w:szCs w:val="19"/>
          <w:lang w:val="hy-AM"/>
        </w:rPr>
      </w:pPr>
    </w:p>
    <w:p w14:paraId="37B1D063" w14:textId="77777777" w:rsidR="00BD4D55" w:rsidRPr="00456BE8" w:rsidRDefault="00BD4D55" w:rsidP="00BD4D55">
      <w:pPr>
        <w:jc w:val="center"/>
        <w:rPr>
          <w:rFonts w:ascii="GHEA Grapalat" w:hAnsi="GHEA Grapalat"/>
          <w:b/>
        </w:rPr>
      </w:pPr>
      <w:r w:rsidRPr="00456BE8">
        <w:rPr>
          <w:rFonts w:ascii="GHEA Grapalat" w:hAnsi="GHEA Grapalat"/>
          <w:b/>
          <w:lang w:val="hy-AM"/>
        </w:rPr>
        <w:t>Лот</w:t>
      </w:r>
      <w:r w:rsidRPr="00456BE8">
        <w:rPr>
          <w:rFonts w:ascii="GHEA Grapalat" w:hAnsi="GHEA Grapalat"/>
          <w:b/>
        </w:rPr>
        <w:t xml:space="preserve"> 1</w:t>
      </w:r>
    </w:p>
    <w:p w14:paraId="3B94383D" w14:textId="77777777" w:rsidR="00BD4D55" w:rsidRDefault="00BD4D55" w:rsidP="00BD4D55">
      <w:pPr>
        <w:jc w:val="center"/>
        <w:rPr>
          <w:rFonts w:ascii="GHEA Grapalat" w:hAnsi="GHEA Grapalat" w:cs="Arial"/>
          <w:b/>
          <w:bCs/>
          <w:sz w:val="19"/>
          <w:szCs w:val="19"/>
          <w:lang w:val="hy-AM"/>
        </w:rPr>
      </w:pPr>
      <w:r>
        <w:rPr>
          <w:rFonts w:ascii="GHEA Grapalat" w:hAnsi="GHEA Grapalat"/>
          <w:b/>
          <w:lang w:val="hy-AM"/>
        </w:rPr>
        <w:t>Смета</w:t>
      </w:r>
    </w:p>
    <w:p w14:paraId="403E4C09" w14:textId="77777777" w:rsidR="00BD4D55" w:rsidRDefault="00BD4D55" w:rsidP="00BD4D55">
      <w:pPr>
        <w:ind w:hanging="540"/>
        <w:jc w:val="center"/>
        <w:rPr>
          <w:rFonts w:ascii="GHEA Grapalat" w:hAnsi="GHEA Grapalat" w:cs="Sylfaen"/>
          <w:sz w:val="19"/>
          <w:szCs w:val="19"/>
          <w:lang w:val="hy-AM"/>
        </w:rPr>
      </w:pPr>
      <w:r>
        <w:rPr>
          <w:rFonts w:ascii="GHEA Grapalat" w:hAnsi="GHEA Grapalat" w:cs="Sylfaen"/>
          <w:sz w:val="19"/>
          <w:szCs w:val="19"/>
          <w:lang w:val="hy-AM"/>
        </w:rPr>
        <w:t>Работы по благоустройству территории, прилегающей к памятнику поселения Норамарг в общине Масис.</w:t>
      </w:r>
    </w:p>
    <w:p w14:paraId="30F7C0E0" w14:textId="77777777" w:rsidR="00BD4D55" w:rsidRDefault="00BD4D55" w:rsidP="00BD4D55">
      <w:pPr>
        <w:tabs>
          <w:tab w:val="left" w:pos="902"/>
        </w:tabs>
        <w:jc w:val="center"/>
        <w:rPr>
          <w:rFonts w:ascii="GHEA Grapalat" w:hAnsi="GHEA Grapalat" w:cs="Arial"/>
          <w:b/>
          <w:bCs/>
          <w:sz w:val="19"/>
          <w:szCs w:val="19"/>
          <w:lang w:val="hy-AM"/>
        </w:rPr>
      </w:pPr>
      <w:r>
        <w:rPr>
          <w:rFonts w:ascii="GHEA Grapalat" w:hAnsi="GHEA Grapalat" w:cs="Arial"/>
          <w:b/>
          <w:bCs/>
          <w:sz w:val="19"/>
          <w:szCs w:val="19"/>
          <w:lang w:val="hy-AM"/>
        </w:rPr>
        <w:t>*ПРИКРЕПЛЕН</w:t>
      </w:r>
    </w:p>
    <w:p w14:paraId="2BAF0F6B" w14:textId="77777777" w:rsidR="00BD4D55" w:rsidRDefault="00BD4D55" w:rsidP="00BD4D55">
      <w:pPr>
        <w:tabs>
          <w:tab w:val="left" w:pos="902"/>
        </w:tabs>
        <w:jc w:val="center"/>
        <w:rPr>
          <w:rFonts w:ascii="GHEA Grapalat" w:hAnsi="GHEA Grapalat" w:cs="Arial"/>
          <w:b/>
          <w:bCs/>
          <w:sz w:val="19"/>
          <w:szCs w:val="19"/>
          <w:lang w:val="hy-AM"/>
        </w:rPr>
      </w:pPr>
    </w:p>
    <w:p w14:paraId="75EF3EA1" w14:textId="77777777" w:rsidR="00BD4D55" w:rsidRPr="00456BE8" w:rsidRDefault="00BD4D55" w:rsidP="00BD4D55">
      <w:pPr>
        <w:jc w:val="center"/>
        <w:rPr>
          <w:rFonts w:ascii="GHEA Grapalat" w:hAnsi="GHEA Grapalat"/>
          <w:b/>
          <w:lang w:val="hy-AM"/>
        </w:rPr>
      </w:pPr>
      <w:r w:rsidRPr="00456BE8">
        <w:rPr>
          <w:rFonts w:ascii="GHEA Grapalat" w:hAnsi="GHEA Grapalat"/>
          <w:b/>
          <w:lang w:val="hy-AM"/>
        </w:rPr>
        <w:t>Лот 2</w:t>
      </w:r>
    </w:p>
    <w:p w14:paraId="7642A09E" w14:textId="77777777" w:rsidR="00BD4D55" w:rsidRDefault="00BD4D55" w:rsidP="00BD4D55">
      <w:pPr>
        <w:jc w:val="center"/>
        <w:rPr>
          <w:rFonts w:ascii="GHEA Grapalat" w:hAnsi="GHEA Grapalat" w:cs="Arial"/>
          <w:b/>
          <w:bCs/>
          <w:sz w:val="19"/>
          <w:szCs w:val="19"/>
          <w:lang w:val="hy-AM"/>
        </w:rPr>
      </w:pPr>
      <w:r>
        <w:rPr>
          <w:rFonts w:ascii="GHEA Grapalat" w:hAnsi="GHEA Grapalat"/>
          <w:b/>
          <w:lang w:val="hy-AM"/>
        </w:rPr>
        <w:t xml:space="preserve">Смета </w:t>
      </w:r>
    </w:p>
    <w:p w14:paraId="7518D098" w14:textId="77777777" w:rsidR="00BD4D55" w:rsidRDefault="00BD4D55" w:rsidP="00BD4D55">
      <w:pPr>
        <w:tabs>
          <w:tab w:val="left" w:pos="902"/>
        </w:tabs>
        <w:jc w:val="center"/>
        <w:rPr>
          <w:rFonts w:ascii="GHEA Grapalat" w:hAnsi="GHEA Grapalat" w:cs="Sylfaen"/>
          <w:sz w:val="19"/>
          <w:szCs w:val="19"/>
          <w:lang w:val="hy-AM"/>
        </w:rPr>
      </w:pPr>
      <w:r>
        <w:rPr>
          <w:rFonts w:ascii="GHEA Grapalat" w:hAnsi="GHEA Grapalat" w:cs="Sylfaen"/>
          <w:sz w:val="19"/>
          <w:szCs w:val="19"/>
          <w:lang w:val="hy-AM"/>
        </w:rPr>
        <w:t>Ремонтные работы на крыше административного здания поселка Даракерт, община Масис.</w:t>
      </w:r>
    </w:p>
    <w:p w14:paraId="54075985" w14:textId="77777777" w:rsidR="00BD4D55" w:rsidRPr="00B23BF1" w:rsidRDefault="00BD4D55" w:rsidP="00BD4D55">
      <w:pPr>
        <w:tabs>
          <w:tab w:val="left" w:pos="902"/>
        </w:tabs>
        <w:jc w:val="center"/>
        <w:rPr>
          <w:rFonts w:ascii="GHEA Grapalat" w:hAnsi="GHEA Grapalat" w:cs="Arial"/>
          <w:b/>
          <w:bCs/>
          <w:sz w:val="19"/>
          <w:szCs w:val="19"/>
          <w:lang w:val="hy-AM"/>
        </w:rPr>
      </w:pPr>
      <w:r>
        <w:rPr>
          <w:rFonts w:ascii="GHEA Grapalat" w:hAnsi="GHEA Grapalat" w:cs="Arial"/>
          <w:b/>
          <w:bCs/>
          <w:sz w:val="19"/>
          <w:szCs w:val="19"/>
        </w:rPr>
        <w:t>*ПРИКРЕП</w:t>
      </w:r>
      <w:r>
        <w:rPr>
          <w:rFonts w:ascii="GHEA Grapalat" w:hAnsi="GHEA Grapalat" w:cs="Arial"/>
          <w:b/>
          <w:bCs/>
          <w:sz w:val="19"/>
          <w:szCs w:val="19"/>
          <w:lang w:val="hy-AM"/>
        </w:rPr>
        <w:t>ЛЕН</w:t>
      </w:r>
    </w:p>
    <w:p w14:paraId="3902185C" w14:textId="77777777" w:rsidR="00BD4D55" w:rsidRDefault="00BD4D55" w:rsidP="00BD4D55">
      <w:pPr>
        <w:tabs>
          <w:tab w:val="left" w:pos="902"/>
        </w:tabs>
        <w:jc w:val="center"/>
        <w:rPr>
          <w:rFonts w:ascii="GHEA Grapalat" w:hAnsi="GHEA Grapalat" w:cs="GHEA Grapalat"/>
          <w:sz w:val="19"/>
          <w:szCs w:val="19"/>
          <w:lang w:val="hy-AM"/>
        </w:rPr>
      </w:pPr>
      <w:r>
        <w:rPr>
          <w:rFonts w:ascii="GHEA Grapalat" w:hAnsi="GHEA Grapalat" w:cs="Sylfaen"/>
          <w:sz w:val="20"/>
          <w:szCs w:val="20"/>
          <w:lang w:val="hy-AM"/>
        </w:rPr>
        <w:t>_______________________________________________________________________________________________________</w:t>
      </w:r>
    </w:p>
    <w:p w14:paraId="206D617B" w14:textId="77777777" w:rsidR="00BD4D55" w:rsidRDefault="00BD4D55" w:rsidP="00BD4D55">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1F418048" w14:textId="77777777" w:rsidR="00BD4D55" w:rsidRDefault="00BD4D55" w:rsidP="00BD4D55">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2EE30068" w14:textId="77777777" w:rsidR="00BD4D55" w:rsidRDefault="00BD4D55" w:rsidP="00BD4D55">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 всех доз</w:t>
      </w:r>
      <w:r>
        <w:rPr>
          <w:rFonts w:ascii="GHEA Grapalat" w:hAnsi="GHEA Grapalat" w:cs="Sylfaen"/>
          <w:b/>
          <w:sz w:val="20"/>
          <w:szCs w:val="20"/>
          <w:lang w:val="es-ES"/>
        </w:rPr>
        <w:t>обязательно должен быть</w:t>
      </w:r>
      <w:r>
        <w:rPr>
          <w:rFonts w:ascii="GHEA Grapalat" w:hAnsi="GHEA Grapalat" w:cs="GHEA Grapalat"/>
          <w:b/>
          <w:sz w:val="20"/>
          <w:szCs w:val="20"/>
          <w:lang w:val="hy-AM"/>
        </w:rPr>
        <w:t>Лицензия на строительную деятельность 1-го или 2-го класса со следующими приложениями:</w:t>
      </w:r>
    </w:p>
    <w:p w14:paraId="55935CBD" w14:textId="77777777" w:rsidR="00BD4D55" w:rsidRDefault="00BD4D55" w:rsidP="00BD4D55">
      <w:pPr>
        <w:numPr>
          <w:ilvl w:val="0"/>
          <w:numId w:val="39"/>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Жилые, общественные и промышленные сооружения (03.04): вставка 1-го или 2-го класса, свидетельство.</w:t>
      </w:r>
    </w:p>
    <w:p w14:paraId="11599907" w14:textId="77777777" w:rsidR="00BD4D55" w:rsidRDefault="00BD4D55" w:rsidP="00BD4D55">
      <w:pPr>
        <w:tabs>
          <w:tab w:val="left" w:pos="902"/>
        </w:tabs>
        <w:jc w:val="both"/>
        <w:rPr>
          <w:rFonts w:ascii="GHEA Grapalat" w:hAnsi="GHEA Grapalat" w:cs="Sylfaen"/>
          <w:b/>
          <w:sz w:val="19"/>
          <w:szCs w:val="19"/>
          <w:lang w:val="pt-BR"/>
        </w:rPr>
      </w:pPr>
      <w:r>
        <w:rPr>
          <w:rFonts w:ascii="GHEA Grapalat" w:eastAsia="GHEA Grapalat" w:hAnsi="GHEA Grapalat" w:cs="GHEA Grapalat"/>
          <w:sz w:val="20"/>
          <w:szCs w:val="20"/>
          <w:lang w:val="hy-AM"/>
        </w:rPr>
        <w:t xml:space="preserve">      </w:t>
      </w:r>
      <w:r>
        <w:rPr>
          <w:rFonts w:ascii="GHEA Grapalat" w:hAnsi="GHEA Grapalat" w:cs="Sylfaen"/>
          <w:sz w:val="20"/>
          <w:szCs w:val="20"/>
          <w:lang w:val="hy-AM"/>
        </w:rPr>
        <w:t>_______________________________________________________________________________________________</w:t>
      </w:r>
    </w:p>
    <w:p w14:paraId="35505744" w14:textId="77777777" w:rsidR="00BD4D55" w:rsidRDefault="00BD4D55" w:rsidP="00BD4D55">
      <w:pPr>
        <w:ind w:firstLine="567"/>
        <w:jc w:val="center"/>
        <w:rPr>
          <w:rFonts w:ascii="GHEA Grapalat" w:hAnsi="GHEA Grapalat" w:cs="Sylfaen"/>
          <w:b/>
          <w:sz w:val="19"/>
          <w:szCs w:val="19"/>
          <w:lang w:val="pt-BR"/>
        </w:rPr>
      </w:pPr>
    </w:p>
    <w:p w14:paraId="0DA22C60" w14:textId="77777777" w:rsidR="000A359E" w:rsidRPr="000A359E" w:rsidRDefault="000A359E" w:rsidP="00BB28C8">
      <w:pPr>
        <w:widowControl w:val="0"/>
        <w:spacing w:after="160" w:line="360" w:lineRule="auto"/>
        <w:ind w:firstLine="567"/>
        <w:jc w:val="center"/>
        <w:rPr>
          <w:rFonts w:ascii="Sylfaen" w:hAnsi="Sylfaen"/>
          <w:b/>
          <w:lang w:val="hy-AM"/>
        </w:rPr>
      </w:pPr>
    </w:p>
    <w:p w14:paraId="3D6D2834" w14:textId="77777777" w:rsidR="00AF36CA" w:rsidRPr="009F3DC7" w:rsidRDefault="00AF36CA"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1FAC1BE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0D6C4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8F738EB" w14:textId="77777777" w:rsidR="00BB28C8" w:rsidRDefault="00BB28C8" w:rsidP="00BB28C8">
      <w:pPr>
        <w:rPr>
          <w:rFonts w:ascii="GHEA Grapalat" w:hAnsi="GHEA Grapalat"/>
          <w:i/>
        </w:rPr>
      </w:pPr>
    </w:p>
    <w:p w14:paraId="5F4F5F9E" w14:textId="77777777" w:rsidR="00AF36CA" w:rsidRDefault="00AF36CA" w:rsidP="00BB28C8">
      <w:pPr>
        <w:rPr>
          <w:rFonts w:ascii="GHEA Grapalat" w:hAnsi="GHEA Grapalat"/>
          <w:i/>
        </w:rPr>
      </w:pPr>
    </w:p>
    <w:p w14:paraId="578DC1DC" w14:textId="77777777" w:rsidR="00E8174D" w:rsidRDefault="00E8174D" w:rsidP="00BB28C8">
      <w:pPr>
        <w:widowControl w:val="0"/>
        <w:spacing w:after="160" w:line="360" w:lineRule="auto"/>
        <w:ind w:firstLine="567"/>
        <w:jc w:val="right"/>
        <w:rPr>
          <w:rFonts w:ascii="GHEA Grapalat" w:hAnsi="GHEA Grapalat"/>
          <w:i/>
        </w:rPr>
      </w:pPr>
    </w:p>
    <w:p w14:paraId="4868DA47" w14:textId="77777777" w:rsidR="00E8174D" w:rsidRDefault="00E8174D" w:rsidP="00D16F0F">
      <w:pPr>
        <w:widowControl w:val="0"/>
        <w:spacing w:after="160" w:line="360" w:lineRule="auto"/>
        <w:rPr>
          <w:rFonts w:ascii="GHEA Grapalat" w:hAnsi="GHEA Grapalat"/>
          <w:i/>
        </w:rPr>
      </w:pPr>
    </w:p>
    <w:p w14:paraId="5699726B" w14:textId="77777777" w:rsidR="00D16F0F" w:rsidRDefault="00D16F0F" w:rsidP="00D16F0F">
      <w:pPr>
        <w:widowControl w:val="0"/>
        <w:spacing w:after="160" w:line="360" w:lineRule="auto"/>
        <w:rPr>
          <w:rFonts w:ascii="GHEA Grapalat" w:hAnsi="GHEA Grapalat"/>
          <w:i/>
        </w:rPr>
      </w:pPr>
    </w:p>
    <w:p w14:paraId="03141ED9" w14:textId="5D8EC001"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5F01445" w14:textId="07058AF0"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E537F3">
        <w:rPr>
          <w:rFonts w:ascii="GHEA Grapalat" w:hAnsi="GHEA Grapalat"/>
          <w:i/>
          <w:lang w:val="hy-AM"/>
        </w:rPr>
        <w:t>ԱՄՄՀ-ԳՀԱՇՁԲ-26/5</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AC13CF">
        <w:rPr>
          <w:rFonts w:ascii="GHEA Grapalat" w:hAnsi="GHEA Grapalat"/>
          <w:i/>
        </w:rPr>
        <w:t>2026г</w:t>
      </w:r>
      <w:r w:rsidRPr="009F3DC7">
        <w:rPr>
          <w:rFonts w:ascii="GHEA Grapalat" w:hAnsi="GHEA Grapalat"/>
          <w:i/>
        </w:rPr>
        <w:t>.</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D2558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923B201" w14:textId="77777777" w:rsidR="00003176" w:rsidRPr="00AF53C0" w:rsidRDefault="00003176" w:rsidP="00AF53C0">
      <w:pPr>
        <w:rPr>
          <w:rFonts w:ascii="GHEA Grapalat" w:hAnsi="GHEA Grapalat" w:cs="Sylfaen"/>
          <w:b/>
          <w:bCs/>
          <w:i/>
          <w:u w:val="single"/>
        </w:rPr>
      </w:pPr>
    </w:p>
    <w:p w14:paraId="5F48EB8D" w14:textId="77777777" w:rsidR="000170FA" w:rsidRPr="00276BB3" w:rsidRDefault="000170FA" w:rsidP="000170FA">
      <w:pPr>
        <w:ind w:firstLine="567"/>
        <w:jc w:val="center"/>
        <w:rPr>
          <w:rFonts w:ascii="GHEA Grapalat" w:hAnsi="GHEA Grapalat" w:cs="Sylfaen"/>
          <w:b/>
          <w:sz w:val="19"/>
          <w:szCs w:val="19"/>
        </w:rPr>
      </w:pPr>
    </w:p>
    <w:p w14:paraId="008B9FC0" w14:textId="77777777" w:rsidR="00AC13CF" w:rsidRDefault="00AC13CF" w:rsidP="00AC13CF">
      <w:pPr>
        <w:jc w:val="center"/>
        <w:rPr>
          <w:rFonts w:ascii="GHEA Grapalat" w:hAnsi="GHEA Grapalat" w:cs="Sylfaen"/>
          <w:b/>
          <w:sz w:val="19"/>
          <w:szCs w:val="19"/>
          <w:lang w:val="pt-BR"/>
        </w:rPr>
      </w:pPr>
      <w:r>
        <w:rPr>
          <w:rFonts w:ascii="GHEA Grapalat" w:hAnsi="GHEA Grapalat" w:cs="Sylfaen"/>
          <w:b/>
          <w:sz w:val="19"/>
          <w:szCs w:val="19"/>
          <w:lang w:val="pt-BR"/>
        </w:rPr>
        <w:t>КАЛЕНДАРНОЕ РАСПИСАНИЕ</w:t>
      </w:r>
    </w:p>
    <w:p w14:paraId="077C3868" w14:textId="77777777" w:rsidR="00AC13CF" w:rsidRDefault="00AC13CF" w:rsidP="00AC13CF">
      <w:pPr>
        <w:jc w:val="center"/>
        <w:rPr>
          <w:rFonts w:ascii="GHEA Grapalat" w:hAnsi="GHEA Grapalat" w:cs="Sylfaen"/>
          <w:sz w:val="19"/>
          <w:szCs w:val="19"/>
          <w:lang w:val="hy-AM"/>
        </w:rPr>
      </w:pPr>
      <w:r>
        <w:rPr>
          <w:rFonts w:ascii="GHEA Grapalat" w:hAnsi="GHEA Grapalat" w:cs="Sylfaen"/>
          <w:sz w:val="19"/>
          <w:szCs w:val="19"/>
        </w:rPr>
        <w:t>Для выполнения работ</w:t>
      </w:r>
    </w:p>
    <w:p w14:paraId="438CB557" w14:textId="77777777" w:rsidR="00AC13CF" w:rsidRDefault="00AC13CF" w:rsidP="00AC13CF">
      <w:pPr>
        <w:jc w:val="center"/>
        <w:rPr>
          <w:rFonts w:ascii="GHEA Grapalat" w:hAnsi="GHEA Grapalat" w:cs="Sylfaen"/>
          <w:b/>
          <w:i/>
          <w:sz w:val="19"/>
          <w:szCs w:val="19"/>
          <w:u w:val="single"/>
          <w:lang w:val="pt-BR"/>
        </w:rPr>
      </w:pPr>
    </w:p>
    <w:tbl>
      <w:tblPr>
        <w:tblW w:w="10774" w:type="dxa"/>
        <w:jc w:val="center"/>
        <w:tblLayout w:type="fixed"/>
        <w:tblLook w:val="0000" w:firstRow="0" w:lastRow="0" w:firstColumn="0" w:lastColumn="0" w:noHBand="0" w:noVBand="0"/>
      </w:tblPr>
      <w:tblGrid>
        <w:gridCol w:w="598"/>
        <w:gridCol w:w="5553"/>
        <w:gridCol w:w="2284"/>
        <w:gridCol w:w="2339"/>
      </w:tblGrid>
      <w:tr w:rsidR="00AC13CF" w14:paraId="0CAEBD13" w14:textId="77777777" w:rsidTr="004F3B4E">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08159B7F" w14:textId="77777777" w:rsidR="00AC13CF" w:rsidRPr="00B23BF1" w:rsidRDefault="00AC13CF" w:rsidP="004F3B4E">
            <w:pPr>
              <w:jc w:val="center"/>
              <w:rPr>
                <w:lang w:val="hy-AM"/>
              </w:rPr>
            </w:pPr>
            <w:r>
              <w:rPr>
                <w:rFonts w:ascii="GHEA Grapalat" w:hAnsi="GHEA Grapalat" w:cs="GHEA Grapalat"/>
                <w:sz w:val="19"/>
                <w:szCs w:val="19"/>
              </w:rPr>
              <w:t>Н/</w:t>
            </w:r>
            <w:r>
              <w:rPr>
                <w:rFonts w:ascii="GHEA Grapalat" w:hAnsi="GHEA Grapalat" w:cs="GHEA Grapalat"/>
                <w:sz w:val="19"/>
                <w:szCs w:val="19"/>
                <w:lang w:val="hy-AM"/>
              </w:rPr>
              <w:t>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3FFAFA81" w14:textId="77777777" w:rsidR="00AC13CF" w:rsidRPr="00B23BF1" w:rsidRDefault="00AC13CF" w:rsidP="004F3B4E">
            <w:pPr>
              <w:jc w:val="center"/>
            </w:pPr>
            <w:r>
              <w:rPr>
                <w:rFonts w:ascii="GHEA Grapalat" w:hAnsi="GHEA Grapalat" w:cs="Sylfaen"/>
                <w:sz w:val="19"/>
                <w:szCs w:val="19"/>
                <w:lang w:val="pt-BR"/>
              </w:rPr>
              <w:t>Подрядчик</w:t>
            </w:r>
            <w:r>
              <w:rPr>
                <w:rFonts w:ascii="GHEA Grapalat" w:hAnsi="GHEA Grapalat" w:cs="Times Armenian"/>
                <w:sz w:val="19"/>
                <w:szCs w:val="19"/>
                <w:lang w:val="pt-BR"/>
              </w:rPr>
              <w:t xml:space="preserve"> </w:t>
            </w:r>
            <w:r>
              <w:rPr>
                <w:rFonts w:ascii="GHEA Grapalat" w:hAnsi="GHEA Grapalat" w:cs="Sylfaen"/>
                <w:sz w:val="19"/>
                <w:szCs w:val="19"/>
                <w:lang w:val="pt-BR"/>
              </w:rPr>
              <w:t>к</w:t>
            </w:r>
            <w:r>
              <w:rPr>
                <w:rFonts w:ascii="GHEA Grapalat" w:hAnsi="GHEA Grapalat" w:cs="Times Armenian"/>
                <w:sz w:val="19"/>
                <w:szCs w:val="19"/>
                <w:lang w:val="pt-BR"/>
              </w:rPr>
              <w:t xml:space="preserve"> </w:t>
            </w:r>
            <w:r>
              <w:rPr>
                <w:rFonts w:ascii="GHEA Grapalat" w:hAnsi="GHEA Grapalat" w:cs="Sylfaen"/>
                <w:sz w:val="19"/>
                <w:szCs w:val="19"/>
                <w:lang w:val="pt-BR"/>
              </w:rPr>
              <w:t>отдельные виды работ, которые необходимо выполнить</w:t>
            </w:r>
          </w:p>
          <w:p w14:paraId="1A68F684" w14:textId="77777777" w:rsidR="00AC13CF" w:rsidRDefault="00AC13CF" w:rsidP="004F3B4E">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623" w:type="dxa"/>
            <w:gridSpan w:val="2"/>
            <w:tcBorders>
              <w:top w:val="single" w:sz="4" w:space="0" w:color="000000"/>
              <w:left w:val="single" w:sz="4" w:space="0" w:color="000000"/>
              <w:bottom w:val="single" w:sz="4" w:space="0" w:color="000000"/>
              <w:right w:val="single" w:sz="4" w:space="0" w:color="000000"/>
            </w:tcBorders>
            <w:vAlign w:val="center"/>
          </w:tcPr>
          <w:p w14:paraId="47C5DCA7" w14:textId="77777777" w:rsidR="00AC13CF" w:rsidRDefault="00AC13CF" w:rsidP="004F3B4E">
            <w:pPr>
              <w:jc w:val="center"/>
              <w:rPr>
                <w:rFonts w:ascii="GHEA Grapalat" w:hAnsi="GHEA Grapalat" w:cs="GHEA Grapalat"/>
                <w:sz w:val="19"/>
                <w:szCs w:val="19"/>
                <w:lang w:val="pt-BR"/>
              </w:rPr>
            </w:pPr>
            <w:r>
              <w:rPr>
                <w:rFonts w:ascii="GHEA Grapalat" w:hAnsi="GHEA Grapalat" w:cs="Sylfaen"/>
                <w:sz w:val="19"/>
                <w:szCs w:val="19"/>
                <w:lang w:val="pt-BR"/>
              </w:rPr>
              <w:t>Работы</w:t>
            </w:r>
            <w:r>
              <w:rPr>
                <w:rFonts w:ascii="GHEA Grapalat" w:hAnsi="GHEA Grapalat" w:cs="Times Armenian"/>
                <w:sz w:val="19"/>
                <w:szCs w:val="19"/>
                <w:lang w:val="pt-BR"/>
              </w:rPr>
              <w:t xml:space="preserve">  </w:t>
            </w:r>
            <w:r>
              <w:rPr>
                <w:rFonts w:ascii="GHEA Grapalat" w:hAnsi="GHEA Grapalat" w:cs="Sylfaen"/>
                <w:sz w:val="19"/>
                <w:szCs w:val="19"/>
                <w:lang w:val="pt-BR"/>
              </w:rPr>
              <w:t>исполнение</w:t>
            </w:r>
            <w:r>
              <w:rPr>
                <w:rFonts w:ascii="GHEA Grapalat" w:hAnsi="GHEA Grapalat" w:cs="Times Armenian"/>
                <w:sz w:val="19"/>
                <w:szCs w:val="19"/>
                <w:lang w:val="pt-BR"/>
              </w:rPr>
              <w:t xml:space="preserve"> </w:t>
            </w:r>
            <w:r>
              <w:rPr>
                <w:rFonts w:ascii="GHEA Grapalat" w:hAnsi="GHEA Grapalat" w:cs="Sylfaen"/>
                <w:sz w:val="19"/>
                <w:szCs w:val="19"/>
                <w:lang w:val="pt-BR"/>
              </w:rPr>
              <w:t>крайний срок</w:t>
            </w:r>
          </w:p>
        </w:tc>
      </w:tr>
      <w:tr w:rsidR="00AC13CF" w14:paraId="3970EAA1" w14:textId="77777777" w:rsidTr="004F3B4E">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2698438B" w14:textId="77777777" w:rsidR="00AC13CF" w:rsidRDefault="00AC13CF" w:rsidP="004F3B4E">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3A63E378" w14:textId="77777777" w:rsidR="00AC13CF" w:rsidRDefault="00AC13CF" w:rsidP="004F3B4E">
            <w:pPr>
              <w:snapToGrid w:val="0"/>
              <w:rPr>
                <w:rFonts w:ascii="GHEA Grapalat" w:hAnsi="GHEA Grapalat" w:cs="GHEA Grapalat"/>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251A405F" w14:textId="77777777" w:rsidR="00AC13CF" w:rsidRDefault="00AC13CF" w:rsidP="004F3B4E">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2339" w:type="dxa"/>
            <w:tcBorders>
              <w:top w:val="single" w:sz="4" w:space="0" w:color="000000"/>
              <w:left w:val="single" w:sz="4" w:space="0" w:color="000000"/>
              <w:bottom w:val="single" w:sz="4" w:space="0" w:color="000000"/>
              <w:right w:val="single" w:sz="4" w:space="0" w:color="000000"/>
            </w:tcBorders>
            <w:vAlign w:val="center"/>
          </w:tcPr>
          <w:p w14:paraId="7B2444D0" w14:textId="77777777" w:rsidR="00AC13CF" w:rsidRDefault="00AC13CF" w:rsidP="004F3B4E">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AC13CF" w:rsidRPr="00E64A5E" w14:paraId="4C5309E5" w14:textId="77777777" w:rsidTr="004F3B4E">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3BE60120" w14:textId="77777777" w:rsidR="00AC13CF" w:rsidRDefault="00AC13CF" w:rsidP="004F3B4E">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01C5EBEA" w14:textId="77777777" w:rsidR="00AC13CF" w:rsidRDefault="00AC13CF" w:rsidP="004F3B4E">
            <w:pPr>
              <w:jc w:val="center"/>
              <w:rPr>
                <w:rFonts w:ascii="GHEA Grapalat" w:hAnsi="GHEA Grapalat" w:cs="GHEA Grapalat"/>
                <w:sz w:val="19"/>
                <w:szCs w:val="19"/>
                <w:lang w:val="pt-BR"/>
              </w:rPr>
            </w:pPr>
            <w:r>
              <w:rPr>
                <w:rFonts w:ascii="GHEA Grapalat" w:hAnsi="GHEA Grapalat" w:cs="Sylfaen"/>
                <w:sz w:val="19"/>
                <w:szCs w:val="19"/>
                <w:lang w:val="hy-AM"/>
              </w:rPr>
              <w:t>Работы по благоустройству территории, прилегающей к памятнику поселения Норамарг в общине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20F827D5" w14:textId="77777777" w:rsidR="00AC13CF" w:rsidRPr="00B23BF1" w:rsidRDefault="00AC13CF" w:rsidP="004F3B4E">
            <w:pPr>
              <w:jc w:val="center"/>
            </w:pPr>
            <w:r>
              <w:rPr>
                <w:rFonts w:ascii="GHEA Grapalat" w:hAnsi="GHEA Grapalat" w:cs="GHEA Grapalat"/>
                <w:sz w:val="19"/>
                <w:szCs w:val="19"/>
                <w:lang w:val="pt-BR"/>
              </w:rPr>
              <w:t>Дата вступления Соглашения в силу</w:t>
            </w:r>
          </w:p>
        </w:tc>
        <w:tc>
          <w:tcPr>
            <w:tcW w:w="2339" w:type="dxa"/>
            <w:tcBorders>
              <w:top w:val="single" w:sz="4" w:space="0" w:color="000000"/>
              <w:left w:val="single" w:sz="4" w:space="0" w:color="000000"/>
              <w:bottom w:val="single" w:sz="4" w:space="0" w:color="000000"/>
              <w:right w:val="single" w:sz="4" w:space="0" w:color="000000"/>
            </w:tcBorders>
            <w:vAlign w:val="center"/>
          </w:tcPr>
          <w:p w14:paraId="6B1CD638" w14:textId="77777777" w:rsidR="00AC13CF" w:rsidRDefault="00AC13CF" w:rsidP="004F3B4E">
            <w:pPr>
              <w:jc w:val="center"/>
              <w:rPr>
                <w:rFonts w:ascii="GHEA Grapalat" w:hAnsi="GHEA Grapalat" w:cs="GHEA Grapalat"/>
                <w:sz w:val="19"/>
                <w:szCs w:val="19"/>
                <w:lang w:val="hy-AM"/>
              </w:rPr>
            </w:pPr>
            <w:r w:rsidRPr="00B23BF1">
              <w:rPr>
                <w:rFonts w:ascii="GHEA Grapalat" w:hAnsi="GHEA Grapalat" w:cs="GHEA Grapalat"/>
                <w:sz w:val="19"/>
                <w:szCs w:val="19"/>
              </w:rPr>
              <w:t>50 календарных дней с даты вступления Соглашения в силу</w:t>
            </w:r>
          </w:p>
        </w:tc>
      </w:tr>
      <w:tr w:rsidR="00AC13CF" w:rsidRPr="00E64A5E" w14:paraId="1CB25315" w14:textId="77777777" w:rsidTr="004F3B4E">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28AF713B" w14:textId="77777777" w:rsidR="00AC13CF" w:rsidRDefault="00AC13CF" w:rsidP="004F3B4E">
            <w:pPr>
              <w:jc w:val="center"/>
              <w:rPr>
                <w:rFonts w:ascii="GHEA Grapalat" w:hAnsi="GHEA Grapalat" w:cs="GHEA Grapalat"/>
                <w:sz w:val="19"/>
                <w:szCs w:val="19"/>
              </w:rPr>
            </w:pPr>
            <w:r>
              <w:rPr>
                <w:rFonts w:ascii="GHEA Grapalat" w:hAnsi="GHEA Grapalat" w:cs="GHEA Grapalat"/>
                <w:sz w:val="19"/>
                <w:szCs w:val="19"/>
              </w:rPr>
              <w:t>2</w:t>
            </w:r>
          </w:p>
        </w:tc>
        <w:tc>
          <w:tcPr>
            <w:tcW w:w="5553" w:type="dxa"/>
            <w:tcBorders>
              <w:top w:val="single" w:sz="4" w:space="0" w:color="000000"/>
              <w:left w:val="single" w:sz="4" w:space="0" w:color="000000"/>
              <w:bottom w:val="single" w:sz="4" w:space="0" w:color="000000"/>
              <w:right w:val="single" w:sz="4" w:space="0" w:color="000000"/>
            </w:tcBorders>
            <w:vAlign w:val="center"/>
          </w:tcPr>
          <w:p w14:paraId="6D97B282" w14:textId="77777777" w:rsidR="00AC13CF" w:rsidRDefault="00AC13CF" w:rsidP="004F3B4E">
            <w:pPr>
              <w:jc w:val="center"/>
              <w:rPr>
                <w:rFonts w:ascii="GHEA Grapalat" w:hAnsi="GHEA Grapalat" w:cs="Sylfaen"/>
                <w:sz w:val="19"/>
                <w:szCs w:val="19"/>
                <w:lang w:val="hy-AM"/>
              </w:rPr>
            </w:pPr>
            <w:r>
              <w:rPr>
                <w:rFonts w:ascii="GHEA Grapalat" w:hAnsi="GHEA Grapalat" w:cs="Sylfaen"/>
                <w:sz w:val="19"/>
                <w:szCs w:val="19"/>
                <w:lang w:val="hy-AM"/>
              </w:rPr>
              <w:t>Ремонтные работы на крыше административного здания поселка Даракерт, община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14:paraId="6FA80967" w14:textId="77777777" w:rsidR="00AC13CF" w:rsidRDefault="00AC13CF" w:rsidP="004F3B4E">
            <w:pPr>
              <w:jc w:val="center"/>
              <w:rPr>
                <w:rFonts w:ascii="GHEA Grapalat" w:hAnsi="GHEA Grapalat" w:cs="GHEA Grapalat"/>
                <w:sz w:val="19"/>
                <w:szCs w:val="19"/>
                <w:lang w:val="pt-BR"/>
              </w:rPr>
            </w:pPr>
            <w:r>
              <w:rPr>
                <w:rFonts w:ascii="GHEA Grapalat" w:hAnsi="GHEA Grapalat" w:cs="GHEA Grapalat"/>
                <w:sz w:val="19"/>
                <w:szCs w:val="19"/>
                <w:lang w:val="pt-BR"/>
              </w:rPr>
              <w:t>Дата вступления Соглашения в силу</w:t>
            </w:r>
          </w:p>
        </w:tc>
        <w:tc>
          <w:tcPr>
            <w:tcW w:w="2339" w:type="dxa"/>
            <w:tcBorders>
              <w:top w:val="single" w:sz="4" w:space="0" w:color="000000"/>
              <w:left w:val="single" w:sz="4" w:space="0" w:color="000000"/>
              <w:bottom w:val="single" w:sz="4" w:space="0" w:color="000000"/>
              <w:right w:val="single" w:sz="4" w:space="0" w:color="000000"/>
            </w:tcBorders>
            <w:vAlign w:val="center"/>
          </w:tcPr>
          <w:p w14:paraId="1C7DAF14" w14:textId="77777777" w:rsidR="00AC13CF" w:rsidRDefault="00AC13CF" w:rsidP="004F3B4E">
            <w:pPr>
              <w:jc w:val="center"/>
              <w:rPr>
                <w:rFonts w:ascii="GHEA Grapalat" w:hAnsi="GHEA Grapalat" w:cs="GHEA Grapalat"/>
                <w:sz w:val="19"/>
                <w:szCs w:val="19"/>
                <w:lang w:val="pt-BR"/>
              </w:rPr>
            </w:pPr>
            <w:r w:rsidRPr="00B23BF1">
              <w:rPr>
                <w:rFonts w:ascii="GHEA Grapalat" w:hAnsi="GHEA Grapalat" w:cs="GHEA Grapalat"/>
                <w:sz w:val="19"/>
                <w:szCs w:val="19"/>
              </w:rPr>
              <w:t>40 календарных дней с даты вступления Соглашения в силу</w:t>
            </w:r>
          </w:p>
        </w:tc>
      </w:tr>
    </w:tbl>
    <w:p w14:paraId="002A04AE" w14:textId="77777777" w:rsidR="00AC13CF" w:rsidRDefault="00AC13CF" w:rsidP="00AC13CF">
      <w:pPr>
        <w:ind w:firstLine="720"/>
        <w:jc w:val="both"/>
        <w:rPr>
          <w:rFonts w:ascii="GHEA Grapalat" w:hAnsi="GHEA Grapalat" w:cs="Sylfaen"/>
          <w:color w:val="000000"/>
          <w:sz w:val="19"/>
          <w:szCs w:val="19"/>
          <w:lang w:val="pt-BR"/>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67023597" w14:textId="77777777" w:rsidR="00AC13CF" w:rsidRDefault="00AC13CF" w:rsidP="00AC13CF">
      <w:pPr>
        <w:jc w:val="both"/>
        <w:rPr>
          <w:rFonts w:ascii="GHEA Grapalat" w:hAnsi="GHEA Grapalat" w:cs="Sylfaen"/>
          <w:color w:val="000000"/>
          <w:sz w:val="19"/>
          <w:szCs w:val="19"/>
          <w:lang w:val="pt-BR"/>
        </w:rPr>
      </w:pPr>
    </w:p>
    <w:p w14:paraId="5ACECC67" w14:textId="77777777" w:rsidR="00AC13CF" w:rsidRDefault="00AC13CF" w:rsidP="00AC13CF">
      <w:pPr>
        <w:jc w:val="center"/>
        <w:rPr>
          <w:rFonts w:ascii="GHEA Grapalat" w:hAnsi="GHEA Grapalat" w:cs="Sylfaen"/>
          <w:b/>
          <w:color w:val="000000"/>
          <w:sz w:val="19"/>
          <w:szCs w:val="19"/>
          <w:u w:val="single"/>
          <w:lang w:val="pt-BR"/>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46FC7B6D" w14:textId="77777777" w:rsidR="00153C81" w:rsidRPr="00AC13CF" w:rsidRDefault="00153C81" w:rsidP="00BB28C8">
      <w:pPr>
        <w:widowControl w:val="0"/>
        <w:spacing w:after="160" w:line="360" w:lineRule="auto"/>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55E554" w14:textId="3C315FF3" w:rsidR="00BB28C8" w:rsidRPr="009F3DC7" w:rsidRDefault="00BB28C8" w:rsidP="00BB28C8">
      <w:pPr>
        <w:widowControl w:val="0"/>
        <w:spacing w:after="160" w:line="360" w:lineRule="auto"/>
        <w:rPr>
          <w:rFonts w:ascii="GHEA Grapalat" w:hAnsi="GHEA Grapalat"/>
          <w:i/>
        </w:rPr>
      </w:pPr>
    </w:p>
    <w:p w14:paraId="6985F27B" w14:textId="77777777" w:rsidR="00527CC6" w:rsidRDefault="00527CC6" w:rsidP="00BB28C8">
      <w:pPr>
        <w:widowControl w:val="0"/>
        <w:spacing w:after="160" w:line="360" w:lineRule="auto"/>
        <w:ind w:firstLine="567"/>
        <w:jc w:val="right"/>
        <w:rPr>
          <w:rFonts w:ascii="GHEA Grapalat" w:hAnsi="GHEA Grapalat"/>
          <w:i/>
          <w:sz w:val="20"/>
          <w:szCs w:val="20"/>
        </w:rPr>
      </w:pPr>
    </w:p>
    <w:p w14:paraId="004BAC13" w14:textId="5FCD7ECA" w:rsidR="00BB28C8" w:rsidRPr="00527CC6" w:rsidRDefault="00BB28C8" w:rsidP="00BB28C8">
      <w:pPr>
        <w:widowControl w:val="0"/>
        <w:spacing w:after="160" w:line="360" w:lineRule="auto"/>
        <w:ind w:firstLine="567"/>
        <w:jc w:val="right"/>
        <w:rPr>
          <w:rFonts w:ascii="GHEA Grapalat" w:hAnsi="GHEA Grapalat" w:cs="Sylfaen"/>
          <w:i/>
          <w:sz w:val="20"/>
          <w:szCs w:val="20"/>
        </w:rPr>
      </w:pPr>
      <w:r w:rsidRPr="00527CC6">
        <w:rPr>
          <w:rFonts w:ascii="GHEA Grapalat" w:hAnsi="GHEA Grapalat"/>
          <w:i/>
          <w:sz w:val="20"/>
          <w:szCs w:val="20"/>
        </w:rPr>
        <w:lastRenderedPageBreak/>
        <w:t>Приложение № 3</w:t>
      </w:r>
    </w:p>
    <w:p w14:paraId="2A9092B1" w14:textId="28994F47" w:rsidR="00BB28C8" w:rsidRPr="00527CC6" w:rsidRDefault="00BB28C8" w:rsidP="00527CC6">
      <w:pPr>
        <w:widowControl w:val="0"/>
        <w:spacing w:after="160" w:line="360" w:lineRule="auto"/>
        <w:ind w:firstLine="567"/>
        <w:jc w:val="right"/>
        <w:rPr>
          <w:rFonts w:ascii="GHEA Grapalat" w:hAnsi="GHEA Grapalat" w:cs="Sylfaen"/>
          <w:i/>
          <w:sz w:val="20"/>
          <w:szCs w:val="20"/>
        </w:rPr>
      </w:pPr>
      <w:r w:rsidRPr="00527CC6">
        <w:rPr>
          <w:rFonts w:ascii="GHEA Grapalat" w:hAnsi="GHEA Grapalat"/>
          <w:i/>
          <w:sz w:val="20"/>
          <w:szCs w:val="20"/>
        </w:rPr>
        <w:t>к Договору под кодом</w:t>
      </w:r>
      <w:r w:rsidR="00061F1D" w:rsidRPr="00527CC6">
        <w:rPr>
          <w:rFonts w:ascii="GHEA Grapalat" w:hAnsi="GHEA Grapalat"/>
          <w:i/>
          <w:sz w:val="20"/>
          <w:szCs w:val="20"/>
          <w:lang w:val="hy-AM"/>
        </w:rPr>
        <w:t xml:space="preserve"> </w:t>
      </w:r>
      <w:r w:rsidR="00E537F3" w:rsidRPr="00527CC6">
        <w:rPr>
          <w:rFonts w:ascii="GHEA Grapalat" w:hAnsi="GHEA Grapalat"/>
          <w:i/>
          <w:sz w:val="20"/>
          <w:szCs w:val="20"/>
          <w:lang w:val="hy-AM"/>
        </w:rPr>
        <w:t>ԱՄՄՀ-ԳՀԱՇՁԲ-26/5</w:t>
      </w:r>
      <w:r w:rsidRPr="00527CC6">
        <w:rPr>
          <w:rFonts w:ascii="GHEA Grapalat" w:hAnsi="GHEA Grapalat"/>
          <w:i/>
          <w:sz w:val="20"/>
          <w:szCs w:val="20"/>
        </w:rPr>
        <w:t xml:space="preserve"> </w:t>
      </w:r>
      <w:r w:rsidRPr="00527CC6">
        <w:rPr>
          <w:rFonts w:ascii="GHEA Grapalat" w:hAnsi="GHEA Grapalat" w:cs="Sylfaen"/>
          <w:i/>
          <w:sz w:val="20"/>
          <w:szCs w:val="20"/>
        </w:rPr>
        <w:br/>
      </w:r>
      <w:r w:rsidRPr="00527CC6">
        <w:rPr>
          <w:rFonts w:ascii="GHEA Grapalat" w:hAnsi="GHEA Grapalat"/>
          <w:i/>
          <w:sz w:val="20"/>
          <w:szCs w:val="20"/>
        </w:rPr>
        <w:t xml:space="preserve">заключенному " </w:t>
      </w:r>
      <w:r w:rsidRPr="00527CC6">
        <w:rPr>
          <w:rFonts w:ascii="GHEA Grapalat" w:hAnsi="GHEA Grapalat"/>
          <w:i/>
          <w:sz w:val="20"/>
          <w:szCs w:val="20"/>
        </w:rPr>
        <w:tab/>
        <w:t xml:space="preserve">" </w:t>
      </w:r>
      <w:r w:rsidRPr="00527CC6">
        <w:rPr>
          <w:rFonts w:ascii="GHEA Grapalat" w:hAnsi="GHEA Grapalat"/>
          <w:i/>
          <w:sz w:val="20"/>
          <w:szCs w:val="20"/>
        </w:rPr>
        <w:tab/>
        <w:t>2</w:t>
      </w:r>
      <w:r w:rsidR="00061F1D" w:rsidRPr="00527CC6">
        <w:rPr>
          <w:rFonts w:ascii="GHEA Grapalat" w:hAnsi="GHEA Grapalat"/>
          <w:i/>
          <w:sz w:val="20"/>
          <w:szCs w:val="20"/>
          <w:lang w:val="hy-AM"/>
        </w:rPr>
        <w:t>02</w:t>
      </w:r>
      <w:r w:rsidR="00717903" w:rsidRPr="00527CC6">
        <w:rPr>
          <w:rFonts w:ascii="GHEA Grapalat" w:hAnsi="GHEA Grapalat"/>
          <w:i/>
          <w:sz w:val="20"/>
          <w:szCs w:val="20"/>
        </w:rPr>
        <w:t xml:space="preserve">5 </w:t>
      </w:r>
      <w:r w:rsidRPr="00527CC6">
        <w:rPr>
          <w:rFonts w:ascii="GHEA Grapalat" w:hAnsi="GHEA Grapalat"/>
          <w:i/>
          <w:sz w:val="20"/>
          <w:szCs w:val="20"/>
        </w:rPr>
        <w:t>г.</w:t>
      </w:r>
    </w:p>
    <w:p w14:paraId="075855C3" w14:textId="77777777" w:rsidR="00BB28C8" w:rsidRPr="00527CC6" w:rsidRDefault="00BB28C8" w:rsidP="00BB28C8">
      <w:pPr>
        <w:widowControl w:val="0"/>
        <w:spacing w:after="160" w:line="360" w:lineRule="auto"/>
        <w:ind w:firstLine="567"/>
        <w:jc w:val="center"/>
        <w:rPr>
          <w:rFonts w:ascii="GHEA Grapalat" w:hAnsi="GHEA Grapalat"/>
          <w:sz w:val="22"/>
          <w:szCs w:val="22"/>
          <w:lang w:val="en-US"/>
        </w:rPr>
      </w:pPr>
      <w:r w:rsidRPr="00527CC6">
        <w:rPr>
          <w:rFonts w:ascii="GHEA Grapalat" w:hAnsi="GHEA Grapalat"/>
          <w:sz w:val="22"/>
          <w:szCs w:val="22"/>
        </w:rPr>
        <w:t>ГРАФИК ОПЛАТЫ</w:t>
      </w:r>
      <w:r w:rsidRPr="00527CC6">
        <w:rPr>
          <w:rStyle w:val="af6"/>
          <w:rFonts w:ascii="GHEA Grapalat" w:hAnsi="GHEA Grapalat"/>
          <w:sz w:val="22"/>
          <w:szCs w:val="22"/>
        </w:rPr>
        <w:footnoteReference w:customMarkFollows="1" w:id="25"/>
        <w:t>*</w:t>
      </w:r>
    </w:p>
    <w:p w14:paraId="62DEDBED" w14:textId="77777777" w:rsidR="00BB28C8" w:rsidRPr="00527CC6" w:rsidRDefault="00BB28C8" w:rsidP="00BB28C8">
      <w:pPr>
        <w:widowControl w:val="0"/>
        <w:spacing w:after="160" w:line="360" w:lineRule="auto"/>
        <w:ind w:firstLine="567"/>
        <w:jc w:val="right"/>
        <w:rPr>
          <w:rFonts w:ascii="GHEA Grapalat" w:hAnsi="GHEA Grapalat"/>
          <w:sz w:val="20"/>
          <w:szCs w:val="20"/>
        </w:rPr>
      </w:pPr>
      <w:r w:rsidRPr="00527CC6">
        <w:rPr>
          <w:rFonts w:ascii="GHEA Grapalat" w:hAnsi="GHEA Grapalat"/>
          <w:sz w:val="20"/>
          <w:szCs w:val="20"/>
        </w:rPr>
        <w:t>драмов РА</w:t>
      </w:r>
    </w:p>
    <w:tbl>
      <w:tblPr>
        <w:tblW w:w="11030" w:type="dxa"/>
        <w:jc w:val="center"/>
        <w:tblLayout w:type="fixed"/>
        <w:tblLook w:val="0000" w:firstRow="0" w:lastRow="0" w:firstColumn="0" w:lastColumn="0" w:noHBand="0" w:noVBand="0"/>
      </w:tblPr>
      <w:tblGrid>
        <w:gridCol w:w="581"/>
        <w:gridCol w:w="2643"/>
        <w:gridCol w:w="567"/>
        <w:gridCol w:w="567"/>
        <w:gridCol w:w="567"/>
        <w:gridCol w:w="567"/>
        <w:gridCol w:w="567"/>
        <w:gridCol w:w="567"/>
        <w:gridCol w:w="567"/>
        <w:gridCol w:w="567"/>
        <w:gridCol w:w="567"/>
        <w:gridCol w:w="567"/>
        <w:gridCol w:w="567"/>
        <w:gridCol w:w="566"/>
        <w:gridCol w:w="1003"/>
      </w:tblGrid>
      <w:tr w:rsidR="000E45C2" w:rsidRPr="00A21CD3" w14:paraId="13E321DC" w14:textId="77777777" w:rsidTr="00293178">
        <w:trPr>
          <w:cantSplit/>
          <w:trHeight w:val="436"/>
          <w:jc w:val="center"/>
        </w:trPr>
        <w:tc>
          <w:tcPr>
            <w:tcW w:w="581" w:type="dxa"/>
            <w:vMerge w:val="restart"/>
            <w:tcBorders>
              <w:top w:val="single" w:sz="4" w:space="0" w:color="000000"/>
              <w:left w:val="single" w:sz="4" w:space="0" w:color="000000"/>
              <w:bottom w:val="single" w:sz="4" w:space="0" w:color="000000"/>
              <w:right w:val="single" w:sz="4" w:space="0" w:color="000000"/>
            </w:tcBorders>
            <w:vAlign w:val="center"/>
          </w:tcPr>
          <w:p w14:paraId="3A18689D" w14:textId="77777777" w:rsidR="000E45C2" w:rsidRDefault="000E45C2" w:rsidP="00293178">
            <w:pPr>
              <w:jc w:val="center"/>
            </w:pPr>
            <w:r>
              <w:rPr>
                <w:rFonts w:ascii="GHEA Grapalat" w:hAnsi="GHEA Grapalat" w:cs="Sylfaen"/>
                <w:sz w:val="16"/>
                <w:szCs w:val="16"/>
                <w:lang w:val="hy-AM"/>
              </w:rPr>
              <w:t>Н/П</w:t>
            </w:r>
            <w:r>
              <w:rPr>
                <w:rFonts w:ascii="GHEA Grapalat" w:hAnsi="GHEA Grapalat" w:cs="GHEA Grapalat"/>
                <w:sz w:val="16"/>
                <w:szCs w:val="16"/>
                <w:lang w:val="pt-BR"/>
              </w:rPr>
              <w:t xml:space="preserve"> </w:t>
            </w:r>
          </w:p>
        </w:tc>
        <w:tc>
          <w:tcPr>
            <w:tcW w:w="2643" w:type="dxa"/>
            <w:vMerge w:val="restart"/>
            <w:tcBorders>
              <w:top w:val="single" w:sz="4" w:space="0" w:color="000000"/>
              <w:left w:val="single" w:sz="4" w:space="0" w:color="000000"/>
              <w:bottom w:val="single" w:sz="4" w:space="0" w:color="000000"/>
              <w:right w:val="single" w:sz="4" w:space="0" w:color="000000"/>
            </w:tcBorders>
            <w:vAlign w:val="center"/>
          </w:tcPr>
          <w:p w14:paraId="55722401" w14:textId="77777777" w:rsidR="000E45C2" w:rsidRDefault="000E45C2" w:rsidP="00293178">
            <w:pPr>
              <w:jc w:val="center"/>
              <w:rPr>
                <w:rFonts w:ascii="GHEA Grapalat" w:hAnsi="GHEA Grapalat" w:cs="GHEA Grapalat"/>
                <w:sz w:val="16"/>
                <w:szCs w:val="16"/>
                <w:lang w:val="pt-BR"/>
              </w:rPr>
            </w:pPr>
            <w:r>
              <w:rPr>
                <w:rFonts w:ascii="GHEA Grapalat" w:hAnsi="GHEA Grapalat" w:cs="Times Armenian"/>
                <w:sz w:val="16"/>
                <w:szCs w:val="16"/>
                <w:lang w:val="hy-AM"/>
              </w:rPr>
              <w:t>Работа</w:t>
            </w:r>
            <w:r>
              <w:rPr>
                <w:rFonts w:ascii="GHEA Grapalat" w:hAnsi="GHEA Grapalat" w:cs="Sylfaen"/>
                <w:sz w:val="16"/>
                <w:szCs w:val="16"/>
                <w:lang w:val="pt-BR"/>
              </w:rPr>
              <w:t>имя</w:t>
            </w:r>
          </w:p>
        </w:tc>
        <w:tc>
          <w:tcPr>
            <w:tcW w:w="7806" w:type="dxa"/>
            <w:gridSpan w:val="13"/>
            <w:tcBorders>
              <w:top w:val="single" w:sz="4" w:space="0" w:color="000000"/>
              <w:left w:val="single" w:sz="4" w:space="0" w:color="000000"/>
              <w:bottom w:val="single" w:sz="4" w:space="0" w:color="000000"/>
              <w:right w:val="single" w:sz="4" w:space="0" w:color="000000"/>
            </w:tcBorders>
            <w:vAlign w:val="center"/>
          </w:tcPr>
          <w:p w14:paraId="16DC1375" w14:textId="017282C4" w:rsidR="000E45C2" w:rsidRPr="000E45C2" w:rsidRDefault="000E45C2" w:rsidP="00293178">
            <w:pPr>
              <w:jc w:val="center"/>
              <w:rPr>
                <w:rFonts w:ascii="GHEA Grapalat" w:hAnsi="GHEA Grapalat" w:cs="GHEA Grapalat"/>
                <w:sz w:val="16"/>
                <w:szCs w:val="16"/>
              </w:rPr>
            </w:pPr>
            <w:r w:rsidRPr="000E45C2">
              <w:rPr>
                <w:rFonts w:ascii="GHEA Grapalat" w:hAnsi="GHEA Grapalat" w:cs="Sylfaen"/>
                <w:sz w:val="16"/>
                <w:szCs w:val="16"/>
              </w:rPr>
              <w:t>Финансирование</w:t>
            </w:r>
            <w:r w:rsidR="00527CC6">
              <w:rPr>
                <w:rFonts w:ascii="GHEA Grapalat" w:hAnsi="GHEA Grapalat" w:cs="Sylfaen"/>
                <w:sz w:val="16"/>
                <w:szCs w:val="16"/>
              </w:rPr>
              <w:t xml:space="preserve"> планируется осуществить до 2026</w:t>
            </w:r>
            <w:r w:rsidRPr="000E45C2">
              <w:rPr>
                <w:rFonts w:ascii="GHEA Grapalat" w:hAnsi="GHEA Grapalat" w:cs="Sylfaen"/>
                <w:sz w:val="16"/>
                <w:szCs w:val="16"/>
              </w:rPr>
              <w:t xml:space="preserve"> года. по данным</w:t>
            </w:r>
            <w:r w:rsidRPr="000E45C2">
              <w:rPr>
                <w:rFonts w:ascii="GHEA Grapalat" w:hAnsi="GHEA Grapalat" w:cs="Times Armenian"/>
                <w:sz w:val="16"/>
                <w:szCs w:val="16"/>
              </w:rPr>
              <w:t xml:space="preserve"> </w:t>
            </w:r>
            <w:r w:rsidRPr="000E45C2">
              <w:rPr>
                <w:rFonts w:ascii="GHEA Grapalat" w:hAnsi="GHEA Grapalat" w:cs="Sylfaen"/>
                <w:sz w:val="16"/>
                <w:szCs w:val="16"/>
              </w:rPr>
              <w:t>месяцев</w:t>
            </w:r>
            <w:r w:rsidRPr="000E45C2">
              <w:rPr>
                <w:rFonts w:ascii="GHEA Grapalat" w:hAnsi="GHEA Grapalat" w:cs="Times Armenian"/>
                <w:sz w:val="16"/>
                <w:szCs w:val="16"/>
              </w:rPr>
              <w:t>и доступные ресурсы</w:t>
            </w:r>
          </w:p>
        </w:tc>
      </w:tr>
      <w:tr w:rsidR="000E45C2" w14:paraId="367A5D56" w14:textId="77777777" w:rsidTr="00293178">
        <w:trPr>
          <w:cantSplit/>
          <w:trHeight w:val="1265"/>
          <w:jc w:val="center"/>
        </w:trPr>
        <w:tc>
          <w:tcPr>
            <w:tcW w:w="581" w:type="dxa"/>
            <w:vMerge/>
            <w:tcBorders>
              <w:top w:val="single" w:sz="4" w:space="0" w:color="000000"/>
              <w:left w:val="single" w:sz="4" w:space="0" w:color="000000"/>
              <w:bottom w:val="single" w:sz="4" w:space="0" w:color="000000"/>
              <w:right w:val="single" w:sz="4" w:space="0" w:color="000000"/>
            </w:tcBorders>
            <w:vAlign w:val="center"/>
          </w:tcPr>
          <w:p w14:paraId="0B96AACD" w14:textId="77777777" w:rsidR="000E45C2" w:rsidRPr="000E45C2" w:rsidRDefault="000E45C2" w:rsidP="00293178">
            <w:pPr>
              <w:snapToGrid w:val="0"/>
              <w:rPr>
                <w:rFonts w:ascii="GHEA Grapalat" w:hAnsi="GHEA Grapalat" w:cs="GHEA Grapalat"/>
                <w:sz w:val="16"/>
                <w:szCs w:val="16"/>
              </w:rPr>
            </w:pPr>
          </w:p>
        </w:tc>
        <w:tc>
          <w:tcPr>
            <w:tcW w:w="2643" w:type="dxa"/>
            <w:vMerge/>
            <w:tcBorders>
              <w:top w:val="single" w:sz="4" w:space="0" w:color="000000"/>
              <w:left w:val="single" w:sz="4" w:space="0" w:color="000000"/>
              <w:bottom w:val="single" w:sz="4" w:space="0" w:color="000000"/>
              <w:right w:val="single" w:sz="4" w:space="0" w:color="000000"/>
            </w:tcBorders>
            <w:vAlign w:val="center"/>
          </w:tcPr>
          <w:p w14:paraId="2E231E97" w14:textId="77777777" w:rsidR="000E45C2" w:rsidRPr="000E45C2" w:rsidRDefault="000E45C2" w:rsidP="00293178">
            <w:pPr>
              <w:snapToGrid w:val="0"/>
              <w:rPr>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4594F77" w14:textId="77777777" w:rsidR="000E45C2" w:rsidRDefault="000E45C2" w:rsidP="00293178">
            <w:pPr>
              <w:ind w:left="113" w:right="-7"/>
              <w:rPr>
                <w:rFonts w:ascii="GHEA Grapalat" w:hAnsi="GHEA Grapalat" w:cs="GHEA Grapalat"/>
                <w:sz w:val="16"/>
                <w:szCs w:val="16"/>
              </w:rPr>
            </w:pPr>
            <w:r>
              <w:rPr>
                <w:rFonts w:ascii="GHEA Grapalat" w:hAnsi="GHEA Grapalat" w:cs="Sylfaen"/>
                <w:sz w:val="16"/>
                <w:szCs w:val="16"/>
              </w:rPr>
              <w:t>январь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414A3C15" w14:textId="77777777" w:rsidR="000E45C2" w:rsidRDefault="000E45C2" w:rsidP="00293178">
            <w:pPr>
              <w:ind w:left="113" w:right="-7"/>
              <w:rPr>
                <w:rFonts w:ascii="GHEA Grapalat" w:hAnsi="GHEA Grapalat" w:cs="GHEA Grapalat"/>
                <w:sz w:val="16"/>
                <w:szCs w:val="16"/>
              </w:rPr>
            </w:pPr>
            <w:r>
              <w:rPr>
                <w:rFonts w:ascii="GHEA Grapalat" w:hAnsi="GHEA Grapalat" w:cs="GHEA Grapalat"/>
                <w:sz w:val="16"/>
                <w:szCs w:val="16"/>
              </w:rPr>
              <w:t>февраль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57EFBFC7" w14:textId="77777777" w:rsidR="000E45C2" w:rsidRDefault="000E45C2" w:rsidP="00293178">
            <w:pPr>
              <w:ind w:left="113" w:right="-7"/>
              <w:rPr>
                <w:rFonts w:ascii="GHEA Grapalat" w:hAnsi="GHEA Grapalat" w:cs="GHEA Grapalat"/>
                <w:sz w:val="16"/>
                <w:szCs w:val="16"/>
              </w:rPr>
            </w:pPr>
            <w:r>
              <w:rPr>
                <w:rFonts w:ascii="GHEA Grapalat" w:hAnsi="GHEA Grapalat" w:cs="GHEA Grapalat"/>
                <w:sz w:val="16"/>
                <w:szCs w:val="16"/>
              </w:rPr>
              <w:t>Маршировать</w:t>
            </w:r>
          </w:p>
        </w:tc>
        <w:tc>
          <w:tcPr>
            <w:tcW w:w="567" w:type="dxa"/>
            <w:tcBorders>
              <w:top w:val="single" w:sz="4" w:space="0" w:color="000000"/>
              <w:left w:val="single" w:sz="4" w:space="0" w:color="000000"/>
              <w:bottom w:val="single" w:sz="4" w:space="0" w:color="000000"/>
              <w:right w:val="single" w:sz="4" w:space="0" w:color="000000"/>
            </w:tcBorders>
            <w:textDirection w:val="btLr"/>
          </w:tcPr>
          <w:p w14:paraId="239D2071" w14:textId="77777777" w:rsidR="000E45C2" w:rsidRDefault="000E45C2" w:rsidP="00293178">
            <w:pPr>
              <w:ind w:left="113" w:right="-7"/>
              <w:rPr>
                <w:rFonts w:ascii="GHEA Grapalat" w:hAnsi="GHEA Grapalat" w:cs="GHEA Grapalat"/>
                <w:sz w:val="16"/>
                <w:szCs w:val="16"/>
                <w:lang w:val="pt-BR"/>
              </w:rPr>
            </w:pPr>
            <w:r>
              <w:rPr>
                <w:rFonts w:ascii="GHEA Grapalat" w:hAnsi="GHEA Grapalat" w:cs="Sylfaen"/>
                <w:sz w:val="16"/>
                <w:szCs w:val="16"/>
              </w:rPr>
              <w:t>Апрель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DF25F26" w14:textId="77777777" w:rsidR="000E45C2" w:rsidRDefault="000E45C2" w:rsidP="00293178">
            <w:pPr>
              <w:ind w:left="113" w:right="-7"/>
              <w:rPr>
                <w:rFonts w:ascii="GHEA Grapalat" w:hAnsi="GHEA Grapalat" w:cs="GHEA Grapalat"/>
                <w:sz w:val="16"/>
                <w:szCs w:val="16"/>
                <w:lang w:val="pt-BR"/>
              </w:rPr>
            </w:pPr>
            <w:r>
              <w:rPr>
                <w:rFonts w:ascii="GHEA Grapalat" w:hAnsi="GHEA Grapalat" w:cs="GHEA Grapalat"/>
                <w:sz w:val="16"/>
                <w:szCs w:val="16"/>
              </w:rPr>
              <w:t>Может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6391550" w14:textId="77777777" w:rsidR="000E45C2" w:rsidRDefault="000E45C2" w:rsidP="00293178">
            <w:pPr>
              <w:ind w:left="113" w:right="-7"/>
              <w:rPr>
                <w:rFonts w:ascii="GHEA Grapalat" w:hAnsi="GHEA Grapalat" w:cs="GHEA Grapalat"/>
                <w:sz w:val="16"/>
                <w:szCs w:val="16"/>
                <w:lang w:val="pt-BR"/>
              </w:rPr>
            </w:pPr>
            <w:r>
              <w:rPr>
                <w:rFonts w:ascii="GHEA Grapalat" w:hAnsi="GHEA Grapalat" w:cs="Sylfaen"/>
                <w:sz w:val="16"/>
                <w:szCs w:val="16"/>
                <w:lang w:val="pt-BR"/>
              </w:rPr>
              <w:t>Июнь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6F3761A" w14:textId="77777777" w:rsidR="000E45C2" w:rsidRDefault="000E45C2" w:rsidP="00293178">
            <w:pPr>
              <w:ind w:left="113" w:right="-7"/>
              <w:rPr>
                <w:rFonts w:ascii="GHEA Grapalat" w:hAnsi="GHEA Grapalat" w:cs="GHEA Grapalat"/>
                <w:sz w:val="16"/>
                <w:szCs w:val="16"/>
                <w:lang w:val="pt-BR"/>
              </w:rPr>
            </w:pPr>
            <w:r>
              <w:rPr>
                <w:rFonts w:ascii="GHEA Grapalat" w:hAnsi="GHEA Grapalat" w:cs="Sylfaen"/>
                <w:sz w:val="16"/>
                <w:szCs w:val="16"/>
                <w:lang w:val="pt-BR"/>
              </w:rPr>
              <w:t>Июль</w:t>
            </w:r>
            <w:r>
              <w:rPr>
                <w:rFonts w:ascii="GHEA Grapalat" w:hAnsi="GHEA Grapalat" w:cs="Times Armenian"/>
                <w:sz w:val="16"/>
                <w:szCs w:val="16"/>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506ADB3" w14:textId="77777777" w:rsidR="000E45C2" w:rsidRDefault="000E45C2" w:rsidP="00293178">
            <w:pPr>
              <w:ind w:left="113" w:right="-7"/>
              <w:rPr>
                <w:rFonts w:ascii="GHEA Grapalat" w:hAnsi="GHEA Grapalat" w:cs="GHEA Grapalat"/>
                <w:sz w:val="16"/>
                <w:szCs w:val="16"/>
                <w:lang w:val="pt-BR"/>
              </w:rPr>
            </w:pPr>
            <w:r>
              <w:rPr>
                <w:rFonts w:ascii="GHEA Grapalat" w:hAnsi="GHEA Grapalat" w:cs="Sylfaen"/>
                <w:sz w:val="16"/>
                <w:szCs w:val="16"/>
                <w:lang w:val="pt-BR"/>
              </w:rPr>
              <w:t>Август</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C424EDE" w14:textId="77777777" w:rsidR="000E45C2" w:rsidRDefault="000E45C2" w:rsidP="00293178">
            <w:pPr>
              <w:ind w:left="113" w:right="-7"/>
              <w:rPr>
                <w:rFonts w:ascii="GHEA Grapalat" w:hAnsi="GHEA Grapalat" w:cs="GHEA Grapalat"/>
                <w:sz w:val="16"/>
                <w:szCs w:val="16"/>
                <w:lang w:val="pt-BR"/>
              </w:rPr>
            </w:pPr>
            <w:r>
              <w:rPr>
                <w:rFonts w:ascii="GHEA Grapalat" w:hAnsi="GHEA Grapalat" w:cs="Sylfaen"/>
                <w:sz w:val="16"/>
                <w:szCs w:val="16"/>
                <w:lang w:val="pt-BR"/>
              </w:rPr>
              <w:t>Сентябрь</w:t>
            </w:r>
            <w:r>
              <w:rPr>
                <w:rFonts w:ascii="GHEA Grapalat" w:hAnsi="GHEA Grapalat" w:cs="Times Armenian"/>
                <w:sz w:val="16"/>
                <w:szCs w:val="16"/>
                <w:lang w:val="pt-BR"/>
              </w:rPr>
              <w:t xml:space="preserve"> </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6D8863F" w14:textId="77777777" w:rsidR="000E45C2" w:rsidRDefault="000E45C2" w:rsidP="00293178">
            <w:pPr>
              <w:ind w:left="113" w:right="-7"/>
              <w:rPr>
                <w:rFonts w:ascii="GHEA Grapalat" w:hAnsi="GHEA Grapalat" w:cs="GHEA Grapalat"/>
                <w:sz w:val="16"/>
                <w:szCs w:val="16"/>
                <w:lang w:val="pt-BR"/>
              </w:rPr>
            </w:pPr>
            <w:r>
              <w:rPr>
                <w:rFonts w:ascii="GHEA Grapalat" w:hAnsi="GHEA Grapalat" w:cs="Sylfaen"/>
                <w:sz w:val="16"/>
                <w:szCs w:val="16"/>
                <w:lang w:val="pt-BR"/>
              </w:rPr>
              <w:t>октябрь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BA2F26E" w14:textId="77777777" w:rsidR="000E45C2" w:rsidRDefault="000E45C2" w:rsidP="00293178">
            <w:pPr>
              <w:ind w:left="113" w:right="-7"/>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Sylfaen"/>
                <w:sz w:val="16"/>
                <w:szCs w:val="16"/>
                <w:lang w:val="pt-BR"/>
              </w:rPr>
              <w:t>ноябрь</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353B541B" w14:textId="77777777" w:rsidR="000E45C2" w:rsidRDefault="000E45C2" w:rsidP="00293178">
            <w:pPr>
              <w:ind w:left="113" w:right="-7"/>
              <w:rPr>
                <w:rFonts w:ascii="GHEA Grapalat" w:hAnsi="GHEA Grapalat" w:cs="GHEA Grapalat"/>
                <w:sz w:val="16"/>
                <w:szCs w:val="16"/>
                <w:lang w:val="pt-BR"/>
              </w:rPr>
            </w:pPr>
            <w:r>
              <w:rPr>
                <w:rFonts w:ascii="GHEA Grapalat" w:hAnsi="GHEA Grapalat" w:cs="Sylfaen"/>
                <w:sz w:val="16"/>
                <w:szCs w:val="16"/>
                <w:lang w:val="pt-BR"/>
              </w:rPr>
              <w:t>декабрь</w:t>
            </w:r>
          </w:p>
        </w:tc>
        <w:tc>
          <w:tcPr>
            <w:tcW w:w="1003" w:type="dxa"/>
            <w:tcBorders>
              <w:top w:val="single" w:sz="4" w:space="0" w:color="000000"/>
              <w:left w:val="single" w:sz="4" w:space="0" w:color="000000"/>
              <w:bottom w:val="single" w:sz="4" w:space="0" w:color="000000"/>
              <w:right w:val="single" w:sz="4" w:space="0" w:color="000000"/>
            </w:tcBorders>
            <w:textDirection w:val="btLr"/>
            <w:vAlign w:val="center"/>
          </w:tcPr>
          <w:p w14:paraId="40166A3F" w14:textId="77777777" w:rsidR="000E45C2" w:rsidRDefault="000E45C2" w:rsidP="00293178">
            <w:pPr>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Sylfaen"/>
                <w:sz w:val="16"/>
                <w:szCs w:val="16"/>
                <w:lang w:val="pt-BR"/>
              </w:rPr>
              <w:t>Общий</w:t>
            </w:r>
          </w:p>
          <w:p w14:paraId="36F6D5F1" w14:textId="77777777" w:rsidR="000E45C2" w:rsidRDefault="000E45C2" w:rsidP="00293178">
            <w:pPr>
              <w:rPr>
                <w:rFonts w:ascii="GHEA Grapalat" w:hAnsi="GHEA Grapalat" w:cs="GHEA Grapalat"/>
                <w:sz w:val="16"/>
                <w:szCs w:val="16"/>
                <w:lang w:val="pt-BR"/>
              </w:rPr>
            </w:pPr>
            <w:r>
              <w:rPr>
                <w:rFonts w:ascii="GHEA Grapalat" w:eastAsia="GHEA Grapalat" w:hAnsi="GHEA Grapalat" w:cs="GHEA Grapalat"/>
                <w:sz w:val="16"/>
                <w:szCs w:val="16"/>
                <w:lang w:val="pt-BR"/>
              </w:rPr>
              <w:t xml:space="preserve">  </w:t>
            </w:r>
            <w:r>
              <w:rPr>
                <w:rFonts w:ascii="GHEA Grapalat" w:hAnsi="GHEA Grapalat" w:cs="Sylfaen"/>
                <w:sz w:val="16"/>
                <w:szCs w:val="16"/>
                <w:lang w:val="pt-BR"/>
              </w:rPr>
              <w:t>Год</w:t>
            </w:r>
          </w:p>
        </w:tc>
      </w:tr>
      <w:tr w:rsidR="00B605FF" w14:paraId="62F3CE7A" w14:textId="77777777" w:rsidTr="00B3283F">
        <w:trPr>
          <w:cantSplit/>
          <w:trHeight w:val="1134"/>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F5B7D78" w14:textId="77777777" w:rsidR="00B605FF" w:rsidRDefault="00B605FF" w:rsidP="00B605FF">
            <w:pPr>
              <w:jc w:val="center"/>
              <w:rPr>
                <w:rFonts w:ascii="GHEA Grapalat" w:hAnsi="GHEA Grapalat" w:cs="Arial LatArm"/>
                <w:sz w:val="16"/>
                <w:szCs w:val="16"/>
                <w:lang w:val="pt-BR"/>
              </w:rPr>
            </w:pPr>
            <w:r>
              <w:rPr>
                <w:rFonts w:ascii="GHEA Grapalat" w:hAnsi="GHEA Grapalat" w:cs="Arial LatArm"/>
                <w:sz w:val="16"/>
                <w:szCs w:val="16"/>
                <w:lang w:val="pt-BR"/>
              </w:rPr>
              <w:t>1</w:t>
            </w:r>
          </w:p>
        </w:tc>
        <w:tc>
          <w:tcPr>
            <w:tcW w:w="2643" w:type="dxa"/>
            <w:tcBorders>
              <w:top w:val="single" w:sz="4" w:space="0" w:color="000000"/>
              <w:left w:val="single" w:sz="4" w:space="0" w:color="000000"/>
              <w:bottom w:val="single" w:sz="4" w:space="0" w:color="000000"/>
              <w:right w:val="single" w:sz="4" w:space="0" w:color="000000"/>
            </w:tcBorders>
            <w:vAlign w:val="center"/>
          </w:tcPr>
          <w:p w14:paraId="43E9142C" w14:textId="082D1F5B" w:rsidR="00B605FF" w:rsidRDefault="00B605FF" w:rsidP="00B605FF">
            <w:pPr>
              <w:jc w:val="center"/>
              <w:rPr>
                <w:rFonts w:ascii="GHEA Grapalat" w:eastAsia="MS Mincho;MS Gothic" w:hAnsi="GHEA Grapalat" w:cs="MS Mincho;MS Gothic"/>
                <w:lang w:val="hy-AM"/>
              </w:rPr>
            </w:pPr>
            <w:r>
              <w:rPr>
                <w:rFonts w:ascii="GHEA Grapalat" w:hAnsi="GHEA Grapalat" w:cs="Sylfaen"/>
                <w:sz w:val="19"/>
                <w:szCs w:val="19"/>
                <w:lang w:val="hy-AM"/>
              </w:rPr>
              <w:t>Работы по благоустройству территории, прилегающей к памятнику поселения Норамарг в общине Масис.</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FB7C2EF" w14:textId="77777777" w:rsidR="00B605FF" w:rsidRDefault="00B605FF" w:rsidP="00B605FF">
            <w:pPr>
              <w:snapToGrid w:val="0"/>
              <w:ind w:left="-123" w:right="-98"/>
              <w:jc w:val="center"/>
              <w:rPr>
                <w:rFonts w:ascii="GHEA Grapalat" w:eastAsia="MS Mincho;MS Gothic" w:hAnsi="GHEA Grapalat" w:cs="GHEA Grapalat"/>
                <w:sz w:val="16"/>
                <w:szCs w:val="16"/>
                <w:lang w:val="hy-AM"/>
              </w:rPr>
            </w:pPr>
          </w:p>
        </w:tc>
        <w:tc>
          <w:tcPr>
            <w:tcW w:w="567" w:type="dxa"/>
            <w:tcBorders>
              <w:top w:val="single" w:sz="4" w:space="0" w:color="000000"/>
              <w:left w:val="single" w:sz="4" w:space="0" w:color="000000"/>
              <w:bottom w:val="single" w:sz="4" w:space="0" w:color="000000"/>
              <w:right w:val="single" w:sz="4" w:space="0" w:color="000000"/>
            </w:tcBorders>
          </w:tcPr>
          <w:p w14:paraId="37FEC76C" w14:textId="77777777" w:rsidR="00B605FF" w:rsidRPr="00B605FF" w:rsidRDefault="00B605FF" w:rsidP="00B605FF">
            <w:pPr>
              <w:jc w:val="center"/>
              <w:rPr>
                <w:rFonts w:ascii="GHEA Grapalat" w:hAnsi="GHEA Grapalat"/>
                <w:sz w:val="20"/>
                <w:szCs w:val="20"/>
                <w:lang w:val="pt-BR"/>
              </w:rPr>
            </w:pPr>
          </w:p>
          <w:p w14:paraId="443554E6" w14:textId="77777777" w:rsidR="00B605FF" w:rsidRPr="00B605FF" w:rsidRDefault="00B605FF" w:rsidP="00B605FF">
            <w:pPr>
              <w:jc w:val="center"/>
              <w:rPr>
                <w:rFonts w:ascii="GHEA Grapalat" w:hAnsi="GHEA Grapalat"/>
                <w:sz w:val="20"/>
                <w:szCs w:val="20"/>
                <w:lang w:val="pt-BR"/>
              </w:rPr>
            </w:pPr>
          </w:p>
          <w:p w14:paraId="4D06CD27" w14:textId="77777777" w:rsidR="00B605FF" w:rsidRPr="00B605FF" w:rsidRDefault="00B605FF" w:rsidP="00B605FF">
            <w:pPr>
              <w:jc w:val="center"/>
              <w:rPr>
                <w:rFonts w:ascii="GHEA Grapalat" w:hAnsi="GHEA Grapalat"/>
                <w:sz w:val="20"/>
                <w:szCs w:val="20"/>
                <w:lang w:val="pt-BR"/>
              </w:rPr>
            </w:pPr>
          </w:p>
          <w:p w14:paraId="18F92398" w14:textId="77777777" w:rsidR="00B605FF" w:rsidRPr="00B605FF" w:rsidRDefault="00B605FF" w:rsidP="00B605FF">
            <w:pPr>
              <w:jc w:val="center"/>
              <w:rPr>
                <w:rFonts w:ascii="GHEA Grapalat" w:hAnsi="GHEA Grapalat"/>
                <w:sz w:val="20"/>
                <w:szCs w:val="20"/>
                <w:lang w:val="pt-BR"/>
              </w:rPr>
            </w:pPr>
          </w:p>
          <w:p w14:paraId="28D72A34" w14:textId="45A718DA" w:rsidR="00B605FF" w:rsidRDefault="00B605FF" w:rsidP="00B605FF">
            <w:pPr>
              <w:jc w:val="center"/>
              <w:rPr>
                <w:rFonts w:ascii="GHEA Grapalat" w:hAnsi="GHEA Grapalat"/>
                <w:sz w:val="20"/>
                <w:szCs w:val="20"/>
                <w:lang w:val="pt-BR"/>
              </w:rPr>
            </w:pPr>
          </w:p>
          <w:p w14:paraId="36713CBC" w14:textId="77777777" w:rsidR="008B7B0A" w:rsidRPr="00B605FF" w:rsidRDefault="008B7B0A" w:rsidP="00B605FF">
            <w:pPr>
              <w:jc w:val="center"/>
              <w:rPr>
                <w:rFonts w:ascii="GHEA Grapalat" w:hAnsi="GHEA Grapalat"/>
                <w:sz w:val="20"/>
                <w:szCs w:val="20"/>
                <w:lang w:val="pt-BR"/>
              </w:rPr>
            </w:pPr>
          </w:p>
          <w:p w14:paraId="27BE3AB2" w14:textId="617AD844" w:rsidR="00B605FF" w:rsidRPr="00B605FF" w:rsidRDefault="00B605FF" w:rsidP="00B605FF">
            <w:pPr>
              <w:snapToGrid w:val="0"/>
              <w:ind w:left="-123" w:right="-98"/>
              <w:jc w:val="center"/>
              <w:rPr>
                <w:rFonts w:ascii="GHEA Grapalat" w:hAnsi="GHEA Grapalat" w:cs="GHEA Grapalat"/>
                <w:sz w:val="20"/>
                <w:szCs w:val="20"/>
                <w:lang w:val="hy-AM"/>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40C79E91" w14:textId="77777777" w:rsidR="00B605FF" w:rsidRPr="00B605FF" w:rsidRDefault="00B605FF" w:rsidP="00B605FF">
            <w:pPr>
              <w:jc w:val="center"/>
              <w:rPr>
                <w:rFonts w:ascii="GHEA Grapalat" w:hAnsi="GHEA Grapalat"/>
                <w:sz w:val="20"/>
                <w:szCs w:val="20"/>
                <w:lang w:val="pt-BR"/>
              </w:rPr>
            </w:pPr>
          </w:p>
          <w:p w14:paraId="451AEFCD" w14:textId="77777777" w:rsidR="00B605FF" w:rsidRPr="00B605FF" w:rsidRDefault="00B605FF" w:rsidP="00B605FF">
            <w:pPr>
              <w:jc w:val="center"/>
              <w:rPr>
                <w:rFonts w:ascii="GHEA Grapalat" w:hAnsi="GHEA Grapalat"/>
                <w:sz w:val="20"/>
                <w:szCs w:val="20"/>
                <w:lang w:val="pt-BR"/>
              </w:rPr>
            </w:pPr>
          </w:p>
          <w:p w14:paraId="356E5E1F" w14:textId="77777777" w:rsidR="00B605FF" w:rsidRPr="00B605FF" w:rsidRDefault="00B605FF" w:rsidP="00B605FF">
            <w:pPr>
              <w:jc w:val="center"/>
              <w:rPr>
                <w:rFonts w:ascii="GHEA Grapalat" w:hAnsi="GHEA Grapalat"/>
                <w:sz w:val="20"/>
                <w:szCs w:val="20"/>
                <w:lang w:val="pt-BR"/>
              </w:rPr>
            </w:pPr>
          </w:p>
          <w:p w14:paraId="661D8C26" w14:textId="77777777" w:rsidR="00B605FF" w:rsidRPr="00B605FF" w:rsidRDefault="00B605FF" w:rsidP="00B605FF">
            <w:pPr>
              <w:jc w:val="center"/>
              <w:rPr>
                <w:rFonts w:ascii="GHEA Grapalat" w:hAnsi="GHEA Grapalat"/>
                <w:sz w:val="20"/>
                <w:szCs w:val="20"/>
                <w:lang w:val="pt-BR"/>
              </w:rPr>
            </w:pPr>
          </w:p>
          <w:p w14:paraId="1696732F" w14:textId="77777777" w:rsidR="00B605FF" w:rsidRPr="00B605FF" w:rsidRDefault="00B605FF" w:rsidP="00B605FF">
            <w:pPr>
              <w:jc w:val="center"/>
              <w:rPr>
                <w:rFonts w:ascii="GHEA Grapalat" w:hAnsi="GHEA Grapalat"/>
                <w:sz w:val="20"/>
                <w:szCs w:val="20"/>
                <w:lang w:val="pt-BR"/>
              </w:rPr>
            </w:pPr>
          </w:p>
          <w:p w14:paraId="47DE7968" w14:textId="24CDA2B3" w:rsidR="00B605FF" w:rsidRPr="00B605FF" w:rsidRDefault="00B605FF" w:rsidP="00B605FF">
            <w:pPr>
              <w:snapToGrid w:val="0"/>
              <w:ind w:left="113" w:right="113"/>
              <w:jc w:val="center"/>
              <w:rPr>
                <w:rFonts w:ascii="GHEA Grapalat" w:hAnsi="GHEA Grapalat" w:cs="GHEA Grapalat"/>
                <w:sz w:val="20"/>
                <w:szCs w:val="20"/>
                <w:lang w:val="hy-AM"/>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7FE77195" w14:textId="77777777" w:rsidR="00B605FF" w:rsidRPr="00B605FF" w:rsidRDefault="00B605FF" w:rsidP="00B605FF">
            <w:pPr>
              <w:jc w:val="center"/>
              <w:rPr>
                <w:rFonts w:ascii="GHEA Grapalat" w:hAnsi="GHEA Grapalat"/>
                <w:sz w:val="20"/>
                <w:szCs w:val="20"/>
                <w:lang w:val="pt-BR"/>
              </w:rPr>
            </w:pPr>
          </w:p>
          <w:p w14:paraId="6CFD690C" w14:textId="77777777" w:rsidR="00B605FF" w:rsidRPr="00B605FF" w:rsidRDefault="00B605FF" w:rsidP="00B605FF">
            <w:pPr>
              <w:jc w:val="center"/>
              <w:rPr>
                <w:rFonts w:ascii="GHEA Grapalat" w:hAnsi="GHEA Grapalat"/>
                <w:sz w:val="20"/>
                <w:szCs w:val="20"/>
                <w:lang w:val="pt-BR"/>
              </w:rPr>
            </w:pPr>
          </w:p>
          <w:p w14:paraId="50B3DE61" w14:textId="77777777" w:rsidR="00B605FF" w:rsidRPr="00B605FF" w:rsidRDefault="00B605FF" w:rsidP="00B605FF">
            <w:pPr>
              <w:jc w:val="center"/>
              <w:rPr>
                <w:rFonts w:ascii="GHEA Grapalat" w:hAnsi="GHEA Grapalat"/>
                <w:sz w:val="20"/>
                <w:szCs w:val="20"/>
                <w:lang w:val="pt-BR"/>
              </w:rPr>
            </w:pPr>
          </w:p>
          <w:p w14:paraId="1F67142B" w14:textId="77777777" w:rsidR="00B605FF" w:rsidRPr="00B605FF" w:rsidRDefault="00B605FF" w:rsidP="00B605FF">
            <w:pPr>
              <w:jc w:val="center"/>
              <w:rPr>
                <w:rFonts w:ascii="GHEA Grapalat" w:hAnsi="GHEA Grapalat"/>
                <w:sz w:val="20"/>
                <w:szCs w:val="20"/>
                <w:lang w:val="pt-BR"/>
              </w:rPr>
            </w:pPr>
          </w:p>
          <w:p w14:paraId="507D82CC" w14:textId="77777777" w:rsidR="00B605FF" w:rsidRPr="00B605FF" w:rsidRDefault="00B605FF" w:rsidP="00B605FF">
            <w:pPr>
              <w:jc w:val="center"/>
              <w:rPr>
                <w:rFonts w:ascii="GHEA Grapalat" w:hAnsi="GHEA Grapalat"/>
                <w:sz w:val="20"/>
                <w:szCs w:val="20"/>
                <w:lang w:val="pt-BR"/>
              </w:rPr>
            </w:pPr>
          </w:p>
          <w:p w14:paraId="3CE47435" w14:textId="7A0FA964" w:rsidR="00B605FF" w:rsidRPr="00B605FF" w:rsidRDefault="00B605FF" w:rsidP="00B605FF">
            <w:pPr>
              <w:snapToGrid w:val="0"/>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199646A4" w14:textId="77777777" w:rsidR="00B605FF" w:rsidRPr="00B605FF" w:rsidRDefault="00B605FF" w:rsidP="00B605FF">
            <w:pPr>
              <w:jc w:val="center"/>
              <w:rPr>
                <w:rFonts w:ascii="GHEA Grapalat" w:hAnsi="GHEA Grapalat"/>
                <w:sz w:val="20"/>
                <w:szCs w:val="20"/>
                <w:lang w:val="pt-BR"/>
              </w:rPr>
            </w:pPr>
          </w:p>
          <w:p w14:paraId="3520BAAD" w14:textId="77777777" w:rsidR="00B605FF" w:rsidRPr="00B605FF" w:rsidRDefault="00B605FF" w:rsidP="00B605FF">
            <w:pPr>
              <w:jc w:val="center"/>
              <w:rPr>
                <w:rFonts w:ascii="GHEA Grapalat" w:hAnsi="GHEA Grapalat"/>
                <w:sz w:val="20"/>
                <w:szCs w:val="20"/>
                <w:lang w:val="pt-BR"/>
              </w:rPr>
            </w:pPr>
          </w:p>
          <w:p w14:paraId="43A6420F" w14:textId="77777777" w:rsidR="00B605FF" w:rsidRPr="00B605FF" w:rsidRDefault="00B605FF" w:rsidP="00B605FF">
            <w:pPr>
              <w:jc w:val="center"/>
              <w:rPr>
                <w:rFonts w:ascii="GHEA Grapalat" w:hAnsi="GHEA Grapalat"/>
                <w:sz w:val="20"/>
                <w:szCs w:val="20"/>
                <w:lang w:val="pt-BR"/>
              </w:rPr>
            </w:pPr>
          </w:p>
          <w:p w14:paraId="5C4110AA" w14:textId="77777777" w:rsidR="00B605FF" w:rsidRPr="00B605FF" w:rsidRDefault="00B605FF" w:rsidP="00B605FF">
            <w:pPr>
              <w:jc w:val="center"/>
              <w:rPr>
                <w:rFonts w:ascii="GHEA Grapalat" w:hAnsi="GHEA Grapalat"/>
                <w:sz w:val="20"/>
                <w:szCs w:val="20"/>
                <w:lang w:val="pt-BR"/>
              </w:rPr>
            </w:pPr>
          </w:p>
          <w:p w14:paraId="47293415" w14:textId="77777777" w:rsidR="00B605FF" w:rsidRPr="00B605FF" w:rsidRDefault="00B605FF" w:rsidP="00B605FF">
            <w:pPr>
              <w:jc w:val="center"/>
              <w:rPr>
                <w:rFonts w:ascii="GHEA Grapalat" w:hAnsi="GHEA Grapalat"/>
                <w:sz w:val="20"/>
                <w:szCs w:val="20"/>
                <w:lang w:val="pt-BR"/>
              </w:rPr>
            </w:pPr>
          </w:p>
          <w:p w14:paraId="234ADE89" w14:textId="12BFD9CE"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367A6233" w14:textId="77777777" w:rsidR="00B605FF" w:rsidRPr="00B605FF" w:rsidRDefault="00B605FF" w:rsidP="00B605FF">
            <w:pPr>
              <w:jc w:val="center"/>
              <w:rPr>
                <w:rFonts w:ascii="GHEA Grapalat" w:hAnsi="GHEA Grapalat"/>
                <w:sz w:val="20"/>
                <w:szCs w:val="20"/>
                <w:lang w:val="pt-BR"/>
              </w:rPr>
            </w:pPr>
          </w:p>
          <w:p w14:paraId="101602CA" w14:textId="77777777" w:rsidR="00B605FF" w:rsidRPr="00B605FF" w:rsidRDefault="00B605FF" w:rsidP="00B605FF">
            <w:pPr>
              <w:jc w:val="center"/>
              <w:rPr>
                <w:rFonts w:ascii="GHEA Grapalat" w:hAnsi="GHEA Grapalat"/>
                <w:sz w:val="20"/>
                <w:szCs w:val="20"/>
                <w:lang w:val="pt-BR"/>
              </w:rPr>
            </w:pPr>
          </w:p>
          <w:p w14:paraId="3775C511" w14:textId="77777777" w:rsidR="00B605FF" w:rsidRPr="00B605FF" w:rsidRDefault="00B605FF" w:rsidP="00B605FF">
            <w:pPr>
              <w:jc w:val="center"/>
              <w:rPr>
                <w:rFonts w:ascii="GHEA Grapalat" w:hAnsi="GHEA Grapalat"/>
                <w:sz w:val="20"/>
                <w:szCs w:val="20"/>
                <w:lang w:val="pt-BR"/>
              </w:rPr>
            </w:pPr>
          </w:p>
          <w:p w14:paraId="3C15F42B" w14:textId="77777777" w:rsidR="00B605FF" w:rsidRPr="00B605FF" w:rsidRDefault="00B605FF" w:rsidP="00B605FF">
            <w:pPr>
              <w:jc w:val="center"/>
              <w:rPr>
                <w:rFonts w:ascii="GHEA Grapalat" w:hAnsi="GHEA Grapalat"/>
                <w:sz w:val="20"/>
                <w:szCs w:val="20"/>
                <w:lang w:val="pt-BR"/>
              </w:rPr>
            </w:pPr>
          </w:p>
          <w:p w14:paraId="3144EB0A" w14:textId="77777777" w:rsidR="00B605FF" w:rsidRPr="00B605FF" w:rsidRDefault="00B605FF" w:rsidP="00B605FF">
            <w:pPr>
              <w:jc w:val="center"/>
              <w:rPr>
                <w:rFonts w:ascii="GHEA Grapalat" w:hAnsi="GHEA Grapalat"/>
                <w:sz w:val="20"/>
                <w:szCs w:val="20"/>
                <w:lang w:val="pt-BR"/>
              </w:rPr>
            </w:pPr>
          </w:p>
          <w:p w14:paraId="0A47F9FA" w14:textId="3BF9BB2B"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4B459CF1" w14:textId="77777777" w:rsidR="00B605FF" w:rsidRPr="00B605FF" w:rsidRDefault="00B605FF" w:rsidP="00B605FF">
            <w:pPr>
              <w:jc w:val="center"/>
              <w:rPr>
                <w:rFonts w:ascii="GHEA Grapalat" w:hAnsi="GHEA Grapalat"/>
                <w:sz w:val="20"/>
                <w:szCs w:val="20"/>
                <w:lang w:val="pt-BR"/>
              </w:rPr>
            </w:pPr>
          </w:p>
          <w:p w14:paraId="48A2A556" w14:textId="77777777" w:rsidR="00B605FF" w:rsidRPr="00B605FF" w:rsidRDefault="00B605FF" w:rsidP="00B605FF">
            <w:pPr>
              <w:jc w:val="center"/>
              <w:rPr>
                <w:rFonts w:ascii="GHEA Grapalat" w:hAnsi="GHEA Grapalat"/>
                <w:sz w:val="20"/>
                <w:szCs w:val="20"/>
                <w:lang w:val="pt-BR"/>
              </w:rPr>
            </w:pPr>
          </w:p>
          <w:p w14:paraId="22ADC1A4" w14:textId="77777777" w:rsidR="00B605FF" w:rsidRPr="00B605FF" w:rsidRDefault="00B605FF" w:rsidP="00B605FF">
            <w:pPr>
              <w:jc w:val="center"/>
              <w:rPr>
                <w:rFonts w:ascii="GHEA Grapalat" w:hAnsi="GHEA Grapalat"/>
                <w:sz w:val="20"/>
                <w:szCs w:val="20"/>
                <w:lang w:val="pt-BR"/>
              </w:rPr>
            </w:pPr>
          </w:p>
          <w:p w14:paraId="7EEA6B8B" w14:textId="77777777" w:rsidR="00B605FF" w:rsidRPr="00B605FF" w:rsidRDefault="00B605FF" w:rsidP="00B605FF">
            <w:pPr>
              <w:jc w:val="center"/>
              <w:rPr>
                <w:rFonts w:ascii="GHEA Grapalat" w:hAnsi="GHEA Grapalat"/>
                <w:sz w:val="20"/>
                <w:szCs w:val="20"/>
                <w:lang w:val="pt-BR"/>
              </w:rPr>
            </w:pPr>
          </w:p>
          <w:p w14:paraId="022CB1D4" w14:textId="77777777" w:rsidR="00B605FF" w:rsidRPr="00B605FF" w:rsidRDefault="00B605FF" w:rsidP="00B605FF">
            <w:pPr>
              <w:jc w:val="center"/>
              <w:rPr>
                <w:rFonts w:ascii="GHEA Grapalat" w:hAnsi="GHEA Grapalat"/>
                <w:sz w:val="20"/>
                <w:szCs w:val="20"/>
                <w:lang w:val="pt-BR"/>
              </w:rPr>
            </w:pPr>
          </w:p>
          <w:p w14:paraId="064D94E3" w14:textId="07AECF16"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5812ABCD" w14:textId="77777777" w:rsidR="00B605FF" w:rsidRPr="00B605FF" w:rsidRDefault="00B605FF" w:rsidP="00B605FF">
            <w:pPr>
              <w:jc w:val="center"/>
              <w:rPr>
                <w:rFonts w:ascii="GHEA Grapalat" w:hAnsi="GHEA Grapalat"/>
                <w:sz w:val="20"/>
                <w:szCs w:val="20"/>
                <w:lang w:val="pt-BR"/>
              </w:rPr>
            </w:pPr>
          </w:p>
          <w:p w14:paraId="5F55BD4C" w14:textId="77777777" w:rsidR="00B605FF" w:rsidRPr="00B605FF" w:rsidRDefault="00B605FF" w:rsidP="00B605FF">
            <w:pPr>
              <w:jc w:val="center"/>
              <w:rPr>
                <w:rFonts w:ascii="GHEA Grapalat" w:hAnsi="GHEA Grapalat"/>
                <w:sz w:val="20"/>
                <w:szCs w:val="20"/>
                <w:lang w:val="pt-BR"/>
              </w:rPr>
            </w:pPr>
          </w:p>
          <w:p w14:paraId="774C070A" w14:textId="77777777" w:rsidR="00B605FF" w:rsidRPr="00B605FF" w:rsidRDefault="00B605FF" w:rsidP="00B605FF">
            <w:pPr>
              <w:jc w:val="center"/>
              <w:rPr>
                <w:rFonts w:ascii="GHEA Grapalat" w:hAnsi="GHEA Grapalat"/>
                <w:sz w:val="20"/>
                <w:szCs w:val="20"/>
                <w:lang w:val="pt-BR"/>
              </w:rPr>
            </w:pPr>
          </w:p>
          <w:p w14:paraId="3AB70331" w14:textId="77777777" w:rsidR="00B605FF" w:rsidRPr="00B605FF" w:rsidRDefault="00B605FF" w:rsidP="00B605FF">
            <w:pPr>
              <w:jc w:val="center"/>
              <w:rPr>
                <w:rFonts w:ascii="GHEA Grapalat" w:hAnsi="GHEA Grapalat"/>
                <w:sz w:val="20"/>
                <w:szCs w:val="20"/>
                <w:lang w:val="pt-BR"/>
              </w:rPr>
            </w:pPr>
          </w:p>
          <w:p w14:paraId="1A0252AF" w14:textId="77777777" w:rsidR="00B605FF" w:rsidRPr="00B605FF" w:rsidRDefault="00B605FF" w:rsidP="00B605FF">
            <w:pPr>
              <w:jc w:val="center"/>
              <w:rPr>
                <w:rFonts w:ascii="GHEA Grapalat" w:hAnsi="GHEA Grapalat"/>
                <w:sz w:val="20"/>
                <w:szCs w:val="20"/>
                <w:lang w:val="pt-BR"/>
              </w:rPr>
            </w:pPr>
          </w:p>
          <w:p w14:paraId="69556A41" w14:textId="662ABBEB"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6A16C1F9" w14:textId="77777777" w:rsidR="00B605FF" w:rsidRPr="00B605FF" w:rsidRDefault="00B605FF" w:rsidP="00B605FF">
            <w:pPr>
              <w:jc w:val="center"/>
              <w:rPr>
                <w:rFonts w:ascii="GHEA Grapalat" w:hAnsi="GHEA Grapalat"/>
                <w:sz w:val="20"/>
                <w:szCs w:val="20"/>
                <w:lang w:val="pt-BR"/>
              </w:rPr>
            </w:pPr>
          </w:p>
          <w:p w14:paraId="061C540A" w14:textId="77777777" w:rsidR="00B605FF" w:rsidRPr="00B605FF" w:rsidRDefault="00B605FF" w:rsidP="00B605FF">
            <w:pPr>
              <w:jc w:val="center"/>
              <w:rPr>
                <w:rFonts w:ascii="GHEA Grapalat" w:hAnsi="GHEA Grapalat"/>
                <w:sz w:val="20"/>
                <w:szCs w:val="20"/>
                <w:lang w:val="pt-BR"/>
              </w:rPr>
            </w:pPr>
          </w:p>
          <w:p w14:paraId="07D0AA4D" w14:textId="77777777" w:rsidR="00B605FF" w:rsidRPr="00B605FF" w:rsidRDefault="00B605FF" w:rsidP="00B605FF">
            <w:pPr>
              <w:jc w:val="center"/>
              <w:rPr>
                <w:rFonts w:ascii="GHEA Grapalat" w:hAnsi="GHEA Grapalat"/>
                <w:sz w:val="20"/>
                <w:szCs w:val="20"/>
                <w:lang w:val="pt-BR"/>
              </w:rPr>
            </w:pPr>
          </w:p>
          <w:p w14:paraId="6B21F4F5" w14:textId="77777777" w:rsidR="00B605FF" w:rsidRPr="00B605FF" w:rsidRDefault="00B605FF" w:rsidP="00B605FF">
            <w:pPr>
              <w:jc w:val="center"/>
              <w:rPr>
                <w:rFonts w:ascii="GHEA Grapalat" w:hAnsi="GHEA Grapalat"/>
                <w:sz w:val="20"/>
                <w:szCs w:val="20"/>
                <w:lang w:val="pt-BR"/>
              </w:rPr>
            </w:pPr>
          </w:p>
          <w:p w14:paraId="10BF428F" w14:textId="77777777" w:rsidR="00B605FF" w:rsidRPr="00B605FF" w:rsidRDefault="00B605FF" w:rsidP="00B605FF">
            <w:pPr>
              <w:jc w:val="center"/>
              <w:rPr>
                <w:rFonts w:ascii="GHEA Grapalat" w:hAnsi="GHEA Grapalat"/>
                <w:sz w:val="20"/>
                <w:szCs w:val="20"/>
                <w:lang w:val="pt-BR"/>
              </w:rPr>
            </w:pPr>
          </w:p>
          <w:p w14:paraId="0CDA3CBF" w14:textId="14691CA0"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71542CB4" w14:textId="77777777" w:rsidR="00B605FF" w:rsidRPr="00B605FF" w:rsidRDefault="00B605FF" w:rsidP="00B605FF">
            <w:pPr>
              <w:jc w:val="center"/>
              <w:rPr>
                <w:rFonts w:ascii="GHEA Grapalat" w:hAnsi="GHEA Grapalat"/>
                <w:sz w:val="20"/>
                <w:szCs w:val="20"/>
                <w:lang w:val="pt-BR"/>
              </w:rPr>
            </w:pPr>
          </w:p>
          <w:p w14:paraId="4543EFF9" w14:textId="77777777" w:rsidR="00B605FF" w:rsidRPr="00B605FF" w:rsidRDefault="00B605FF" w:rsidP="00B605FF">
            <w:pPr>
              <w:jc w:val="center"/>
              <w:rPr>
                <w:rFonts w:ascii="GHEA Grapalat" w:hAnsi="GHEA Grapalat"/>
                <w:sz w:val="20"/>
                <w:szCs w:val="20"/>
                <w:lang w:val="pt-BR"/>
              </w:rPr>
            </w:pPr>
          </w:p>
          <w:p w14:paraId="5A5A0397" w14:textId="77777777" w:rsidR="00B605FF" w:rsidRPr="00B605FF" w:rsidRDefault="00B605FF" w:rsidP="00B605FF">
            <w:pPr>
              <w:jc w:val="center"/>
              <w:rPr>
                <w:rFonts w:ascii="GHEA Grapalat" w:hAnsi="GHEA Grapalat"/>
                <w:sz w:val="20"/>
                <w:szCs w:val="20"/>
                <w:lang w:val="pt-BR"/>
              </w:rPr>
            </w:pPr>
          </w:p>
          <w:p w14:paraId="4A48936B" w14:textId="77777777" w:rsidR="00B605FF" w:rsidRPr="00B605FF" w:rsidRDefault="00B605FF" w:rsidP="00B605FF">
            <w:pPr>
              <w:jc w:val="center"/>
              <w:rPr>
                <w:rFonts w:ascii="GHEA Grapalat" w:hAnsi="GHEA Grapalat"/>
                <w:sz w:val="20"/>
                <w:szCs w:val="20"/>
                <w:lang w:val="pt-BR"/>
              </w:rPr>
            </w:pPr>
          </w:p>
          <w:p w14:paraId="5D4C485C" w14:textId="77777777" w:rsidR="00B605FF" w:rsidRPr="00B605FF" w:rsidRDefault="00B605FF" w:rsidP="00B605FF">
            <w:pPr>
              <w:jc w:val="center"/>
              <w:rPr>
                <w:rFonts w:ascii="GHEA Grapalat" w:hAnsi="GHEA Grapalat"/>
                <w:sz w:val="20"/>
                <w:szCs w:val="20"/>
                <w:lang w:val="pt-BR"/>
              </w:rPr>
            </w:pPr>
          </w:p>
          <w:p w14:paraId="2B592BE7" w14:textId="5280DF1E"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4FE53881" w14:textId="77777777" w:rsidR="00B605FF" w:rsidRPr="00B605FF" w:rsidRDefault="00B605FF" w:rsidP="00B605FF">
            <w:pPr>
              <w:jc w:val="center"/>
              <w:rPr>
                <w:rFonts w:ascii="GHEA Grapalat" w:hAnsi="GHEA Grapalat"/>
                <w:sz w:val="20"/>
                <w:szCs w:val="20"/>
                <w:lang w:val="pt-BR"/>
              </w:rPr>
            </w:pPr>
          </w:p>
          <w:p w14:paraId="27B591A5" w14:textId="77777777" w:rsidR="00B605FF" w:rsidRPr="00B605FF" w:rsidRDefault="00B605FF" w:rsidP="00B605FF">
            <w:pPr>
              <w:jc w:val="center"/>
              <w:rPr>
                <w:rFonts w:ascii="GHEA Grapalat" w:hAnsi="GHEA Grapalat"/>
                <w:sz w:val="20"/>
                <w:szCs w:val="20"/>
                <w:lang w:val="pt-BR"/>
              </w:rPr>
            </w:pPr>
          </w:p>
          <w:p w14:paraId="7BA1262D" w14:textId="77777777" w:rsidR="00B605FF" w:rsidRPr="00B605FF" w:rsidRDefault="00B605FF" w:rsidP="00B605FF">
            <w:pPr>
              <w:jc w:val="center"/>
              <w:rPr>
                <w:rFonts w:ascii="GHEA Grapalat" w:hAnsi="GHEA Grapalat"/>
                <w:sz w:val="20"/>
                <w:szCs w:val="20"/>
                <w:lang w:val="pt-BR"/>
              </w:rPr>
            </w:pPr>
          </w:p>
          <w:p w14:paraId="7042983C" w14:textId="77777777" w:rsidR="00B605FF" w:rsidRPr="00B605FF" w:rsidRDefault="00B605FF" w:rsidP="00B605FF">
            <w:pPr>
              <w:jc w:val="center"/>
              <w:rPr>
                <w:rFonts w:ascii="GHEA Grapalat" w:hAnsi="GHEA Grapalat"/>
                <w:sz w:val="20"/>
                <w:szCs w:val="20"/>
                <w:lang w:val="pt-BR"/>
              </w:rPr>
            </w:pPr>
          </w:p>
          <w:p w14:paraId="45D73ACB" w14:textId="77777777" w:rsidR="00B605FF" w:rsidRPr="00B605FF" w:rsidRDefault="00B605FF" w:rsidP="00B605FF">
            <w:pPr>
              <w:jc w:val="center"/>
              <w:rPr>
                <w:rFonts w:ascii="GHEA Grapalat" w:hAnsi="GHEA Grapalat"/>
                <w:sz w:val="20"/>
                <w:szCs w:val="20"/>
                <w:lang w:val="pt-BR"/>
              </w:rPr>
            </w:pPr>
          </w:p>
          <w:p w14:paraId="16F5FF75" w14:textId="6CF76778"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6" w:type="dxa"/>
            <w:tcBorders>
              <w:top w:val="single" w:sz="4" w:space="0" w:color="000000"/>
              <w:left w:val="single" w:sz="4" w:space="0" w:color="000000"/>
              <w:bottom w:val="single" w:sz="4" w:space="0" w:color="000000"/>
              <w:right w:val="single" w:sz="4" w:space="0" w:color="000000"/>
            </w:tcBorders>
          </w:tcPr>
          <w:p w14:paraId="18EBC09F" w14:textId="77777777" w:rsidR="00B605FF" w:rsidRPr="00B605FF" w:rsidRDefault="00B605FF" w:rsidP="00B605FF">
            <w:pPr>
              <w:jc w:val="center"/>
              <w:rPr>
                <w:rFonts w:ascii="GHEA Grapalat" w:hAnsi="GHEA Grapalat"/>
                <w:sz w:val="20"/>
                <w:szCs w:val="20"/>
                <w:lang w:val="pt-BR"/>
              </w:rPr>
            </w:pPr>
          </w:p>
          <w:p w14:paraId="27494C42" w14:textId="77777777" w:rsidR="00B605FF" w:rsidRPr="00B605FF" w:rsidRDefault="00B605FF" w:rsidP="00B605FF">
            <w:pPr>
              <w:jc w:val="center"/>
              <w:rPr>
                <w:rFonts w:ascii="GHEA Grapalat" w:hAnsi="GHEA Grapalat"/>
                <w:sz w:val="20"/>
                <w:szCs w:val="20"/>
                <w:lang w:val="pt-BR"/>
              </w:rPr>
            </w:pPr>
          </w:p>
          <w:p w14:paraId="41FF582B" w14:textId="77777777" w:rsidR="00B605FF" w:rsidRPr="00B605FF" w:rsidRDefault="00B605FF" w:rsidP="00B605FF">
            <w:pPr>
              <w:jc w:val="center"/>
              <w:rPr>
                <w:rFonts w:ascii="GHEA Grapalat" w:hAnsi="GHEA Grapalat"/>
                <w:sz w:val="20"/>
                <w:szCs w:val="20"/>
                <w:lang w:val="pt-BR"/>
              </w:rPr>
            </w:pPr>
          </w:p>
          <w:p w14:paraId="7BE63B71" w14:textId="77777777" w:rsidR="00B605FF" w:rsidRPr="00B605FF" w:rsidRDefault="00B605FF" w:rsidP="00B605FF">
            <w:pPr>
              <w:jc w:val="center"/>
              <w:rPr>
                <w:rFonts w:ascii="GHEA Grapalat" w:hAnsi="GHEA Grapalat"/>
                <w:sz w:val="20"/>
                <w:szCs w:val="20"/>
                <w:lang w:val="pt-BR"/>
              </w:rPr>
            </w:pPr>
          </w:p>
          <w:p w14:paraId="4A834560" w14:textId="77777777" w:rsidR="00B605FF" w:rsidRPr="00B605FF" w:rsidRDefault="00B605FF" w:rsidP="00B605FF">
            <w:pPr>
              <w:jc w:val="center"/>
              <w:rPr>
                <w:rFonts w:ascii="GHEA Grapalat" w:hAnsi="GHEA Grapalat"/>
                <w:sz w:val="20"/>
                <w:szCs w:val="20"/>
                <w:lang w:val="pt-BR"/>
              </w:rPr>
            </w:pPr>
          </w:p>
          <w:p w14:paraId="7655EA5E" w14:textId="2909604C"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1003" w:type="dxa"/>
            <w:tcBorders>
              <w:top w:val="single" w:sz="4" w:space="0" w:color="000000"/>
              <w:left w:val="single" w:sz="4" w:space="0" w:color="000000"/>
              <w:bottom w:val="single" w:sz="4" w:space="0" w:color="000000"/>
              <w:right w:val="single" w:sz="4" w:space="0" w:color="000000"/>
            </w:tcBorders>
          </w:tcPr>
          <w:p w14:paraId="4F424171" w14:textId="77777777" w:rsidR="00B605FF" w:rsidRPr="00B605FF" w:rsidRDefault="00B605FF" w:rsidP="00B605FF">
            <w:pPr>
              <w:jc w:val="center"/>
              <w:rPr>
                <w:rFonts w:ascii="GHEA Grapalat" w:hAnsi="GHEA Grapalat"/>
                <w:sz w:val="20"/>
                <w:szCs w:val="20"/>
                <w:lang w:val="pt-BR"/>
              </w:rPr>
            </w:pPr>
          </w:p>
          <w:p w14:paraId="3BD56A76" w14:textId="77777777" w:rsidR="00B605FF" w:rsidRPr="00B605FF" w:rsidRDefault="00B605FF" w:rsidP="00B605FF">
            <w:pPr>
              <w:jc w:val="center"/>
              <w:rPr>
                <w:rFonts w:ascii="GHEA Grapalat" w:hAnsi="GHEA Grapalat"/>
                <w:sz w:val="20"/>
                <w:szCs w:val="20"/>
                <w:lang w:val="pt-BR"/>
              </w:rPr>
            </w:pPr>
          </w:p>
          <w:p w14:paraId="0562059D" w14:textId="77777777" w:rsidR="00B605FF" w:rsidRPr="00B605FF" w:rsidRDefault="00B605FF" w:rsidP="00B605FF">
            <w:pPr>
              <w:jc w:val="center"/>
              <w:rPr>
                <w:rFonts w:ascii="GHEA Grapalat" w:hAnsi="GHEA Grapalat"/>
                <w:sz w:val="20"/>
                <w:szCs w:val="20"/>
                <w:lang w:val="pt-BR"/>
              </w:rPr>
            </w:pPr>
          </w:p>
          <w:p w14:paraId="1C7E1C39" w14:textId="77777777" w:rsidR="00B605FF" w:rsidRPr="00B605FF" w:rsidRDefault="00B605FF" w:rsidP="00B605FF">
            <w:pPr>
              <w:jc w:val="center"/>
              <w:rPr>
                <w:rFonts w:ascii="GHEA Grapalat" w:hAnsi="GHEA Grapalat"/>
                <w:sz w:val="20"/>
                <w:szCs w:val="20"/>
                <w:lang w:val="pt-BR"/>
              </w:rPr>
            </w:pPr>
          </w:p>
          <w:p w14:paraId="2D0D756C" w14:textId="77777777" w:rsidR="00B605FF" w:rsidRPr="00B605FF" w:rsidRDefault="00B605FF" w:rsidP="00B605FF">
            <w:pPr>
              <w:jc w:val="center"/>
              <w:rPr>
                <w:rFonts w:ascii="GHEA Grapalat" w:hAnsi="GHEA Grapalat"/>
                <w:sz w:val="20"/>
                <w:szCs w:val="20"/>
                <w:lang w:val="pt-BR"/>
              </w:rPr>
            </w:pPr>
          </w:p>
          <w:p w14:paraId="590D0132" w14:textId="785E8B58"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r>
      <w:tr w:rsidR="00B605FF" w14:paraId="76ADAD8C" w14:textId="77777777" w:rsidTr="00B3283F">
        <w:trPr>
          <w:cantSplit/>
          <w:trHeight w:val="1134"/>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F11E34E" w14:textId="08E3625E" w:rsidR="00B605FF" w:rsidRPr="00B605FF" w:rsidRDefault="00B605FF" w:rsidP="00B605FF">
            <w:pPr>
              <w:jc w:val="center"/>
              <w:rPr>
                <w:rFonts w:ascii="GHEA Grapalat" w:hAnsi="GHEA Grapalat" w:cs="Arial LatArm"/>
                <w:sz w:val="16"/>
                <w:szCs w:val="16"/>
              </w:rPr>
            </w:pPr>
            <w:r>
              <w:rPr>
                <w:rFonts w:ascii="GHEA Grapalat" w:hAnsi="GHEA Grapalat" w:cs="Arial LatArm"/>
                <w:sz w:val="16"/>
                <w:szCs w:val="16"/>
              </w:rPr>
              <w:t>2</w:t>
            </w:r>
          </w:p>
        </w:tc>
        <w:tc>
          <w:tcPr>
            <w:tcW w:w="2643" w:type="dxa"/>
            <w:tcBorders>
              <w:top w:val="single" w:sz="4" w:space="0" w:color="000000"/>
              <w:left w:val="single" w:sz="4" w:space="0" w:color="000000"/>
              <w:bottom w:val="single" w:sz="4" w:space="0" w:color="000000"/>
              <w:right w:val="single" w:sz="4" w:space="0" w:color="000000"/>
            </w:tcBorders>
            <w:vAlign w:val="center"/>
          </w:tcPr>
          <w:p w14:paraId="3C49EA2C" w14:textId="46189B68" w:rsidR="00B605FF" w:rsidRDefault="00B605FF" w:rsidP="00B605FF">
            <w:pPr>
              <w:jc w:val="center"/>
              <w:rPr>
                <w:rFonts w:ascii="GHEA Grapalat" w:hAnsi="GHEA Grapalat" w:cs="Sylfaen"/>
                <w:sz w:val="19"/>
                <w:szCs w:val="19"/>
                <w:lang w:val="hy-AM"/>
              </w:rPr>
            </w:pPr>
            <w:r>
              <w:rPr>
                <w:rFonts w:ascii="GHEA Grapalat" w:hAnsi="GHEA Grapalat" w:cs="Sylfaen"/>
                <w:sz w:val="19"/>
                <w:szCs w:val="19"/>
                <w:lang w:val="hy-AM"/>
              </w:rPr>
              <w:t>Ремонтные работы на крыше административного здания поселка Даракерт, община Масис.</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AA974B8" w14:textId="77777777" w:rsidR="00B605FF" w:rsidRDefault="00B605FF" w:rsidP="00B605FF">
            <w:pPr>
              <w:snapToGrid w:val="0"/>
              <w:ind w:left="-123" w:right="-98"/>
              <w:jc w:val="center"/>
              <w:rPr>
                <w:rFonts w:ascii="GHEA Grapalat" w:eastAsia="MS Mincho;MS Gothic" w:hAnsi="GHEA Grapalat" w:cs="GHEA Grapalat"/>
                <w:sz w:val="16"/>
                <w:szCs w:val="16"/>
                <w:lang w:val="hy-AM"/>
              </w:rPr>
            </w:pPr>
          </w:p>
        </w:tc>
        <w:tc>
          <w:tcPr>
            <w:tcW w:w="567" w:type="dxa"/>
            <w:tcBorders>
              <w:top w:val="single" w:sz="4" w:space="0" w:color="000000"/>
              <w:left w:val="single" w:sz="4" w:space="0" w:color="000000"/>
              <w:bottom w:val="single" w:sz="4" w:space="0" w:color="000000"/>
              <w:right w:val="single" w:sz="4" w:space="0" w:color="000000"/>
            </w:tcBorders>
          </w:tcPr>
          <w:p w14:paraId="5E14AA60" w14:textId="77777777" w:rsidR="00B605FF" w:rsidRPr="00B605FF" w:rsidRDefault="00B605FF" w:rsidP="00B605FF">
            <w:pPr>
              <w:jc w:val="center"/>
              <w:rPr>
                <w:rFonts w:ascii="GHEA Grapalat" w:hAnsi="GHEA Grapalat"/>
                <w:sz w:val="20"/>
                <w:szCs w:val="20"/>
                <w:lang w:val="pt-BR"/>
              </w:rPr>
            </w:pPr>
          </w:p>
          <w:p w14:paraId="59D90502" w14:textId="77777777" w:rsidR="00B605FF" w:rsidRPr="00B605FF" w:rsidRDefault="00B605FF" w:rsidP="00B605FF">
            <w:pPr>
              <w:jc w:val="center"/>
              <w:rPr>
                <w:rFonts w:ascii="GHEA Grapalat" w:hAnsi="GHEA Grapalat"/>
                <w:sz w:val="20"/>
                <w:szCs w:val="20"/>
                <w:lang w:val="pt-BR"/>
              </w:rPr>
            </w:pPr>
          </w:p>
          <w:p w14:paraId="75A1F949" w14:textId="5C178EDB" w:rsidR="00B605FF" w:rsidRDefault="00B605FF" w:rsidP="00B605FF">
            <w:pPr>
              <w:jc w:val="center"/>
              <w:rPr>
                <w:rFonts w:ascii="GHEA Grapalat" w:hAnsi="GHEA Grapalat"/>
                <w:sz w:val="20"/>
                <w:szCs w:val="20"/>
                <w:lang w:val="pt-BR"/>
              </w:rPr>
            </w:pPr>
          </w:p>
          <w:p w14:paraId="0ED052C9" w14:textId="77777777" w:rsidR="008B7B0A" w:rsidRPr="00B605FF" w:rsidRDefault="008B7B0A" w:rsidP="00B605FF">
            <w:pPr>
              <w:jc w:val="center"/>
              <w:rPr>
                <w:rFonts w:ascii="GHEA Grapalat" w:hAnsi="GHEA Grapalat"/>
                <w:sz w:val="20"/>
                <w:szCs w:val="20"/>
                <w:lang w:val="pt-BR"/>
              </w:rPr>
            </w:pPr>
          </w:p>
          <w:p w14:paraId="61E5645F" w14:textId="77777777" w:rsidR="00B605FF" w:rsidRPr="00B605FF" w:rsidRDefault="00B605FF" w:rsidP="00B605FF">
            <w:pPr>
              <w:jc w:val="center"/>
              <w:rPr>
                <w:rFonts w:ascii="GHEA Grapalat" w:hAnsi="GHEA Grapalat"/>
                <w:sz w:val="20"/>
                <w:szCs w:val="20"/>
                <w:lang w:val="pt-BR"/>
              </w:rPr>
            </w:pPr>
          </w:p>
          <w:p w14:paraId="38487E48" w14:textId="77777777" w:rsidR="00B605FF" w:rsidRPr="00B605FF" w:rsidRDefault="00B605FF" w:rsidP="00B605FF">
            <w:pPr>
              <w:jc w:val="center"/>
              <w:rPr>
                <w:rFonts w:ascii="GHEA Grapalat" w:hAnsi="GHEA Grapalat"/>
                <w:sz w:val="20"/>
                <w:szCs w:val="20"/>
                <w:lang w:val="pt-BR"/>
              </w:rPr>
            </w:pPr>
          </w:p>
          <w:p w14:paraId="51EFB5C6" w14:textId="50216DF7" w:rsidR="00B605FF" w:rsidRPr="00B605FF" w:rsidRDefault="00B605FF" w:rsidP="00B605FF">
            <w:pPr>
              <w:snapToGrid w:val="0"/>
              <w:ind w:left="-123" w:right="-98"/>
              <w:jc w:val="center"/>
              <w:rPr>
                <w:rFonts w:ascii="GHEA Grapalat" w:hAnsi="GHEA Grapalat" w:cs="GHEA Grapalat"/>
                <w:sz w:val="20"/>
                <w:szCs w:val="20"/>
                <w:lang w:val="hy-AM"/>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2D848675" w14:textId="77777777" w:rsidR="00B605FF" w:rsidRPr="00B605FF" w:rsidRDefault="00B605FF" w:rsidP="00B605FF">
            <w:pPr>
              <w:jc w:val="center"/>
              <w:rPr>
                <w:rFonts w:ascii="GHEA Grapalat" w:hAnsi="GHEA Grapalat"/>
                <w:sz w:val="20"/>
                <w:szCs w:val="20"/>
                <w:lang w:val="pt-BR"/>
              </w:rPr>
            </w:pPr>
          </w:p>
          <w:p w14:paraId="5026F54B" w14:textId="77777777" w:rsidR="00B605FF" w:rsidRPr="00B605FF" w:rsidRDefault="00B605FF" w:rsidP="00B605FF">
            <w:pPr>
              <w:jc w:val="center"/>
              <w:rPr>
                <w:rFonts w:ascii="GHEA Grapalat" w:hAnsi="GHEA Grapalat"/>
                <w:sz w:val="20"/>
                <w:szCs w:val="20"/>
                <w:lang w:val="pt-BR"/>
              </w:rPr>
            </w:pPr>
          </w:p>
          <w:p w14:paraId="019D2055" w14:textId="77777777" w:rsidR="00B605FF" w:rsidRPr="00B605FF" w:rsidRDefault="00B605FF" w:rsidP="00B605FF">
            <w:pPr>
              <w:jc w:val="center"/>
              <w:rPr>
                <w:rFonts w:ascii="GHEA Grapalat" w:hAnsi="GHEA Grapalat"/>
                <w:sz w:val="20"/>
                <w:szCs w:val="20"/>
                <w:lang w:val="pt-BR"/>
              </w:rPr>
            </w:pPr>
          </w:p>
          <w:p w14:paraId="03EE0771" w14:textId="77777777" w:rsidR="00B605FF" w:rsidRPr="00B605FF" w:rsidRDefault="00B605FF" w:rsidP="00B605FF">
            <w:pPr>
              <w:jc w:val="center"/>
              <w:rPr>
                <w:rFonts w:ascii="GHEA Grapalat" w:hAnsi="GHEA Grapalat"/>
                <w:sz w:val="20"/>
                <w:szCs w:val="20"/>
                <w:lang w:val="pt-BR"/>
              </w:rPr>
            </w:pPr>
          </w:p>
          <w:p w14:paraId="5DA0341F" w14:textId="77777777" w:rsidR="00B605FF" w:rsidRPr="00B605FF" w:rsidRDefault="00B605FF" w:rsidP="00B605FF">
            <w:pPr>
              <w:jc w:val="center"/>
              <w:rPr>
                <w:rFonts w:ascii="GHEA Grapalat" w:hAnsi="GHEA Grapalat"/>
                <w:sz w:val="20"/>
                <w:szCs w:val="20"/>
                <w:lang w:val="pt-BR"/>
              </w:rPr>
            </w:pPr>
          </w:p>
          <w:p w14:paraId="741D3B60" w14:textId="65FC65D4" w:rsidR="00B605FF" w:rsidRPr="00B605FF" w:rsidRDefault="00B605FF" w:rsidP="00B605FF">
            <w:pPr>
              <w:snapToGrid w:val="0"/>
              <w:ind w:left="113" w:right="113"/>
              <w:jc w:val="center"/>
              <w:rPr>
                <w:rFonts w:ascii="GHEA Grapalat" w:hAnsi="GHEA Grapalat" w:cs="GHEA Grapalat"/>
                <w:sz w:val="20"/>
                <w:szCs w:val="20"/>
                <w:lang w:val="hy-AM"/>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1EDB6B6E" w14:textId="77777777" w:rsidR="00B605FF" w:rsidRPr="00B605FF" w:rsidRDefault="00B605FF" w:rsidP="00B605FF">
            <w:pPr>
              <w:jc w:val="center"/>
              <w:rPr>
                <w:rFonts w:ascii="GHEA Grapalat" w:hAnsi="GHEA Grapalat"/>
                <w:sz w:val="20"/>
                <w:szCs w:val="20"/>
                <w:lang w:val="pt-BR"/>
              </w:rPr>
            </w:pPr>
          </w:p>
          <w:p w14:paraId="62B526A3" w14:textId="77777777" w:rsidR="00B605FF" w:rsidRPr="00B605FF" w:rsidRDefault="00B605FF" w:rsidP="00B605FF">
            <w:pPr>
              <w:jc w:val="center"/>
              <w:rPr>
                <w:rFonts w:ascii="GHEA Grapalat" w:hAnsi="GHEA Grapalat"/>
                <w:sz w:val="20"/>
                <w:szCs w:val="20"/>
                <w:lang w:val="pt-BR"/>
              </w:rPr>
            </w:pPr>
          </w:p>
          <w:p w14:paraId="5A982696" w14:textId="77777777" w:rsidR="00B605FF" w:rsidRPr="00B605FF" w:rsidRDefault="00B605FF" w:rsidP="00B605FF">
            <w:pPr>
              <w:jc w:val="center"/>
              <w:rPr>
                <w:rFonts w:ascii="GHEA Grapalat" w:hAnsi="GHEA Grapalat"/>
                <w:sz w:val="20"/>
                <w:szCs w:val="20"/>
                <w:lang w:val="pt-BR"/>
              </w:rPr>
            </w:pPr>
          </w:p>
          <w:p w14:paraId="1A0D2D80" w14:textId="77777777" w:rsidR="00B605FF" w:rsidRPr="00B605FF" w:rsidRDefault="00B605FF" w:rsidP="00B605FF">
            <w:pPr>
              <w:jc w:val="center"/>
              <w:rPr>
                <w:rFonts w:ascii="GHEA Grapalat" w:hAnsi="GHEA Grapalat"/>
                <w:sz w:val="20"/>
                <w:szCs w:val="20"/>
                <w:lang w:val="pt-BR"/>
              </w:rPr>
            </w:pPr>
          </w:p>
          <w:p w14:paraId="06973549" w14:textId="77777777" w:rsidR="00B605FF" w:rsidRPr="00B605FF" w:rsidRDefault="00B605FF" w:rsidP="00B605FF">
            <w:pPr>
              <w:jc w:val="center"/>
              <w:rPr>
                <w:rFonts w:ascii="GHEA Grapalat" w:hAnsi="GHEA Grapalat"/>
                <w:sz w:val="20"/>
                <w:szCs w:val="20"/>
                <w:lang w:val="pt-BR"/>
              </w:rPr>
            </w:pPr>
          </w:p>
          <w:p w14:paraId="207BD8E6" w14:textId="71E3E451" w:rsidR="00B605FF" w:rsidRPr="00B605FF" w:rsidRDefault="00B605FF" w:rsidP="00B605FF">
            <w:pPr>
              <w:snapToGrid w:val="0"/>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4EBAFD79" w14:textId="77777777" w:rsidR="00B605FF" w:rsidRPr="00B605FF" w:rsidRDefault="00B605FF" w:rsidP="00B605FF">
            <w:pPr>
              <w:jc w:val="center"/>
              <w:rPr>
                <w:rFonts w:ascii="GHEA Grapalat" w:hAnsi="GHEA Grapalat"/>
                <w:sz w:val="20"/>
                <w:szCs w:val="20"/>
                <w:lang w:val="pt-BR"/>
              </w:rPr>
            </w:pPr>
          </w:p>
          <w:p w14:paraId="769AE325" w14:textId="77777777" w:rsidR="00B605FF" w:rsidRPr="00B605FF" w:rsidRDefault="00B605FF" w:rsidP="00B605FF">
            <w:pPr>
              <w:jc w:val="center"/>
              <w:rPr>
                <w:rFonts w:ascii="GHEA Grapalat" w:hAnsi="GHEA Grapalat"/>
                <w:sz w:val="20"/>
                <w:szCs w:val="20"/>
                <w:lang w:val="pt-BR"/>
              </w:rPr>
            </w:pPr>
          </w:p>
          <w:p w14:paraId="2F08FAA1" w14:textId="77777777" w:rsidR="00B605FF" w:rsidRPr="00B605FF" w:rsidRDefault="00B605FF" w:rsidP="00B605FF">
            <w:pPr>
              <w:jc w:val="center"/>
              <w:rPr>
                <w:rFonts w:ascii="GHEA Grapalat" w:hAnsi="GHEA Grapalat"/>
                <w:sz w:val="20"/>
                <w:szCs w:val="20"/>
                <w:lang w:val="pt-BR"/>
              </w:rPr>
            </w:pPr>
          </w:p>
          <w:p w14:paraId="0683B374" w14:textId="77777777" w:rsidR="00B605FF" w:rsidRPr="00B605FF" w:rsidRDefault="00B605FF" w:rsidP="00B605FF">
            <w:pPr>
              <w:jc w:val="center"/>
              <w:rPr>
                <w:rFonts w:ascii="GHEA Grapalat" w:hAnsi="GHEA Grapalat"/>
                <w:sz w:val="20"/>
                <w:szCs w:val="20"/>
                <w:lang w:val="pt-BR"/>
              </w:rPr>
            </w:pPr>
          </w:p>
          <w:p w14:paraId="05882F21" w14:textId="77777777" w:rsidR="00B605FF" w:rsidRPr="00B605FF" w:rsidRDefault="00B605FF" w:rsidP="00B605FF">
            <w:pPr>
              <w:jc w:val="center"/>
              <w:rPr>
                <w:rFonts w:ascii="GHEA Grapalat" w:hAnsi="GHEA Grapalat"/>
                <w:sz w:val="20"/>
                <w:szCs w:val="20"/>
                <w:lang w:val="pt-BR"/>
              </w:rPr>
            </w:pPr>
          </w:p>
          <w:p w14:paraId="4A3CAF52" w14:textId="5484AB20"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00A5D5ED" w14:textId="77777777" w:rsidR="00B605FF" w:rsidRPr="00B605FF" w:rsidRDefault="00B605FF" w:rsidP="00B605FF">
            <w:pPr>
              <w:jc w:val="center"/>
              <w:rPr>
                <w:rFonts w:ascii="GHEA Grapalat" w:hAnsi="GHEA Grapalat"/>
                <w:sz w:val="20"/>
                <w:szCs w:val="20"/>
                <w:lang w:val="pt-BR"/>
              </w:rPr>
            </w:pPr>
          </w:p>
          <w:p w14:paraId="750C9CC4" w14:textId="77777777" w:rsidR="00B605FF" w:rsidRPr="00B605FF" w:rsidRDefault="00B605FF" w:rsidP="00B605FF">
            <w:pPr>
              <w:jc w:val="center"/>
              <w:rPr>
                <w:rFonts w:ascii="GHEA Grapalat" w:hAnsi="GHEA Grapalat"/>
                <w:sz w:val="20"/>
                <w:szCs w:val="20"/>
                <w:lang w:val="pt-BR"/>
              </w:rPr>
            </w:pPr>
          </w:p>
          <w:p w14:paraId="7FE709D4" w14:textId="77777777" w:rsidR="00B605FF" w:rsidRPr="00B605FF" w:rsidRDefault="00B605FF" w:rsidP="00B605FF">
            <w:pPr>
              <w:jc w:val="center"/>
              <w:rPr>
                <w:rFonts w:ascii="GHEA Grapalat" w:hAnsi="GHEA Grapalat"/>
                <w:sz w:val="20"/>
                <w:szCs w:val="20"/>
                <w:lang w:val="pt-BR"/>
              </w:rPr>
            </w:pPr>
          </w:p>
          <w:p w14:paraId="5D7114B5" w14:textId="77777777" w:rsidR="00B605FF" w:rsidRPr="00B605FF" w:rsidRDefault="00B605FF" w:rsidP="00B605FF">
            <w:pPr>
              <w:jc w:val="center"/>
              <w:rPr>
                <w:rFonts w:ascii="GHEA Grapalat" w:hAnsi="GHEA Grapalat"/>
                <w:sz w:val="20"/>
                <w:szCs w:val="20"/>
                <w:lang w:val="pt-BR"/>
              </w:rPr>
            </w:pPr>
          </w:p>
          <w:p w14:paraId="563445FC" w14:textId="77777777" w:rsidR="00B605FF" w:rsidRPr="00B605FF" w:rsidRDefault="00B605FF" w:rsidP="00B605FF">
            <w:pPr>
              <w:jc w:val="center"/>
              <w:rPr>
                <w:rFonts w:ascii="GHEA Grapalat" w:hAnsi="GHEA Grapalat"/>
                <w:sz w:val="20"/>
                <w:szCs w:val="20"/>
                <w:lang w:val="pt-BR"/>
              </w:rPr>
            </w:pPr>
          </w:p>
          <w:p w14:paraId="151EA65F" w14:textId="2E6DB368"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418874F9" w14:textId="77777777" w:rsidR="00B605FF" w:rsidRPr="00B605FF" w:rsidRDefault="00B605FF" w:rsidP="00B605FF">
            <w:pPr>
              <w:jc w:val="center"/>
              <w:rPr>
                <w:rFonts w:ascii="GHEA Grapalat" w:hAnsi="GHEA Grapalat"/>
                <w:sz w:val="20"/>
                <w:szCs w:val="20"/>
                <w:lang w:val="pt-BR"/>
              </w:rPr>
            </w:pPr>
          </w:p>
          <w:p w14:paraId="2AFC4648" w14:textId="77777777" w:rsidR="00B605FF" w:rsidRPr="00B605FF" w:rsidRDefault="00B605FF" w:rsidP="00B605FF">
            <w:pPr>
              <w:jc w:val="center"/>
              <w:rPr>
                <w:rFonts w:ascii="GHEA Grapalat" w:hAnsi="GHEA Grapalat"/>
                <w:sz w:val="20"/>
                <w:szCs w:val="20"/>
                <w:lang w:val="pt-BR"/>
              </w:rPr>
            </w:pPr>
          </w:p>
          <w:p w14:paraId="2B20F91F" w14:textId="77777777" w:rsidR="00B605FF" w:rsidRPr="00B605FF" w:rsidRDefault="00B605FF" w:rsidP="00B605FF">
            <w:pPr>
              <w:jc w:val="center"/>
              <w:rPr>
                <w:rFonts w:ascii="GHEA Grapalat" w:hAnsi="GHEA Grapalat"/>
                <w:sz w:val="20"/>
                <w:szCs w:val="20"/>
                <w:lang w:val="pt-BR"/>
              </w:rPr>
            </w:pPr>
          </w:p>
          <w:p w14:paraId="2B01E03F" w14:textId="77777777" w:rsidR="00B605FF" w:rsidRPr="00B605FF" w:rsidRDefault="00B605FF" w:rsidP="00B605FF">
            <w:pPr>
              <w:jc w:val="center"/>
              <w:rPr>
                <w:rFonts w:ascii="GHEA Grapalat" w:hAnsi="GHEA Grapalat"/>
                <w:sz w:val="20"/>
                <w:szCs w:val="20"/>
                <w:lang w:val="pt-BR"/>
              </w:rPr>
            </w:pPr>
          </w:p>
          <w:p w14:paraId="02049D65" w14:textId="77777777" w:rsidR="00B605FF" w:rsidRPr="00B605FF" w:rsidRDefault="00B605FF" w:rsidP="00B605FF">
            <w:pPr>
              <w:jc w:val="center"/>
              <w:rPr>
                <w:rFonts w:ascii="GHEA Grapalat" w:hAnsi="GHEA Grapalat"/>
                <w:sz w:val="20"/>
                <w:szCs w:val="20"/>
                <w:lang w:val="pt-BR"/>
              </w:rPr>
            </w:pPr>
          </w:p>
          <w:p w14:paraId="53E14C39" w14:textId="0616CA44"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335A4A61" w14:textId="77777777" w:rsidR="00B605FF" w:rsidRPr="00B605FF" w:rsidRDefault="00B605FF" w:rsidP="00B605FF">
            <w:pPr>
              <w:jc w:val="center"/>
              <w:rPr>
                <w:rFonts w:ascii="GHEA Grapalat" w:hAnsi="GHEA Grapalat"/>
                <w:sz w:val="20"/>
                <w:szCs w:val="20"/>
                <w:lang w:val="pt-BR"/>
              </w:rPr>
            </w:pPr>
          </w:p>
          <w:p w14:paraId="29E43423" w14:textId="77777777" w:rsidR="00B605FF" w:rsidRPr="00B605FF" w:rsidRDefault="00B605FF" w:rsidP="00B605FF">
            <w:pPr>
              <w:jc w:val="center"/>
              <w:rPr>
                <w:rFonts w:ascii="GHEA Grapalat" w:hAnsi="GHEA Grapalat"/>
                <w:sz w:val="20"/>
                <w:szCs w:val="20"/>
                <w:lang w:val="pt-BR"/>
              </w:rPr>
            </w:pPr>
          </w:p>
          <w:p w14:paraId="32B0E331" w14:textId="77777777" w:rsidR="00B605FF" w:rsidRPr="00B605FF" w:rsidRDefault="00B605FF" w:rsidP="00B605FF">
            <w:pPr>
              <w:jc w:val="center"/>
              <w:rPr>
                <w:rFonts w:ascii="GHEA Grapalat" w:hAnsi="GHEA Grapalat"/>
                <w:sz w:val="20"/>
                <w:szCs w:val="20"/>
                <w:lang w:val="pt-BR"/>
              </w:rPr>
            </w:pPr>
          </w:p>
          <w:p w14:paraId="4708A109" w14:textId="77777777" w:rsidR="00B605FF" w:rsidRPr="00B605FF" w:rsidRDefault="00B605FF" w:rsidP="00B605FF">
            <w:pPr>
              <w:jc w:val="center"/>
              <w:rPr>
                <w:rFonts w:ascii="GHEA Grapalat" w:hAnsi="GHEA Grapalat"/>
                <w:sz w:val="20"/>
                <w:szCs w:val="20"/>
                <w:lang w:val="pt-BR"/>
              </w:rPr>
            </w:pPr>
          </w:p>
          <w:p w14:paraId="3116AA61" w14:textId="77777777" w:rsidR="00B605FF" w:rsidRPr="00B605FF" w:rsidRDefault="00B605FF" w:rsidP="00B605FF">
            <w:pPr>
              <w:jc w:val="center"/>
              <w:rPr>
                <w:rFonts w:ascii="GHEA Grapalat" w:hAnsi="GHEA Grapalat"/>
                <w:sz w:val="20"/>
                <w:szCs w:val="20"/>
                <w:lang w:val="pt-BR"/>
              </w:rPr>
            </w:pPr>
          </w:p>
          <w:p w14:paraId="05360C04" w14:textId="4D930DC6"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1D844A29" w14:textId="77777777" w:rsidR="00B605FF" w:rsidRPr="00B605FF" w:rsidRDefault="00B605FF" w:rsidP="00B605FF">
            <w:pPr>
              <w:jc w:val="center"/>
              <w:rPr>
                <w:rFonts w:ascii="GHEA Grapalat" w:hAnsi="GHEA Grapalat"/>
                <w:sz w:val="20"/>
                <w:szCs w:val="20"/>
                <w:lang w:val="pt-BR"/>
              </w:rPr>
            </w:pPr>
          </w:p>
          <w:p w14:paraId="771DC994" w14:textId="77777777" w:rsidR="00B605FF" w:rsidRPr="00B605FF" w:rsidRDefault="00B605FF" w:rsidP="00B605FF">
            <w:pPr>
              <w:jc w:val="center"/>
              <w:rPr>
                <w:rFonts w:ascii="GHEA Grapalat" w:hAnsi="GHEA Grapalat"/>
                <w:sz w:val="20"/>
                <w:szCs w:val="20"/>
                <w:lang w:val="pt-BR"/>
              </w:rPr>
            </w:pPr>
          </w:p>
          <w:p w14:paraId="4CCB25EE" w14:textId="77777777" w:rsidR="00B605FF" w:rsidRPr="00B605FF" w:rsidRDefault="00B605FF" w:rsidP="00B605FF">
            <w:pPr>
              <w:jc w:val="center"/>
              <w:rPr>
                <w:rFonts w:ascii="GHEA Grapalat" w:hAnsi="GHEA Grapalat"/>
                <w:sz w:val="20"/>
                <w:szCs w:val="20"/>
                <w:lang w:val="pt-BR"/>
              </w:rPr>
            </w:pPr>
          </w:p>
          <w:p w14:paraId="287AFC58" w14:textId="77777777" w:rsidR="00B605FF" w:rsidRPr="00B605FF" w:rsidRDefault="00B605FF" w:rsidP="00B605FF">
            <w:pPr>
              <w:jc w:val="center"/>
              <w:rPr>
                <w:rFonts w:ascii="GHEA Grapalat" w:hAnsi="GHEA Grapalat"/>
                <w:sz w:val="20"/>
                <w:szCs w:val="20"/>
                <w:lang w:val="pt-BR"/>
              </w:rPr>
            </w:pPr>
          </w:p>
          <w:p w14:paraId="112F907E" w14:textId="77777777" w:rsidR="00B605FF" w:rsidRPr="00B605FF" w:rsidRDefault="00B605FF" w:rsidP="00B605FF">
            <w:pPr>
              <w:jc w:val="center"/>
              <w:rPr>
                <w:rFonts w:ascii="GHEA Grapalat" w:hAnsi="GHEA Grapalat"/>
                <w:sz w:val="20"/>
                <w:szCs w:val="20"/>
                <w:lang w:val="pt-BR"/>
              </w:rPr>
            </w:pPr>
          </w:p>
          <w:p w14:paraId="057798C0" w14:textId="68C6E10D"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30B4A12A" w14:textId="77777777" w:rsidR="00B605FF" w:rsidRPr="00B605FF" w:rsidRDefault="00B605FF" w:rsidP="00B605FF">
            <w:pPr>
              <w:jc w:val="center"/>
              <w:rPr>
                <w:rFonts w:ascii="GHEA Grapalat" w:hAnsi="GHEA Grapalat"/>
                <w:sz w:val="20"/>
                <w:szCs w:val="20"/>
                <w:lang w:val="pt-BR"/>
              </w:rPr>
            </w:pPr>
          </w:p>
          <w:p w14:paraId="1C97A240" w14:textId="77777777" w:rsidR="00B605FF" w:rsidRPr="00B605FF" w:rsidRDefault="00B605FF" w:rsidP="00B605FF">
            <w:pPr>
              <w:jc w:val="center"/>
              <w:rPr>
                <w:rFonts w:ascii="GHEA Grapalat" w:hAnsi="GHEA Grapalat"/>
                <w:sz w:val="20"/>
                <w:szCs w:val="20"/>
                <w:lang w:val="pt-BR"/>
              </w:rPr>
            </w:pPr>
          </w:p>
          <w:p w14:paraId="00382A80" w14:textId="77777777" w:rsidR="00B605FF" w:rsidRPr="00B605FF" w:rsidRDefault="00B605FF" w:rsidP="00B605FF">
            <w:pPr>
              <w:jc w:val="center"/>
              <w:rPr>
                <w:rFonts w:ascii="GHEA Grapalat" w:hAnsi="GHEA Grapalat"/>
                <w:sz w:val="20"/>
                <w:szCs w:val="20"/>
                <w:lang w:val="pt-BR"/>
              </w:rPr>
            </w:pPr>
          </w:p>
          <w:p w14:paraId="05C31B4A" w14:textId="77777777" w:rsidR="00B605FF" w:rsidRPr="00B605FF" w:rsidRDefault="00B605FF" w:rsidP="00B605FF">
            <w:pPr>
              <w:jc w:val="center"/>
              <w:rPr>
                <w:rFonts w:ascii="GHEA Grapalat" w:hAnsi="GHEA Grapalat"/>
                <w:sz w:val="20"/>
                <w:szCs w:val="20"/>
                <w:lang w:val="pt-BR"/>
              </w:rPr>
            </w:pPr>
          </w:p>
          <w:p w14:paraId="28FA8E7F" w14:textId="77777777" w:rsidR="00B605FF" w:rsidRPr="00B605FF" w:rsidRDefault="00B605FF" w:rsidP="00B605FF">
            <w:pPr>
              <w:jc w:val="center"/>
              <w:rPr>
                <w:rFonts w:ascii="GHEA Grapalat" w:hAnsi="GHEA Grapalat"/>
                <w:sz w:val="20"/>
                <w:szCs w:val="20"/>
                <w:lang w:val="pt-BR"/>
              </w:rPr>
            </w:pPr>
          </w:p>
          <w:p w14:paraId="582BA011" w14:textId="2F397138"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7" w:type="dxa"/>
            <w:tcBorders>
              <w:top w:val="single" w:sz="4" w:space="0" w:color="000000"/>
              <w:left w:val="single" w:sz="4" w:space="0" w:color="000000"/>
              <w:bottom w:val="single" w:sz="4" w:space="0" w:color="000000"/>
              <w:right w:val="single" w:sz="4" w:space="0" w:color="000000"/>
            </w:tcBorders>
          </w:tcPr>
          <w:p w14:paraId="49B94527" w14:textId="77777777" w:rsidR="00B605FF" w:rsidRPr="00B605FF" w:rsidRDefault="00B605FF" w:rsidP="00B605FF">
            <w:pPr>
              <w:jc w:val="center"/>
              <w:rPr>
                <w:rFonts w:ascii="GHEA Grapalat" w:hAnsi="GHEA Grapalat"/>
                <w:sz w:val="20"/>
                <w:szCs w:val="20"/>
                <w:lang w:val="pt-BR"/>
              </w:rPr>
            </w:pPr>
          </w:p>
          <w:p w14:paraId="639EB628" w14:textId="77777777" w:rsidR="00B605FF" w:rsidRPr="00B605FF" w:rsidRDefault="00B605FF" w:rsidP="00B605FF">
            <w:pPr>
              <w:jc w:val="center"/>
              <w:rPr>
                <w:rFonts w:ascii="GHEA Grapalat" w:hAnsi="GHEA Grapalat"/>
                <w:sz w:val="20"/>
                <w:szCs w:val="20"/>
                <w:lang w:val="pt-BR"/>
              </w:rPr>
            </w:pPr>
          </w:p>
          <w:p w14:paraId="5ABEFB8A" w14:textId="77777777" w:rsidR="00B605FF" w:rsidRPr="00B605FF" w:rsidRDefault="00B605FF" w:rsidP="00B605FF">
            <w:pPr>
              <w:jc w:val="center"/>
              <w:rPr>
                <w:rFonts w:ascii="GHEA Grapalat" w:hAnsi="GHEA Grapalat"/>
                <w:sz w:val="20"/>
                <w:szCs w:val="20"/>
                <w:lang w:val="pt-BR"/>
              </w:rPr>
            </w:pPr>
          </w:p>
          <w:p w14:paraId="6BC4C342" w14:textId="77777777" w:rsidR="00B605FF" w:rsidRPr="00B605FF" w:rsidRDefault="00B605FF" w:rsidP="00B605FF">
            <w:pPr>
              <w:jc w:val="center"/>
              <w:rPr>
                <w:rFonts w:ascii="GHEA Grapalat" w:hAnsi="GHEA Grapalat"/>
                <w:sz w:val="20"/>
                <w:szCs w:val="20"/>
                <w:lang w:val="pt-BR"/>
              </w:rPr>
            </w:pPr>
          </w:p>
          <w:p w14:paraId="7683AAEB" w14:textId="77777777" w:rsidR="00B605FF" w:rsidRPr="00B605FF" w:rsidRDefault="00B605FF" w:rsidP="00B605FF">
            <w:pPr>
              <w:jc w:val="center"/>
              <w:rPr>
                <w:rFonts w:ascii="GHEA Grapalat" w:hAnsi="GHEA Grapalat"/>
                <w:sz w:val="20"/>
                <w:szCs w:val="20"/>
                <w:lang w:val="pt-BR"/>
              </w:rPr>
            </w:pPr>
          </w:p>
          <w:p w14:paraId="1CA88D5C" w14:textId="3440E199"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566" w:type="dxa"/>
            <w:tcBorders>
              <w:top w:val="single" w:sz="4" w:space="0" w:color="000000"/>
              <w:left w:val="single" w:sz="4" w:space="0" w:color="000000"/>
              <w:bottom w:val="single" w:sz="4" w:space="0" w:color="000000"/>
              <w:right w:val="single" w:sz="4" w:space="0" w:color="000000"/>
            </w:tcBorders>
          </w:tcPr>
          <w:p w14:paraId="381B7789" w14:textId="77777777" w:rsidR="00B605FF" w:rsidRPr="00B605FF" w:rsidRDefault="00B605FF" w:rsidP="00B605FF">
            <w:pPr>
              <w:jc w:val="center"/>
              <w:rPr>
                <w:rFonts w:ascii="GHEA Grapalat" w:hAnsi="GHEA Grapalat"/>
                <w:sz w:val="20"/>
                <w:szCs w:val="20"/>
                <w:lang w:val="pt-BR"/>
              </w:rPr>
            </w:pPr>
          </w:p>
          <w:p w14:paraId="10C58B27" w14:textId="77777777" w:rsidR="00B605FF" w:rsidRPr="00B605FF" w:rsidRDefault="00B605FF" w:rsidP="00B605FF">
            <w:pPr>
              <w:jc w:val="center"/>
              <w:rPr>
                <w:rFonts w:ascii="GHEA Grapalat" w:hAnsi="GHEA Grapalat"/>
                <w:sz w:val="20"/>
                <w:szCs w:val="20"/>
                <w:lang w:val="pt-BR"/>
              </w:rPr>
            </w:pPr>
          </w:p>
          <w:p w14:paraId="05781C7B" w14:textId="77777777" w:rsidR="00B605FF" w:rsidRPr="00B605FF" w:rsidRDefault="00B605FF" w:rsidP="00B605FF">
            <w:pPr>
              <w:jc w:val="center"/>
              <w:rPr>
                <w:rFonts w:ascii="GHEA Grapalat" w:hAnsi="GHEA Grapalat"/>
                <w:sz w:val="20"/>
                <w:szCs w:val="20"/>
                <w:lang w:val="pt-BR"/>
              </w:rPr>
            </w:pPr>
          </w:p>
          <w:p w14:paraId="6BE94ED5" w14:textId="77777777" w:rsidR="00B605FF" w:rsidRPr="00B605FF" w:rsidRDefault="00B605FF" w:rsidP="00B605FF">
            <w:pPr>
              <w:jc w:val="center"/>
              <w:rPr>
                <w:rFonts w:ascii="GHEA Grapalat" w:hAnsi="GHEA Grapalat"/>
                <w:sz w:val="20"/>
                <w:szCs w:val="20"/>
                <w:lang w:val="pt-BR"/>
              </w:rPr>
            </w:pPr>
          </w:p>
          <w:p w14:paraId="70822B66" w14:textId="77777777" w:rsidR="00B605FF" w:rsidRPr="00B605FF" w:rsidRDefault="00B605FF" w:rsidP="00B605FF">
            <w:pPr>
              <w:jc w:val="center"/>
              <w:rPr>
                <w:rFonts w:ascii="GHEA Grapalat" w:hAnsi="GHEA Grapalat"/>
                <w:sz w:val="20"/>
                <w:szCs w:val="20"/>
                <w:lang w:val="pt-BR"/>
              </w:rPr>
            </w:pPr>
          </w:p>
          <w:p w14:paraId="0943CC74" w14:textId="4CC7E928"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c>
          <w:tcPr>
            <w:tcW w:w="1003" w:type="dxa"/>
            <w:tcBorders>
              <w:top w:val="single" w:sz="4" w:space="0" w:color="000000"/>
              <w:left w:val="single" w:sz="4" w:space="0" w:color="000000"/>
              <w:bottom w:val="single" w:sz="4" w:space="0" w:color="000000"/>
              <w:right w:val="single" w:sz="4" w:space="0" w:color="000000"/>
            </w:tcBorders>
          </w:tcPr>
          <w:p w14:paraId="2C487C2C" w14:textId="77777777" w:rsidR="00B605FF" w:rsidRPr="00B605FF" w:rsidRDefault="00B605FF" w:rsidP="00B605FF">
            <w:pPr>
              <w:jc w:val="center"/>
              <w:rPr>
                <w:rFonts w:ascii="GHEA Grapalat" w:hAnsi="GHEA Grapalat"/>
                <w:sz w:val="20"/>
                <w:szCs w:val="20"/>
                <w:lang w:val="pt-BR"/>
              </w:rPr>
            </w:pPr>
          </w:p>
          <w:p w14:paraId="73D07940" w14:textId="77777777" w:rsidR="00B605FF" w:rsidRPr="00B605FF" w:rsidRDefault="00B605FF" w:rsidP="00B605FF">
            <w:pPr>
              <w:jc w:val="center"/>
              <w:rPr>
                <w:rFonts w:ascii="GHEA Grapalat" w:hAnsi="GHEA Grapalat"/>
                <w:sz w:val="20"/>
                <w:szCs w:val="20"/>
                <w:lang w:val="pt-BR"/>
              </w:rPr>
            </w:pPr>
          </w:p>
          <w:p w14:paraId="1FC88137" w14:textId="77777777" w:rsidR="00B605FF" w:rsidRPr="00B605FF" w:rsidRDefault="00B605FF" w:rsidP="00B605FF">
            <w:pPr>
              <w:jc w:val="center"/>
              <w:rPr>
                <w:rFonts w:ascii="GHEA Grapalat" w:hAnsi="GHEA Grapalat"/>
                <w:sz w:val="20"/>
                <w:szCs w:val="20"/>
                <w:lang w:val="pt-BR"/>
              </w:rPr>
            </w:pPr>
          </w:p>
          <w:p w14:paraId="6A11E349" w14:textId="77777777" w:rsidR="00B605FF" w:rsidRPr="00B605FF" w:rsidRDefault="00B605FF" w:rsidP="00B605FF">
            <w:pPr>
              <w:jc w:val="center"/>
              <w:rPr>
                <w:rFonts w:ascii="GHEA Grapalat" w:hAnsi="GHEA Grapalat"/>
                <w:sz w:val="20"/>
                <w:szCs w:val="20"/>
                <w:lang w:val="pt-BR"/>
              </w:rPr>
            </w:pPr>
          </w:p>
          <w:p w14:paraId="4B494C39" w14:textId="77777777" w:rsidR="00B605FF" w:rsidRPr="00B605FF" w:rsidRDefault="00B605FF" w:rsidP="00B605FF">
            <w:pPr>
              <w:jc w:val="center"/>
              <w:rPr>
                <w:rFonts w:ascii="GHEA Grapalat" w:hAnsi="GHEA Grapalat"/>
                <w:sz w:val="20"/>
                <w:szCs w:val="20"/>
                <w:lang w:val="pt-BR"/>
              </w:rPr>
            </w:pPr>
          </w:p>
          <w:p w14:paraId="0907434E" w14:textId="55FE0557" w:rsidR="00B605FF" w:rsidRPr="00B605FF" w:rsidRDefault="00B605FF" w:rsidP="00B605FF">
            <w:pPr>
              <w:ind w:left="113" w:right="113"/>
              <w:jc w:val="center"/>
              <w:rPr>
                <w:rFonts w:ascii="GHEA Grapalat" w:hAnsi="GHEA Grapalat" w:cs="GHEA Grapalat"/>
                <w:sz w:val="20"/>
                <w:szCs w:val="20"/>
              </w:rPr>
            </w:pPr>
            <w:r w:rsidRPr="00B605FF">
              <w:rPr>
                <w:rFonts w:ascii="GHEA Grapalat" w:hAnsi="GHEA Grapalat"/>
                <w:sz w:val="20"/>
                <w:szCs w:val="20"/>
                <w:lang w:val="pt-BR"/>
              </w:rPr>
              <w:t>... %</w:t>
            </w:r>
          </w:p>
        </w:tc>
      </w:tr>
    </w:tbl>
    <w:p w14:paraId="0D9749EA" w14:textId="77777777" w:rsidR="00BB28C8" w:rsidRDefault="00BB28C8" w:rsidP="00BB28C8">
      <w:pPr>
        <w:widowControl w:val="0"/>
        <w:spacing w:after="160" w:line="360" w:lineRule="auto"/>
        <w:jc w:val="both"/>
        <w:rPr>
          <w:rFonts w:ascii="GHEA Grapalat" w:hAnsi="GHEA Grapalat" w:cs="Sylfaen"/>
          <w:i/>
        </w:rPr>
      </w:pPr>
    </w:p>
    <w:p w14:paraId="698BFA90" w14:textId="77777777" w:rsidR="000E45C2" w:rsidRPr="00153C81" w:rsidRDefault="000E45C2"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0A2662FD"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E537F3">
        <w:rPr>
          <w:rFonts w:ascii="GHEA Grapalat" w:hAnsi="GHEA Grapalat"/>
          <w:i/>
          <w:lang w:val="hy-AM"/>
        </w:rPr>
        <w:t>ԱՄՄՀ-ԳՀԱՇՁԲ-26/5</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AC13CF">
        <w:rPr>
          <w:rFonts w:ascii="GHEA Grapalat" w:hAnsi="GHEA Grapalat"/>
          <w:i/>
        </w:rPr>
        <w:t>2026г</w:t>
      </w:r>
      <w:r w:rsidRPr="009F3DC7">
        <w:rPr>
          <w:rFonts w:ascii="GHEA Grapalat" w:hAnsi="GHEA Grapalat"/>
          <w:i/>
        </w:rPr>
        <w:t>.</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shd w:val="clear" w:color="auto" w:fill="auto"/>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shd w:val="clear" w:color="auto" w:fill="auto"/>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shd w:val="clear" w:color="auto" w:fill="auto"/>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shd w:val="clear" w:color="auto" w:fill="auto"/>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shd w:val="clear" w:color="auto" w:fill="auto"/>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6D54F69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E537F3">
        <w:rPr>
          <w:rFonts w:ascii="GHEA Grapalat" w:hAnsi="GHEA Grapalat"/>
          <w:i/>
          <w:lang w:val="hy-AM"/>
        </w:rPr>
        <w:t>ԱՄՄՀ-ԳՀԱՇՁԲ-26/5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AC13CF">
        <w:rPr>
          <w:rFonts w:ascii="GHEA Grapalat" w:hAnsi="GHEA Grapalat"/>
          <w:i/>
        </w:rPr>
        <w:t>2026г</w:t>
      </w:r>
      <w:r w:rsidRPr="009F3DC7">
        <w:rPr>
          <w:rFonts w:ascii="GHEA Grapalat" w:hAnsi="GHEA Grapalat"/>
          <w:i/>
        </w:rPr>
        <w:t>.</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Default="008D352C" w:rsidP="00BB28C8">
      <w:pPr>
        <w:widowControl w:val="0"/>
        <w:spacing w:after="160"/>
        <w:ind w:left="-142" w:firstLine="142"/>
        <w:jc w:val="both"/>
        <w:rPr>
          <w:rFonts w:ascii="GHEA Grapalat" w:hAnsi="GHEA Grapalat"/>
          <w:i/>
          <w:lang w:val="hy-AM"/>
        </w:rPr>
      </w:pPr>
    </w:p>
    <w:p w14:paraId="1A49FFD6" w14:textId="77777777" w:rsidR="002F0397" w:rsidRDefault="002F0397" w:rsidP="00BB28C8">
      <w:pPr>
        <w:widowControl w:val="0"/>
        <w:spacing w:after="160"/>
        <w:ind w:left="-142" w:firstLine="142"/>
        <w:jc w:val="both"/>
        <w:rPr>
          <w:rFonts w:ascii="GHEA Grapalat" w:hAnsi="GHEA Grapalat"/>
          <w:i/>
          <w:lang w:val="hy-AM"/>
        </w:rPr>
      </w:pPr>
    </w:p>
    <w:p w14:paraId="26437A65" w14:textId="77777777" w:rsidR="002F0397" w:rsidRDefault="002F0397" w:rsidP="00BB28C8">
      <w:pPr>
        <w:widowControl w:val="0"/>
        <w:spacing w:after="160"/>
        <w:ind w:left="-142" w:firstLine="142"/>
        <w:jc w:val="both"/>
        <w:rPr>
          <w:rFonts w:ascii="GHEA Grapalat" w:hAnsi="GHEA Grapalat"/>
          <w:i/>
          <w:lang w:val="hy-AM"/>
        </w:rPr>
      </w:pPr>
    </w:p>
    <w:p w14:paraId="7DA3CA5E" w14:textId="77777777" w:rsidR="002F0397" w:rsidRDefault="002F0397" w:rsidP="00BB28C8">
      <w:pPr>
        <w:widowControl w:val="0"/>
        <w:spacing w:after="160"/>
        <w:ind w:left="-142" w:firstLine="142"/>
        <w:jc w:val="both"/>
        <w:rPr>
          <w:rFonts w:ascii="GHEA Grapalat" w:hAnsi="GHEA Grapalat"/>
          <w:i/>
          <w:lang w:val="hy-AM"/>
        </w:rPr>
      </w:pPr>
    </w:p>
    <w:p w14:paraId="414CE24E" w14:textId="77777777" w:rsidR="002F0397" w:rsidRDefault="002F0397" w:rsidP="00BB28C8">
      <w:pPr>
        <w:widowControl w:val="0"/>
        <w:spacing w:after="160"/>
        <w:ind w:left="-142" w:firstLine="142"/>
        <w:jc w:val="both"/>
        <w:rPr>
          <w:rFonts w:ascii="GHEA Grapalat" w:hAnsi="GHEA Grapalat"/>
          <w:i/>
          <w:lang w:val="hy-AM"/>
        </w:rPr>
      </w:pPr>
    </w:p>
    <w:p w14:paraId="3C2755BD" w14:textId="77777777" w:rsidR="002F0397" w:rsidRDefault="002F0397" w:rsidP="00BB28C8">
      <w:pPr>
        <w:widowControl w:val="0"/>
        <w:spacing w:after="160"/>
        <w:ind w:left="-142" w:firstLine="142"/>
        <w:jc w:val="both"/>
        <w:rPr>
          <w:rFonts w:ascii="GHEA Grapalat" w:hAnsi="GHEA Grapalat"/>
          <w:i/>
          <w:lang w:val="hy-AM"/>
        </w:rPr>
      </w:pPr>
    </w:p>
    <w:p w14:paraId="438DACB3" w14:textId="77777777" w:rsidR="002F0397" w:rsidRDefault="002F0397" w:rsidP="00BB28C8">
      <w:pPr>
        <w:widowControl w:val="0"/>
        <w:spacing w:after="160"/>
        <w:ind w:left="-142" w:firstLine="142"/>
        <w:jc w:val="both"/>
        <w:rPr>
          <w:rFonts w:ascii="GHEA Grapalat" w:hAnsi="GHEA Grapalat"/>
          <w:i/>
          <w:lang w:val="hy-AM"/>
        </w:rPr>
      </w:pPr>
    </w:p>
    <w:p w14:paraId="538B307B" w14:textId="77777777" w:rsidR="002F0397" w:rsidRDefault="002F0397" w:rsidP="00BB28C8">
      <w:pPr>
        <w:widowControl w:val="0"/>
        <w:spacing w:after="160"/>
        <w:ind w:left="-142" w:firstLine="142"/>
        <w:jc w:val="both"/>
        <w:rPr>
          <w:rFonts w:ascii="GHEA Grapalat" w:hAnsi="GHEA Grapalat"/>
          <w:i/>
          <w:lang w:val="hy-AM"/>
        </w:rPr>
      </w:pPr>
    </w:p>
    <w:p w14:paraId="47BDFDA2" w14:textId="77777777" w:rsidR="002F0397" w:rsidRDefault="002F0397" w:rsidP="00BB28C8">
      <w:pPr>
        <w:widowControl w:val="0"/>
        <w:spacing w:after="160"/>
        <w:ind w:left="-142" w:firstLine="142"/>
        <w:jc w:val="both"/>
        <w:rPr>
          <w:rFonts w:ascii="GHEA Grapalat" w:hAnsi="GHEA Grapalat"/>
          <w:i/>
          <w:lang w:val="hy-AM"/>
        </w:rPr>
      </w:pPr>
    </w:p>
    <w:p w14:paraId="5441C984" w14:textId="77777777" w:rsidR="002F0397" w:rsidRDefault="002F0397" w:rsidP="00BB28C8">
      <w:pPr>
        <w:widowControl w:val="0"/>
        <w:spacing w:after="160"/>
        <w:ind w:left="-142" w:firstLine="142"/>
        <w:jc w:val="both"/>
        <w:rPr>
          <w:rFonts w:ascii="GHEA Grapalat" w:hAnsi="GHEA Grapalat"/>
          <w:i/>
          <w:lang w:val="hy-AM"/>
        </w:rPr>
      </w:pPr>
    </w:p>
    <w:p w14:paraId="00505065" w14:textId="77777777" w:rsidR="002F0397" w:rsidRDefault="002F0397" w:rsidP="00BB28C8">
      <w:pPr>
        <w:widowControl w:val="0"/>
        <w:spacing w:after="160"/>
        <w:ind w:left="-142" w:firstLine="142"/>
        <w:jc w:val="both"/>
        <w:rPr>
          <w:rFonts w:ascii="GHEA Grapalat" w:hAnsi="GHEA Grapalat"/>
          <w:i/>
          <w:lang w:val="hy-AM"/>
        </w:rPr>
      </w:pPr>
    </w:p>
    <w:p w14:paraId="4D6C6FD1" w14:textId="77777777" w:rsidR="002F0397" w:rsidRDefault="002F0397" w:rsidP="00BB28C8">
      <w:pPr>
        <w:widowControl w:val="0"/>
        <w:spacing w:after="160"/>
        <w:ind w:left="-142" w:firstLine="142"/>
        <w:jc w:val="both"/>
        <w:rPr>
          <w:rFonts w:ascii="GHEA Grapalat" w:hAnsi="GHEA Grapalat"/>
          <w:i/>
          <w:lang w:val="hy-AM"/>
        </w:rPr>
      </w:pPr>
    </w:p>
    <w:p w14:paraId="300A49C2" w14:textId="77777777" w:rsidR="002F0397" w:rsidRDefault="002F0397" w:rsidP="00BB28C8">
      <w:pPr>
        <w:widowControl w:val="0"/>
        <w:spacing w:after="160"/>
        <w:ind w:left="-142" w:firstLine="142"/>
        <w:jc w:val="both"/>
        <w:rPr>
          <w:rFonts w:ascii="GHEA Grapalat" w:hAnsi="GHEA Grapalat"/>
          <w:i/>
          <w:lang w:val="hy-AM"/>
        </w:rPr>
      </w:pPr>
    </w:p>
    <w:p w14:paraId="777117D2" w14:textId="77777777" w:rsidR="002F0397" w:rsidRDefault="002F0397" w:rsidP="00BB28C8">
      <w:pPr>
        <w:widowControl w:val="0"/>
        <w:spacing w:after="160"/>
        <w:ind w:left="-142" w:firstLine="142"/>
        <w:jc w:val="both"/>
        <w:rPr>
          <w:rFonts w:ascii="GHEA Grapalat" w:hAnsi="GHEA Grapalat"/>
          <w:i/>
          <w:lang w:val="hy-AM"/>
        </w:rPr>
      </w:pPr>
    </w:p>
    <w:p w14:paraId="03111832" w14:textId="77777777" w:rsidR="002F0397" w:rsidRDefault="002F0397" w:rsidP="00BB28C8">
      <w:pPr>
        <w:widowControl w:val="0"/>
        <w:spacing w:after="160"/>
        <w:ind w:left="-142" w:firstLine="142"/>
        <w:jc w:val="both"/>
        <w:rPr>
          <w:rFonts w:ascii="GHEA Grapalat" w:hAnsi="GHEA Grapalat"/>
          <w:i/>
          <w:lang w:val="hy-AM"/>
        </w:rPr>
      </w:pPr>
    </w:p>
    <w:p w14:paraId="79FF7FC2" w14:textId="77777777" w:rsidR="002F0397" w:rsidRDefault="002F0397" w:rsidP="00BB28C8">
      <w:pPr>
        <w:widowControl w:val="0"/>
        <w:spacing w:after="160"/>
        <w:ind w:left="-142" w:firstLine="142"/>
        <w:jc w:val="both"/>
        <w:rPr>
          <w:rFonts w:ascii="GHEA Grapalat" w:hAnsi="GHEA Grapalat"/>
          <w:i/>
          <w:lang w:val="hy-AM"/>
        </w:rPr>
      </w:pPr>
    </w:p>
    <w:p w14:paraId="690B0164" w14:textId="77777777" w:rsidR="002F0397" w:rsidRPr="00487F5A" w:rsidRDefault="002F0397" w:rsidP="002F0397">
      <w:pPr>
        <w:widowControl w:val="0"/>
        <w:jc w:val="right"/>
        <w:rPr>
          <w:rFonts w:ascii="GHEA Grapalat" w:hAnsi="GHEA Grapalat" w:cs="Sylfaen"/>
          <w:i/>
        </w:rPr>
      </w:pPr>
      <w:r w:rsidRPr="00487F5A">
        <w:rPr>
          <w:rFonts w:ascii="GHEA Grapalat" w:hAnsi="GHEA Grapalat"/>
          <w:i/>
        </w:rPr>
        <w:lastRenderedPageBreak/>
        <w:t>Приложение № 5</w:t>
      </w:r>
    </w:p>
    <w:p w14:paraId="4CADEE29" w14:textId="7338AB55" w:rsidR="002F0397" w:rsidRPr="009F3DC7" w:rsidRDefault="002F0397" w:rsidP="002F039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E537F3">
        <w:rPr>
          <w:rFonts w:ascii="GHEA Grapalat" w:hAnsi="GHEA Grapalat"/>
          <w:i/>
          <w:lang w:val="hy-AM"/>
        </w:rPr>
        <w:t>ԱՄՄՀ-ԳՀԱՇՁԲ-26/5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AC13CF">
        <w:rPr>
          <w:rFonts w:ascii="GHEA Grapalat" w:hAnsi="GHEA Grapalat"/>
          <w:i/>
        </w:rPr>
        <w:t>2026г</w:t>
      </w:r>
      <w:r w:rsidRPr="009F3DC7">
        <w:rPr>
          <w:rFonts w:ascii="GHEA Grapalat" w:hAnsi="GHEA Grapalat"/>
          <w:i/>
        </w:rPr>
        <w:t>.</w:t>
      </w:r>
    </w:p>
    <w:p w14:paraId="6F23C0FB" w14:textId="77777777" w:rsidR="002F0397" w:rsidRPr="00487F5A" w:rsidRDefault="002F0397" w:rsidP="002F0397">
      <w:pPr>
        <w:jc w:val="center"/>
        <w:rPr>
          <w:rFonts w:ascii="GHEA Grapalat" w:hAnsi="GHEA Grapalat" w:cs="GHEA Grapalat"/>
        </w:rPr>
      </w:pPr>
    </w:p>
    <w:p w14:paraId="49AF40C3" w14:textId="77777777" w:rsidR="002F0397" w:rsidRPr="00487F5A" w:rsidRDefault="002F0397" w:rsidP="002F0397">
      <w:pPr>
        <w:jc w:val="center"/>
        <w:rPr>
          <w:rFonts w:ascii="GHEA Grapalat" w:hAnsi="GHEA Grapalat" w:cs="GHEA Grapalat"/>
        </w:rPr>
      </w:pPr>
      <w:r w:rsidRPr="00487F5A">
        <w:rPr>
          <w:rFonts w:ascii="GHEA Grapalat" w:hAnsi="GHEA Grapalat" w:cs="GHEA Grapalat"/>
        </w:rPr>
        <w:t>УВЕДОМЛЕНИЕ</w:t>
      </w:r>
    </w:p>
    <w:p w14:paraId="6354621D" w14:textId="77777777" w:rsidR="002F0397" w:rsidRPr="00487F5A" w:rsidRDefault="002F0397" w:rsidP="002F0397">
      <w:pPr>
        <w:jc w:val="center"/>
        <w:rPr>
          <w:rFonts w:ascii="GHEA Grapalat" w:hAnsi="GHEA Grapalat" w:cs="GHEA Grapalat"/>
          <w:lang w:val="hy-AM"/>
        </w:rPr>
      </w:pPr>
    </w:p>
    <w:p w14:paraId="3744D43E" w14:textId="77777777" w:rsidR="002F0397" w:rsidRPr="00487F5A" w:rsidRDefault="002F0397" w:rsidP="002F039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68F22F7" w14:textId="77777777" w:rsidR="002F0397" w:rsidRPr="00487F5A" w:rsidRDefault="002F0397" w:rsidP="002F039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C3D52C5" w14:textId="77777777" w:rsidR="002F0397" w:rsidRPr="00487F5A" w:rsidRDefault="002F0397" w:rsidP="002F0397">
      <w:pPr>
        <w:rPr>
          <w:rFonts w:ascii="GHEA Grapalat" w:hAnsi="GHEA Grapalat"/>
          <w:vertAlign w:val="superscript"/>
          <w:lang w:val="es-ES"/>
        </w:rPr>
      </w:pPr>
    </w:p>
    <w:p w14:paraId="779D1EC3" w14:textId="77777777" w:rsidR="002F0397" w:rsidRPr="00487F5A" w:rsidRDefault="002F0397" w:rsidP="002F0397">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61B21ED1" w14:textId="77777777" w:rsidR="002F0397" w:rsidRPr="00487F5A" w:rsidRDefault="002F0397" w:rsidP="002F039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9551B0F" w14:textId="77777777" w:rsidR="002F0397" w:rsidRPr="00487F5A" w:rsidRDefault="002F0397" w:rsidP="002F039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0FBCDD7" w14:textId="77777777" w:rsidR="002F0397" w:rsidRPr="00487F5A" w:rsidRDefault="002F0397" w:rsidP="002F039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47E34" w14:textId="77777777" w:rsidR="002F0397" w:rsidRPr="00487F5A" w:rsidRDefault="002F0397" w:rsidP="002F039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83A8D92" w14:textId="77777777" w:rsidR="002F0397" w:rsidRPr="00487F5A" w:rsidRDefault="002F0397" w:rsidP="002F0397">
      <w:pPr>
        <w:rPr>
          <w:rFonts w:ascii="GHEA Grapalat" w:hAnsi="GHEA Grapalat" w:cs="Sylfaen"/>
          <w:sz w:val="20"/>
          <w:szCs w:val="20"/>
          <w:lang w:val="es-ES"/>
        </w:rPr>
      </w:pPr>
    </w:p>
    <w:p w14:paraId="2955FD78" w14:textId="77777777" w:rsidR="002F0397" w:rsidRPr="00487F5A" w:rsidRDefault="002F0397" w:rsidP="002F0397">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E9BFDB" w14:textId="77777777" w:rsidR="002F0397" w:rsidRPr="00487F5A" w:rsidRDefault="002F0397" w:rsidP="002F0397">
      <w:pPr>
        <w:jc w:val="center"/>
        <w:rPr>
          <w:rFonts w:ascii="GHEA Grapalat" w:hAnsi="GHEA Grapalat" w:cs="GHEA Grapalat"/>
          <w:lang w:val="es-ES"/>
        </w:rPr>
      </w:pPr>
    </w:p>
    <w:p w14:paraId="3C72178A" w14:textId="77777777" w:rsidR="002F0397" w:rsidRPr="00487F5A" w:rsidRDefault="002F0397" w:rsidP="002F0397">
      <w:pPr>
        <w:jc w:val="center"/>
        <w:rPr>
          <w:rFonts w:ascii="GHEA Grapalat" w:hAnsi="GHEA Grapalat" w:cs="Sylfaen"/>
          <w:b/>
          <w:lang w:val="es-ES"/>
        </w:rPr>
      </w:pPr>
    </w:p>
    <w:p w14:paraId="7FFDE0F2" w14:textId="77777777" w:rsidR="002F0397" w:rsidRPr="00487F5A" w:rsidRDefault="002F0397" w:rsidP="002F039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9AB9F9F" w14:textId="77777777" w:rsidR="002F0397" w:rsidRPr="00487F5A" w:rsidRDefault="002F0397" w:rsidP="002F039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8176C67" w14:textId="77777777" w:rsidR="002F0397" w:rsidRPr="00487F5A" w:rsidRDefault="002F0397" w:rsidP="002F0397">
      <w:pPr>
        <w:jc w:val="right"/>
        <w:rPr>
          <w:rFonts w:ascii="GHEA Grapalat" w:hAnsi="GHEA Grapalat"/>
          <w:sz w:val="20"/>
          <w:lang w:val="hy-AM"/>
        </w:rPr>
      </w:pPr>
      <w:r w:rsidRPr="00487F5A">
        <w:rPr>
          <w:rFonts w:ascii="GHEA Grapalat" w:hAnsi="GHEA Grapalat"/>
          <w:sz w:val="20"/>
          <w:lang w:val="hy-AM"/>
        </w:rPr>
        <w:t xml:space="preserve">    </w:t>
      </w:r>
    </w:p>
    <w:p w14:paraId="15A69CDD" w14:textId="77777777" w:rsidR="002F0397" w:rsidRPr="00487F5A" w:rsidRDefault="002F0397" w:rsidP="002F039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3DC7DE9" w14:textId="77777777" w:rsidR="002F0397" w:rsidRPr="00487F5A" w:rsidRDefault="002F0397" w:rsidP="002F039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CD73341" w14:textId="77777777" w:rsidR="002F0397" w:rsidRPr="00487F5A" w:rsidRDefault="002F0397" w:rsidP="002F0397">
      <w:pPr>
        <w:jc w:val="center"/>
        <w:rPr>
          <w:rFonts w:ascii="GHEA Grapalat" w:hAnsi="GHEA Grapalat" w:cs="Sylfaen"/>
          <w:sz w:val="16"/>
          <w:szCs w:val="16"/>
          <w:lang w:val="es-ES"/>
        </w:rPr>
      </w:pPr>
    </w:p>
    <w:p w14:paraId="56D615C2" w14:textId="77777777" w:rsidR="002F0397" w:rsidRPr="00487F5A" w:rsidRDefault="002F0397" w:rsidP="002F039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0DA8D0" w14:textId="77777777" w:rsidR="002F0397" w:rsidRPr="00B138F3" w:rsidRDefault="002F0397" w:rsidP="002F0397">
      <w:pPr>
        <w:rPr>
          <w:rFonts w:ascii="GHEA Grapalat" w:hAnsi="GHEA Grapalat"/>
          <w:i/>
        </w:rPr>
      </w:pPr>
    </w:p>
    <w:p w14:paraId="62F4EBE8" w14:textId="77777777" w:rsidR="002F0397" w:rsidRPr="002F0397" w:rsidRDefault="002F0397" w:rsidP="00BB28C8">
      <w:pPr>
        <w:widowControl w:val="0"/>
        <w:spacing w:after="160"/>
        <w:ind w:left="-142" w:firstLine="142"/>
        <w:jc w:val="both"/>
        <w:rPr>
          <w:rFonts w:ascii="GHEA Grapalat" w:hAnsi="GHEA Grapalat"/>
          <w:i/>
          <w:lang w:val="hy-AM"/>
        </w:rPr>
      </w:pPr>
    </w:p>
    <w:sectPr w:rsidR="002F0397" w:rsidRPr="002F0397"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8A229" w14:textId="77777777" w:rsidR="004D5AC6" w:rsidRDefault="004D5AC6">
      <w:r>
        <w:separator/>
      </w:r>
    </w:p>
  </w:endnote>
  <w:endnote w:type="continuationSeparator" w:id="0">
    <w:p w14:paraId="44A21CE1" w14:textId="77777777" w:rsidR="004D5AC6" w:rsidRDefault="004D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Mincho;MS Gothic">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36A732E" w14:textId="378D4AB9" w:rsidR="00293178" w:rsidRPr="003E450C" w:rsidRDefault="0029317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27CC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E4430" w14:textId="77777777" w:rsidR="004D5AC6" w:rsidRDefault="004D5AC6">
      <w:r>
        <w:separator/>
      </w:r>
    </w:p>
  </w:footnote>
  <w:footnote w:type="continuationSeparator" w:id="0">
    <w:p w14:paraId="48AF35B1" w14:textId="77777777" w:rsidR="004D5AC6" w:rsidRDefault="004D5AC6">
      <w:r>
        <w:continuationSeparator/>
      </w:r>
    </w:p>
  </w:footnote>
  <w:footnote w:id="1">
    <w:p w14:paraId="4497DD96" w14:textId="77777777" w:rsidR="00293178" w:rsidRPr="00CD6B60" w:rsidRDefault="0029317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293178" w:rsidRPr="00CD6B60" w:rsidRDefault="0029317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293178" w:rsidRPr="00CD6B60" w:rsidRDefault="0029317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293178" w:rsidRPr="00CD6B60" w:rsidRDefault="0029317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293178" w:rsidRPr="00FE2AA4" w:rsidRDefault="0029317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7CB9209" w14:textId="77777777" w:rsidR="00293178" w:rsidRPr="008842CE" w:rsidRDefault="0029317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AE4ECC" w14:textId="77777777" w:rsidR="00293178" w:rsidRPr="000811C1" w:rsidRDefault="00293178">
      <w:pPr>
        <w:pStyle w:val="af2"/>
        <w:rPr>
          <w:lang w:val="af-ZA"/>
        </w:rPr>
      </w:pPr>
    </w:p>
  </w:footnote>
  <w:footnote w:id="4">
    <w:p w14:paraId="042AE496" w14:textId="77777777" w:rsidR="00293178" w:rsidRPr="008E4439" w:rsidRDefault="0029317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8FFE4B" w14:textId="77777777" w:rsidR="00293178" w:rsidRPr="000811C1" w:rsidRDefault="00293178" w:rsidP="0027573B">
      <w:pPr>
        <w:pStyle w:val="af2"/>
        <w:rPr>
          <w:rFonts w:ascii="Sylfaen" w:hAnsi="Sylfaen"/>
          <w:sz w:val="18"/>
          <w:szCs w:val="18"/>
        </w:rPr>
      </w:pPr>
    </w:p>
  </w:footnote>
  <w:footnote w:id="5">
    <w:p w14:paraId="3B1B7F1A" w14:textId="77777777" w:rsidR="00293178" w:rsidRPr="00A31673" w:rsidRDefault="0029317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E7EC07" w14:textId="77777777" w:rsidR="00293178" w:rsidRPr="00DE7706" w:rsidRDefault="0029317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66696962" w14:textId="77777777" w:rsidR="00293178" w:rsidRDefault="00293178" w:rsidP="006B3E56">
      <w:pPr>
        <w:jc w:val="both"/>
      </w:pPr>
    </w:p>
    <w:p w14:paraId="74FCC943" w14:textId="77777777" w:rsidR="00293178" w:rsidRDefault="00293178"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293178" w:rsidRPr="00BE1F2C" w:rsidRDefault="00293178"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293178" w:rsidRPr="00BE1F2C" w:rsidRDefault="00293178"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293178" w:rsidRDefault="00293178" w:rsidP="006B3E56">
      <w:pPr>
        <w:pStyle w:val="af2"/>
        <w:rPr>
          <w:rFonts w:asciiTheme="minorHAnsi" w:hAnsiTheme="minorHAnsi"/>
          <w:lang w:val="af-ZA"/>
        </w:rPr>
      </w:pPr>
    </w:p>
  </w:footnote>
  <w:footnote w:id="8">
    <w:p w14:paraId="305B5E0E" w14:textId="77777777" w:rsidR="00293178" w:rsidRPr="00DC619D" w:rsidRDefault="0029317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C340020" w14:textId="77777777" w:rsidR="00293178" w:rsidRPr="00D3436F" w:rsidRDefault="002931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F59894" w14:textId="77777777" w:rsidR="00293178" w:rsidRPr="00D3436F" w:rsidRDefault="00293178">
      <w:pPr>
        <w:pStyle w:val="af2"/>
        <w:rPr>
          <w:lang w:val="es-ES"/>
        </w:rPr>
      </w:pPr>
    </w:p>
  </w:footnote>
  <w:footnote w:id="10">
    <w:p w14:paraId="6E40BB3E" w14:textId="77777777" w:rsidR="00293178" w:rsidRPr="00217344" w:rsidRDefault="00293178"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1A562D1E" w14:textId="77777777" w:rsidR="00293178" w:rsidRPr="008842CE" w:rsidRDefault="0029317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70D8C0C" w14:textId="77777777" w:rsidR="00293178" w:rsidRPr="008842CE" w:rsidRDefault="00293178" w:rsidP="003D2FE2">
      <w:pPr>
        <w:pStyle w:val="af2"/>
        <w:jc w:val="both"/>
        <w:rPr>
          <w:rFonts w:ascii="GHEA Grapalat" w:hAnsi="GHEA Grapalat"/>
        </w:rPr>
      </w:pPr>
    </w:p>
  </w:footnote>
  <w:footnote w:id="12">
    <w:p w14:paraId="5DC29262" w14:textId="77777777" w:rsidR="00293178" w:rsidRPr="008842CE" w:rsidRDefault="00293178" w:rsidP="003D2FE2">
      <w:pPr>
        <w:pStyle w:val="af2"/>
        <w:jc w:val="both"/>
      </w:pPr>
    </w:p>
  </w:footnote>
  <w:footnote w:id="13">
    <w:p w14:paraId="0C769458" w14:textId="77777777" w:rsidR="00293178" w:rsidRPr="00217344" w:rsidRDefault="0029317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C25A62C" w14:textId="77777777" w:rsidR="00293178" w:rsidRPr="008842CE" w:rsidRDefault="0029317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B64B44A" w14:textId="77777777" w:rsidR="00293178" w:rsidRPr="008842CE" w:rsidRDefault="00293178" w:rsidP="000A214C">
      <w:pPr>
        <w:pStyle w:val="af2"/>
        <w:jc w:val="both"/>
        <w:rPr>
          <w:rFonts w:ascii="GHEA Grapalat" w:hAnsi="GHEA Grapalat"/>
        </w:rPr>
      </w:pPr>
    </w:p>
  </w:footnote>
  <w:footnote w:id="15">
    <w:p w14:paraId="3165273E" w14:textId="77777777" w:rsidR="00293178" w:rsidRPr="008842CE" w:rsidRDefault="00293178" w:rsidP="000A214C">
      <w:pPr>
        <w:pStyle w:val="af2"/>
        <w:jc w:val="both"/>
      </w:pPr>
    </w:p>
  </w:footnote>
  <w:footnote w:id="16">
    <w:p w14:paraId="109F3D62" w14:textId="77777777" w:rsidR="00293178" w:rsidRPr="00124BE9" w:rsidRDefault="0029317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4802937F" w14:textId="77777777" w:rsidR="00293178" w:rsidRPr="00124BE9" w:rsidRDefault="00293178"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293178" w:rsidRPr="00124BE9" w:rsidRDefault="00293178" w:rsidP="00BB28C8">
      <w:pPr>
        <w:pStyle w:val="af2"/>
        <w:widowControl w:val="0"/>
        <w:jc w:val="both"/>
        <w:rPr>
          <w:rFonts w:ascii="GHEA Grapalat" w:hAnsi="GHEA Grapalat"/>
          <w:lang w:val="hy-AM"/>
        </w:rPr>
      </w:pPr>
    </w:p>
  </w:footnote>
  <w:footnote w:id="18">
    <w:p w14:paraId="4D663FC1" w14:textId="77777777" w:rsidR="00293178" w:rsidRPr="00124BE9" w:rsidRDefault="00293178"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9">
    <w:p w14:paraId="66A89C10" w14:textId="77777777" w:rsidR="00293178" w:rsidRPr="000A504A" w:rsidRDefault="00293178" w:rsidP="00BB28C8">
      <w:pPr>
        <w:pStyle w:val="af2"/>
        <w:widowControl w:val="0"/>
        <w:jc w:val="both"/>
        <w:rPr>
          <w:ins w:id="2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293178" w:rsidRPr="00124BE9" w:rsidRDefault="00293178" w:rsidP="00BB28C8">
      <w:pPr>
        <w:pStyle w:val="af2"/>
        <w:widowControl w:val="0"/>
        <w:jc w:val="both"/>
        <w:rPr>
          <w:rFonts w:ascii="GHEA Grapalat" w:hAnsi="GHEA Grapalat"/>
          <w:lang w:val="hy-AM"/>
        </w:rPr>
      </w:pPr>
    </w:p>
  </w:footnote>
  <w:footnote w:id="20">
    <w:p w14:paraId="2FBA3342" w14:textId="77777777" w:rsidR="00293178" w:rsidRPr="00EB336B" w:rsidRDefault="0029317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293178" w:rsidRPr="00124BE9" w:rsidRDefault="00293178" w:rsidP="00D63D97">
      <w:pPr>
        <w:pStyle w:val="af2"/>
        <w:widowControl w:val="0"/>
        <w:jc w:val="both"/>
        <w:rPr>
          <w:rFonts w:ascii="GHEA Grapalat" w:hAnsi="GHEA Grapalat"/>
          <w:lang w:val="hy-AM"/>
        </w:rPr>
      </w:pPr>
    </w:p>
    <w:p w14:paraId="5072964E" w14:textId="77777777" w:rsidR="00293178" w:rsidRPr="00D63D97" w:rsidRDefault="00293178" w:rsidP="00BB28C8">
      <w:pPr>
        <w:pStyle w:val="af2"/>
        <w:jc w:val="both"/>
        <w:rPr>
          <w:rFonts w:asciiTheme="minorHAnsi" w:hAnsiTheme="minorHAnsi"/>
          <w:lang w:val="hy-AM"/>
        </w:rPr>
      </w:pPr>
    </w:p>
    <w:p w14:paraId="56FD04E1" w14:textId="77777777" w:rsidR="00293178" w:rsidRPr="00552088" w:rsidRDefault="00293178"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293178" w:rsidRPr="004078D0" w:rsidRDefault="00293178" w:rsidP="00BB28C8">
      <w:pPr>
        <w:pStyle w:val="af2"/>
        <w:widowControl w:val="0"/>
        <w:jc w:val="both"/>
        <w:rPr>
          <w:rFonts w:ascii="GHEA Grapalat" w:hAnsi="GHEA Grapalat"/>
          <w:sz w:val="2"/>
          <w:szCs w:val="2"/>
          <w:lang w:val="hy-AM"/>
        </w:rPr>
      </w:pPr>
    </w:p>
    <w:p w14:paraId="7801FE03" w14:textId="77777777" w:rsidR="00293178" w:rsidRPr="004078D0" w:rsidRDefault="00293178" w:rsidP="00BB28C8">
      <w:pPr>
        <w:pStyle w:val="af2"/>
        <w:widowControl w:val="0"/>
        <w:jc w:val="both"/>
        <w:rPr>
          <w:rFonts w:ascii="GHEA Grapalat" w:hAnsi="GHEA Grapalat"/>
          <w:sz w:val="2"/>
          <w:szCs w:val="2"/>
          <w:lang w:val="hy-AM"/>
        </w:rPr>
      </w:pPr>
    </w:p>
  </w:footnote>
  <w:footnote w:id="21">
    <w:p w14:paraId="7F7AC38E" w14:textId="77777777" w:rsidR="00293178" w:rsidRPr="00124BE9" w:rsidRDefault="0029317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3AD1234" w14:textId="77777777" w:rsidR="00293178" w:rsidRPr="00124BE9" w:rsidRDefault="0029317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41A012DB" w14:textId="77777777" w:rsidR="00293178" w:rsidRPr="00124BE9" w:rsidRDefault="0029317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293178" w:rsidRPr="001C4E24" w:rsidRDefault="00293178" w:rsidP="00BB28C8">
      <w:pPr>
        <w:pStyle w:val="af2"/>
        <w:rPr>
          <w:lang w:val="hy-AM"/>
        </w:rPr>
      </w:pPr>
    </w:p>
  </w:footnote>
  <w:footnote w:id="24">
    <w:p w14:paraId="654C6D5F" w14:textId="77777777" w:rsidR="00293178" w:rsidRPr="00124BE9" w:rsidRDefault="00293178"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293178" w:rsidRPr="00124BE9" w:rsidRDefault="0029317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14:paraId="420EBD19" w14:textId="77777777" w:rsidR="00293178" w:rsidRPr="00124BE9" w:rsidRDefault="0029317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1B"/>
    <w:multiLevelType w:val="multilevel"/>
    <w:tmpl w:val="D4B25658"/>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8D301E"/>
    <w:multiLevelType w:val="multilevel"/>
    <w:tmpl w:val="6408DDDA"/>
    <w:lvl w:ilvl="0">
      <w:numFmt w:val="bullet"/>
      <w:lvlText w:val="-"/>
      <w:lvlJc w:val="left"/>
      <w:pPr>
        <w:tabs>
          <w:tab w:val="num" w:pos="0"/>
        </w:tabs>
        <w:ind w:left="72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19"/>
  </w:num>
  <w:num w:numId="38">
    <w:abstractNumId w:val="21"/>
  </w:num>
  <w:num w:numId="39">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5537"/>
    <w:rsid w:val="00046758"/>
    <w:rsid w:val="00046BAC"/>
    <w:rsid w:val="000473EF"/>
    <w:rsid w:val="00050850"/>
    <w:rsid w:val="00051225"/>
    <w:rsid w:val="00051490"/>
    <w:rsid w:val="0005165A"/>
    <w:rsid w:val="00051B7F"/>
    <w:rsid w:val="00051F89"/>
    <w:rsid w:val="00052084"/>
    <w:rsid w:val="000537FF"/>
    <w:rsid w:val="00053BFB"/>
    <w:rsid w:val="000540F1"/>
    <w:rsid w:val="000550DA"/>
    <w:rsid w:val="00055129"/>
    <w:rsid w:val="00055195"/>
    <w:rsid w:val="000559E8"/>
    <w:rsid w:val="00055A1F"/>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5C2"/>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0B86"/>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A7F85"/>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1E5"/>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18"/>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45"/>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78"/>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397"/>
    <w:rsid w:val="002F0651"/>
    <w:rsid w:val="002F0989"/>
    <w:rsid w:val="002F1AB3"/>
    <w:rsid w:val="002F1F78"/>
    <w:rsid w:val="002F2045"/>
    <w:rsid w:val="002F233C"/>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3B7"/>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6F2"/>
    <w:rsid w:val="00377976"/>
    <w:rsid w:val="00380037"/>
    <w:rsid w:val="003802B8"/>
    <w:rsid w:val="00380721"/>
    <w:rsid w:val="00381658"/>
    <w:rsid w:val="00381E92"/>
    <w:rsid w:val="00382B60"/>
    <w:rsid w:val="0038317B"/>
    <w:rsid w:val="00383467"/>
    <w:rsid w:val="0038400D"/>
    <w:rsid w:val="0038438D"/>
    <w:rsid w:val="0038517B"/>
    <w:rsid w:val="00385C27"/>
    <w:rsid w:val="00386246"/>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D2"/>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0F71"/>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6BE8"/>
    <w:rsid w:val="00456EA0"/>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AC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60E"/>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CC6"/>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4B9"/>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F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5D"/>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76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240"/>
    <w:rsid w:val="00623038"/>
    <w:rsid w:val="006237BD"/>
    <w:rsid w:val="00623998"/>
    <w:rsid w:val="00623F24"/>
    <w:rsid w:val="00624725"/>
    <w:rsid w:val="00624ABC"/>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D54"/>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903"/>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0D9"/>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96B"/>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0EE"/>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419"/>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675"/>
    <w:rsid w:val="008B4DB1"/>
    <w:rsid w:val="008B4FDA"/>
    <w:rsid w:val="008B56A4"/>
    <w:rsid w:val="008B73CD"/>
    <w:rsid w:val="008B7B0A"/>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58C"/>
    <w:rsid w:val="008E0C98"/>
    <w:rsid w:val="008E1FEB"/>
    <w:rsid w:val="008E24DC"/>
    <w:rsid w:val="008E27F8"/>
    <w:rsid w:val="008E281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F15"/>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C0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5A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40"/>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4F"/>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3CF"/>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4E"/>
    <w:rsid w:val="00AE00B8"/>
    <w:rsid w:val="00AE0514"/>
    <w:rsid w:val="00AE0FF9"/>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A"/>
    <w:rsid w:val="00AF3F18"/>
    <w:rsid w:val="00AF4211"/>
    <w:rsid w:val="00AF4E1A"/>
    <w:rsid w:val="00AF53C0"/>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C3F"/>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5FF"/>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55"/>
    <w:rsid w:val="00BD50E7"/>
    <w:rsid w:val="00BD572E"/>
    <w:rsid w:val="00BD5F94"/>
    <w:rsid w:val="00BD6BF7"/>
    <w:rsid w:val="00BD6E80"/>
    <w:rsid w:val="00BD72E6"/>
    <w:rsid w:val="00BE01AE"/>
    <w:rsid w:val="00BE1C5E"/>
    <w:rsid w:val="00BE2236"/>
    <w:rsid w:val="00BE2572"/>
    <w:rsid w:val="00BE34AF"/>
    <w:rsid w:val="00BE3874"/>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5CB6"/>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0EA"/>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346"/>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8E"/>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3D74"/>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F0F"/>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6E67"/>
    <w:rsid w:val="00DA6EA0"/>
    <w:rsid w:val="00DB01A7"/>
    <w:rsid w:val="00DB102A"/>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B7611"/>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A4"/>
    <w:rsid w:val="00DE1323"/>
    <w:rsid w:val="00DE134D"/>
    <w:rsid w:val="00DE1D22"/>
    <w:rsid w:val="00DE26E4"/>
    <w:rsid w:val="00DE3538"/>
    <w:rsid w:val="00DE3C28"/>
    <w:rsid w:val="00DE5B89"/>
    <w:rsid w:val="00DE6468"/>
    <w:rsid w:val="00DE65EA"/>
    <w:rsid w:val="00DE7706"/>
    <w:rsid w:val="00DE7753"/>
    <w:rsid w:val="00DE7BA2"/>
    <w:rsid w:val="00DE7F8F"/>
    <w:rsid w:val="00DF09E7"/>
    <w:rsid w:val="00DF0BD2"/>
    <w:rsid w:val="00DF11C4"/>
    <w:rsid w:val="00DF1625"/>
    <w:rsid w:val="00DF19A1"/>
    <w:rsid w:val="00DF2066"/>
    <w:rsid w:val="00DF22AA"/>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7F3"/>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74D"/>
    <w:rsid w:val="00E81D32"/>
    <w:rsid w:val="00E81D4D"/>
    <w:rsid w:val="00E84171"/>
    <w:rsid w:val="00E8425F"/>
    <w:rsid w:val="00E84F47"/>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61"/>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1C1"/>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C71"/>
    <w:rsid w:val="00F02F00"/>
    <w:rsid w:val="00F04430"/>
    <w:rsid w:val="00F04AA1"/>
    <w:rsid w:val="00F04FC3"/>
    <w:rsid w:val="00F0516A"/>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950"/>
    <w:rsid w:val="00F53D4F"/>
    <w:rsid w:val="00F53DF8"/>
    <w:rsid w:val="00F54557"/>
    <w:rsid w:val="00F546F2"/>
    <w:rsid w:val="00F5526F"/>
    <w:rsid w:val="00F55654"/>
    <w:rsid w:val="00F556B0"/>
    <w:rsid w:val="00F55752"/>
    <w:rsid w:val="00F55ECA"/>
    <w:rsid w:val="00F5625A"/>
    <w:rsid w:val="00F5644B"/>
    <w:rsid w:val="00F5653D"/>
    <w:rsid w:val="00F567E4"/>
    <w:rsid w:val="00F569A7"/>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3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05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050E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FFC69-58EB-4F28-BED8-FCE6D8758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4166</TotalTime>
  <Pages>107</Pages>
  <Words>23126</Words>
  <Characters>131824</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1766</cp:revision>
  <cp:lastPrinted>2018-02-16T07:12:00Z</cp:lastPrinted>
  <dcterms:created xsi:type="dcterms:W3CDTF">2019-10-28T07:04:00Z</dcterms:created>
  <dcterms:modified xsi:type="dcterms:W3CDTF">2026-01-26T08:16:00Z</dcterms:modified>
</cp:coreProperties>
</file>