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519B"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F3165CC" w14:textId="77777777" w:rsidR="00E80307" w:rsidRPr="005E1F72" w:rsidRDefault="00E80307" w:rsidP="00E8030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051B2FAF" w14:textId="77777777" w:rsidR="00E80307" w:rsidRPr="005E1F72" w:rsidRDefault="00E80307" w:rsidP="00E80307">
      <w:pPr>
        <w:pStyle w:val="BodyTextIndent"/>
        <w:spacing w:line="240" w:lineRule="auto"/>
        <w:jc w:val="center"/>
        <w:rPr>
          <w:rFonts w:ascii="GHEA Grapalat" w:hAnsi="GHEA Grapalat"/>
          <w:i w:val="0"/>
          <w:lang w:val="af-ZA"/>
        </w:rPr>
      </w:pPr>
    </w:p>
    <w:p w14:paraId="7F01079D"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58E1755" w14:textId="5649B53F"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0C5E33">
        <w:rPr>
          <w:rFonts w:ascii="GHEA Grapalat" w:hAnsi="GHEA Grapalat"/>
          <w:i w:val="0"/>
          <w:lang w:val="af-ZA"/>
        </w:rPr>
        <w:t xml:space="preserve">թվականի </w:t>
      </w:r>
      <w:r w:rsidRPr="000C5E33">
        <w:rPr>
          <w:rFonts w:ascii="GHEA Grapalat" w:hAnsi="GHEA Grapalat"/>
          <w:i w:val="0"/>
          <w:lang w:val="hy-AM"/>
        </w:rPr>
        <w:t>հունվարի</w:t>
      </w:r>
      <w:r w:rsidRPr="000C5E33">
        <w:rPr>
          <w:rFonts w:ascii="GHEA Grapalat" w:hAnsi="GHEA Grapalat"/>
          <w:i w:val="0"/>
          <w:lang w:val="af-ZA"/>
        </w:rPr>
        <w:t xml:space="preserve"> </w:t>
      </w:r>
      <w:r w:rsidR="00C0610E" w:rsidRPr="000C5E33">
        <w:rPr>
          <w:rFonts w:ascii="GHEA Grapalat" w:hAnsi="GHEA Grapalat"/>
          <w:i w:val="0"/>
          <w:lang w:val="hy-AM"/>
        </w:rPr>
        <w:t>2</w:t>
      </w:r>
      <w:r w:rsidR="007D34CA" w:rsidRPr="000C5E33">
        <w:rPr>
          <w:rFonts w:ascii="GHEA Grapalat" w:hAnsi="GHEA Grapalat"/>
          <w:i w:val="0"/>
          <w:lang w:val="af-ZA"/>
        </w:rPr>
        <w:t>9</w:t>
      </w:r>
      <w:r w:rsidRPr="000C5E33">
        <w:rPr>
          <w:rFonts w:ascii="GHEA Grapalat" w:hAnsi="GHEA Grapalat"/>
          <w:i w:val="0"/>
          <w:lang w:val="af-ZA"/>
        </w:rPr>
        <w:t xml:space="preserve"> </w:t>
      </w:r>
      <w:r w:rsidRPr="000C5E33">
        <w:rPr>
          <w:rFonts w:ascii="GHEA Grapalat" w:hAnsi="GHEA Grapalat"/>
          <w:i w:val="0"/>
          <w:lang w:val="hy-AM"/>
        </w:rPr>
        <w:t>թիվ</w:t>
      </w:r>
      <w:r>
        <w:rPr>
          <w:rFonts w:ascii="GHEA Grapalat" w:hAnsi="GHEA Grapalat"/>
          <w:i w:val="0"/>
          <w:lang w:val="hy-AM"/>
        </w:rPr>
        <w:t xml:space="preserve"> 1</w:t>
      </w:r>
      <w:r w:rsidRPr="005E1F72">
        <w:rPr>
          <w:rFonts w:ascii="GHEA Grapalat" w:hAnsi="GHEA Grapalat"/>
          <w:i w:val="0"/>
          <w:lang w:val="af-ZA"/>
        </w:rPr>
        <w:t xml:space="preserve"> որոշմամբ </w:t>
      </w:r>
    </w:p>
    <w:p w14:paraId="1721F71E" w14:textId="77777777" w:rsidR="00E80307" w:rsidRPr="005E1F72" w:rsidRDefault="00E80307" w:rsidP="00E80307">
      <w:pPr>
        <w:pStyle w:val="BodyTextIndent"/>
        <w:spacing w:line="240" w:lineRule="auto"/>
        <w:jc w:val="center"/>
        <w:rPr>
          <w:rFonts w:ascii="GHEA Grapalat" w:hAnsi="GHEA Grapalat"/>
          <w:i w:val="0"/>
          <w:lang w:val="af-ZA"/>
        </w:rPr>
      </w:pPr>
    </w:p>
    <w:p w14:paraId="0D11E835" w14:textId="3209DD7F" w:rsidR="00E80307" w:rsidRDefault="00E80307" w:rsidP="00E80307">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D24788">
        <w:rPr>
          <w:rFonts w:ascii="GHEA Grapalat" w:hAnsi="GHEA Grapalat"/>
          <w:i w:val="0"/>
          <w:lang w:val="af-ZA"/>
        </w:rPr>
        <w:t>ՀԱՆ-</w:t>
      </w:r>
      <w:r w:rsidRPr="00C123A9">
        <w:rPr>
          <w:rFonts w:ascii="GHEA Grapalat" w:hAnsi="GHEA Grapalat"/>
          <w:i w:val="0"/>
          <w:lang w:val="af-ZA"/>
        </w:rPr>
        <w:t>ԳՀԱՊՁԲ-</w:t>
      </w:r>
      <w:bookmarkStart w:id="0" w:name="_Hlk53474480"/>
      <w:r>
        <w:rPr>
          <w:rFonts w:ascii="GHEA Grapalat" w:hAnsi="GHEA Grapalat"/>
          <w:i w:val="0"/>
          <w:lang w:val="hy-AM"/>
        </w:rPr>
        <w:t>0</w:t>
      </w:r>
      <w:r w:rsidR="006C0E15">
        <w:rPr>
          <w:rFonts w:ascii="GHEA Grapalat" w:hAnsi="GHEA Grapalat"/>
          <w:i w:val="0"/>
          <w:lang w:val="hy-AM"/>
        </w:rPr>
        <w:t>3</w:t>
      </w:r>
      <w:r w:rsidRPr="00C123A9">
        <w:rPr>
          <w:rFonts w:ascii="GHEA Grapalat" w:hAnsi="GHEA Grapalat"/>
          <w:i w:val="0"/>
          <w:lang w:val="af-ZA"/>
        </w:rPr>
        <w:t>/2</w:t>
      </w:r>
      <w:bookmarkEnd w:id="0"/>
      <w:r>
        <w:rPr>
          <w:rFonts w:ascii="GHEA Grapalat" w:hAnsi="GHEA Grapalat"/>
          <w:i w:val="0"/>
          <w:lang w:val="hy-AM"/>
        </w:rPr>
        <w:t>6</w:t>
      </w:r>
      <w:r w:rsidRPr="005318DD">
        <w:rPr>
          <w:rFonts w:ascii="GHEA Grapalat" w:hAnsi="GHEA Grapalat"/>
          <w:i w:val="0"/>
          <w:u w:val="single"/>
          <w:lang w:val="af-ZA"/>
        </w:rPr>
        <w:t xml:space="preserve">      </w:t>
      </w:r>
    </w:p>
    <w:p w14:paraId="0305F679" w14:textId="77777777" w:rsidR="00E80307" w:rsidRPr="005E1F72" w:rsidRDefault="00E80307" w:rsidP="00E80307">
      <w:pPr>
        <w:pStyle w:val="BodyTextIndent"/>
        <w:spacing w:line="240" w:lineRule="auto"/>
        <w:rPr>
          <w:rFonts w:ascii="GHEA Grapalat" w:hAnsi="GHEA Grapalat"/>
          <w:i w:val="0"/>
          <w:lang w:val="af-ZA"/>
        </w:rPr>
      </w:pPr>
    </w:p>
    <w:p w14:paraId="16CD42CC" w14:textId="77777777" w:rsidR="00E80307" w:rsidRPr="005E1F72" w:rsidRDefault="00E80307" w:rsidP="00E80307">
      <w:pPr>
        <w:pStyle w:val="BodyTextIndent"/>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rsidR="003D113D">
        <w:fldChar w:fldCharType="begin"/>
      </w:r>
      <w:r w:rsidR="003D113D" w:rsidRPr="000C5E33">
        <w:rPr>
          <w:lang w:val="af-ZA"/>
        </w:rPr>
        <w:instrText>HYPERLINK "http://www.armeps.am"</w:instrText>
      </w:r>
      <w:r w:rsidR="003D113D">
        <w:fldChar w:fldCharType="separate"/>
      </w:r>
      <w:r w:rsidRPr="00675DD3">
        <w:rPr>
          <w:rFonts w:ascii="Times Armenian" w:hAnsi="Times Armenian"/>
          <w:i w:val="0"/>
          <w:u w:val="single"/>
          <w:lang w:val="af-ZA" w:eastAsia="ru-RU"/>
        </w:rPr>
        <w:t>www.armeps.am</w:t>
      </w:r>
      <w:r w:rsidR="003D113D">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88407C" w14:textId="58CABA78" w:rsidR="00E80307" w:rsidRPr="005E1F72" w:rsidRDefault="00E80307" w:rsidP="00E80307">
      <w:pPr>
        <w:pStyle w:val="BodyTextIndent"/>
        <w:spacing w:line="240" w:lineRule="auto"/>
        <w:ind w:firstLine="708"/>
        <w:rPr>
          <w:rFonts w:ascii="GHEA Grapalat" w:hAnsi="GHEA Grapalat"/>
          <w:i w:val="0"/>
          <w:lang w:val="af-ZA"/>
        </w:rPr>
      </w:pP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F52C0F">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6C0E15" w:rsidRPr="006C0E15">
        <w:rPr>
          <w:rFonts w:ascii="GHEA Grapalat" w:hAnsi="GHEA Grapalat"/>
          <w:i w:val="0"/>
          <w:lang w:val="af-ZA"/>
        </w:rPr>
        <w:t xml:space="preserve">Մեկուսացված լարեր և մալուխների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151EC49E" w14:textId="77777777" w:rsidR="00E80307" w:rsidRPr="005E1F72" w:rsidRDefault="00E80307" w:rsidP="00E8030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82A6865"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3D8D6"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D26408" w14:textId="77777777" w:rsidR="00E80307" w:rsidRPr="005E1F72" w:rsidRDefault="00E80307" w:rsidP="00E80307">
      <w:pPr>
        <w:pStyle w:val="BodyTextIndent"/>
        <w:spacing w:line="240" w:lineRule="auto"/>
        <w:rPr>
          <w:rFonts w:ascii="GHEA Grapalat" w:hAnsi="GHEA Grapalat"/>
          <w:i w:val="0"/>
          <w:lang w:val="af-ZA"/>
        </w:rPr>
      </w:pPr>
    </w:p>
    <w:p w14:paraId="78545C06" w14:textId="7A73F5EA" w:rsidR="00E80307" w:rsidRPr="005E1F72" w:rsidRDefault="00E80307" w:rsidP="00E80307">
      <w:pPr>
        <w:pStyle w:val="BodyTextIndent"/>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3D113D">
        <w:fldChar w:fldCharType="begin"/>
      </w:r>
      <w:r w:rsidR="003D113D" w:rsidRPr="000C5E33">
        <w:rPr>
          <w:lang w:val="af-ZA"/>
        </w:rPr>
        <w:instrText>HYPERLINK "http://www.armeps.am"</w:instrText>
      </w:r>
      <w:r w:rsidR="003D113D">
        <w:fldChar w:fldCharType="separate"/>
      </w:r>
      <w:r w:rsidRPr="005E1F72">
        <w:rPr>
          <w:rFonts w:ascii="GHEA Grapalat" w:hAnsi="GHEA Grapalat"/>
          <w:i w:val="0"/>
          <w:lang w:val="af-ZA" w:eastAsia="ru-RU"/>
        </w:rPr>
        <w:t>www.armeps.am</w:t>
      </w:r>
      <w:r w:rsidR="003D113D">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7</w:t>
      </w:r>
      <w:r w:rsidRPr="005E1F72">
        <w:rPr>
          <w:rFonts w:ascii="GHEA Grapalat" w:hAnsi="GHEA Grapalat"/>
          <w:i w:val="0"/>
          <w:lang w:val="af-ZA"/>
        </w:rPr>
        <w:t xml:space="preserve">-րդ օրվա ժամը </w:t>
      </w:r>
      <w:r>
        <w:rPr>
          <w:rFonts w:ascii="GHEA Grapalat" w:hAnsi="GHEA Grapalat"/>
          <w:i w:val="0"/>
          <w:u w:val="single"/>
          <w:lang w:val="hy-AM"/>
        </w:rPr>
        <w:t>12</w:t>
      </w:r>
      <w:r w:rsidRPr="007C14E5">
        <w:rPr>
          <w:rFonts w:ascii="GHEA Grapalat" w:hAnsi="GHEA Grapalat"/>
          <w:i w:val="0"/>
          <w:u w:val="single"/>
          <w:lang w:val="af-ZA"/>
        </w:rPr>
        <w:t>.</w:t>
      </w:r>
      <w:r>
        <w:rPr>
          <w:rFonts w:ascii="GHEA Grapalat" w:hAnsi="GHEA Grapalat"/>
          <w:i w:val="0"/>
          <w:u w:val="single"/>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75B3934" w14:textId="29DF44C3" w:rsidR="00E80307" w:rsidRPr="005E1F72" w:rsidRDefault="00E80307" w:rsidP="00E80307">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sidRPr="007C14E5">
        <w:rPr>
          <w:rFonts w:ascii="GHEA Grapalat" w:hAnsi="GHEA Grapalat"/>
          <w:i w:val="0"/>
          <w:lang w:val="af-ZA"/>
        </w:rPr>
        <w:t>1</w:t>
      </w:r>
      <w:r>
        <w:rPr>
          <w:rFonts w:ascii="GHEA Grapalat" w:hAnsi="GHEA Grapalat"/>
          <w:i w:val="0"/>
          <w:lang w:val="hy-AM"/>
        </w:rPr>
        <w:t>2</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1AE76CD" w14:textId="77777777" w:rsidR="00E80307" w:rsidRPr="001F3550" w:rsidRDefault="00E80307" w:rsidP="00E8030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107A6C" w14:textId="77777777" w:rsidR="00E80307" w:rsidRPr="00AF031D"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58B">
        <w:rPr>
          <w:rFonts w:ascii="GHEA Grapalat" w:hAnsi="GHEA Grapalat"/>
          <w:i w:val="0"/>
          <w:lang w:val="af-ZA"/>
        </w:rPr>
        <w:t xml:space="preserve"> </w:t>
      </w:r>
      <w:r>
        <w:rPr>
          <w:rFonts w:ascii="GHEA Grapalat" w:hAnsi="GHEA Grapalat"/>
          <w:i w:val="0"/>
          <w:u w:val="single"/>
          <w:lang w:val="af-ZA"/>
        </w:rPr>
        <w:t>Մարիամ Եսայանին</w:t>
      </w:r>
    </w:p>
    <w:p w14:paraId="7C358D46" w14:textId="77777777" w:rsidR="00E80307" w:rsidRPr="00AF707E" w:rsidRDefault="00E80307" w:rsidP="00E80307">
      <w:pPr>
        <w:pStyle w:val="BodyTextIndent"/>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 xml:space="preserve">Հեռախոս </w:t>
      </w:r>
      <w:r>
        <w:rPr>
          <w:rFonts w:ascii="GHEA Grapalat" w:hAnsi="GHEA Grapalat"/>
          <w:i w:val="0"/>
          <w:lang w:val="af-ZA"/>
        </w:rPr>
        <w:t>010292929 303</w:t>
      </w:r>
    </w:p>
    <w:p w14:paraId="2D79A301" w14:textId="77777777" w:rsidR="00E80307" w:rsidRPr="00AF031D" w:rsidRDefault="00E80307" w:rsidP="00E80307">
      <w:pPr>
        <w:pStyle w:val="BodyTextIndent"/>
        <w:spacing w:line="240" w:lineRule="auto"/>
        <w:rPr>
          <w:rFonts w:ascii="GHEA Grapalat" w:hAnsi="GHEA Grapalat" w:cs="Sylfaen"/>
          <w:i w:val="0"/>
          <w:lang w:val="af-ZA"/>
        </w:rPr>
      </w:pPr>
      <w:proofErr w:type="spellStart"/>
      <w:proofErr w:type="gramStart"/>
      <w:r w:rsidRPr="00AF031D">
        <w:rPr>
          <w:rFonts w:ascii="GHEA Grapalat" w:hAnsi="GHEA Grapalat" w:cs="Sylfaen"/>
          <w:i w:val="0"/>
          <w:lang w:val="en-US"/>
        </w:rPr>
        <w:t>Էլ</w:t>
      </w:r>
      <w:proofErr w:type="spellEnd"/>
      <w:r w:rsidRPr="00AF031D">
        <w:rPr>
          <w:rFonts w:ascii="GHEA Grapalat" w:hAnsi="GHEA Grapalat" w:cs="Sylfaen"/>
          <w:i w:val="0"/>
          <w:lang w:val="af-ZA"/>
        </w:rPr>
        <w:t>.</w:t>
      </w:r>
      <w:proofErr w:type="spellStart"/>
      <w:r w:rsidRPr="00AF031D">
        <w:rPr>
          <w:rFonts w:ascii="GHEA Grapalat" w:hAnsi="GHEA Grapalat" w:cs="Sylfaen"/>
          <w:i w:val="0"/>
          <w:lang w:val="en-US"/>
        </w:rPr>
        <w:t>փոստ</w:t>
      </w:r>
      <w:proofErr w:type="spellEnd"/>
      <w:proofErr w:type="gramEnd"/>
      <w:r w:rsidRPr="00AF031D">
        <w:rPr>
          <w:rFonts w:ascii="GHEA Grapalat" w:hAnsi="GHEA Grapalat" w:cs="Sylfaen"/>
          <w:i w:val="0"/>
          <w:lang w:val="af-ZA"/>
        </w:rPr>
        <w:t xml:space="preserve">`      </w:t>
      </w:r>
      <w:hyperlink r:id="rId8" w:history="1">
        <w:r w:rsidRPr="00AA5671">
          <w:rPr>
            <w:rStyle w:val="Hyperlink"/>
            <w:rFonts w:ascii="GHEA Grapalat" w:hAnsi="GHEA Grapalat" w:cs="Sylfaen"/>
            <w:i w:val="0"/>
            <w:lang w:val="af-ZA"/>
          </w:rPr>
          <w:t>mariam.yesayan@armats.am</w:t>
        </w:r>
      </w:hyperlink>
      <w:r>
        <w:rPr>
          <w:rFonts w:ascii="GHEA Grapalat" w:hAnsi="GHEA Grapalat" w:cs="Sylfaen"/>
          <w:i w:val="0"/>
          <w:lang w:val="af-ZA"/>
        </w:rPr>
        <w:t xml:space="preserve"> </w:t>
      </w:r>
    </w:p>
    <w:p w14:paraId="2E6F187C" w14:textId="77777777" w:rsidR="00E80307" w:rsidRPr="00AF031D" w:rsidRDefault="00E80307" w:rsidP="00E80307">
      <w:pPr>
        <w:pStyle w:val="BodyTextIndent"/>
        <w:spacing w:line="240" w:lineRule="auto"/>
        <w:rPr>
          <w:rFonts w:ascii="GHEA Grapalat" w:hAnsi="GHEA Grapalat" w:cs="Sylfaen"/>
          <w:i w:val="0"/>
          <w:lang w:val="af-ZA"/>
        </w:rPr>
      </w:pP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770B0C95" w14:textId="77777777" w:rsidR="00E80307" w:rsidRPr="005E1F72" w:rsidRDefault="00E80307" w:rsidP="00E80307">
      <w:pPr>
        <w:pStyle w:val="BodyTextIndent"/>
        <w:spacing w:line="240" w:lineRule="auto"/>
        <w:ind w:left="1404"/>
        <w:rPr>
          <w:rFonts w:ascii="GHEA Grapalat" w:hAnsi="GHEA Grapalat"/>
          <w:i w:val="0"/>
          <w:lang w:val="af-ZA"/>
        </w:rPr>
      </w:pPr>
    </w:p>
    <w:p w14:paraId="7DEEB187" w14:textId="77777777" w:rsidR="00E80307" w:rsidRPr="005E1F72" w:rsidRDefault="00E80307" w:rsidP="00E80307">
      <w:pPr>
        <w:pStyle w:val="BodyTextIndent"/>
        <w:spacing w:line="240" w:lineRule="auto"/>
        <w:ind w:left="1404"/>
        <w:rPr>
          <w:rFonts w:ascii="GHEA Grapalat" w:hAnsi="GHEA Grapalat"/>
          <w:i w:val="0"/>
          <w:lang w:val="af-ZA"/>
        </w:rPr>
      </w:pPr>
    </w:p>
    <w:p w14:paraId="491D7C8E" w14:textId="77777777" w:rsidR="00E80307" w:rsidRPr="005E1F72" w:rsidRDefault="00E80307" w:rsidP="00E80307">
      <w:pPr>
        <w:pStyle w:val="BodyText"/>
        <w:ind w:right="-7" w:firstLine="567"/>
        <w:jc w:val="right"/>
        <w:rPr>
          <w:rFonts w:ascii="GHEA Grapalat" w:hAnsi="GHEA Grapalat" w:cs="Sylfaen"/>
          <w:i/>
          <w:sz w:val="22"/>
          <w:lang w:val="af-ZA"/>
        </w:rPr>
      </w:pPr>
    </w:p>
    <w:p w14:paraId="0B403ED0" w14:textId="77777777" w:rsidR="00E80307" w:rsidRPr="005E1F72" w:rsidRDefault="00E80307" w:rsidP="00E80307">
      <w:pPr>
        <w:pStyle w:val="BodyText"/>
        <w:ind w:right="-7" w:firstLine="567"/>
        <w:jc w:val="right"/>
        <w:rPr>
          <w:rFonts w:ascii="GHEA Grapalat" w:hAnsi="GHEA Grapalat" w:cs="Sylfaen"/>
          <w:i/>
          <w:sz w:val="22"/>
          <w:lang w:val="af-ZA"/>
        </w:rPr>
      </w:pPr>
    </w:p>
    <w:p w14:paraId="3AB66244" w14:textId="77777777" w:rsidR="00E80307" w:rsidRPr="005E1F72" w:rsidRDefault="00E80307" w:rsidP="00E80307">
      <w:pPr>
        <w:pStyle w:val="BodyText"/>
        <w:ind w:right="-7" w:firstLine="567"/>
        <w:jc w:val="right"/>
        <w:rPr>
          <w:rFonts w:ascii="GHEA Grapalat" w:hAnsi="GHEA Grapalat" w:cs="Sylfaen"/>
          <w:i/>
          <w:sz w:val="22"/>
          <w:lang w:val="af-ZA"/>
        </w:rPr>
      </w:pPr>
    </w:p>
    <w:p w14:paraId="01E4A718" w14:textId="77777777" w:rsidR="00E80307" w:rsidRPr="005E1F72" w:rsidRDefault="00E80307" w:rsidP="00E80307">
      <w:pPr>
        <w:pStyle w:val="BodyText"/>
        <w:ind w:right="-7" w:firstLine="567"/>
        <w:jc w:val="right"/>
        <w:rPr>
          <w:rFonts w:ascii="GHEA Grapalat" w:hAnsi="GHEA Grapalat" w:cs="Sylfaen"/>
          <w:i/>
          <w:sz w:val="22"/>
          <w:lang w:val="af-ZA"/>
        </w:rPr>
      </w:pPr>
    </w:p>
    <w:p w14:paraId="3BEAF5C5" w14:textId="77777777" w:rsidR="00E80307" w:rsidRPr="005E1F72" w:rsidRDefault="00E80307" w:rsidP="00E80307">
      <w:pPr>
        <w:pStyle w:val="BodyText"/>
        <w:ind w:right="-7" w:firstLine="567"/>
        <w:jc w:val="right"/>
        <w:rPr>
          <w:rFonts w:ascii="GHEA Grapalat" w:hAnsi="GHEA Grapalat" w:cs="Sylfaen"/>
          <w:i/>
          <w:sz w:val="22"/>
          <w:lang w:val="af-ZA"/>
        </w:rPr>
      </w:pPr>
    </w:p>
    <w:p w14:paraId="3FE36D4C" w14:textId="77777777" w:rsidR="00E80307" w:rsidRPr="005E1F72" w:rsidRDefault="00E80307" w:rsidP="00E80307">
      <w:pPr>
        <w:pStyle w:val="BodyText"/>
        <w:ind w:right="-7" w:firstLine="567"/>
        <w:jc w:val="right"/>
        <w:rPr>
          <w:rFonts w:ascii="GHEA Grapalat" w:hAnsi="GHEA Grapalat" w:cs="Sylfaen"/>
          <w:i/>
          <w:sz w:val="22"/>
          <w:lang w:val="af-ZA"/>
        </w:rPr>
      </w:pPr>
    </w:p>
    <w:p w14:paraId="12E4C837" w14:textId="77777777" w:rsidR="00E80307" w:rsidRPr="005E1F72" w:rsidRDefault="00E80307" w:rsidP="00E80307">
      <w:pPr>
        <w:pStyle w:val="BodyText"/>
        <w:ind w:right="-7" w:firstLine="567"/>
        <w:jc w:val="right"/>
        <w:rPr>
          <w:rFonts w:ascii="GHEA Grapalat" w:hAnsi="GHEA Grapalat" w:cs="Sylfaen"/>
          <w:i/>
          <w:sz w:val="22"/>
          <w:lang w:val="af-ZA"/>
        </w:rPr>
      </w:pPr>
    </w:p>
    <w:p w14:paraId="6DE1A405" w14:textId="77777777" w:rsidR="00E80307" w:rsidRPr="005E1F72" w:rsidRDefault="00E80307" w:rsidP="00E80307">
      <w:pPr>
        <w:pStyle w:val="BodyText"/>
        <w:ind w:right="-7" w:firstLine="567"/>
        <w:jc w:val="right"/>
        <w:rPr>
          <w:rFonts w:ascii="GHEA Grapalat" w:hAnsi="GHEA Grapalat" w:cs="Sylfaen"/>
          <w:i/>
          <w:sz w:val="22"/>
          <w:lang w:val="af-ZA"/>
        </w:rPr>
      </w:pPr>
    </w:p>
    <w:p w14:paraId="045E3CF2" w14:textId="755DAF39" w:rsidR="00E80307" w:rsidRDefault="00E80307" w:rsidP="00E80307">
      <w:pPr>
        <w:pStyle w:val="BodyText"/>
        <w:ind w:right="-7"/>
        <w:rPr>
          <w:rFonts w:ascii="GHEA Grapalat" w:hAnsi="GHEA Grapalat" w:cs="Sylfaen"/>
          <w:i/>
          <w:sz w:val="22"/>
          <w:lang w:val="af-ZA"/>
        </w:rPr>
      </w:pPr>
    </w:p>
    <w:p w14:paraId="26181B5D" w14:textId="05DE89CB" w:rsidR="00E80307" w:rsidRDefault="00E80307" w:rsidP="00E80307">
      <w:pPr>
        <w:pStyle w:val="BodyText"/>
        <w:ind w:right="-7"/>
        <w:rPr>
          <w:rFonts w:ascii="GHEA Grapalat" w:hAnsi="GHEA Grapalat" w:cs="Sylfaen"/>
          <w:i/>
          <w:sz w:val="22"/>
          <w:lang w:val="af-ZA"/>
        </w:rPr>
      </w:pPr>
    </w:p>
    <w:p w14:paraId="4558DD67" w14:textId="7D329C25" w:rsidR="00E80307" w:rsidRDefault="00E80307" w:rsidP="00E80307">
      <w:pPr>
        <w:pStyle w:val="BodyText"/>
        <w:ind w:right="-7"/>
        <w:rPr>
          <w:rFonts w:ascii="GHEA Grapalat" w:hAnsi="GHEA Grapalat" w:cs="Sylfaen"/>
          <w:i/>
          <w:sz w:val="22"/>
          <w:lang w:val="af-ZA"/>
        </w:rPr>
      </w:pPr>
    </w:p>
    <w:p w14:paraId="199D2E94" w14:textId="77777777" w:rsidR="00E80307" w:rsidRPr="005E1F72" w:rsidRDefault="00E80307" w:rsidP="00E80307">
      <w:pPr>
        <w:pStyle w:val="BodyText"/>
        <w:ind w:right="-7"/>
        <w:rPr>
          <w:rFonts w:ascii="GHEA Grapalat" w:hAnsi="GHEA Grapalat" w:cs="Sylfaen"/>
          <w:i/>
          <w:sz w:val="22"/>
          <w:lang w:val="af-ZA"/>
        </w:rPr>
      </w:pPr>
    </w:p>
    <w:p w14:paraId="2E54BD66"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03DB324" w14:textId="0BD23CE9" w:rsidR="00E80307" w:rsidRPr="0005258B"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Pr>
          <w:rFonts w:ascii="GHEA Grapalat" w:hAnsi="GHEA Grapalat" w:cs="Times Armenian"/>
          <w:i/>
          <w:sz w:val="20"/>
          <w:szCs w:val="20"/>
          <w:lang w:val="hy-AM"/>
        </w:rPr>
        <w:t>0</w:t>
      </w:r>
      <w:r w:rsidR="006C0E15">
        <w:rPr>
          <w:rFonts w:ascii="GHEA Grapalat" w:hAnsi="GHEA Grapalat" w:cs="Times Armenian"/>
          <w:i/>
          <w:sz w:val="20"/>
          <w:szCs w:val="20"/>
          <w:lang w:val="hy-AM"/>
        </w:rPr>
        <w:t>3</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05258B">
        <w:rPr>
          <w:rFonts w:ascii="GHEA Grapalat" w:hAnsi="GHEA Grapalat" w:cs="Times Armenian"/>
          <w:i/>
          <w:sz w:val="20"/>
          <w:szCs w:val="20"/>
        </w:rPr>
        <w:t>ծածկա</w:t>
      </w:r>
      <w:r w:rsidRPr="005E1F72">
        <w:rPr>
          <w:rFonts w:ascii="GHEA Grapalat" w:hAnsi="GHEA Grapalat" w:cs="Times Armenian"/>
          <w:i/>
          <w:sz w:val="20"/>
          <w:szCs w:val="20"/>
        </w:rPr>
        <w:t>գ</w:t>
      </w:r>
      <w:r w:rsidRPr="0005258B">
        <w:rPr>
          <w:rFonts w:ascii="GHEA Grapalat" w:hAnsi="GHEA Grapalat" w:cs="Times Armenian"/>
          <w:i/>
          <w:sz w:val="20"/>
          <w:szCs w:val="20"/>
        </w:rPr>
        <w:t>րով</w:t>
      </w:r>
      <w:proofErr w:type="spellEnd"/>
      <w:r w:rsidRPr="0005258B">
        <w:rPr>
          <w:rFonts w:ascii="GHEA Grapalat" w:hAnsi="GHEA Grapalat" w:cs="Times Armenian"/>
          <w:i/>
          <w:sz w:val="20"/>
          <w:szCs w:val="20"/>
          <w:lang w:val="af-ZA"/>
        </w:rPr>
        <w:t xml:space="preserve"> </w:t>
      </w:r>
    </w:p>
    <w:p w14:paraId="2A0E1C55" w14:textId="77777777" w:rsidR="00E80307" w:rsidRPr="005E1F72"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A61C1D1" w14:textId="79B5FE7C" w:rsidR="00E80307" w:rsidRPr="005E1F72" w:rsidRDefault="00E80307" w:rsidP="00E80307">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0C5E33">
        <w:rPr>
          <w:rFonts w:ascii="GHEA Grapalat" w:hAnsi="GHEA Grapalat" w:cs="Sylfaen"/>
          <w:i/>
          <w:sz w:val="20"/>
          <w:szCs w:val="20"/>
          <w:lang w:val="af-ZA"/>
        </w:rPr>
        <w:t>20</w:t>
      </w:r>
      <w:r w:rsidRPr="000C5E33">
        <w:rPr>
          <w:rFonts w:ascii="GHEA Grapalat" w:hAnsi="GHEA Grapalat" w:cs="Sylfaen"/>
          <w:i/>
          <w:sz w:val="20"/>
          <w:szCs w:val="20"/>
          <w:lang w:val="hy-AM"/>
        </w:rPr>
        <w:t>26</w:t>
      </w:r>
      <w:r w:rsidRPr="000C5E33">
        <w:rPr>
          <w:rFonts w:ascii="GHEA Grapalat" w:hAnsi="GHEA Grapalat" w:cs="Sylfaen"/>
          <w:i/>
          <w:sz w:val="20"/>
          <w:szCs w:val="20"/>
        </w:rPr>
        <w:t>թ</w:t>
      </w:r>
      <w:r w:rsidRPr="000C5E33">
        <w:rPr>
          <w:rFonts w:ascii="GHEA Grapalat" w:hAnsi="GHEA Grapalat" w:cs="Times Armenian"/>
          <w:i/>
          <w:sz w:val="20"/>
          <w:szCs w:val="20"/>
          <w:lang w:val="af-ZA"/>
        </w:rPr>
        <w:t>.</w:t>
      </w:r>
      <w:r w:rsidRPr="000C5E33">
        <w:rPr>
          <w:rFonts w:ascii="GHEA Grapalat" w:hAnsi="GHEA Grapalat" w:cs="Times Armenian"/>
          <w:i/>
          <w:sz w:val="20"/>
          <w:szCs w:val="20"/>
          <w:lang w:val="hy-AM"/>
        </w:rPr>
        <w:t>հունվարի</w:t>
      </w:r>
      <w:r w:rsidRPr="000C5E33">
        <w:rPr>
          <w:rFonts w:ascii="GHEA Grapalat" w:hAnsi="GHEA Grapalat" w:cs="Times Armenian"/>
          <w:i/>
          <w:sz w:val="20"/>
          <w:szCs w:val="20"/>
          <w:lang w:val="af-ZA"/>
        </w:rPr>
        <w:t xml:space="preserve"> </w:t>
      </w:r>
      <w:r w:rsidR="004C327C" w:rsidRPr="000C5E33">
        <w:rPr>
          <w:rFonts w:ascii="GHEA Grapalat" w:hAnsi="GHEA Grapalat" w:cs="Times Armenian"/>
          <w:i/>
          <w:sz w:val="20"/>
          <w:szCs w:val="20"/>
          <w:lang w:val="hy-AM"/>
        </w:rPr>
        <w:t>2</w:t>
      </w:r>
      <w:r w:rsidR="007F6F5C" w:rsidRPr="000C5E33">
        <w:rPr>
          <w:rFonts w:ascii="GHEA Grapalat" w:hAnsi="GHEA Grapalat" w:cs="Times Armenian"/>
          <w:i/>
          <w:sz w:val="20"/>
          <w:szCs w:val="20"/>
          <w:lang w:val="af-ZA"/>
        </w:rPr>
        <w:t>9</w:t>
      </w:r>
      <w:r w:rsidRPr="000C5E33">
        <w:rPr>
          <w:rFonts w:ascii="GHEA Grapalat" w:hAnsi="GHEA Grapalat" w:cs="Sylfaen"/>
          <w:i/>
          <w:sz w:val="20"/>
          <w:szCs w:val="20"/>
          <w:lang w:val="hy-AM"/>
        </w:rPr>
        <w:t>-ի</w:t>
      </w:r>
      <w:r w:rsidRPr="000C5E33">
        <w:rPr>
          <w:rFonts w:ascii="GHEA Grapalat" w:hAnsi="GHEA Grapalat" w:cs="Sylfaen"/>
          <w:i/>
          <w:sz w:val="20"/>
          <w:szCs w:val="20"/>
          <w:lang w:val="af-ZA"/>
        </w:rPr>
        <w:t xml:space="preserve"> N </w:t>
      </w:r>
      <w:r w:rsidRPr="000C5E33">
        <w:rPr>
          <w:rFonts w:ascii="GHEA Grapalat" w:hAnsi="GHEA Grapalat" w:cs="Sylfaen"/>
          <w:i/>
          <w:sz w:val="20"/>
          <w:szCs w:val="20"/>
          <w:lang w:val="hy-AM"/>
        </w:rPr>
        <w:t>1</w:t>
      </w:r>
      <w:r w:rsidRPr="0005258B">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3556012" w14:textId="77777777" w:rsidR="00E80307" w:rsidRPr="005E1F72" w:rsidRDefault="00E80307" w:rsidP="00E80307">
      <w:pPr>
        <w:pStyle w:val="BodyText"/>
        <w:spacing w:after="0"/>
        <w:ind w:firstLine="567"/>
        <w:jc w:val="right"/>
        <w:rPr>
          <w:rFonts w:ascii="GHEA Grapalat" w:hAnsi="GHEA Grapalat"/>
          <w:lang w:val="af-ZA"/>
        </w:rPr>
      </w:pPr>
    </w:p>
    <w:p w14:paraId="4D5350CE" w14:textId="77777777" w:rsidR="00E80307" w:rsidRPr="005E1F72" w:rsidRDefault="00E80307" w:rsidP="00E80307">
      <w:pPr>
        <w:pStyle w:val="BodyText"/>
        <w:ind w:right="-7" w:firstLine="567"/>
        <w:jc w:val="center"/>
        <w:rPr>
          <w:rFonts w:ascii="GHEA Grapalat" w:hAnsi="GHEA Grapalat"/>
          <w:lang w:val="af-ZA"/>
        </w:rPr>
      </w:pPr>
    </w:p>
    <w:p w14:paraId="104FC681" w14:textId="77777777" w:rsidR="00E80307" w:rsidRPr="005E1F72" w:rsidRDefault="00E80307" w:rsidP="00E80307">
      <w:pPr>
        <w:pStyle w:val="BodyText"/>
        <w:ind w:right="-7" w:firstLine="567"/>
        <w:jc w:val="center"/>
        <w:rPr>
          <w:rFonts w:ascii="GHEA Grapalat" w:hAnsi="GHEA Grapalat"/>
          <w:lang w:val="af-ZA"/>
        </w:rPr>
      </w:pPr>
    </w:p>
    <w:p w14:paraId="5F7F0A45" w14:textId="77777777" w:rsidR="00E80307" w:rsidRPr="005E1F72" w:rsidRDefault="00E80307" w:rsidP="00E80307">
      <w:pPr>
        <w:pStyle w:val="BodyText"/>
        <w:ind w:right="-7" w:firstLine="567"/>
        <w:jc w:val="center"/>
        <w:rPr>
          <w:rFonts w:ascii="GHEA Grapalat" w:hAnsi="GHEA Grapalat"/>
          <w:lang w:val="af-ZA"/>
        </w:rPr>
      </w:pPr>
    </w:p>
    <w:p w14:paraId="27B9D6E1" w14:textId="77777777" w:rsidR="00E80307" w:rsidRPr="005E1F72" w:rsidRDefault="00E80307" w:rsidP="00E80307">
      <w:pPr>
        <w:pStyle w:val="BodyText"/>
        <w:ind w:right="-7" w:firstLine="567"/>
        <w:jc w:val="center"/>
        <w:rPr>
          <w:rFonts w:ascii="GHEA Grapalat" w:hAnsi="GHEA Grapalat"/>
          <w:lang w:val="af-ZA"/>
        </w:rPr>
      </w:pPr>
    </w:p>
    <w:p w14:paraId="1F75391A" w14:textId="77777777" w:rsidR="00E80307" w:rsidRPr="000A3365" w:rsidRDefault="00E80307" w:rsidP="00E80307">
      <w:pPr>
        <w:pStyle w:val="BodyText"/>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6F1C593C" w14:textId="77777777" w:rsidR="00E80307" w:rsidRPr="005E1F72" w:rsidRDefault="00E80307" w:rsidP="00E80307">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BodyText"/>
        <w:ind w:right="-7" w:firstLine="567"/>
        <w:jc w:val="center"/>
        <w:rPr>
          <w:rFonts w:ascii="GHEA Grapalat" w:hAnsi="GHEA Grapalat"/>
          <w:lang w:val="af-ZA"/>
        </w:rPr>
      </w:pPr>
    </w:p>
    <w:p w14:paraId="43316CBC" w14:textId="77777777" w:rsidR="00E80307" w:rsidRPr="005E1F72" w:rsidRDefault="00E80307" w:rsidP="00E80307">
      <w:pPr>
        <w:pStyle w:val="BodyText"/>
        <w:ind w:right="-7" w:firstLine="567"/>
        <w:jc w:val="center"/>
        <w:rPr>
          <w:rFonts w:ascii="GHEA Grapalat" w:hAnsi="GHEA Grapalat"/>
          <w:lang w:val="af-ZA"/>
        </w:rPr>
      </w:pPr>
    </w:p>
    <w:p w14:paraId="5A254FB2" w14:textId="77777777" w:rsidR="00E80307" w:rsidRPr="005E1F72" w:rsidRDefault="00E80307" w:rsidP="00E80307">
      <w:pPr>
        <w:pStyle w:val="BodyText"/>
        <w:ind w:right="-7" w:firstLine="567"/>
        <w:jc w:val="center"/>
        <w:rPr>
          <w:rFonts w:ascii="GHEA Grapalat" w:hAnsi="GHEA Grapalat"/>
          <w:lang w:val="af-ZA"/>
        </w:rPr>
      </w:pPr>
    </w:p>
    <w:p w14:paraId="646F52FA" w14:textId="77777777" w:rsidR="00E80307" w:rsidRPr="005E1F72" w:rsidRDefault="00E80307" w:rsidP="00E80307">
      <w:pPr>
        <w:pStyle w:val="BodyText"/>
        <w:ind w:right="-7" w:firstLine="567"/>
        <w:jc w:val="center"/>
        <w:rPr>
          <w:rFonts w:ascii="GHEA Grapalat" w:hAnsi="GHEA Grapalat"/>
          <w:lang w:val="af-ZA"/>
        </w:rPr>
      </w:pPr>
    </w:p>
    <w:p w14:paraId="1DCF2F91" w14:textId="77777777" w:rsidR="00E80307" w:rsidRPr="005E1F72" w:rsidRDefault="00E80307" w:rsidP="00E80307">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6092FC" w14:textId="77777777" w:rsidR="00E80307" w:rsidRPr="005E1F72" w:rsidRDefault="00E80307" w:rsidP="00E80307">
      <w:pPr>
        <w:pStyle w:val="BodyText"/>
        <w:ind w:right="-7" w:firstLine="567"/>
        <w:jc w:val="center"/>
        <w:rPr>
          <w:rFonts w:ascii="GHEA Grapalat" w:hAnsi="GHEA Grapalat" w:cs="Sylfaen"/>
          <w:lang w:val="af-ZA"/>
        </w:rPr>
      </w:pPr>
    </w:p>
    <w:p w14:paraId="03F3A810" w14:textId="77777777" w:rsidR="00E80307" w:rsidRPr="005E1F72" w:rsidRDefault="00E80307" w:rsidP="00E80307">
      <w:pPr>
        <w:pStyle w:val="BodyText"/>
        <w:ind w:right="-7" w:firstLine="567"/>
        <w:jc w:val="center"/>
        <w:rPr>
          <w:rFonts w:ascii="GHEA Grapalat" w:hAnsi="GHEA Grapalat" w:cs="Sylfaen"/>
          <w:lang w:val="af-ZA"/>
        </w:rPr>
      </w:pPr>
    </w:p>
    <w:p w14:paraId="3FFB6359" w14:textId="77777777" w:rsidR="004C327C" w:rsidRDefault="00E80307" w:rsidP="00E80307">
      <w:pPr>
        <w:pStyle w:val="BodyText"/>
        <w:ind w:right="-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xml:space="preserve">`  </w:t>
      </w:r>
    </w:p>
    <w:p w14:paraId="04FB5985" w14:textId="3A75C2AF" w:rsidR="004C327C" w:rsidRDefault="00E80307" w:rsidP="00E80307">
      <w:pPr>
        <w:pStyle w:val="BodyText"/>
        <w:ind w:right="-7"/>
        <w:jc w:val="center"/>
        <w:rPr>
          <w:rFonts w:ascii="GHEA Grapalat" w:hAnsi="GHEA Grapalat" w:cs="Sylfaen"/>
          <w:lang w:val="af-ZA"/>
        </w:rPr>
      </w:pPr>
      <w:r w:rsidRPr="00EC7328">
        <w:rPr>
          <w:rFonts w:ascii="GHEA Grapalat" w:hAnsi="GHEA Grapalat" w:cs="Sylfaen"/>
          <w:lang w:val="af-ZA"/>
        </w:rPr>
        <w:t>«</w:t>
      </w:r>
      <w:r w:rsidR="006C0E15" w:rsidRPr="000630E6">
        <w:rPr>
          <w:rFonts w:ascii="GHEA Grapalat" w:hAnsi="GHEA Grapalat"/>
          <w:lang w:val="hy-AM"/>
        </w:rPr>
        <w:t>ՄԵԿՈՒՍԱՑՎԱԾ ԼԱՐԵՐ և ՄԱԼՈՒԽՆԵՐ</w:t>
      </w:r>
      <w:r w:rsidRPr="00EC7328">
        <w:rPr>
          <w:rFonts w:ascii="GHEA Grapalat" w:hAnsi="GHEA Grapalat" w:cs="Sylfaen"/>
          <w:lang w:val="af-ZA"/>
        </w:rPr>
        <w:t>»</w:t>
      </w:r>
      <w:r>
        <w:rPr>
          <w:rFonts w:ascii="GHEA Grapalat" w:hAnsi="GHEA Grapalat" w:cs="Sylfaen"/>
          <w:lang w:val="af-ZA"/>
        </w:rPr>
        <w:t>-Ի</w:t>
      </w:r>
      <w:r w:rsidRPr="00EC7328">
        <w:rPr>
          <w:rFonts w:ascii="GHEA Grapalat" w:hAnsi="GHEA Grapalat" w:cs="Sylfaen"/>
          <w:lang w:val="af-ZA"/>
        </w:rPr>
        <w:t xml:space="preserve"> </w:t>
      </w:r>
    </w:p>
    <w:p w14:paraId="6ABE1652" w14:textId="2A1F11D1" w:rsidR="004C327C" w:rsidRDefault="00E80307" w:rsidP="00E80307">
      <w:pPr>
        <w:pStyle w:val="BodyText"/>
        <w:ind w:right="-7"/>
        <w:jc w:val="center"/>
        <w:rPr>
          <w:rFonts w:ascii="GHEA Grapalat" w:hAnsi="GHEA Grapalat" w:cs="Sylfaen"/>
          <w:lang w:val="af-ZA"/>
        </w:rPr>
      </w:pPr>
      <w:r w:rsidRPr="005E1F72">
        <w:rPr>
          <w:rFonts w:ascii="GHEA Grapalat" w:hAnsi="GHEA Grapalat" w:cs="Sylfaen"/>
        </w:rPr>
        <w:t>ՁԵՌՔԲԵՐՄԱՆ</w:t>
      </w:r>
      <w:r w:rsidRPr="00EC7328">
        <w:rPr>
          <w:rFonts w:ascii="GHEA Grapalat" w:hAnsi="GHEA Grapalat" w:cs="Sylfaen"/>
          <w:lang w:val="af-ZA"/>
        </w:rPr>
        <w:t xml:space="preserve"> </w:t>
      </w:r>
      <w:r w:rsidRPr="005E1F72">
        <w:rPr>
          <w:rFonts w:ascii="GHEA Grapalat" w:hAnsi="GHEA Grapalat" w:cs="Sylfaen"/>
        </w:rPr>
        <w:t>ՆՊԱՏԱԿՈՎ</w:t>
      </w:r>
      <w:r w:rsidRPr="00EC7328">
        <w:rPr>
          <w:rFonts w:ascii="GHEA Grapalat" w:hAnsi="GHEA Grapalat" w:cs="Sylfaen"/>
          <w:lang w:val="af-ZA"/>
        </w:rPr>
        <w:t xml:space="preserve">  </w:t>
      </w:r>
    </w:p>
    <w:p w14:paraId="35833179" w14:textId="01490E81" w:rsidR="00E80307" w:rsidRPr="005E1F72" w:rsidRDefault="00E80307" w:rsidP="00E80307">
      <w:pPr>
        <w:pStyle w:val="BodyText"/>
        <w:ind w:right="-7"/>
        <w:jc w:val="center"/>
        <w:rPr>
          <w:rFonts w:ascii="GHEA Grapalat" w:hAnsi="GHEA Grapalat"/>
          <w:szCs w:val="22"/>
          <w:lang w:val="af-ZA"/>
        </w:rPr>
      </w:pPr>
      <w:r w:rsidRPr="005E1F72">
        <w:rPr>
          <w:rFonts w:ascii="GHEA Grapalat" w:hAnsi="GHEA Grapalat" w:cs="Sylfaen"/>
        </w:rPr>
        <w:t>ՀԱՅՏԱՐԱՐՎԱԾ</w:t>
      </w:r>
      <w:r w:rsidRPr="00EC7328">
        <w:rPr>
          <w:rFonts w:ascii="GHEA Grapalat" w:hAnsi="GHEA Grapalat" w:cs="Sylfaen"/>
          <w:lang w:val="af-ZA"/>
        </w:rPr>
        <w:t xml:space="preserve"> </w:t>
      </w:r>
      <w:r w:rsidRPr="00EA60A2">
        <w:rPr>
          <w:rFonts w:ascii="GHEA Grapalat" w:hAnsi="GHEA Grapalat" w:cs="Sylfaen"/>
        </w:rPr>
        <w:t>ԳՆԱՆՇՄԱՆ</w:t>
      </w:r>
      <w:r w:rsidRPr="00EC7328">
        <w:rPr>
          <w:rFonts w:ascii="GHEA Grapalat" w:hAnsi="GHEA Grapalat" w:cs="Sylfaen"/>
          <w:lang w:val="af-ZA"/>
        </w:rPr>
        <w:t xml:space="preserve"> </w:t>
      </w:r>
      <w:r w:rsidRPr="00EA60A2">
        <w:rPr>
          <w:rFonts w:ascii="GHEA Grapalat" w:hAnsi="GHEA Grapalat" w:cs="Sylfaen"/>
        </w:rPr>
        <w:t>ՀԱՐՑՄԱՆ</w:t>
      </w:r>
    </w:p>
    <w:p w14:paraId="050DC9A0" w14:textId="77777777" w:rsidR="00E80307" w:rsidRPr="005E1F72" w:rsidRDefault="00E80307" w:rsidP="00E80307">
      <w:pPr>
        <w:pStyle w:val="BodyText"/>
        <w:ind w:right="-7"/>
        <w:jc w:val="center"/>
        <w:rPr>
          <w:rFonts w:ascii="GHEA Grapalat" w:hAnsi="GHEA Grapalat"/>
          <w:szCs w:val="22"/>
          <w:lang w:val="af-ZA"/>
        </w:rPr>
      </w:pPr>
    </w:p>
    <w:p w14:paraId="7CFCAA5B" w14:textId="77777777" w:rsidR="00E80307" w:rsidRPr="005E1F72" w:rsidRDefault="00E80307" w:rsidP="00E80307">
      <w:pPr>
        <w:pStyle w:val="BodyText"/>
        <w:ind w:right="-7" w:firstLine="567"/>
        <w:jc w:val="center"/>
        <w:rPr>
          <w:rFonts w:ascii="GHEA Grapalat" w:hAnsi="GHEA Grapalat"/>
          <w:lang w:val="af-ZA"/>
        </w:rPr>
      </w:pPr>
    </w:p>
    <w:p w14:paraId="04205DD9" w14:textId="77777777" w:rsidR="00E80307" w:rsidRPr="005E1F72" w:rsidRDefault="00E80307" w:rsidP="00E80307">
      <w:pPr>
        <w:pStyle w:val="BodyText"/>
        <w:ind w:right="-7" w:firstLine="567"/>
        <w:jc w:val="center"/>
        <w:rPr>
          <w:rFonts w:ascii="GHEA Grapalat" w:hAnsi="GHEA Grapalat"/>
          <w:lang w:val="af-ZA"/>
        </w:rPr>
      </w:pPr>
    </w:p>
    <w:p w14:paraId="68BCF9D0" w14:textId="77777777" w:rsidR="00E80307" w:rsidRPr="005E1F72" w:rsidRDefault="00E80307" w:rsidP="00E80307">
      <w:pPr>
        <w:pStyle w:val="BodyText"/>
        <w:ind w:right="-7" w:firstLine="567"/>
        <w:jc w:val="center"/>
        <w:rPr>
          <w:rFonts w:ascii="GHEA Grapalat" w:hAnsi="GHEA Grapalat"/>
          <w:lang w:val="af-ZA"/>
        </w:rPr>
      </w:pPr>
    </w:p>
    <w:p w14:paraId="34C8924E" w14:textId="77777777" w:rsidR="00E80307" w:rsidRPr="005E1F72" w:rsidRDefault="00E80307" w:rsidP="00E80307">
      <w:pPr>
        <w:pStyle w:val="BodyText"/>
        <w:ind w:right="-7" w:firstLine="567"/>
        <w:jc w:val="center"/>
        <w:rPr>
          <w:rFonts w:ascii="GHEA Grapalat" w:hAnsi="GHEA Grapalat"/>
          <w:lang w:val="af-ZA"/>
        </w:rPr>
      </w:pPr>
    </w:p>
    <w:p w14:paraId="0DA189D7" w14:textId="77777777" w:rsidR="00E80307" w:rsidRPr="005E1F72" w:rsidRDefault="00E80307" w:rsidP="00E80307">
      <w:pPr>
        <w:pStyle w:val="BodyText"/>
        <w:ind w:right="-7" w:firstLine="567"/>
        <w:jc w:val="center"/>
        <w:rPr>
          <w:rFonts w:ascii="GHEA Grapalat" w:hAnsi="GHEA Grapalat"/>
          <w:lang w:val="af-ZA"/>
        </w:rPr>
      </w:pPr>
    </w:p>
    <w:p w14:paraId="0931A5DF" w14:textId="77777777" w:rsidR="00E80307" w:rsidRPr="005E1F72" w:rsidRDefault="00E80307" w:rsidP="00E80307">
      <w:pPr>
        <w:pStyle w:val="BodyText"/>
        <w:ind w:right="-7" w:firstLine="567"/>
        <w:jc w:val="center"/>
        <w:rPr>
          <w:rFonts w:ascii="GHEA Grapalat" w:hAnsi="GHEA Grapalat"/>
          <w:lang w:val="af-ZA"/>
        </w:rPr>
      </w:pPr>
    </w:p>
    <w:p w14:paraId="50B5084B" w14:textId="77777777" w:rsidR="00E80307" w:rsidRPr="005E1F72" w:rsidRDefault="00E80307" w:rsidP="00E80307">
      <w:pPr>
        <w:pStyle w:val="BodyText"/>
        <w:ind w:right="-7" w:firstLine="567"/>
        <w:jc w:val="center"/>
        <w:rPr>
          <w:rFonts w:ascii="GHEA Grapalat" w:hAnsi="GHEA Grapalat"/>
          <w:lang w:val="af-ZA"/>
        </w:rPr>
      </w:pPr>
    </w:p>
    <w:p w14:paraId="4C0C0C7F" w14:textId="77777777" w:rsidR="00E80307" w:rsidRPr="005E1F72" w:rsidRDefault="00E80307" w:rsidP="00E80307">
      <w:pPr>
        <w:pStyle w:val="BodyText"/>
        <w:ind w:right="-7" w:firstLine="567"/>
        <w:jc w:val="center"/>
        <w:rPr>
          <w:rFonts w:ascii="GHEA Grapalat" w:hAnsi="GHEA Grapalat"/>
          <w:lang w:val="af-ZA"/>
        </w:rPr>
      </w:pPr>
    </w:p>
    <w:p w14:paraId="05484985" w14:textId="77777777" w:rsidR="00E80307" w:rsidRPr="005E1F72" w:rsidRDefault="00E80307" w:rsidP="00E80307">
      <w:pPr>
        <w:pStyle w:val="BodyText"/>
        <w:ind w:right="-7" w:firstLine="567"/>
        <w:jc w:val="center"/>
        <w:rPr>
          <w:rFonts w:ascii="GHEA Grapalat" w:hAnsi="GHEA Grapalat"/>
          <w:lang w:val="af-ZA"/>
        </w:rPr>
      </w:pPr>
    </w:p>
    <w:p w14:paraId="41391D94" w14:textId="77777777" w:rsidR="00E80307" w:rsidRPr="005E1F72" w:rsidRDefault="00E80307" w:rsidP="00E80307">
      <w:pPr>
        <w:pStyle w:val="BodyText"/>
        <w:ind w:right="-7" w:firstLine="567"/>
        <w:jc w:val="center"/>
        <w:rPr>
          <w:rFonts w:ascii="GHEA Grapalat" w:hAnsi="GHEA Grapalat"/>
          <w:lang w:val="af-ZA"/>
        </w:rPr>
      </w:pPr>
    </w:p>
    <w:p w14:paraId="47307B53" w14:textId="77777777" w:rsidR="00E80307" w:rsidRPr="005E1F72" w:rsidRDefault="00E80307" w:rsidP="00E80307">
      <w:pPr>
        <w:pStyle w:val="BodyText"/>
        <w:ind w:right="-7" w:firstLine="567"/>
        <w:jc w:val="center"/>
        <w:rPr>
          <w:rFonts w:ascii="GHEA Grapalat" w:hAnsi="GHEA Grapalat"/>
          <w:lang w:val="af-ZA"/>
        </w:rPr>
      </w:pPr>
    </w:p>
    <w:p w14:paraId="29F800B6" w14:textId="77777777" w:rsidR="00E80307" w:rsidRPr="005E1F72" w:rsidRDefault="00E80307" w:rsidP="00E80307">
      <w:pPr>
        <w:pStyle w:val="BodyText"/>
        <w:ind w:right="-7" w:firstLine="567"/>
        <w:jc w:val="center"/>
        <w:rPr>
          <w:rFonts w:ascii="GHEA Grapalat" w:hAnsi="GHEA Grapalat"/>
          <w:lang w:val="af-ZA"/>
        </w:rPr>
      </w:pPr>
    </w:p>
    <w:p w14:paraId="2A400CA0" w14:textId="77777777" w:rsidR="00E80307" w:rsidRPr="005E1F72" w:rsidRDefault="00E80307" w:rsidP="00E80307">
      <w:pPr>
        <w:pStyle w:val="BodyText"/>
        <w:ind w:right="-7" w:firstLine="567"/>
        <w:jc w:val="center"/>
        <w:rPr>
          <w:rFonts w:ascii="GHEA Grapalat" w:hAnsi="GHEA Grapalat"/>
          <w:lang w:val="af-ZA"/>
        </w:rPr>
      </w:pPr>
    </w:p>
    <w:p w14:paraId="76312D0A" w14:textId="77777777" w:rsidR="00E80307" w:rsidRPr="005E1F72" w:rsidRDefault="00E80307" w:rsidP="00E80307">
      <w:pPr>
        <w:pStyle w:val="BodyText"/>
        <w:ind w:right="-7" w:firstLine="567"/>
        <w:jc w:val="center"/>
        <w:rPr>
          <w:rFonts w:ascii="GHEA Grapalat" w:hAnsi="GHEA Grapalat"/>
          <w:lang w:val="af-ZA"/>
        </w:rPr>
      </w:pPr>
    </w:p>
    <w:p w14:paraId="5799CD72" w14:textId="77777777" w:rsidR="00E80307" w:rsidRPr="005E1F72" w:rsidRDefault="00E80307" w:rsidP="00E80307">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426B6F26"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3D113D">
        <w:fldChar w:fldCharType="begin"/>
      </w:r>
      <w:r w:rsidR="003D113D" w:rsidRPr="000C5E33">
        <w:rPr>
          <w:lang w:val="af-ZA"/>
        </w:rPr>
        <w:instrText>HYPERLINK "http://www.armeps.am"</w:instrText>
      </w:r>
      <w:r w:rsidR="003D113D">
        <w:fldChar w:fldCharType="separate"/>
      </w:r>
      <w:r w:rsidRPr="002A4619">
        <w:rPr>
          <w:rFonts w:ascii="GHEA Grapalat" w:hAnsi="GHEA Grapalat" w:cs="Sylfaen"/>
          <w:i/>
          <w:sz w:val="22"/>
          <w:szCs w:val="22"/>
          <w:lang w:val="af-ZA"/>
        </w:rPr>
        <w:t>www.armeps.am</w:t>
      </w:r>
      <w:r w:rsidR="003D113D">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3D113D">
        <w:fldChar w:fldCharType="begin"/>
      </w:r>
      <w:r w:rsidR="003D113D" w:rsidRPr="000C5E33">
        <w:rPr>
          <w:lang w:val="af-ZA"/>
        </w:rPr>
        <w:instrText>HYPERLINK "http://www.procurement.am"</w:instrText>
      </w:r>
      <w:r w:rsidR="003D113D">
        <w:fldChar w:fldCharType="separate"/>
      </w:r>
      <w:r w:rsidRPr="00615B34">
        <w:rPr>
          <w:rStyle w:val="Hyperlink"/>
          <w:rFonts w:ascii="GHEA Grapalat" w:hAnsi="GHEA Grapalat" w:cs="Sylfaen"/>
          <w:i/>
          <w:sz w:val="22"/>
          <w:szCs w:val="22"/>
          <w:lang w:val="af-ZA"/>
        </w:rPr>
        <w:t>www.procurement.am</w:t>
      </w:r>
      <w:r w:rsidR="003D113D">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3D113D">
        <w:fldChar w:fldCharType="begin"/>
      </w:r>
      <w:r w:rsidR="003D113D" w:rsidRPr="000C5E33">
        <w:rPr>
          <w:lang w:val="af-ZA"/>
        </w:rPr>
        <w:instrText>HYPERLINK "http://gnumner.am/hy/page/ughecuycner_dzernarkner/"</w:instrText>
      </w:r>
      <w:r w:rsidR="003D113D">
        <w:fldChar w:fldCharType="separate"/>
      </w:r>
      <w:r w:rsidRPr="00A61D46">
        <w:rPr>
          <w:rFonts w:ascii="GHEA Grapalat" w:hAnsi="GHEA Grapalat" w:cs="Sylfaen"/>
          <w:i/>
          <w:sz w:val="22"/>
          <w:szCs w:val="22"/>
          <w:lang w:val="af-ZA"/>
        </w:rPr>
        <w:t>http://gnumner.am/hy/page/ughecuycner_dzernarkner/</w:t>
      </w:r>
      <w:r w:rsidR="003D113D">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1E3F14CE" w14:textId="77777777" w:rsidR="00E80307" w:rsidRPr="003118E2" w:rsidRDefault="00E80307" w:rsidP="00E80307">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5E1F72" w:rsidRDefault="00E80307" w:rsidP="00E80307">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ADBFB4B" w14:textId="77777777" w:rsidR="004C327C" w:rsidRPr="006C0E15" w:rsidRDefault="00E80307" w:rsidP="004C327C">
      <w:pPr>
        <w:pStyle w:val="BodyText"/>
        <w:ind w:right="-7"/>
        <w:jc w:val="center"/>
        <w:rPr>
          <w:rFonts w:ascii="GHEA Grapalat" w:hAnsi="GHEA Grapalat" w:cs="Sylfaen"/>
          <w:b/>
          <w:sz w:val="20"/>
          <w:szCs w:val="20"/>
          <w:lang w:val="af-ZA"/>
        </w:rPr>
      </w:pPr>
      <w:r w:rsidRPr="00CA3641">
        <w:rPr>
          <w:rFonts w:ascii="GHEA Grapalat" w:hAnsi="GHEA Grapalat" w:cs="Sylfaen"/>
          <w:b/>
          <w:sz w:val="20"/>
          <w:szCs w:val="20"/>
          <w:lang w:val="af-ZA"/>
        </w:rPr>
        <w:t>&lt;&lt;</w:t>
      </w:r>
      <w:r w:rsidRPr="000F7BEF">
        <w:rPr>
          <w:rFonts w:ascii="GHEA Grapalat" w:hAnsi="GHEA Grapalat" w:cs="Sylfaen"/>
          <w:b/>
          <w:sz w:val="20"/>
          <w:szCs w:val="20"/>
        </w:rPr>
        <w:t>ՀԱՅԱԷՐՈՆԱՎԻԳԱՑԻԱ</w:t>
      </w:r>
      <w:r w:rsidRPr="00CA3641">
        <w:rPr>
          <w:rFonts w:ascii="GHEA Grapalat" w:hAnsi="GHEA Grapalat" w:cs="Sylfaen"/>
          <w:b/>
          <w:sz w:val="20"/>
          <w:szCs w:val="20"/>
          <w:lang w:val="af-ZA"/>
        </w:rPr>
        <w:t xml:space="preserve">&gt;&gt; </w:t>
      </w:r>
      <w:r w:rsidRPr="000F7BEF">
        <w:rPr>
          <w:rFonts w:ascii="GHEA Grapalat" w:hAnsi="GHEA Grapalat" w:cs="Sylfaen"/>
          <w:b/>
          <w:sz w:val="20"/>
          <w:szCs w:val="20"/>
        </w:rPr>
        <w:t>ՓԲԸ</w:t>
      </w:r>
      <w:r w:rsidRPr="00CA3641">
        <w:rPr>
          <w:rFonts w:ascii="GHEA Grapalat" w:hAnsi="GHEA Grapalat" w:cs="Sylfaen"/>
          <w:b/>
          <w:sz w:val="20"/>
          <w:szCs w:val="20"/>
          <w:lang w:val="af-ZA"/>
        </w:rPr>
        <w:t>-</w:t>
      </w:r>
      <w:r w:rsidRPr="000F7BEF">
        <w:rPr>
          <w:rFonts w:ascii="GHEA Grapalat" w:hAnsi="GHEA Grapalat" w:cs="Sylfaen"/>
          <w:b/>
          <w:sz w:val="20"/>
          <w:szCs w:val="20"/>
        </w:rPr>
        <w:t>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ԿԱՐԻՔՆԵՐԻ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ՀԱՄԱՐ</w:t>
      </w:r>
      <w:r w:rsidRPr="006C0E15">
        <w:rPr>
          <w:rFonts w:ascii="GHEA Grapalat" w:hAnsi="GHEA Grapalat" w:cs="Sylfaen"/>
          <w:b/>
          <w:sz w:val="20"/>
          <w:szCs w:val="20"/>
          <w:lang w:val="af-ZA"/>
        </w:rPr>
        <w:t xml:space="preserve">`  </w:t>
      </w:r>
    </w:p>
    <w:p w14:paraId="6F070C67" w14:textId="2159A892" w:rsidR="004C327C" w:rsidRPr="006C0E15" w:rsidRDefault="004C327C" w:rsidP="004C327C">
      <w:pPr>
        <w:pStyle w:val="BodyText"/>
        <w:ind w:right="-7"/>
        <w:jc w:val="center"/>
        <w:rPr>
          <w:rFonts w:ascii="GHEA Grapalat" w:hAnsi="GHEA Grapalat" w:cs="Sylfaen"/>
          <w:b/>
          <w:sz w:val="20"/>
          <w:szCs w:val="20"/>
          <w:lang w:val="af-ZA"/>
        </w:rPr>
      </w:pPr>
      <w:r w:rsidRPr="006C0E15">
        <w:rPr>
          <w:rFonts w:ascii="GHEA Grapalat" w:hAnsi="GHEA Grapalat" w:cs="Sylfaen"/>
          <w:b/>
          <w:sz w:val="20"/>
          <w:szCs w:val="20"/>
          <w:lang w:val="af-ZA"/>
        </w:rPr>
        <w:t>«</w:t>
      </w:r>
      <w:r w:rsidR="006C0E15" w:rsidRPr="006C0E15">
        <w:rPr>
          <w:rFonts w:ascii="GHEA Grapalat" w:hAnsi="GHEA Grapalat" w:cs="Sylfaen"/>
          <w:b/>
          <w:sz w:val="20"/>
          <w:szCs w:val="20"/>
        </w:rPr>
        <w:t>ՄԵԿՈՒՍԱՑՎԱԾ</w:t>
      </w:r>
      <w:r w:rsidR="006C0E15" w:rsidRPr="006C0E15">
        <w:rPr>
          <w:rFonts w:ascii="GHEA Grapalat" w:hAnsi="GHEA Grapalat" w:cs="Sylfaen"/>
          <w:b/>
          <w:sz w:val="20"/>
          <w:szCs w:val="20"/>
          <w:lang w:val="af-ZA"/>
        </w:rPr>
        <w:t xml:space="preserve"> </w:t>
      </w:r>
      <w:r w:rsidR="006C0E15" w:rsidRPr="006C0E15">
        <w:rPr>
          <w:rFonts w:ascii="GHEA Grapalat" w:hAnsi="GHEA Grapalat" w:cs="Sylfaen"/>
          <w:b/>
          <w:sz w:val="20"/>
          <w:szCs w:val="20"/>
        </w:rPr>
        <w:t>ԼԱՐԵՐ</w:t>
      </w:r>
      <w:r w:rsidR="006C0E15" w:rsidRPr="006C0E15">
        <w:rPr>
          <w:rFonts w:ascii="GHEA Grapalat" w:hAnsi="GHEA Grapalat" w:cs="Sylfaen"/>
          <w:b/>
          <w:sz w:val="20"/>
          <w:szCs w:val="20"/>
          <w:lang w:val="af-ZA"/>
        </w:rPr>
        <w:t xml:space="preserve"> </w:t>
      </w:r>
      <w:r w:rsidR="006C0E15" w:rsidRPr="006C0E15">
        <w:rPr>
          <w:rFonts w:ascii="GHEA Grapalat" w:hAnsi="GHEA Grapalat" w:cs="Sylfaen"/>
          <w:b/>
          <w:sz w:val="20"/>
          <w:szCs w:val="20"/>
        </w:rPr>
        <w:t>և</w:t>
      </w:r>
      <w:r w:rsidR="006C0E15" w:rsidRPr="006C0E15">
        <w:rPr>
          <w:rFonts w:ascii="GHEA Grapalat" w:hAnsi="GHEA Grapalat" w:cs="Sylfaen"/>
          <w:b/>
          <w:sz w:val="20"/>
          <w:szCs w:val="20"/>
          <w:lang w:val="af-ZA"/>
        </w:rPr>
        <w:t xml:space="preserve"> </w:t>
      </w:r>
      <w:r w:rsidR="006C0E15" w:rsidRPr="006C0E15">
        <w:rPr>
          <w:rFonts w:ascii="GHEA Grapalat" w:hAnsi="GHEA Grapalat" w:cs="Sylfaen"/>
          <w:b/>
          <w:sz w:val="20"/>
          <w:szCs w:val="20"/>
        </w:rPr>
        <w:t>ՄԱԼՈՒԽՆԵՐ</w:t>
      </w:r>
      <w:r w:rsidRPr="006C0E15">
        <w:rPr>
          <w:rFonts w:ascii="GHEA Grapalat" w:hAnsi="GHEA Grapalat" w:cs="Sylfaen"/>
          <w:b/>
          <w:sz w:val="20"/>
          <w:szCs w:val="20"/>
          <w:lang w:val="af-ZA"/>
        </w:rPr>
        <w:t>»-</w:t>
      </w:r>
      <w:r w:rsidRPr="004C327C">
        <w:rPr>
          <w:rFonts w:ascii="GHEA Grapalat" w:hAnsi="GHEA Grapalat" w:cs="Sylfaen"/>
          <w:b/>
          <w:sz w:val="20"/>
          <w:szCs w:val="20"/>
        </w:rPr>
        <w:t>Ի</w:t>
      </w:r>
      <w:r w:rsidRPr="006C0E15">
        <w:rPr>
          <w:rFonts w:ascii="GHEA Grapalat" w:hAnsi="GHEA Grapalat" w:cs="Sylfaen"/>
          <w:b/>
          <w:sz w:val="20"/>
          <w:szCs w:val="20"/>
          <w:lang w:val="af-ZA"/>
        </w:rPr>
        <w:t xml:space="preserve"> </w:t>
      </w:r>
    </w:p>
    <w:p w14:paraId="0C524AD4" w14:textId="494BE3DF" w:rsidR="00E80307" w:rsidRPr="00CA3641" w:rsidRDefault="00E80307" w:rsidP="00E80307">
      <w:pPr>
        <w:pStyle w:val="BodyText"/>
        <w:ind w:right="-7"/>
        <w:jc w:val="center"/>
        <w:rPr>
          <w:rFonts w:ascii="GHEA Grapalat" w:hAnsi="GHEA Grapalat" w:cs="Sylfaen"/>
          <w:b/>
          <w:sz w:val="20"/>
          <w:szCs w:val="20"/>
          <w:lang w:val="af-ZA"/>
        </w:rPr>
      </w:pPr>
      <w:r w:rsidRPr="000F7BEF">
        <w:rPr>
          <w:rFonts w:ascii="GHEA Grapalat" w:hAnsi="GHEA Grapalat" w:cs="Sylfaen"/>
          <w:b/>
          <w:sz w:val="20"/>
          <w:szCs w:val="20"/>
        </w:rPr>
        <w:t>ՁԵՌՔԲԵՐՄԱՆ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ՆՊԱՏԱԿՈՎ</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ՀԱՅՏԱՐԱՐՎԱԾ</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ԳՆԱՆՇՄԱՆ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ՀԱՐՑՄԱՆ</w:t>
      </w:r>
    </w:p>
    <w:p w14:paraId="4C0D5DDD" w14:textId="77777777" w:rsidR="00E80307" w:rsidRPr="00360D5E" w:rsidRDefault="00E80307" w:rsidP="00E80307">
      <w:pPr>
        <w:pStyle w:val="BodyText"/>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ՀՐԱՎԵՐԻ</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1EE2A971"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88B1622"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48A269FC"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Pr>
          <w:rFonts w:ascii="GHEA Grapalat" w:hAnsi="GHEA Grapalat" w:cs="Times Armenian"/>
          <w:i/>
          <w:sz w:val="20"/>
          <w:szCs w:val="20"/>
          <w:lang w:val="hy-AM"/>
        </w:rPr>
        <w:t>0</w:t>
      </w:r>
      <w:r w:rsidR="006C0E15">
        <w:rPr>
          <w:rFonts w:ascii="GHEA Grapalat" w:hAnsi="GHEA Grapalat" w:cs="Times Armenian"/>
          <w:i/>
          <w:sz w:val="20"/>
          <w:szCs w:val="20"/>
          <w:lang w:val="hy-AM"/>
        </w:rPr>
        <w:t>3</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5EDD54BD" w14:textId="77777777" w:rsidR="00E80307" w:rsidRPr="00BD57B2" w:rsidRDefault="00E80307" w:rsidP="00E8030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af-ZA"/>
        </w:rPr>
        <w:t>«</w:t>
      </w:r>
      <w:proofErr w:type="spellStart"/>
      <w:r w:rsidRPr="00FD1411">
        <w:rPr>
          <w:rFonts w:ascii="GHEA Grapalat" w:hAnsi="GHEA Grapalat" w:cs="Sylfaen"/>
          <w:sz w:val="20"/>
        </w:rPr>
        <w:t>Հայաէրոնավիգացիա</w:t>
      </w:r>
      <w:proofErr w:type="spellEnd"/>
      <w:r w:rsidRPr="00FD1411">
        <w:rPr>
          <w:rFonts w:ascii="GHEA Grapalat" w:hAnsi="GHEA Grapalat" w:cs="Sylfaen"/>
          <w:sz w:val="20"/>
          <w:lang w:val="af-ZA"/>
        </w:rPr>
        <w:t xml:space="preserve">» </w:t>
      </w:r>
      <w:r w:rsidRPr="00FD1411">
        <w:rPr>
          <w:rFonts w:ascii="GHEA Grapalat" w:hAnsi="GHEA Grapalat" w:cs="Sylfaen"/>
          <w:sz w:val="20"/>
        </w:rPr>
        <w:t>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6451AB5" w14:textId="77777777" w:rsidR="00E80307" w:rsidRPr="005E1F72" w:rsidRDefault="00E80307" w:rsidP="00E80307">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938AFC2" w14:textId="77777777" w:rsidR="00E80307" w:rsidRPr="005E1F72" w:rsidRDefault="00E80307" w:rsidP="00E80307">
      <w:pPr>
        <w:pStyle w:val="BodyTextIndent2"/>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Pr="00FD1411">
        <w:rPr>
          <w:rFonts w:ascii="GHEA Grapalat" w:hAnsi="GHEA Grapalat"/>
        </w:rPr>
        <w:t xml:space="preserve">` </w:t>
      </w:r>
      <w:hyperlink r:id="rId13" w:history="1">
        <w:r w:rsidRPr="00AA5671">
          <w:rPr>
            <w:rStyle w:val="Hyperlink"/>
            <w:rFonts w:ascii="GHEA Grapalat" w:hAnsi="GHEA Grapalat"/>
            <w:sz w:val="24"/>
            <w:szCs w:val="24"/>
          </w:rPr>
          <w:t>mariam.yesayan@armats.am</w:t>
        </w:r>
      </w:hyperlink>
      <w:r>
        <w:rPr>
          <w:rStyle w:val="Hyperlink"/>
          <w:rFonts w:ascii="GHEA Grapalat" w:hAnsi="GHEA Grapalat"/>
          <w:sz w:val="24"/>
          <w:szCs w:val="24"/>
        </w:rPr>
        <w:t xml:space="preserve"> </w:t>
      </w:r>
    </w:p>
    <w:p w14:paraId="6EBB8E73" w14:textId="77777777" w:rsidR="00E80307" w:rsidRPr="005E1F72" w:rsidRDefault="00E80307" w:rsidP="00E80307">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C54BDFA" w14:textId="77777777" w:rsidR="00E80307" w:rsidRPr="005E1F72" w:rsidRDefault="00E80307" w:rsidP="00E80307">
      <w:pPr>
        <w:pStyle w:val="Heading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1484924" w14:textId="77777777" w:rsidR="00E80307" w:rsidRPr="005E1F72" w:rsidRDefault="00E80307" w:rsidP="00E80307">
      <w:pPr>
        <w:ind w:left="360"/>
        <w:jc w:val="center"/>
        <w:rPr>
          <w:rFonts w:ascii="GHEA Grapalat" w:hAnsi="GHEA Grapalat" w:cs="Sylfaen"/>
          <w:b/>
          <w:sz w:val="20"/>
        </w:rPr>
      </w:pPr>
    </w:p>
    <w:p w14:paraId="5D2AC75D" w14:textId="4BDA357F" w:rsidR="00E80307" w:rsidRPr="005E1F72" w:rsidRDefault="00E80307" w:rsidP="00E80307">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առարկա</w:t>
      </w:r>
      <w:proofErr w:type="spellEnd"/>
      <w:r w:rsidRPr="000C0760">
        <w:rPr>
          <w:rFonts w:ascii="GHEA Grapalat" w:hAnsi="GHEA Grapalat" w:cs="Sylfaen"/>
          <w:i w:val="0"/>
        </w:rPr>
        <w:t xml:space="preserve"> </w:t>
      </w:r>
      <w:r w:rsidRPr="005E1F72">
        <w:rPr>
          <w:rFonts w:ascii="GHEA Grapalat" w:hAnsi="GHEA Grapalat" w:cs="Sylfaen"/>
          <w:i w:val="0"/>
        </w:rPr>
        <w:t>է</w:t>
      </w:r>
      <w:r w:rsidRPr="000C0760">
        <w:rPr>
          <w:rFonts w:ascii="GHEA Grapalat" w:hAnsi="GHEA Grapalat" w:cs="Sylfaen"/>
          <w:i w:val="0"/>
        </w:rPr>
        <w:t xml:space="preserve"> </w:t>
      </w:r>
      <w:proofErr w:type="spellStart"/>
      <w:r w:rsidRPr="005E1F72">
        <w:rPr>
          <w:rFonts w:ascii="GHEA Grapalat" w:hAnsi="GHEA Grapalat" w:cs="Sylfaen"/>
          <w:i w:val="0"/>
        </w:rPr>
        <w:t>հանդիսանում</w:t>
      </w:r>
      <w:proofErr w:type="spellEnd"/>
      <w:r>
        <w:rPr>
          <w:rFonts w:ascii="GHEA Grapalat" w:hAnsi="GHEA Grapalat" w:cs="Sylfaen"/>
          <w:i w:val="0"/>
        </w:rPr>
        <w:t xml:space="preserve"> </w:t>
      </w:r>
      <w:r w:rsidRPr="00360D5E">
        <w:rPr>
          <w:rFonts w:ascii="GHEA Grapalat" w:hAnsi="GHEA Grapalat" w:cs="Sylfaen"/>
          <w:i w:val="0"/>
        </w:rPr>
        <w:t>«</w:t>
      </w:r>
      <w:proofErr w:type="spellStart"/>
      <w:r w:rsidRPr="00360D5E">
        <w:rPr>
          <w:rFonts w:ascii="GHEA Grapalat" w:hAnsi="GHEA Grapalat" w:cs="Sylfaen"/>
          <w:i w:val="0"/>
        </w:rPr>
        <w:t>Հայաէրոնավիգացիա</w:t>
      </w:r>
      <w:proofErr w:type="spellEnd"/>
      <w:r w:rsidRPr="00360D5E">
        <w:rPr>
          <w:rFonts w:ascii="GHEA Grapalat" w:hAnsi="GHEA Grapalat" w:cs="Sylfaen"/>
          <w:i w:val="0"/>
        </w:rPr>
        <w:t>» ՓԲԸ-ի</w:t>
      </w:r>
      <w:r w:rsidRPr="000C0760">
        <w:rPr>
          <w:rFonts w:ascii="GHEA Grapalat" w:hAnsi="GHEA Grapalat" w:cs="Sylfaen"/>
          <w:i w:val="0"/>
        </w:rPr>
        <w:t xml:space="preserve"> </w:t>
      </w:r>
      <w:proofErr w:type="spellStart"/>
      <w:r w:rsidRPr="005E1F72">
        <w:rPr>
          <w:rFonts w:ascii="GHEA Grapalat" w:hAnsi="GHEA Grapalat" w:cs="Sylfaen"/>
          <w:i w:val="0"/>
        </w:rPr>
        <w:t>կարիքների</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0C0760">
        <w:rPr>
          <w:rFonts w:ascii="GHEA Grapalat" w:hAnsi="GHEA Grapalat" w:cs="Sylfaen"/>
          <w:i w:val="0"/>
        </w:rPr>
        <w:t>` «</w:t>
      </w:r>
      <w:r w:rsidR="006C0E15" w:rsidRPr="000630E6">
        <w:rPr>
          <w:rFonts w:ascii="GHEA Grapalat" w:hAnsi="GHEA Grapalat"/>
          <w:lang w:val="hy-AM"/>
        </w:rPr>
        <w:t>Մեկուսացված լարեր և մալուխներ</w:t>
      </w:r>
      <w:r w:rsidR="006C0E15" w:rsidRPr="000C0760">
        <w:rPr>
          <w:rFonts w:ascii="GHEA Grapalat" w:hAnsi="GHEA Grapalat" w:cs="Sylfaen"/>
          <w:i w:val="0"/>
        </w:rPr>
        <w:t xml:space="preserve"> </w:t>
      </w:r>
      <w:r w:rsidRPr="000C0760">
        <w:rPr>
          <w:rFonts w:ascii="GHEA Grapalat" w:hAnsi="GHEA Grapalat" w:cs="Sylfaen"/>
          <w:i w:val="0"/>
        </w:rPr>
        <w:t>»</w:t>
      </w:r>
      <w:r w:rsidR="004C327C">
        <w:rPr>
          <w:rFonts w:ascii="GHEA Grapalat" w:hAnsi="GHEA Grapalat" w:cs="Sylfaen"/>
          <w:i w:val="0"/>
          <w:lang w:val="hy-AM"/>
        </w:rPr>
        <w:t>-ի</w:t>
      </w:r>
      <w:r w:rsidRPr="000C0760">
        <w:rPr>
          <w:rFonts w:ascii="GHEA Grapalat" w:hAnsi="GHEA Grapalat" w:cs="Sylfaen"/>
          <w:i w:val="0"/>
        </w:rPr>
        <w:t xml:space="preserve"> </w:t>
      </w:r>
      <w:proofErr w:type="spellStart"/>
      <w:r w:rsidRPr="000C0760">
        <w:rPr>
          <w:rFonts w:ascii="GHEA Grapalat" w:hAnsi="GHEA Grapalat" w:cs="Sylfaen"/>
          <w:i w:val="0"/>
        </w:rPr>
        <w:t>ձեռքբերումը</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այսուհետ</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նաև</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ապրանք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որոնք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խմբավորված</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են</w:t>
      </w:r>
      <w:proofErr w:type="spellEnd"/>
      <w:r w:rsidRPr="000C0760">
        <w:rPr>
          <w:rFonts w:ascii="GHEA Grapalat" w:hAnsi="GHEA Grapalat" w:cs="Sylfaen"/>
          <w:i w:val="0"/>
        </w:rPr>
        <w:t xml:space="preserve"> «</w:t>
      </w:r>
      <w:r w:rsidR="006C0E15">
        <w:rPr>
          <w:rFonts w:ascii="GHEA Grapalat" w:hAnsi="GHEA Grapalat" w:cs="Sylfaen"/>
          <w:i w:val="0"/>
          <w:lang w:val="hy-AM"/>
        </w:rPr>
        <w:t>9</w:t>
      </w:r>
      <w:r w:rsidRPr="000C0760">
        <w:rPr>
          <w:rFonts w:ascii="GHEA Grapalat" w:hAnsi="GHEA Grapalat" w:cs="Sylfaen"/>
          <w:i w:val="0"/>
        </w:rPr>
        <w:t xml:space="preserve">» </w:t>
      </w:r>
      <w:proofErr w:type="spellStart"/>
      <w:r w:rsidRPr="005E1F72">
        <w:rPr>
          <w:rFonts w:ascii="GHEA Grapalat" w:hAnsi="GHEA Grapalat" w:cs="Sylfaen"/>
          <w:i w:val="0"/>
        </w:rPr>
        <w:t>չափաբաժիներում</w:t>
      </w:r>
      <w:proofErr w:type="spellEnd"/>
      <w:r w:rsidRPr="000C0760">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969"/>
        <w:gridCol w:w="5247"/>
      </w:tblGrid>
      <w:tr w:rsidR="00E80307" w:rsidRPr="005E1F72" w14:paraId="277A1085" w14:textId="77777777" w:rsidTr="00E60C5B">
        <w:trPr>
          <w:trHeight w:val="300"/>
        </w:trPr>
        <w:tc>
          <w:tcPr>
            <w:tcW w:w="5103" w:type="dxa"/>
            <w:gridSpan w:val="2"/>
            <w:vAlign w:val="center"/>
          </w:tcPr>
          <w:p w14:paraId="4D2F1A18" w14:textId="77777777" w:rsidR="00E80307" w:rsidRPr="005E1F72" w:rsidRDefault="00E80307" w:rsidP="00E60C5B">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5247" w:type="dxa"/>
            <w:vMerge w:val="restart"/>
            <w:vAlign w:val="center"/>
          </w:tcPr>
          <w:p w14:paraId="2308E65C" w14:textId="77777777" w:rsidR="00E80307" w:rsidRPr="005E1F72" w:rsidRDefault="00E80307" w:rsidP="00E60C5B">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80307" w:rsidRPr="005E1F72" w14:paraId="302B444B" w14:textId="77777777" w:rsidTr="00E60C5B">
        <w:trPr>
          <w:trHeight w:val="188"/>
        </w:trPr>
        <w:tc>
          <w:tcPr>
            <w:tcW w:w="1134" w:type="dxa"/>
            <w:vAlign w:val="center"/>
          </w:tcPr>
          <w:p w14:paraId="10D88188" w14:textId="77777777" w:rsidR="00E80307" w:rsidRPr="005E1F72" w:rsidRDefault="00E80307" w:rsidP="00E60C5B">
            <w:pPr>
              <w:pStyle w:val="BodyTextIndent2"/>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3969" w:type="dxa"/>
            <w:vAlign w:val="center"/>
          </w:tcPr>
          <w:p w14:paraId="5CEDEF42" w14:textId="77777777" w:rsidR="00E80307" w:rsidRPr="00C777B4" w:rsidRDefault="00E80307" w:rsidP="00E60C5B">
            <w:pPr>
              <w:pStyle w:val="BodyTextIndent2"/>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4638D725" w14:textId="353B1096" w:rsidR="00E80307" w:rsidRPr="005E1F72" w:rsidRDefault="00E80307" w:rsidP="00E60C5B">
            <w:pPr>
              <w:pStyle w:val="BodyTextIndent2"/>
              <w:spacing w:line="240" w:lineRule="auto"/>
              <w:ind w:firstLine="0"/>
              <w:rPr>
                <w:rFonts w:ascii="GHEA Grapalat" w:hAnsi="GHEA Grapalat"/>
                <w:b/>
                <w:bCs/>
                <w:i/>
                <w:iCs/>
                <w:sz w:val="14"/>
                <w:szCs w:val="14"/>
              </w:rPr>
            </w:pPr>
          </w:p>
        </w:tc>
        <w:tc>
          <w:tcPr>
            <w:tcW w:w="5247" w:type="dxa"/>
            <w:vMerge/>
            <w:vAlign w:val="center"/>
          </w:tcPr>
          <w:p w14:paraId="0DA28DEC" w14:textId="77777777" w:rsidR="00E80307" w:rsidRPr="005E1F72" w:rsidRDefault="00E80307" w:rsidP="00E60C5B">
            <w:pPr>
              <w:pStyle w:val="BodyTextIndent2"/>
              <w:spacing w:line="240" w:lineRule="auto"/>
              <w:ind w:firstLine="0"/>
              <w:jc w:val="center"/>
              <w:rPr>
                <w:rFonts w:ascii="GHEA Grapalat" w:hAnsi="GHEA Grapalat"/>
                <w:b/>
                <w:bCs/>
                <w:i/>
                <w:iCs/>
              </w:rPr>
            </w:pPr>
          </w:p>
        </w:tc>
      </w:tr>
      <w:tr w:rsidR="006C0E15" w:rsidRPr="000C5E33" w14:paraId="44A528A3" w14:textId="77777777" w:rsidTr="002B4FF8">
        <w:tc>
          <w:tcPr>
            <w:tcW w:w="1134" w:type="dxa"/>
            <w:vAlign w:val="center"/>
          </w:tcPr>
          <w:p w14:paraId="06E7B582" w14:textId="77777777" w:rsidR="006C0E15" w:rsidRPr="004C327C" w:rsidRDefault="006C0E15" w:rsidP="006C0E15">
            <w:pPr>
              <w:pStyle w:val="BodyTextIndent2"/>
              <w:spacing w:line="240" w:lineRule="auto"/>
              <w:ind w:firstLine="0"/>
              <w:jc w:val="center"/>
              <w:rPr>
                <w:rFonts w:ascii="GHEA Grapalat" w:hAnsi="GHEA Grapalat" w:cs="Calibri"/>
              </w:rPr>
            </w:pPr>
            <w:r w:rsidRPr="004C327C">
              <w:rPr>
                <w:rFonts w:ascii="GHEA Grapalat" w:hAnsi="GHEA Grapalat" w:cs="Calibri"/>
              </w:rPr>
              <w:t>1</w:t>
            </w:r>
          </w:p>
        </w:tc>
        <w:tc>
          <w:tcPr>
            <w:tcW w:w="3969" w:type="dxa"/>
            <w:vAlign w:val="center"/>
          </w:tcPr>
          <w:p w14:paraId="022B01EA" w14:textId="4F1BC898" w:rsidR="006C0E15" w:rsidRPr="006C0E15" w:rsidRDefault="006C0E15" w:rsidP="006C0E15">
            <w:pPr>
              <w:pStyle w:val="BodyTextIndent2"/>
              <w:spacing w:line="240" w:lineRule="auto"/>
              <w:ind w:firstLine="0"/>
              <w:jc w:val="center"/>
              <w:rPr>
                <w:rFonts w:ascii="GHEA Grapalat" w:hAnsi="GHEA Grapalat" w:cs="Calibri"/>
                <w:lang w:val="hy-AM"/>
              </w:rPr>
            </w:pPr>
            <w:r>
              <w:rPr>
                <w:rFonts w:ascii="GHEA Grapalat" w:hAnsi="GHEA Grapalat" w:cs="Calibri"/>
              </w:rPr>
              <w:t>175</w:t>
            </w:r>
            <w:r>
              <w:rPr>
                <w:rFonts w:ascii="GHEA Grapalat" w:hAnsi="GHEA Grapalat" w:cs="Calibri"/>
                <w:lang w:val="hy-AM"/>
              </w:rPr>
              <w:t xml:space="preserve"> </w:t>
            </w:r>
            <w:r>
              <w:rPr>
                <w:rFonts w:ascii="GHEA Grapalat" w:hAnsi="GHEA Grapalat" w:cs="Calibri"/>
              </w:rPr>
              <w:t>00</w:t>
            </w:r>
            <w:r>
              <w:rPr>
                <w:rFonts w:ascii="GHEA Grapalat" w:hAnsi="GHEA Grapalat" w:cs="Calibri"/>
                <w:lang w:val="hy-AM"/>
              </w:rPr>
              <w:t>0</w:t>
            </w:r>
          </w:p>
        </w:tc>
        <w:tc>
          <w:tcPr>
            <w:tcW w:w="5247" w:type="dxa"/>
            <w:vAlign w:val="center"/>
          </w:tcPr>
          <w:p w14:paraId="46F51EA3" w14:textId="0922BF50" w:rsidR="006C0E15" w:rsidRPr="004C327C" w:rsidRDefault="006C0E15" w:rsidP="006C0E15">
            <w:pPr>
              <w:pStyle w:val="BodyTextIndent2"/>
              <w:spacing w:line="240" w:lineRule="auto"/>
              <w:ind w:firstLine="0"/>
              <w:rPr>
                <w:rFonts w:ascii="GHEA Grapalat" w:hAnsi="GHEA Grapalat" w:cs="Calibri"/>
              </w:rPr>
            </w:pPr>
            <w:r>
              <w:rPr>
                <w:rFonts w:ascii="GHEA Grapalat" w:hAnsi="GHEA Grapalat" w:cs="Calibri"/>
                <w:color w:val="000000"/>
              </w:rPr>
              <w:t xml:space="preserve"> Ցածր և միջին լարման մալուխներ</w:t>
            </w:r>
          </w:p>
        </w:tc>
      </w:tr>
      <w:tr w:rsidR="006C0E15" w:rsidRPr="000C5E33" w14:paraId="0681449C" w14:textId="77777777" w:rsidTr="002B4FF8">
        <w:tc>
          <w:tcPr>
            <w:tcW w:w="1134" w:type="dxa"/>
            <w:vAlign w:val="center"/>
          </w:tcPr>
          <w:p w14:paraId="0F14C265" w14:textId="77777777" w:rsidR="006C0E15" w:rsidRPr="004C327C" w:rsidRDefault="006C0E15" w:rsidP="006C0E15">
            <w:pPr>
              <w:pStyle w:val="BodyTextIndent2"/>
              <w:spacing w:line="240" w:lineRule="auto"/>
              <w:ind w:firstLine="0"/>
              <w:jc w:val="center"/>
              <w:rPr>
                <w:rFonts w:ascii="GHEA Grapalat" w:hAnsi="GHEA Grapalat" w:cs="Calibri"/>
              </w:rPr>
            </w:pPr>
            <w:r w:rsidRPr="004C327C">
              <w:rPr>
                <w:rFonts w:ascii="GHEA Grapalat" w:hAnsi="GHEA Grapalat" w:cs="Calibri"/>
              </w:rPr>
              <w:t>2</w:t>
            </w:r>
          </w:p>
        </w:tc>
        <w:tc>
          <w:tcPr>
            <w:tcW w:w="3969" w:type="dxa"/>
            <w:vAlign w:val="center"/>
          </w:tcPr>
          <w:p w14:paraId="2A72539E" w14:textId="6F62D640" w:rsidR="006C0E15" w:rsidRPr="006C0E15" w:rsidRDefault="006C0E15" w:rsidP="006C0E15">
            <w:pPr>
              <w:pStyle w:val="BodyTextIndent2"/>
              <w:spacing w:line="240" w:lineRule="auto"/>
              <w:ind w:firstLine="0"/>
              <w:jc w:val="center"/>
              <w:rPr>
                <w:rFonts w:ascii="GHEA Grapalat" w:hAnsi="GHEA Grapalat" w:cs="Calibri"/>
                <w:lang w:val="hy-AM"/>
              </w:rPr>
            </w:pPr>
            <w:r>
              <w:rPr>
                <w:rFonts w:ascii="GHEA Grapalat" w:hAnsi="GHEA Grapalat" w:cs="Calibri"/>
              </w:rPr>
              <w:t>90</w:t>
            </w:r>
            <w:r>
              <w:rPr>
                <w:rFonts w:ascii="GHEA Grapalat" w:hAnsi="GHEA Grapalat" w:cs="Calibri"/>
                <w:lang w:val="hy-AM"/>
              </w:rPr>
              <w:t xml:space="preserve"> </w:t>
            </w:r>
            <w:r>
              <w:rPr>
                <w:rFonts w:ascii="GHEA Grapalat" w:hAnsi="GHEA Grapalat" w:cs="Calibri"/>
              </w:rPr>
              <w:t>00</w:t>
            </w:r>
            <w:r>
              <w:rPr>
                <w:rFonts w:ascii="GHEA Grapalat" w:hAnsi="GHEA Grapalat" w:cs="Calibri"/>
                <w:lang w:val="hy-AM"/>
              </w:rPr>
              <w:t>0</w:t>
            </w:r>
          </w:p>
        </w:tc>
        <w:tc>
          <w:tcPr>
            <w:tcW w:w="5247" w:type="dxa"/>
            <w:vAlign w:val="center"/>
          </w:tcPr>
          <w:p w14:paraId="7EFE8D57" w14:textId="747DC88C" w:rsidR="006C0E15" w:rsidRPr="004C327C" w:rsidRDefault="006C0E15" w:rsidP="006C0E15">
            <w:pPr>
              <w:pStyle w:val="BodyTextIndent2"/>
              <w:spacing w:line="240" w:lineRule="auto"/>
              <w:ind w:firstLine="0"/>
              <w:rPr>
                <w:rFonts w:ascii="GHEA Grapalat" w:hAnsi="GHEA Grapalat" w:cs="Calibri"/>
              </w:rPr>
            </w:pPr>
            <w:r>
              <w:rPr>
                <w:rFonts w:ascii="GHEA Grapalat" w:hAnsi="GHEA Grapalat" w:cs="Calibri"/>
                <w:color w:val="000000"/>
              </w:rPr>
              <w:t xml:space="preserve"> Ցածր և միջին լարման մալուխներ</w:t>
            </w:r>
          </w:p>
        </w:tc>
      </w:tr>
      <w:tr w:rsidR="006C0E15" w:rsidRPr="000C5E33" w14:paraId="34466F54" w14:textId="77777777" w:rsidTr="002B4FF8">
        <w:tc>
          <w:tcPr>
            <w:tcW w:w="1134" w:type="dxa"/>
            <w:vAlign w:val="center"/>
          </w:tcPr>
          <w:p w14:paraId="3B933AC9" w14:textId="55BAE354" w:rsidR="006C0E15" w:rsidRPr="004C327C" w:rsidRDefault="006C0E15" w:rsidP="006C0E15">
            <w:pPr>
              <w:pStyle w:val="BodyTextIndent2"/>
              <w:spacing w:line="240" w:lineRule="auto"/>
              <w:ind w:firstLine="0"/>
              <w:jc w:val="center"/>
              <w:rPr>
                <w:rFonts w:ascii="GHEA Grapalat" w:hAnsi="GHEA Grapalat" w:cs="Calibri"/>
              </w:rPr>
            </w:pPr>
            <w:r w:rsidRPr="004C327C">
              <w:rPr>
                <w:rFonts w:ascii="GHEA Grapalat" w:hAnsi="GHEA Grapalat" w:cs="Calibri"/>
              </w:rPr>
              <w:t>3</w:t>
            </w:r>
          </w:p>
        </w:tc>
        <w:tc>
          <w:tcPr>
            <w:tcW w:w="3969" w:type="dxa"/>
            <w:vAlign w:val="center"/>
          </w:tcPr>
          <w:p w14:paraId="1A430850" w14:textId="24FD4B0D" w:rsidR="006C0E15" w:rsidRPr="006C0E15" w:rsidRDefault="006C0E15" w:rsidP="006C0E15">
            <w:pPr>
              <w:pStyle w:val="BodyTextIndent2"/>
              <w:spacing w:line="240" w:lineRule="auto"/>
              <w:ind w:firstLine="0"/>
              <w:jc w:val="center"/>
              <w:rPr>
                <w:rFonts w:ascii="GHEA Grapalat" w:hAnsi="GHEA Grapalat" w:cs="Calibri"/>
                <w:lang w:val="hy-AM"/>
              </w:rPr>
            </w:pPr>
            <w:r>
              <w:rPr>
                <w:rFonts w:ascii="GHEA Grapalat" w:hAnsi="GHEA Grapalat" w:cs="Calibri"/>
              </w:rPr>
              <w:t>100</w:t>
            </w:r>
            <w:r>
              <w:rPr>
                <w:rFonts w:ascii="GHEA Grapalat" w:hAnsi="GHEA Grapalat" w:cs="Calibri"/>
                <w:lang w:val="hy-AM"/>
              </w:rPr>
              <w:t xml:space="preserve"> </w:t>
            </w:r>
            <w:r>
              <w:rPr>
                <w:rFonts w:ascii="GHEA Grapalat" w:hAnsi="GHEA Grapalat" w:cs="Calibri"/>
              </w:rPr>
              <w:t>00</w:t>
            </w:r>
            <w:r>
              <w:rPr>
                <w:rFonts w:ascii="GHEA Grapalat" w:hAnsi="GHEA Grapalat" w:cs="Calibri"/>
                <w:lang w:val="hy-AM"/>
              </w:rPr>
              <w:t>0</w:t>
            </w:r>
          </w:p>
        </w:tc>
        <w:tc>
          <w:tcPr>
            <w:tcW w:w="5247" w:type="dxa"/>
            <w:vAlign w:val="center"/>
          </w:tcPr>
          <w:p w14:paraId="18A2AFFE" w14:textId="0B1F4511" w:rsidR="006C0E15" w:rsidRPr="004C327C" w:rsidRDefault="006C0E15" w:rsidP="006C0E15">
            <w:pPr>
              <w:pStyle w:val="BodyTextIndent2"/>
              <w:spacing w:line="240" w:lineRule="auto"/>
              <w:ind w:firstLine="0"/>
              <w:rPr>
                <w:rFonts w:ascii="GHEA Grapalat" w:hAnsi="GHEA Grapalat" w:cs="Calibri"/>
              </w:rPr>
            </w:pPr>
            <w:r>
              <w:rPr>
                <w:rFonts w:ascii="GHEA Grapalat" w:hAnsi="GHEA Grapalat" w:cs="Calibri"/>
                <w:color w:val="000000"/>
              </w:rPr>
              <w:t xml:space="preserve"> Ցածր և միջին լարման մալուխներ</w:t>
            </w:r>
          </w:p>
        </w:tc>
      </w:tr>
      <w:tr w:rsidR="006C0E15" w:rsidRPr="000C5E33" w14:paraId="47555C85" w14:textId="77777777" w:rsidTr="002B4FF8">
        <w:tc>
          <w:tcPr>
            <w:tcW w:w="1134" w:type="dxa"/>
            <w:vAlign w:val="center"/>
          </w:tcPr>
          <w:p w14:paraId="0D7EDBF8" w14:textId="7DAFED0C" w:rsidR="006C0E15" w:rsidRPr="004C327C" w:rsidRDefault="006C0E15" w:rsidP="006C0E15">
            <w:pPr>
              <w:pStyle w:val="BodyTextIndent2"/>
              <w:spacing w:line="240" w:lineRule="auto"/>
              <w:ind w:firstLine="0"/>
              <w:jc w:val="center"/>
              <w:rPr>
                <w:rFonts w:ascii="GHEA Grapalat" w:hAnsi="GHEA Grapalat" w:cs="Calibri"/>
              </w:rPr>
            </w:pPr>
            <w:r w:rsidRPr="004C327C">
              <w:rPr>
                <w:rFonts w:ascii="GHEA Grapalat" w:hAnsi="GHEA Grapalat" w:cs="Calibri"/>
              </w:rPr>
              <w:t>4</w:t>
            </w:r>
          </w:p>
        </w:tc>
        <w:tc>
          <w:tcPr>
            <w:tcW w:w="3969" w:type="dxa"/>
            <w:vAlign w:val="center"/>
          </w:tcPr>
          <w:p w14:paraId="56C963A7" w14:textId="61FC67B4" w:rsidR="006C0E15" w:rsidRPr="006C0E15" w:rsidRDefault="006C0E15" w:rsidP="006C0E15">
            <w:pPr>
              <w:pStyle w:val="BodyTextIndent2"/>
              <w:spacing w:line="240" w:lineRule="auto"/>
              <w:ind w:firstLine="0"/>
              <w:jc w:val="center"/>
              <w:rPr>
                <w:rFonts w:ascii="GHEA Grapalat" w:hAnsi="GHEA Grapalat" w:cs="Calibri"/>
                <w:lang w:val="hy-AM"/>
              </w:rPr>
            </w:pPr>
            <w:r>
              <w:rPr>
                <w:rFonts w:ascii="GHEA Grapalat" w:hAnsi="GHEA Grapalat" w:cs="Calibri"/>
              </w:rPr>
              <w:t>60</w:t>
            </w:r>
            <w:r>
              <w:rPr>
                <w:rFonts w:ascii="GHEA Grapalat" w:hAnsi="GHEA Grapalat" w:cs="Calibri"/>
                <w:lang w:val="hy-AM"/>
              </w:rPr>
              <w:t xml:space="preserve"> </w:t>
            </w:r>
            <w:r>
              <w:rPr>
                <w:rFonts w:ascii="GHEA Grapalat" w:hAnsi="GHEA Grapalat" w:cs="Calibri"/>
              </w:rPr>
              <w:t>00</w:t>
            </w:r>
            <w:r>
              <w:rPr>
                <w:rFonts w:ascii="GHEA Grapalat" w:hAnsi="GHEA Grapalat" w:cs="Calibri"/>
                <w:lang w:val="hy-AM"/>
              </w:rPr>
              <w:t>0</w:t>
            </w:r>
          </w:p>
        </w:tc>
        <w:tc>
          <w:tcPr>
            <w:tcW w:w="5247" w:type="dxa"/>
            <w:vAlign w:val="center"/>
          </w:tcPr>
          <w:p w14:paraId="0700DE1B" w14:textId="7EBBD185" w:rsidR="006C0E15" w:rsidRPr="004C327C" w:rsidRDefault="006C0E15" w:rsidP="006C0E15">
            <w:pPr>
              <w:pStyle w:val="BodyTextIndent2"/>
              <w:spacing w:line="240" w:lineRule="auto"/>
              <w:ind w:firstLine="0"/>
              <w:rPr>
                <w:rFonts w:ascii="GHEA Grapalat" w:hAnsi="GHEA Grapalat" w:cs="Calibri"/>
              </w:rPr>
            </w:pPr>
            <w:r>
              <w:rPr>
                <w:rFonts w:ascii="GHEA Grapalat" w:hAnsi="GHEA Grapalat" w:cs="Calibri"/>
                <w:color w:val="000000"/>
              </w:rPr>
              <w:t xml:space="preserve"> Ցածր և միջին լարման մալուխներ</w:t>
            </w:r>
          </w:p>
        </w:tc>
      </w:tr>
      <w:tr w:rsidR="006C0E15" w:rsidRPr="000C5E33" w14:paraId="18D54B99" w14:textId="77777777" w:rsidTr="002B4FF8">
        <w:tc>
          <w:tcPr>
            <w:tcW w:w="1134" w:type="dxa"/>
            <w:vAlign w:val="center"/>
          </w:tcPr>
          <w:p w14:paraId="56E9F032" w14:textId="6125D5E6" w:rsidR="006C0E15" w:rsidRPr="004C327C" w:rsidRDefault="006C0E15" w:rsidP="006C0E15">
            <w:pPr>
              <w:pStyle w:val="BodyTextIndent2"/>
              <w:spacing w:line="240" w:lineRule="auto"/>
              <w:ind w:firstLine="0"/>
              <w:jc w:val="center"/>
              <w:rPr>
                <w:rFonts w:ascii="GHEA Grapalat" w:hAnsi="GHEA Grapalat" w:cs="Calibri"/>
              </w:rPr>
            </w:pPr>
            <w:r w:rsidRPr="004C327C">
              <w:rPr>
                <w:rFonts w:ascii="GHEA Grapalat" w:hAnsi="GHEA Grapalat" w:cs="Calibri"/>
              </w:rPr>
              <w:t>5</w:t>
            </w:r>
          </w:p>
        </w:tc>
        <w:tc>
          <w:tcPr>
            <w:tcW w:w="3969" w:type="dxa"/>
            <w:vAlign w:val="center"/>
          </w:tcPr>
          <w:p w14:paraId="67B0A167" w14:textId="53CE4D11" w:rsidR="006C0E15" w:rsidRPr="006C0E15" w:rsidRDefault="006C0E15" w:rsidP="006C0E15">
            <w:pPr>
              <w:pStyle w:val="BodyTextIndent2"/>
              <w:spacing w:line="240" w:lineRule="auto"/>
              <w:ind w:firstLine="0"/>
              <w:jc w:val="center"/>
              <w:rPr>
                <w:rFonts w:ascii="GHEA Grapalat" w:hAnsi="GHEA Grapalat" w:cs="Calibri"/>
                <w:lang w:val="hy-AM"/>
              </w:rPr>
            </w:pPr>
            <w:r>
              <w:rPr>
                <w:rFonts w:ascii="GHEA Grapalat" w:hAnsi="GHEA Grapalat" w:cs="Calibri"/>
              </w:rPr>
              <w:t>150</w:t>
            </w:r>
            <w:r>
              <w:rPr>
                <w:rFonts w:ascii="GHEA Grapalat" w:hAnsi="GHEA Grapalat" w:cs="Calibri"/>
                <w:lang w:val="hy-AM"/>
              </w:rPr>
              <w:t xml:space="preserve"> </w:t>
            </w:r>
            <w:r>
              <w:rPr>
                <w:rFonts w:ascii="GHEA Grapalat" w:hAnsi="GHEA Grapalat" w:cs="Calibri"/>
              </w:rPr>
              <w:t>00</w:t>
            </w:r>
            <w:r>
              <w:rPr>
                <w:rFonts w:ascii="GHEA Grapalat" w:hAnsi="GHEA Grapalat" w:cs="Calibri"/>
                <w:lang w:val="hy-AM"/>
              </w:rPr>
              <w:t>0</w:t>
            </w:r>
          </w:p>
        </w:tc>
        <w:tc>
          <w:tcPr>
            <w:tcW w:w="5247" w:type="dxa"/>
            <w:vAlign w:val="center"/>
          </w:tcPr>
          <w:p w14:paraId="7E2CD431" w14:textId="70F9089D" w:rsidR="006C0E15" w:rsidRPr="004C327C" w:rsidRDefault="006C0E15" w:rsidP="006C0E15">
            <w:pPr>
              <w:pStyle w:val="BodyTextIndent2"/>
              <w:spacing w:line="240" w:lineRule="auto"/>
              <w:ind w:firstLine="0"/>
              <w:rPr>
                <w:rFonts w:ascii="GHEA Grapalat" w:hAnsi="GHEA Grapalat" w:cs="Calibri"/>
              </w:rPr>
            </w:pPr>
            <w:r>
              <w:rPr>
                <w:rFonts w:ascii="GHEA Grapalat" w:hAnsi="GHEA Grapalat" w:cs="Calibri"/>
                <w:color w:val="000000"/>
              </w:rPr>
              <w:t xml:space="preserve"> Ցածր և միջին լարման մալուխներ</w:t>
            </w:r>
          </w:p>
        </w:tc>
      </w:tr>
      <w:tr w:rsidR="006C0E15" w:rsidRPr="000C5E33" w14:paraId="2DEC1A54" w14:textId="77777777" w:rsidTr="002B4FF8">
        <w:tc>
          <w:tcPr>
            <w:tcW w:w="1134" w:type="dxa"/>
            <w:vAlign w:val="center"/>
          </w:tcPr>
          <w:p w14:paraId="2B9094B5" w14:textId="038BD22B" w:rsidR="006C0E15" w:rsidRPr="004C327C" w:rsidRDefault="006C0E15" w:rsidP="006C0E15">
            <w:pPr>
              <w:pStyle w:val="BodyTextIndent2"/>
              <w:spacing w:line="240" w:lineRule="auto"/>
              <w:ind w:firstLine="0"/>
              <w:jc w:val="center"/>
              <w:rPr>
                <w:rFonts w:ascii="GHEA Grapalat" w:hAnsi="GHEA Grapalat" w:cs="Calibri"/>
              </w:rPr>
            </w:pPr>
            <w:r w:rsidRPr="004C327C">
              <w:rPr>
                <w:rFonts w:ascii="GHEA Grapalat" w:hAnsi="GHEA Grapalat" w:cs="Calibri"/>
              </w:rPr>
              <w:t>6</w:t>
            </w:r>
          </w:p>
        </w:tc>
        <w:tc>
          <w:tcPr>
            <w:tcW w:w="3969" w:type="dxa"/>
            <w:vAlign w:val="center"/>
          </w:tcPr>
          <w:p w14:paraId="64A5A16B" w14:textId="26D31647" w:rsidR="006C0E15" w:rsidRPr="006C0E15" w:rsidRDefault="006C0E15" w:rsidP="006C0E15">
            <w:pPr>
              <w:pStyle w:val="BodyTextIndent2"/>
              <w:spacing w:line="240" w:lineRule="auto"/>
              <w:ind w:firstLine="0"/>
              <w:jc w:val="center"/>
              <w:rPr>
                <w:rFonts w:ascii="GHEA Grapalat" w:hAnsi="GHEA Grapalat" w:cs="Calibri"/>
                <w:lang w:val="hy-AM"/>
              </w:rPr>
            </w:pPr>
            <w:r>
              <w:rPr>
                <w:rFonts w:ascii="GHEA Grapalat" w:hAnsi="GHEA Grapalat" w:cs="Calibri"/>
              </w:rPr>
              <w:t>60</w:t>
            </w:r>
            <w:r>
              <w:rPr>
                <w:rFonts w:ascii="GHEA Grapalat" w:hAnsi="GHEA Grapalat" w:cs="Calibri"/>
                <w:lang w:val="hy-AM"/>
              </w:rPr>
              <w:t xml:space="preserve"> </w:t>
            </w:r>
            <w:r>
              <w:rPr>
                <w:rFonts w:ascii="GHEA Grapalat" w:hAnsi="GHEA Grapalat" w:cs="Calibri"/>
              </w:rPr>
              <w:t>00</w:t>
            </w:r>
            <w:r>
              <w:rPr>
                <w:rFonts w:ascii="GHEA Grapalat" w:hAnsi="GHEA Grapalat" w:cs="Calibri"/>
                <w:lang w:val="hy-AM"/>
              </w:rPr>
              <w:t>0</w:t>
            </w:r>
          </w:p>
        </w:tc>
        <w:tc>
          <w:tcPr>
            <w:tcW w:w="5247" w:type="dxa"/>
            <w:vAlign w:val="center"/>
          </w:tcPr>
          <w:p w14:paraId="412E7284" w14:textId="6708892F" w:rsidR="006C0E15" w:rsidRPr="004C327C" w:rsidRDefault="006C0E15" w:rsidP="006C0E15">
            <w:pPr>
              <w:pStyle w:val="BodyTextIndent2"/>
              <w:spacing w:line="240" w:lineRule="auto"/>
              <w:ind w:firstLine="0"/>
              <w:rPr>
                <w:rFonts w:ascii="GHEA Grapalat" w:hAnsi="GHEA Grapalat" w:cs="Calibri"/>
              </w:rPr>
            </w:pPr>
            <w:r>
              <w:rPr>
                <w:rFonts w:ascii="GHEA Grapalat" w:hAnsi="GHEA Grapalat" w:cs="Calibri"/>
                <w:color w:val="000000"/>
              </w:rPr>
              <w:t xml:space="preserve"> Ցածր և միջին լարման մալուխներ</w:t>
            </w:r>
          </w:p>
        </w:tc>
      </w:tr>
      <w:tr w:rsidR="006C0E15" w:rsidRPr="000C5E33" w14:paraId="681F82AB" w14:textId="77777777" w:rsidTr="002B4FF8">
        <w:tc>
          <w:tcPr>
            <w:tcW w:w="1134" w:type="dxa"/>
            <w:vAlign w:val="center"/>
          </w:tcPr>
          <w:p w14:paraId="6EDECF91" w14:textId="7B8FC945" w:rsidR="006C0E15" w:rsidRPr="006C0E15" w:rsidRDefault="006C0E15" w:rsidP="006C0E15">
            <w:pPr>
              <w:pStyle w:val="BodyTextIndent2"/>
              <w:spacing w:line="240" w:lineRule="auto"/>
              <w:ind w:firstLine="0"/>
              <w:jc w:val="center"/>
              <w:rPr>
                <w:rFonts w:ascii="GHEA Grapalat" w:hAnsi="GHEA Grapalat" w:cs="Calibri"/>
                <w:lang w:val="hy-AM"/>
              </w:rPr>
            </w:pPr>
            <w:r>
              <w:rPr>
                <w:rFonts w:ascii="GHEA Grapalat" w:hAnsi="GHEA Grapalat" w:cs="Calibri"/>
                <w:lang w:val="hy-AM"/>
              </w:rPr>
              <w:t>7</w:t>
            </w:r>
          </w:p>
        </w:tc>
        <w:tc>
          <w:tcPr>
            <w:tcW w:w="3969" w:type="dxa"/>
            <w:vAlign w:val="center"/>
          </w:tcPr>
          <w:p w14:paraId="74CDF12C" w14:textId="692DAC45" w:rsidR="006C0E15" w:rsidRPr="006C0E15" w:rsidRDefault="006C0E15" w:rsidP="006C0E15">
            <w:pPr>
              <w:pStyle w:val="BodyTextIndent2"/>
              <w:spacing w:line="240" w:lineRule="auto"/>
              <w:ind w:firstLine="0"/>
              <w:jc w:val="center"/>
              <w:rPr>
                <w:rFonts w:ascii="GHEA Grapalat" w:hAnsi="GHEA Grapalat" w:cs="Calibri"/>
                <w:lang w:val="hy-AM"/>
              </w:rPr>
            </w:pPr>
            <w:r>
              <w:rPr>
                <w:rFonts w:ascii="GHEA Grapalat" w:hAnsi="GHEA Grapalat" w:cs="Calibri"/>
              </w:rPr>
              <w:t>180</w:t>
            </w:r>
            <w:r>
              <w:rPr>
                <w:rFonts w:ascii="GHEA Grapalat" w:hAnsi="GHEA Grapalat" w:cs="Calibri"/>
                <w:lang w:val="hy-AM"/>
              </w:rPr>
              <w:t xml:space="preserve"> </w:t>
            </w:r>
            <w:r>
              <w:rPr>
                <w:rFonts w:ascii="GHEA Grapalat" w:hAnsi="GHEA Grapalat" w:cs="Calibri"/>
              </w:rPr>
              <w:t>00</w:t>
            </w:r>
            <w:r>
              <w:rPr>
                <w:rFonts w:ascii="GHEA Grapalat" w:hAnsi="GHEA Grapalat" w:cs="Calibri"/>
                <w:lang w:val="hy-AM"/>
              </w:rPr>
              <w:t>0</w:t>
            </w:r>
          </w:p>
        </w:tc>
        <w:tc>
          <w:tcPr>
            <w:tcW w:w="5247" w:type="dxa"/>
            <w:vAlign w:val="center"/>
          </w:tcPr>
          <w:p w14:paraId="1BAA1CCC" w14:textId="4D83ADBC" w:rsidR="006C0E15" w:rsidRPr="004C327C" w:rsidRDefault="006C0E15" w:rsidP="006C0E15">
            <w:pPr>
              <w:pStyle w:val="BodyTextIndent2"/>
              <w:spacing w:line="240" w:lineRule="auto"/>
              <w:ind w:firstLine="0"/>
              <w:rPr>
                <w:rFonts w:ascii="GHEA Grapalat" w:hAnsi="GHEA Grapalat" w:cs="Calibri"/>
              </w:rPr>
            </w:pPr>
            <w:r>
              <w:rPr>
                <w:rFonts w:ascii="GHEA Grapalat" w:hAnsi="GHEA Grapalat" w:cs="Calibri"/>
                <w:color w:val="000000"/>
              </w:rPr>
              <w:t xml:space="preserve"> Ցածր և միջին լարման մալուխներ</w:t>
            </w:r>
          </w:p>
        </w:tc>
      </w:tr>
      <w:tr w:rsidR="006C0E15" w:rsidRPr="000C5E33" w14:paraId="4387CB2E" w14:textId="77777777" w:rsidTr="002B4FF8">
        <w:tc>
          <w:tcPr>
            <w:tcW w:w="1134" w:type="dxa"/>
            <w:vAlign w:val="center"/>
          </w:tcPr>
          <w:p w14:paraId="3DB3344A" w14:textId="562964F6" w:rsidR="006C0E15" w:rsidRPr="006C0E15" w:rsidRDefault="006C0E15" w:rsidP="006C0E15">
            <w:pPr>
              <w:pStyle w:val="BodyTextIndent2"/>
              <w:spacing w:line="240" w:lineRule="auto"/>
              <w:ind w:firstLine="0"/>
              <w:jc w:val="center"/>
              <w:rPr>
                <w:rFonts w:ascii="GHEA Grapalat" w:hAnsi="GHEA Grapalat" w:cs="Calibri"/>
                <w:lang w:val="hy-AM"/>
              </w:rPr>
            </w:pPr>
            <w:r>
              <w:rPr>
                <w:rFonts w:ascii="GHEA Grapalat" w:hAnsi="GHEA Grapalat" w:cs="Calibri"/>
                <w:lang w:val="hy-AM"/>
              </w:rPr>
              <w:t>8</w:t>
            </w:r>
          </w:p>
        </w:tc>
        <w:tc>
          <w:tcPr>
            <w:tcW w:w="3969" w:type="dxa"/>
            <w:vAlign w:val="center"/>
          </w:tcPr>
          <w:p w14:paraId="1EE9DB8B" w14:textId="56928202" w:rsidR="006C0E15" w:rsidRPr="006C0E15" w:rsidRDefault="006C0E15" w:rsidP="006C0E15">
            <w:pPr>
              <w:pStyle w:val="BodyTextIndent2"/>
              <w:spacing w:line="240" w:lineRule="auto"/>
              <w:ind w:firstLine="0"/>
              <w:jc w:val="center"/>
              <w:rPr>
                <w:rFonts w:ascii="GHEA Grapalat" w:hAnsi="GHEA Grapalat" w:cs="Calibri"/>
                <w:lang w:val="hy-AM"/>
              </w:rPr>
            </w:pPr>
            <w:r>
              <w:rPr>
                <w:rFonts w:ascii="GHEA Grapalat" w:hAnsi="GHEA Grapalat" w:cs="Calibri"/>
              </w:rPr>
              <w:t>100</w:t>
            </w:r>
            <w:r>
              <w:rPr>
                <w:rFonts w:ascii="GHEA Grapalat" w:hAnsi="GHEA Grapalat" w:cs="Calibri"/>
                <w:lang w:val="hy-AM"/>
              </w:rPr>
              <w:t xml:space="preserve"> </w:t>
            </w:r>
            <w:r>
              <w:rPr>
                <w:rFonts w:ascii="GHEA Grapalat" w:hAnsi="GHEA Grapalat" w:cs="Calibri"/>
              </w:rPr>
              <w:t>00</w:t>
            </w:r>
            <w:r>
              <w:rPr>
                <w:rFonts w:ascii="GHEA Grapalat" w:hAnsi="GHEA Grapalat" w:cs="Calibri"/>
                <w:lang w:val="hy-AM"/>
              </w:rPr>
              <w:t>0</w:t>
            </w:r>
          </w:p>
        </w:tc>
        <w:tc>
          <w:tcPr>
            <w:tcW w:w="5247" w:type="dxa"/>
            <w:vAlign w:val="center"/>
          </w:tcPr>
          <w:p w14:paraId="0C98231D" w14:textId="4FACE115" w:rsidR="006C0E15" w:rsidRPr="004C327C" w:rsidRDefault="006C0E15" w:rsidP="006C0E15">
            <w:pPr>
              <w:pStyle w:val="BodyTextIndent2"/>
              <w:spacing w:line="240" w:lineRule="auto"/>
              <w:ind w:firstLine="0"/>
              <w:rPr>
                <w:rFonts w:ascii="GHEA Grapalat" w:hAnsi="GHEA Grapalat" w:cs="Calibri"/>
              </w:rPr>
            </w:pPr>
            <w:r>
              <w:rPr>
                <w:rFonts w:ascii="GHEA Grapalat" w:hAnsi="GHEA Grapalat" w:cs="Calibri"/>
                <w:color w:val="000000"/>
              </w:rPr>
              <w:t xml:space="preserve"> Ցածր և միջին լարման մալուխներ</w:t>
            </w:r>
          </w:p>
        </w:tc>
      </w:tr>
      <w:tr w:rsidR="006C0E15" w:rsidRPr="000C5E33" w14:paraId="3B6DBA45" w14:textId="77777777" w:rsidTr="002B4FF8">
        <w:tc>
          <w:tcPr>
            <w:tcW w:w="1134" w:type="dxa"/>
            <w:vAlign w:val="center"/>
          </w:tcPr>
          <w:p w14:paraId="5DFC6C5E" w14:textId="0D1305D1" w:rsidR="006C0E15" w:rsidRPr="006C0E15" w:rsidRDefault="006C0E15" w:rsidP="006C0E15">
            <w:pPr>
              <w:pStyle w:val="BodyTextIndent2"/>
              <w:spacing w:line="240" w:lineRule="auto"/>
              <w:ind w:firstLine="0"/>
              <w:jc w:val="center"/>
              <w:rPr>
                <w:rFonts w:ascii="GHEA Grapalat" w:hAnsi="GHEA Grapalat" w:cs="Calibri"/>
                <w:lang w:val="hy-AM"/>
              </w:rPr>
            </w:pPr>
            <w:r>
              <w:rPr>
                <w:rFonts w:ascii="GHEA Grapalat" w:hAnsi="GHEA Grapalat" w:cs="Calibri"/>
                <w:lang w:val="hy-AM"/>
              </w:rPr>
              <w:t>9</w:t>
            </w:r>
          </w:p>
        </w:tc>
        <w:tc>
          <w:tcPr>
            <w:tcW w:w="3969" w:type="dxa"/>
            <w:vAlign w:val="center"/>
          </w:tcPr>
          <w:p w14:paraId="37D62F96" w14:textId="45475588" w:rsidR="006C0E15" w:rsidRPr="006C0E15" w:rsidRDefault="006C0E15" w:rsidP="006C0E15">
            <w:pPr>
              <w:pStyle w:val="BodyTextIndent2"/>
              <w:spacing w:line="240" w:lineRule="auto"/>
              <w:ind w:firstLine="0"/>
              <w:jc w:val="center"/>
              <w:rPr>
                <w:rFonts w:ascii="GHEA Grapalat" w:hAnsi="GHEA Grapalat" w:cs="Calibri"/>
                <w:lang w:val="hy-AM"/>
              </w:rPr>
            </w:pPr>
            <w:r>
              <w:rPr>
                <w:rFonts w:ascii="GHEA Grapalat" w:hAnsi="GHEA Grapalat" w:cs="Calibri"/>
              </w:rPr>
              <w:t>150</w:t>
            </w:r>
            <w:r>
              <w:rPr>
                <w:rFonts w:ascii="GHEA Grapalat" w:hAnsi="GHEA Grapalat" w:cs="Calibri"/>
                <w:lang w:val="hy-AM"/>
              </w:rPr>
              <w:t xml:space="preserve"> </w:t>
            </w:r>
            <w:r>
              <w:rPr>
                <w:rFonts w:ascii="GHEA Grapalat" w:hAnsi="GHEA Grapalat" w:cs="Calibri"/>
              </w:rPr>
              <w:t>00</w:t>
            </w:r>
            <w:r>
              <w:rPr>
                <w:rFonts w:ascii="GHEA Grapalat" w:hAnsi="GHEA Grapalat" w:cs="Calibri"/>
                <w:lang w:val="hy-AM"/>
              </w:rPr>
              <w:t>0</w:t>
            </w:r>
          </w:p>
        </w:tc>
        <w:tc>
          <w:tcPr>
            <w:tcW w:w="5247" w:type="dxa"/>
            <w:vAlign w:val="center"/>
          </w:tcPr>
          <w:p w14:paraId="2EEC5460" w14:textId="3643D006" w:rsidR="006C0E15" w:rsidRPr="004C327C" w:rsidRDefault="006C0E15" w:rsidP="006C0E15">
            <w:pPr>
              <w:pStyle w:val="BodyTextIndent2"/>
              <w:spacing w:line="240" w:lineRule="auto"/>
              <w:ind w:firstLine="0"/>
              <w:rPr>
                <w:rFonts w:ascii="GHEA Grapalat" w:hAnsi="GHEA Grapalat" w:cs="Calibri"/>
              </w:rPr>
            </w:pPr>
            <w:r>
              <w:rPr>
                <w:rFonts w:ascii="GHEA Grapalat" w:hAnsi="GHEA Grapalat" w:cs="Calibri"/>
                <w:color w:val="000000"/>
              </w:rPr>
              <w:t xml:space="preserve"> Ցածր և միջին լարման մալուխներ</w:t>
            </w:r>
          </w:p>
        </w:tc>
      </w:tr>
    </w:tbl>
    <w:p w14:paraId="2831CDD8" w14:textId="77777777" w:rsidR="00E80307" w:rsidRPr="005E1F72" w:rsidRDefault="00E80307" w:rsidP="00E80307">
      <w:pPr>
        <w:pStyle w:val="BodyTextIndent2"/>
        <w:spacing w:line="240" w:lineRule="auto"/>
        <w:ind w:firstLine="567"/>
        <w:rPr>
          <w:rFonts w:ascii="GHEA Grapalat" w:hAnsi="GHEA Grapalat"/>
        </w:rPr>
      </w:pPr>
    </w:p>
    <w:p w14:paraId="19B2A1A7" w14:textId="77777777" w:rsidR="00E80307" w:rsidRDefault="00E80307" w:rsidP="00E8030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lastRenderedPageBreak/>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0E6766F0" w14:textId="71A7216A" w:rsidR="00F0616C" w:rsidRPr="00605A92" w:rsidRDefault="00F0616C" w:rsidP="00605A92">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w:t>
      </w:r>
      <w:r w:rsidR="00F964A6" w:rsidRPr="000423D3">
        <w:rPr>
          <w:rFonts w:ascii="GHEA Grapalat" w:hAnsi="GHEA Grapalat"/>
          <w:color w:val="000000"/>
          <w:sz w:val="20"/>
          <w:szCs w:val="20"/>
          <w:lang w:val="hy-AM"/>
        </w:rPr>
        <w:lastRenderedPageBreak/>
        <w:t xml:space="preserve">միջազգային հեղինակավոր կազմակերպությունների (Fitch, Moodys, </w:t>
      </w:r>
      <w:r w:rsidR="003D113D">
        <w:fldChar w:fldCharType="begin"/>
      </w:r>
      <w:r w:rsidR="003D113D" w:rsidRPr="000C5E33">
        <w:rPr>
          <w:lang w:val="hy-AM"/>
        </w:rPr>
        <w:instrText>HYPERLINK "https://ru.wikipedia.org/wiki/Standard_%26_Poor%E2%80%99s" \t "_blank"</w:instrText>
      </w:r>
      <w:r w:rsidR="003D113D">
        <w:fldChar w:fldCharType="separate"/>
      </w:r>
      <w:r w:rsidR="00F964A6" w:rsidRPr="00126E8C">
        <w:rPr>
          <w:rFonts w:ascii="GHEA Grapalat" w:hAnsi="GHEA Grapalat"/>
          <w:color w:val="000000"/>
          <w:sz w:val="20"/>
          <w:szCs w:val="20"/>
          <w:lang w:val="hy-AM"/>
        </w:rPr>
        <w:t>Standard &amp; Poor’s</w:t>
      </w:r>
      <w:r w:rsidR="003D113D">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BCE49E8" w14:textId="02B5C71B" w:rsidR="000F628A" w:rsidRDefault="008225FF" w:rsidP="00605A9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BE060A9" w14:textId="3CB023EE"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30A87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0081CC9" w14:textId="77777777" w:rsidR="00605A92" w:rsidRDefault="00096865" w:rsidP="00EF3662">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1E05653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6209D2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Pr="00406C77">
        <w:rPr>
          <w:rFonts w:ascii="GHEA Grapalat" w:hAnsi="GHEA Grapalat" w:cs="Sylfaen"/>
          <w:szCs w:val="24"/>
          <w:lang w:val="hy-AM"/>
        </w:rPr>
        <w:lastRenderedPageBreak/>
        <w:t xml:space="preserve">ժամը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12.00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bookmarkEnd w:id="8"/>
    </w:p>
    <w:p w14:paraId="6AA98AB6" w14:textId="77C11E2F" w:rsidR="00B67CCD" w:rsidRPr="005E1F72"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5E1F72">
        <w:rPr>
          <w:rFonts w:ascii="GHEA Grapalat" w:hAnsi="GHEA Grapalat" w:cs="Sylfaen"/>
          <w:sz w:val="20"/>
          <w:szCs w:val="24"/>
          <w:lang w:val="hy-AM" w:eastAsia="en-US"/>
        </w:rPr>
        <w:lastRenderedPageBreak/>
        <w:t>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533285A"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7</w:t>
      </w:r>
      <w:r w:rsidR="004C3803" w:rsidRPr="006E1290">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12.00</w:t>
      </w:r>
      <w:r w:rsidR="004C3803" w:rsidRPr="006E1290">
        <w:rPr>
          <w:rFonts w:ascii="GHEA Grapalat" w:hAnsi="GHEA Grapalat" w:cs="Sylfaen"/>
          <w:szCs w:val="24"/>
        </w:rPr>
        <w:t xml:space="preserve"> »-</w:t>
      </w:r>
      <w:proofErr w:type="spellStart"/>
      <w:r w:rsidR="004C3803" w:rsidRPr="00605A92">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lastRenderedPageBreak/>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69FE9350" w14:textId="77777777" w:rsidR="00605A92" w:rsidRPr="005E1F72" w:rsidRDefault="00605A92" w:rsidP="00605A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հայտերի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բացման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նիստի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օրը</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արձանագրված</w:t>
      </w:r>
      <w:proofErr w:type="spellEnd"/>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կենտրոնական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բանկի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փոխարժեքով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lastRenderedPageBreak/>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lastRenderedPageBreak/>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89F42B"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r w:rsidR="00605A92">
        <w:rPr>
          <w:rFonts w:ascii="GHEA Grapalat" w:hAnsi="GHEA Grapalat" w:cs="Sylfaen"/>
          <w:lang w:val="es-ES"/>
        </w:rPr>
        <w:t>10</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0F9351D" w14:textId="37F9AE72" w:rsidR="00583092" w:rsidRPr="00605A92" w:rsidRDefault="00583092" w:rsidP="00605A9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15C68B7C" w14:textId="77777777" w:rsidR="00605A92" w:rsidRPr="00F566BF" w:rsidRDefault="00605A92" w:rsidP="00605A9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E1E198" w14:textId="77777777" w:rsidR="00605A92" w:rsidRPr="00F566BF" w:rsidRDefault="00605A92" w:rsidP="00605A92">
      <w:pPr>
        <w:jc w:val="center"/>
        <w:rPr>
          <w:rFonts w:ascii="GHEA Grapalat" w:hAnsi="GHEA Grapalat"/>
          <w:b/>
          <w:iCs/>
          <w:sz w:val="20"/>
          <w:lang w:val="af-ZA"/>
        </w:rPr>
      </w:pPr>
    </w:p>
    <w:p w14:paraId="0098845A" w14:textId="77777777" w:rsidR="00605A92" w:rsidRPr="00F566BF" w:rsidRDefault="00605A92" w:rsidP="00605A9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761A152F" w14:textId="77777777" w:rsidR="00605A92" w:rsidRPr="005F1873" w:rsidRDefault="00605A92" w:rsidP="00605A92">
      <w:pPr>
        <w:ind w:firstLine="567"/>
        <w:jc w:val="both"/>
        <w:rPr>
          <w:rFonts w:ascii="GHEA Grapalat" w:hAnsi="GHEA Grapalat" w:cs="Arial"/>
          <w:sz w:val="20"/>
          <w:lang w:val="af-ZA"/>
        </w:rPr>
      </w:pP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w:t>
      </w:r>
      <w:proofErr w:type="spellEnd"/>
      <w:r>
        <w:rPr>
          <w:rFonts w:ascii="GHEA Grapalat" w:hAnsi="GHEA Grapalat" w:cs="Sylfaen"/>
          <w:sz w:val="20"/>
          <w:lang w:val="hy-AM"/>
        </w:rPr>
        <w:t>ի</w:t>
      </w:r>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61AB9785" w14:textId="77777777" w:rsidR="00605A92" w:rsidRPr="005F1873" w:rsidRDefault="00605A92" w:rsidP="00605A9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EE0C0D5" w14:textId="77777777" w:rsidR="00605A92" w:rsidRPr="005F1873" w:rsidRDefault="00605A92" w:rsidP="00605A9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5253FD" w14:textId="77777777" w:rsidR="00605A92" w:rsidRPr="002562A8" w:rsidRDefault="00605A92" w:rsidP="00605A92">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46CFBFB" w14:textId="77777777" w:rsidR="00605A92" w:rsidRPr="00E2073B" w:rsidRDefault="00605A92" w:rsidP="00605A9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0BBBAE" w14:textId="77777777" w:rsidR="00605A92" w:rsidRPr="007F147C" w:rsidRDefault="00605A92" w:rsidP="00605A9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212BC07B" w14:textId="77777777" w:rsidR="00605A92" w:rsidRPr="00124CC4" w:rsidRDefault="00605A92" w:rsidP="00605A9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683DFFD" w14:textId="77777777" w:rsidR="00605A92" w:rsidRDefault="00605A92" w:rsidP="00605A92">
      <w:pPr>
        <w:ind w:firstLine="567"/>
        <w:jc w:val="both"/>
        <w:rPr>
          <w:rFonts w:ascii="GHEA Grapalat" w:hAnsi="GHEA Grapalat"/>
          <w:sz w:val="20"/>
          <w:szCs w:val="20"/>
          <w:lang w:val="hy-AM"/>
        </w:rPr>
      </w:pPr>
      <w:r w:rsidRPr="00D533CD">
        <w:rPr>
          <w:rFonts w:ascii="GHEA Grapalat" w:hAnsi="GHEA Grapalat" w:cs="Sylfaen"/>
          <w:sz w:val="20"/>
          <w:lang w:val="hy-AM"/>
        </w:rPr>
        <w:lastRenderedPageBreak/>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34B451" w14:textId="77777777" w:rsidR="00605A92" w:rsidRPr="00790F0D" w:rsidRDefault="00605A92" w:rsidP="00605A9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CF6653C" w14:textId="77777777" w:rsidR="00605A92" w:rsidRPr="00CC3A07" w:rsidRDefault="00605A92" w:rsidP="00605A92">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969886"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3660B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CD5BC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EAF13A9" w14:textId="77777777" w:rsidR="00605A92" w:rsidRPr="009523C8" w:rsidRDefault="00605A92" w:rsidP="00605A9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Pr="00605A92" w:rsidRDefault="000046F6" w:rsidP="00671C5B">
      <w:pPr>
        <w:ind w:firstLine="567"/>
        <w:jc w:val="both"/>
        <w:rPr>
          <w:rFonts w:ascii="GHEA Grapalat" w:hAnsi="GHEA Grapalat" w:cs="Sylfaen"/>
          <w:sz w:val="20"/>
          <w:lang w:val="hy-AM"/>
        </w:rPr>
      </w:pP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47059DC0" w14:textId="77777777" w:rsidR="00605A92" w:rsidRPr="005E1F72" w:rsidRDefault="00605A92" w:rsidP="00605A9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D8199E7" w14:textId="77777777" w:rsidR="00605A92" w:rsidRPr="005E1F72" w:rsidRDefault="00605A92" w:rsidP="00605A9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77777777" w:rsidR="00605A92" w:rsidRPr="00F566BF" w:rsidRDefault="00605A92" w:rsidP="00605A9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6EA3611" w14:textId="5E45F336" w:rsidR="00605A92" w:rsidRPr="003F502B" w:rsidRDefault="00605A92" w:rsidP="00605A92">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6C0E15">
        <w:rPr>
          <w:rFonts w:ascii="GHEA Grapalat" w:hAnsi="GHEA Grapalat" w:cs="Sylfaen"/>
          <w:b/>
          <w:lang w:val="hy-AM"/>
        </w:rPr>
        <w:t>3</w:t>
      </w:r>
      <w:r w:rsidRPr="003F502B">
        <w:rPr>
          <w:rFonts w:ascii="GHEA Grapalat" w:hAnsi="GHEA Grapalat" w:cs="Sylfaen"/>
          <w:b/>
          <w:lang w:val="es-ES"/>
        </w:rPr>
        <w:t>/</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roofErr w:type="gramEnd"/>
    </w:p>
    <w:p w14:paraId="1229327A" w14:textId="77777777" w:rsidR="00605A92" w:rsidRPr="00F566BF" w:rsidRDefault="00605A92" w:rsidP="00605A9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18225F2" w14:textId="77777777" w:rsidR="00605A92" w:rsidRPr="00F566BF" w:rsidRDefault="00605A92" w:rsidP="00605A92">
      <w:pPr>
        <w:jc w:val="center"/>
        <w:rPr>
          <w:rFonts w:ascii="GHEA Grapalat" w:hAnsi="GHEA Grapalat" w:cs="Sylfaen"/>
          <w:b/>
          <w:lang w:val="es-ES"/>
        </w:rPr>
      </w:pPr>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ACA9D3" w14:textId="77777777" w:rsidR="00605A92" w:rsidRPr="00F566BF" w:rsidRDefault="00605A92" w:rsidP="00605A9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5F0CD41" w14:textId="08BDB989" w:rsidR="00605A92" w:rsidRPr="00DD5B5E" w:rsidRDefault="00605A92" w:rsidP="00C87AA5">
      <w:pPr>
        <w:jc w:val="both"/>
        <w:rPr>
          <w:rFonts w:ascii="GHEA Grapalat" w:hAnsi="GHEA Grapalat" w:cs="Sylfaen"/>
          <w:sz w:val="20"/>
          <w:szCs w:val="20"/>
          <w:lang w:val="es-ES"/>
        </w:rPr>
      </w:pPr>
      <w:r w:rsidRPr="00DD5B5E">
        <w:rPr>
          <w:rFonts w:ascii="GHEA Grapalat" w:hAnsi="GHEA Grapalat" w:cs="Sylfaen"/>
          <w:sz w:val="20"/>
          <w:szCs w:val="20"/>
          <w:lang w:val="es-ES"/>
        </w:rPr>
        <w:t>&lt;&lt;</w:t>
      </w:r>
      <w:proofErr w:type="spellStart"/>
      <w:r w:rsidRPr="00DD5B5E">
        <w:rPr>
          <w:rFonts w:ascii="GHEA Grapalat" w:hAnsi="GHEA Grapalat" w:cs="Sylfaen"/>
          <w:sz w:val="20"/>
          <w:szCs w:val="20"/>
          <w:lang w:val="es-ES"/>
        </w:rPr>
        <w:t>Հայաէրոնավիգացիա</w:t>
      </w:r>
      <w:proofErr w:type="spellEnd"/>
      <w:r w:rsidRPr="00DD5B5E">
        <w:rPr>
          <w:rFonts w:ascii="GHEA Grapalat" w:hAnsi="GHEA Grapalat" w:cs="Sylfaen"/>
          <w:sz w:val="20"/>
          <w:szCs w:val="20"/>
          <w:lang w:val="es-ES"/>
        </w:rPr>
        <w:t xml:space="preserve">&gt;&gt; ՓԲԸ -ի </w:t>
      </w:r>
      <w:proofErr w:type="spellStart"/>
      <w:r w:rsidRPr="00DD5B5E">
        <w:rPr>
          <w:rFonts w:ascii="GHEA Grapalat" w:hAnsi="GHEA Grapalat" w:cs="Sylfaen"/>
          <w:sz w:val="20"/>
          <w:szCs w:val="20"/>
          <w:lang w:val="es-ES"/>
        </w:rPr>
        <w:t>կողմից</w:t>
      </w:r>
      <w:proofErr w:type="spellEnd"/>
      <w:r w:rsidRPr="00DD5B5E">
        <w:rPr>
          <w:rFonts w:ascii="GHEA Grapalat" w:hAnsi="GHEA Grapalat" w:cs="Sylfaen"/>
          <w:sz w:val="20"/>
          <w:szCs w:val="20"/>
          <w:lang w:val="es-ES"/>
        </w:rPr>
        <w:t xml:space="preserve"> «</w:t>
      </w:r>
      <w:r w:rsidRPr="00605A92">
        <w:rPr>
          <w:rFonts w:ascii="GHEA Grapalat" w:hAnsi="GHEA Grapalat" w:cs="Sylfaen"/>
          <w:sz w:val="20"/>
          <w:szCs w:val="20"/>
          <w:lang w:val="es-ES"/>
        </w:rPr>
        <w:t>ՀԱՆ-ԳՀԱՊՁԲ-0</w:t>
      </w:r>
      <w:r w:rsidR="006C0E15">
        <w:rPr>
          <w:rFonts w:ascii="GHEA Grapalat" w:hAnsi="GHEA Grapalat" w:cs="Sylfaen"/>
          <w:sz w:val="20"/>
          <w:szCs w:val="20"/>
          <w:lang w:val="hy-AM"/>
        </w:rPr>
        <w:t>3</w:t>
      </w:r>
      <w:r w:rsidRPr="00605A92">
        <w:rPr>
          <w:rFonts w:ascii="GHEA Grapalat" w:hAnsi="GHEA Grapalat" w:cs="Sylfaen"/>
          <w:sz w:val="20"/>
          <w:szCs w:val="20"/>
          <w:lang w:val="es-ES"/>
        </w:rPr>
        <w:t>/26</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p>
    <w:p w14:paraId="71BFC747" w14:textId="77777777"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61FF3577" w14:textId="2B48D7D8"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proofErr w:type="gram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85BEDF" w14:textId="5A19F6B2"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w:t>
      </w:r>
      <w:r w:rsidR="006C0E15">
        <w:rPr>
          <w:rFonts w:ascii="GHEA Grapalat" w:hAnsi="GHEA Grapalat" w:cs="Sylfaen"/>
          <w:sz w:val="20"/>
          <w:szCs w:val="20"/>
          <w:lang w:val="hy-AM"/>
        </w:rPr>
        <w:t>3</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proofErr w:type="gram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F81778">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իրավունքի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պահանջներին</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4BD85E15"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w:t>
      </w:r>
      <w:r w:rsidR="006C0E15">
        <w:rPr>
          <w:rFonts w:ascii="GHEA Grapalat" w:hAnsi="GHEA Grapalat" w:cs="Sylfaen"/>
          <w:sz w:val="20"/>
          <w:szCs w:val="20"/>
          <w:lang w:val="hy-AM"/>
        </w:rPr>
        <w:t>3</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մասնակցելու</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շրջանակում</w:t>
      </w:r>
      <w:proofErr w:type="spellEnd"/>
      <w:r w:rsidRPr="00E75737">
        <w:rPr>
          <w:rFonts w:ascii="GHEA Grapalat" w:hAnsi="GHEA Grapalat" w:cs="Arial"/>
          <w:sz w:val="20"/>
          <w:szCs w:val="20"/>
          <w:lang w:val="es-ES"/>
        </w:rPr>
        <w:t>`</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B5686CD"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5F43205" w14:textId="77777777" w:rsidR="00605A92" w:rsidRDefault="00605A92" w:rsidP="00C87AA5">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ներկայացնում</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իրական</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շահառուների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վերաբերյալ</w:t>
      </w:r>
      <w:proofErr w:type="spellEnd"/>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proofErr w:type="spellStart"/>
      <w:r w:rsidRPr="007F07D4">
        <w:rPr>
          <w:rFonts w:ascii="GHEA Grapalat" w:hAnsi="GHEA Grapalat" w:cs="Arial"/>
          <w:sz w:val="20"/>
          <w:szCs w:val="20"/>
          <w:lang w:val="es-ES"/>
        </w:rPr>
        <w:t>տեղեկություններ</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պարունակող</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կայքէջի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հղումը</w:t>
      </w:r>
      <w:proofErr w:type="spellEnd"/>
      <w:r w:rsidRPr="007F07D4">
        <w:rPr>
          <w:rFonts w:ascii="GHEA Grapalat" w:hAnsi="GHEA Grapalat" w:cs="Arial"/>
          <w:sz w:val="20"/>
          <w:szCs w:val="20"/>
          <w:lang w:val="es-ES"/>
        </w:rPr>
        <w:t>՝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lastRenderedPageBreak/>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BodyTextIndent3"/>
        <w:spacing w:line="240" w:lineRule="auto"/>
        <w:jc w:val="right"/>
        <w:rPr>
          <w:rFonts w:ascii="GHEA Grapalat" w:hAnsi="GHEA Grapalat"/>
          <w:b/>
          <w:lang w:val="hy-AM"/>
        </w:rPr>
      </w:pPr>
    </w:p>
    <w:p w14:paraId="1199BCF3" w14:textId="77777777" w:rsidR="00605A92" w:rsidRPr="005E1F72" w:rsidRDefault="00605A92" w:rsidP="00605A92">
      <w:pPr>
        <w:pStyle w:val="BodyTextIndent3"/>
        <w:spacing w:line="240" w:lineRule="auto"/>
        <w:jc w:val="right"/>
        <w:rPr>
          <w:rFonts w:ascii="GHEA Grapalat" w:hAnsi="GHEA Grapalat"/>
          <w:b/>
          <w:lang w:val="hy-AM"/>
        </w:rPr>
      </w:pPr>
    </w:p>
    <w:p w14:paraId="51F2778A"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DE0CAFD"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E4B" w14:textId="77777777" w:rsidR="00605A92" w:rsidRPr="007C1B03" w:rsidRDefault="00605A92" w:rsidP="00605A92">
      <w:pPr>
        <w:pStyle w:val="FootnoteText"/>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774B9AD" w14:textId="77777777" w:rsidR="00605A92" w:rsidRPr="00F566BF" w:rsidRDefault="00605A92" w:rsidP="00605A92">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17B36195" w14:textId="3E1B66BB"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6C0E15">
        <w:rPr>
          <w:rFonts w:ascii="GHEA Grapalat" w:hAnsi="GHEA Grapalat" w:cs="Sylfaen"/>
          <w:b/>
          <w:lang w:val="hy-AM"/>
        </w:rPr>
        <w:t>3</w:t>
      </w:r>
      <w:r w:rsidRPr="003F502B">
        <w:rPr>
          <w:rFonts w:ascii="GHEA Grapalat" w:hAnsi="GHEA Grapalat" w:cs="Sylfaen"/>
          <w:b/>
          <w:lang w:val="es-ES"/>
        </w:rPr>
        <w:t>/</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roofErr w:type="gramEnd"/>
    </w:p>
    <w:p w14:paraId="57B3583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1EB2BBD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w:t>
      </w:r>
      <w:r w:rsidR="006C0E15">
        <w:rPr>
          <w:rFonts w:ascii="GHEA Grapalat" w:hAnsi="GHEA Grapalat" w:cs="Sylfaen"/>
          <w:sz w:val="20"/>
          <w:szCs w:val="20"/>
          <w:lang w:val="hy-AM"/>
        </w:rPr>
        <w:t>3</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0B08BE3"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3D2B01">
        <w:rPr>
          <w:rFonts w:ascii="GHEA Grapalat" w:hAnsi="GHEA Grapalat" w:cs="Arial"/>
          <w:sz w:val="20"/>
          <w:szCs w:val="20"/>
          <w:lang w:val="hy-AM"/>
        </w:rPr>
        <w:t>գնանշման հարցման</w:t>
      </w:r>
      <w:r w:rsidR="003D2B01"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64CDE1A" w14:textId="498C5612"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6C0E15">
        <w:rPr>
          <w:rFonts w:ascii="GHEA Grapalat" w:hAnsi="GHEA Grapalat" w:cs="Sylfaen"/>
          <w:b/>
          <w:lang w:val="hy-AM"/>
        </w:rPr>
        <w:t>3</w:t>
      </w:r>
      <w:r w:rsidRPr="003F502B">
        <w:rPr>
          <w:rFonts w:ascii="GHEA Grapalat" w:hAnsi="GHEA Grapalat" w:cs="Sylfaen"/>
          <w:b/>
          <w:lang w:val="es-ES"/>
        </w:rPr>
        <w:t>/</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roofErr w:type="gramEnd"/>
    </w:p>
    <w:p w14:paraId="1DF138EE"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B4AA5B6" w14:textId="77777777" w:rsidR="008B7CFE" w:rsidRPr="00C87AA5"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3D113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3D113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 xml:space="preserve">I. </w:t>
      </w:r>
      <w:proofErr w:type="spellStart"/>
      <w:r w:rsidRPr="00C87AA5">
        <w:rPr>
          <w:rFonts w:ascii="GHEA Grapalat" w:eastAsia="GHEA Grapalat" w:hAnsi="GHEA Grapalat" w:cs="GHEA Grapalat"/>
          <w:b/>
          <w:sz w:val="16"/>
          <w:szCs w:val="16"/>
        </w:rPr>
        <w:t>Հայտարարագրի</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լրացման</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կարգը</w:t>
      </w:r>
      <w:proofErr w:type="spellEnd"/>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1-ին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հայտարարագիր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ներկայացնող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այսուհետ</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պետական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r w:rsidR="0027288B" w:rsidRPr="00C87AA5">
        <w:rPr>
          <w:rFonts w:ascii="GHEA Grapalat" w:eastAsia="GHEA Grapalat" w:hAnsi="GHEA Grapalat" w:cs="GHEA Grapalat"/>
          <w:sz w:val="16"/>
          <w:szCs w:val="16"/>
          <w:lang w:val="hy-AM"/>
        </w:rPr>
        <w:t xml:space="preserve">սույն ընթացակարգի </w:t>
      </w:r>
      <w:proofErr w:type="spellStart"/>
      <w:r w:rsidRPr="00C87AA5">
        <w:rPr>
          <w:rFonts w:ascii="GHEA Grapalat" w:eastAsia="GHEA Grapalat" w:hAnsi="GHEA Grapalat" w:cs="GHEA Grapalat"/>
          <w:sz w:val="16"/>
          <w:szCs w:val="16"/>
        </w:rPr>
        <w:t>հայտում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փաստաթղթերը</w:t>
      </w:r>
      <w:proofErr w:type="spellEnd"/>
      <w:r w:rsidRPr="00C87AA5">
        <w:rPr>
          <w:rFonts w:ascii="GHEA Grapalat" w:eastAsia="GHEA Grapalat" w:hAnsi="GHEA Grapalat" w:cs="GHEA Grapalat"/>
          <w:sz w:val="16"/>
          <w:szCs w:val="16"/>
        </w:rPr>
        <w:t>.</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ստորագրությունը</w:t>
      </w:r>
      <w:proofErr w:type="spellEnd"/>
      <w:r w:rsidRPr="00C87AA5">
        <w:rPr>
          <w:rFonts w:ascii="GHEA Grapalat" w:eastAsia="GHEA Grapalat" w:hAnsi="GHEA Grapalat" w:cs="GHEA Grapalat"/>
          <w:sz w:val="16"/>
          <w:szCs w:val="16"/>
        </w:rPr>
        <w:t>:</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color w:val="000000"/>
          <w:sz w:val="16"/>
          <w:szCs w:val="16"/>
        </w:rPr>
        <w:t xml:space="preserve"> 2-րդ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r w:rsidRPr="00C87AA5">
        <w:rPr>
          <w:rFonts w:ascii="GHEA Grapalat" w:eastAsia="GHEA Grapalat" w:hAnsi="GHEA Grapalat" w:cs="GHEA Grapalat"/>
          <w:sz w:val="16"/>
          <w:szCs w:val="16"/>
        </w:rPr>
        <w:t>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Հայաստանի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Հանրապետության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արդարադատության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նախարարի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կողմից</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հաստատված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համարժեք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բացահայտման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կարգավորվող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ցանկում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ներառված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շուկայում</w:t>
      </w:r>
      <w:proofErr w:type="spellEnd"/>
      <w:r w:rsidRPr="00C87AA5">
        <w:rPr>
          <w:rFonts w:ascii="GHEA Grapalat" w:eastAsia="GHEA Grapalat" w:hAnsi="GHEA Grapalat" w:cs="GHEA Grapalat"/>
          <w:color w:val="000000"/>
          <w:sz w:val="16"/>
          <w:szCs w:val="16"/>
        </w:rPr>
        <w:t xml:space="preserve">։ Նշված </w:t>
      </w:r>
      <w:proofErr w:type="spellStart"/>
      <w:r w:rsidRPr="00C87AA5">
        <w:rPr>
          <w:rFonts w:ascii="GHEA Grapalat" w:eastAsia="GHEA Grapalat" w:hAnsi="GHEA Grapalat" w:cs="GHEA Grapalat"/>
          <w:color w:val="000000"/>
          <w:sz w:val="16"/>
          <w:szCs w:val="16"/>
        </w:rPr>
        <w:t>չափանիշներին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համապատասխանելու</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դեպքում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հաջորդ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պարունակում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սեփականատերերի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մակարդակը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3-րդ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որևէ</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կարող</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լրացվել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անգամ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իսկ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4-րդ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առանձին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քանակով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ինքնությունը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հավաստող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դրանք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հայերեն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ապա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դրանց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տառադարձությունը</w:t>
      </w:r>
      <w:proofErr w:type="spellEnd"/>
      <w:r w:rsidRPr="00C87AA5">
        <w:rPr>
          <w:rFonts w:ascii="GHEA Grapalat" w:eastAsia="GHEA Grapalat" w:hAnsi="GHEA Grapalat" w:cs="GHEA Grapalat"/>
          <w:sz w:val="16"/>
          <w:szCs w:val="16"/>
        </w:rPr>
        <w:t>.</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փաստաթուղթը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տարբերվում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Փողերի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լվացման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ահաբեկչության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ֆինանսավորման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պայքարի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նախատեսված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եր</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ներառվում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լինել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lastRenderedPageBreak/>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անկախ</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շղթայում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քանակից</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արդյունքում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հանրագումարը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յուրաքանչյուր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բազմապատկելով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այդպես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շարունակ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մինչև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հասնելը</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լինելու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միաժամանակ</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 և «բ»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0" w:name="_heading=h.gjdgxs" w:colFirst="0" w:colLast="0"/>
      <w:bookmarkEnd w:id="20"/>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բացահայտումն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չափանիշներով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5-րդ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նշանակելու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հեռացնելու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կառավարման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մեծամասնությանը</w:t>
      </w:r>
      <w:proofErr w:type="spellEnd"/>
      <w:r w:rsidRPr="00C87AA5">
        <w:rPr>
          <w:rFonts w:ascii="GHEA Grapalat" w:eastAsia="GHEA Grapalat" w:hAnsi="GHEA Grapalat" w:cs="GHEA Grapalat"/>
          <w:sz w:val="16"/>
          <w:szCs w:val="16"/>
        </w:rPr>
        <w:t>.</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անհատույց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ստացել</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առնվազն</w:t>
      </w:r>
      <w:proofErr w:type="spellEnd"/>
      <w:r w:rsidRPr="00C87AA5">
        <w:rPr>
          <w:rFonts w:ascii="GHEA Grapalat" w:eastAsia="GHEA Grapalat" w:hAnsi="GHEA Grapalat" w:cs="GHEA Grapalat"/>
          <w:sz w:val="16"/>
          <w:szCs w:val="16"/>
        </w:rPr>
        <w:t xml:space="preserve"> 15 </w:t>
      </w:r>
      <w:proofErr w:type="spellStart"/>
      <w:r w:rsidRPr="00C87AA5">
        <w:rPr>
          <w:rFonts w:ascii="GHEA Grapalat" w:eastAsia="GHEA Grapalat" w:hAnsi="GHEA Grapalat" w:cs="GHEA Grapalat"/>
          <w:sz w:val="16"/>
          <w:szCs w:val="16"/>
        </w:rPr>
        <w:t>տոկոսի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օգուտ</w:t>
      </w:r>
      <w:proofErr w:type="spellEnd"/>
      <w:r w:rsidRPr="00C87AA5">
        <w:rPr>
          <w:rFonts w:ascii="GHEA Grapalat" w:eastAsia="GHEA Grapalat" w:hAnsi="GHEA Grapalat" w:cs="GHEA Grapalat"/>
          <w:sz w:val="16"/>
          <w:szCs w:val="16"/>
        </w:rPr>
        <w:t>.</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«ա»-«գ»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ա</w:t>
      </w:r>
      <w:proofErr w:type="spellStart"/>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«ա»-«դ»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կարգավիճակի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դառնալու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նկատմամբ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օրենսգրքի</w:t>
      </w:r>
      <w:proofErr w:type="spellEnd"/>
      <w:r w:rsidRPr="00C87AA5">
        <w:rPr>
          <w:rFonts w:ascii="GHEA Grapalat" w:eastAsia="GHEA Grapalat" w:hAnsi="GHEA Grapalat" w:cs="GHEA Grapalat"/>
          <w:sz w:val="16"/>
          <w:szCs w:val="16"/>
        </w:rPr>
        <w:t xml:space="preserve"> 3-րդ </w:t>
      </w:r>
      <w:proofErr w:type="spellStart"/>
      <w:r w:rsidRPr="00C87AA5">
        <w:rPr>
          <w:rFonts w:ascii="GHEA Grapalat" w:eastAsia="GHEA Grapalat" w:hAnsi="GHEA Grapalat" w:cs="GHEA Grapalat"/>
          <w:sz w:val="16"/>
          <w:szCs w:val="16"/>
        </w:rPr>
        <w:t>հոդվածի</w:t>
      </w:r>
      <w:proofErr w:type="spellEnd"/>
      <w:r w:rsidRPr="00C87AA5">
        <w:rPr>
          <w:rFonts w:ascii="GHEA Grapalat" w:eastAsia="GHEA Grapalat" w:hAnsi="GHEA Grapalat" w:cs="GHEA Grapalat"/>
          <w:sz w:val="16"/>
          <w:szCs w:val="16"/>
        </w:rPr>
        <w:t xml:space="preserve"> 1-ին </w:t>
      </w:r>
      <w:proofErr w:type="spellStart"/>
      <w:r w:rsidRPr="00C87AA5">
        <w:rPr>
          <w:rFonts w:ascii="GHEA Grapalat" w:eastAsia="GHEA Grapalat" w:hAnsi="GHEA Grapalat" w:cs="GHEA Grapalat"/>
          <w:sz w:val="16"/>
          <w:szCs w:val="16"/>
        </w:rPr>
        <w:t>մասի</w:t>
      </w:r>
      <w:proofErr w:type="spellEnd"/>
      <w:r w:rsidRPr="00C87AA5">
        <w:rPr>
          <w:rFonts w:ascii="GHEA Grapalat" w:eastAsia="GHEA Grapalat" w:hAnsi="GHEA Grapalat" w:cs="GHEA Grapalat"/>
          <w:sz w:val="16"/>
          <w:szCs w:val="16"/>
        </w:rPr>
        <w:t xml:space="preserve"> 53-րդ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ընտանիքի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կոնտակտային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էլեկտրոնային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փոստի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հեռախոսահամարը</w:t>
      </w:r>
      <w:proofErr w:type="spellEnd"/>
      <w:r w:rsidRPr="00C87AA5">
        <w:rPr>
          <w:rFonts w:ascii="GHEA Grapalat" w:eastAsia="GHEA Grapalat" w:hAnsi="GHEA Grapalat" w:cs="GHEA Grapalat"/>
          <w:sz w:val="16"/>
          <w:szCs w:val="16"/>
        </w:rPr>
        <w:t>:</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ենթակա</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ներ</w:t>
      </w:r>
      <w:proofErr w:type="spellEnd"/>
      <w:r w:rsidRPr="00C87AA5">
        <w:rPr>
          <w:rFonts w:ascii="GHEA Grapalat" w:eastAsia="GHEA Grapalat" w:hAnsi="GHEA Grapalat" w:cs="GHEA Grapalat"/>
          <w:sz w:val="16"/>
          <w:szCs w:val="16"/>
        </w:rPr>
        <w:t xml:space="preserve">)ի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կարգավորվող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շուկայում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6-րդ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պարազաբանումներ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0027288B" w:rsidRPr="00C87AA5">
        <w:rPr>
          <w:rFonts w:ascii="GHEA Grapalat" w:eastAsia="GHEA Grapalat" w:hAnsi="GHEA Grapalat" w:cs="GHEA Grapalat"/>
          <w:sz w:val="16"/>
          <w:szCs w:val="16"/>
        </w:rPr>
        <w:t>Հ</w:t>
      </w:r>
      <w:r w:rsidRPr="00C87AA5">
        <w:rPr>
          <w:rFonts w:ascii="GHEA Grapalat" w:eastAsia="GHEA Grapalat" w:hAnsi="GHEA Grapalat" w:cs="GHEA Grapalat"/>
          <w:sz w:val="16"/>
          <w:szCs w:val="16"/>
        </w:rPr>
        <w:t>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համարակալումը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կատարելը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0353BCAB" w14:textId="2F8EC455" w:rsidR="00B2572B" w:rsidRPr="009A5836" w:rsidRDefault="003A26B9" w:rsidP="00BD57B2">
      <w:pPr>
        <w:pStyle w:val="BodyTextIndent3"/>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A21BFC1" w14:textId="439E3841"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6C0E15">
        <w:rPr>
          <w:rFonts w:ascii="GHEA Grapalat" w:hAnsi="GHEA Grapalat" w:cs="Sylfaen"/>
          <w:b/>
          <w:lang w:val="hy-AM"/>
        </w:rPr>
        <w:t>3</w:t>
      </w:r>
      <w:r w:rsidRPr="003F502B">
        <w:rPr>
          <w:rFonts w:ascii="GHEA Grapalat" w:hAnsi="GHEA Grapalat" w:cs="Sylfaen"/>
          <w:b/>
          <w:lang w:val="es-ES"/>
        </w:rPr>
        <w:t>/</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roofErr w:type="gramEnd"/>
    </w:p>
    <w:p w14:paraId="0BC618E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85DBD03" w14:textId="77777777" w:rsidR="00B2572B" w:rsidRPr="00C87AA5"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F7D52F4"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w:t>
      </w:r>
      <w:r w:rsidR="006C0E15">
        <w:rPr>
          <w:rFonts w:ascii="GHEA Grapalat" w:hAnsi="GHEA Grapalat" w:cs="Sylfaen"/>
          <w:sz w:val="20"/>
          <w:szCs w:val="20"/>
          <w:lang w:val="hy-AM"/>
        </w:rPr>
        <w:t>3</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3D2B01">
        <w:rPr>
          <w:rFonts w:ascii="GHEA Grapalat" w:hAnsi="GHEA Grapalat" w:cs="Arial"/>
          <w:sz w:val="20"/>
          <w:szCs w:val="20"/>
          <w:lang w:val="hy-AM"/>
        </w:rPr>
        <w:t>գնանշման հարցման</w:t>
      </w:r>
      <w:r w:rsidR="003D2B01"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C5E3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6C0E15" w:rsidRPr="000C5E3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6C0E15" w:rsidRPr="009A5836" w:rsidRDefault="006C0E15" w:rsidP="006C0E15">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325EB6C5" w:rsidR="006C0E15" w:rsidRPr="00A431CB" w:rsidRDefault="006C0E15" w:rsidP="006C0E15">
            <w:pPr>
              <w:rPr>
                <w:rFonts w:ascii="GHEA Grapalat" w:hAnsi="GHEA Grapalat"/>
                <w:sz w:val="18"/>
                <w:lang w:val="hy-AM"/>
              </w:rPr>
            </w:pPr>
            <w:r w:rsidRPr="006C0E15">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Ցածր</w:t>
            </w:r>
            <w:proofErr w:type="spellEnd"/>
            <w:r w:rsidRPr="006C0E15">
              <w:rPr>
                <w:rFonts w:ascii="GHEA Grapalat" w:hAnsi="GHEA Grapalat" w:cs="Calibri"/>
                <w:color w:val="000000"/>
                <w:sz w:val="20"/>
                <w:szCs w:val="20"/>
                <w:lang w:val="es-ES"/>
              </w:rPr>
              <w:t xml:space="preserve"> </w:t>
            </w:r>
            <w:r>
              <w:rPr>
                <w:rFonts w:ascii="GHEA Grapalat" w:hAnsi="GHEA Grapalat" w:cs="Calibri"/>
                <w:color w:val="000000"/>
                <w:sz w:val="20"/>
                <w:szCs w:val="20"/>
              </w:rPr>
              <w:t>և</w:t>
            </w:r>
            <w:r w:rsidRPr="006C0E15">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միջին</w:t>
            </w:r>
            <w:proofErr w:type="spellEnd"/>
            <w:r w:rsidRPr="006C0E15">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լարման</w:t>
            </w:r>
            <w:proofErr w:type="spellEnd"/>
            <w:r w:rsidRPr="006C0E15">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մալուխներ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6C0E15" w:rsidRPr="009A5836" w:rsidRDefault="006C0E15" w:rsidP="006C0E1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6C0E15" w:rsidRPr="009A5836" w:rsidRDefault="006C0E15" w:rsidP="006C0E1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6C0E15" w:rsidRPr="009A5836" w:rsidRDefault="006C0E15" w:rsidP="006C0E15">
            <w:pPr>
              <w:jc w:val="center"/>
              <w:rPr>
                <w:rFonts w:ascii="GHEA Grapalat" w:hAnsi="GHEA Grapalat"/>
                <w:lang w:val="es-ES"/>
              </w:rPr>
            </w:pPr>
          </w:p>
        </w:tc>
      </w:tr>
      <w:tr w:rsidR="006C0E15" w:rsidRPr="000C5E3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6C0E15" w:rsidRPr="009A5836" w:rsidRDefault="006C0E15" w:rsidP="006C0E15">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0766E42C" w:rsidR="006C0E15" w:rsidRPr="009A5836" w:rsidRDefault="006C0E15" w:rsidP="006C0E15">
            <w:pPr>
              <w:rPr>
                <w:rFonts w:ascii="GHEA Grapalat" w:hAnsi="GHEA Grapalat"/>
                <w:sz w:val="18"/>
                <w:lang w:val="es-ES"/>
              </w:rPr>
            </w:pPr>
            <w:r w:rsidRPr="006C0E15">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Ցածր</w:t>
            </w:r>
            <w:proofErr w:type="spellEnd"/>
            <w:r w:rsidRPr="006C0E15">
              <w:rPr>
                <w:rFonts w:ascii="GHEA Grapalat" w:hAnsi="GHEA Grapalat" w:cs="Calibri"/>
                <w:color w:val="000000"/>
                <w:sz w:val="20"/>
                <w:szCs w:val="20"/>
                <w:lang w:val="es-ES"/>
              </w:rPr>
              <w:t xml:space="preserve"> </w:t>
            </w:r>
            <w:r>
              <w:rPr>
                <w:rFonts w:ascii="GHEA Grapalat" w:hAnsi="GHEA Grapalat" w:cs="Calibri"/>
                <w:color w:val="000000"/>
                <w:sz w:val="20"/>
                <w:szCs w:val="20"/>
              </w:rPr>
              <w:t>և</w:t>
            </w:r>
            <w:r w:rsidRPr="006C0E15">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միջին</w:t>
            </w:r>
            <w:proofErr w:type="spellEnd"/>
            <w:r w:rsidRPr="006C0E15">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լարման</w:t>
            </w:r>
            <w:proofErr w:type="spellEnd"/>
            <w:r w:rsidRPr="006C0E15">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մալուխներ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6C0E15" w:rsidRPr="009A5836" w:rsidRDefault="006C0E15" w:rsidP="006C0E1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6C0E15" w:rsidRPr="009A5836" w:rsidRDefault="006C0E15" w:rsidP="006C0E1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6C0E15" w:rsidRPr="009A5836" w:rsidRDefault="006C0E15" w:rsidP="006C0E15">
            <w:pPr>
              <w:rPr>
                <w:rFonts w:ascii="GHEA Grapalat" w:hAnsi="GHEA Grapalat"/>
                <w:lang w:val="es-ES"/>
              </w:rPr>
            </w:pPr>
          </w:p>
        </w:tc>
      </w:tr>
      <w:tr w:rsidR="006C0E15" w:rsidRPr="000C5E33" w14:paraId="0562DC12"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349991" w14:textId="6A6DFBC1" w:rsidR="006C0E15" w:rsidRPr="00A4228C" w:rsidRDefault="006C0E15" w:rsidP="006C0E15">
            <w:pPr>
              <w:jc w:val="center"/>
              <w:rPr>
                <w:rFonts w:ascii="GHEA Grapalat" w:hAnsi="GHEA Grapalat"/>
                <w:b/>
                <w:bCs/>
                <w:sz w:val="18"/>
                <w:lang w:val="hy-AM"/>
              </w:rPr>
            </w:pPr>
            <w:r>
              <w:rPr>
                <w:rFonts w:ascii="GHEA Grapalat" w:hAnsi="GHEA Grapalat"/>
                <w:b/>
                <w:bCs/>
                <w:sz w:val="18"/>
                <w:lang w:val="hy-AM"/>
              </w:rPr>
              <w:t>3</w:t>
            </w:r>
          </w:p>
        </w:tc>
        <w:tc>
          <w:tcPr>
            <w:tcW w:w="2282" w:type="dxa"/>
            <w:tcBorders>
              <w:top w:val="single" w:sz="4" w:space="0" w:color="auto"/>
              <w:left w:val="single" w:sz="4" w:space="0" w:color="auto"/>
              <w:bottom w:val="single" w:sz="4" w:space="0" w:color="auto"/>
              <w:right w:val="single" w:sz="4" w:space="0" w:color="auto"/>
            </w:tcBorders>
            <w:vAlign w:val="center"/>
          </w:tcPr>
          <w:p w14:paraId="40F40A92" w14:textId="2F2391C4" w:rsidR="006C0E15" w:rsidRPr="00A431CB" w:rsidRDefault="006C0E15" w:rsidP="006C0E15">
            <w:pPr>
              <w:rPr>
                <w:rFonts w:ascii="GHEA Grapalat" w:hAnsi="GHEA Grapalat" w:cs="Sylfaen"/>
                <w:sz w:val="20"/>
                <w:szCs w:val="20"/>
                <w:lang w:val="es-ES"/>
              </w:rPr>
            </w:pPr>
            <w:r w:rsidRPr="006C0E15">
              <w:rPr>
                <w:rFonts w:ascii="GHEA Grapalat" w:hAnsi="GHEA Grapalat" w:cs="Calibri"/>
                <w:color w:val="000000"/>
                <w:sz w:val="20"/>
                <w:szCs w:val="20"/>
                <w:lang w:val="hy-AM"/>
              </w:rPr>
              <w:t xml:space="preserve"> Ցածր և միջին լարման մալուխներ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465409" w14:textId="77777777" w:rsidR="006C0E15" w:rsidRPr="009A5836" w:rsidRDefault="006C0E15" w:rsidP="006C0E1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2C4AC" w14:textId="77777777" w:rsidR="006C0E15" w:rsidRPr="009A5836" w:rsidRDefault="006C0E15" w:rsidP="006C0E1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FC76F" w14:textId="77777777" w:rsidR="006C0E15" w:rsidRPr="009A5836" w:rsidRDefault="006C0E15" w:rsidP="006C0E15">
            <w:pPr>
              <w:rPr>
                <w:rFonts w:ascii="GHEA Grapalat" w:hAnsi="GHEA Grapalat"/>
                <w:lang w:val="es-ES"/>
              </w:rPr>
            </w:pPr>
          </w:p>
        </w:tc>
      </w:tr>
      <w:tr w:rsidR="006C0E15" w:rsidRPr="000C5E33" w14:paraId="72916EDB"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868C55" w14:textId="18601C84" w:rsidR="006C0E15" w:rsidRPr="00A4228C" w:rsidRDefault="006C0E15" w:rsidP="006C0E15">
            <w:pPr>
              <w:jc w:val="center"/>
              <w:rPr>
                <w:rFonts w:ascii="GHEA Grapalat" w:hAnsi="GHEA Grapalat"/>
                <w:b/>
                <w:bCs/>
                <w:sz w:val="18"/>
                <w:lang w:val="hy-AM"/>
              </w:rPr>
            </w:pPr>
            <w:r>
              <w:rPr>
                <w:rFonts w:ascii="GHEA Grapalat" w:hAnsi="GHEA Grapalat"/>
                <w:b/>
                <w:bCs/>
                <w:sz w:val="18"/>
                <w:lang w:val="hy-AM"/>
              </w:rPr>
              <w:t>4</w:t>
            </w:r>
          </w:p>
        </w:tc>
        <w:tc>
          <w:tcPr>
            <w:tcW w:w="2282" w:type="dxa"/>
            <w:tcBorders>
              <w:top w:val="single" w:sz="4" w:space="0" w:color="auto"/>
              <w:left w:val="single" w:sz="4" w:space="0" w:color="auto"/>
              <w:bottom w:val="single" w:sz="4" w:space="0" w:color="auto"/>
              <w:right w:val="single" w:sz="4" w:space="0" w:color="auto"/>
            </w:tcBorders>
            <w:vAlign w:val="center"/>
          </w:tcPr>
          <w:p w14:paraId="59C24F93" w14:textId="30B5929A" w:rsidR="006C0E15" w:rsidRPr="00A431CB" w:rsidRDefault="006C0E15" w:rsidP="006C0E15">
            <w:pPr>
              <w:rPr>
                <w:rFonts w:ascii="GHEA Grapalat" w:hAnsi="GHEA Grapalat" w:cs="Sylfaen"/>
                <w:sz w:val="20"/>
                <w:szCs w:val="20"/>
                <w:lang w:val="es-ES"/>
              </w:rPr>
            </w:pPr>
            <w:r w:rsidRPr="006C0E15">
              <w:rPr>
                <w:rFonts w:ascii="GHEA Grapalat" w:hAnsi="GHEA Grapalat" w:cs="Calibri"/>
                <w:color w:val="000000"/>
                <w:sz w:val="20"/>
                <w:szCs w:val="20"/>
                <w:lang w:val="hy-AM"/>
              </w:rPr>
              <w:t xml:space="preserve"> Ցածր և միջին լարման մալուխներ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73AB2C" w14:textId="77777777" w:rsidR="006C0E15" w:rsidRPr="009A5836" w:rsidRDefault="006C0E15" w:rsidP="006C0E1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7A78A0" w14:textId="77777777" w:rsidR="006C0E15" w:rsidRPr="009A5836" w:rsidRDefault="006C0E15" w:rsidP="006C0E1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724A19" w14:textId="77777777" w:rsidR="006C0E15" w:rsidRPr="009A5836" w:rsidRDefault="006C0E15" w:rsidP="006C0E15">
            <w:pPr>
              <w:rPr>
                <w:rFonts w:ascii="GHEA Grapalat" w:hAnsi="GHEA Grapalat"/>
                <w:lang w:val="es-ES"/>
              </w:rPr>
            </w:pPr>
          </w:p>
        </w:tc>
      </w:tr>
      <w:tr w:rsidR="006C0E15" w:rsidRPr="000C5E33" w14:paraId="6DD42DBE"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17C7CC" w14:textId="3A32C207" w:rsidR="006C0E15" w:rsidRPr="00A4228C" w:rsidRDefault="006C0E15" w:rsidP="006C0E15">
            <w:pPr>
              <w:jc w:val="center"/>
              <w:rPr>
                <w:rFonts w:ascii="GHEA Grapalat" w:hAnsi="GHEA Grapalat"/>
                <w:b/>
                <w:bCs/>
                <w:sz w:val="18"/>
                <w:lang w:val="hy-AM"/>
              </w:rPr>
            </w:pPr>
            <w:r>
              <w:rPr>
                <w:rFonts w:ascii="GHEA Grapalat" w:hAnsi="GHEA Grapalat"/>
                <w:b/>
                <w:bCs/>
                <w:sz w:val="18"/>
                <w:lang w:val="hy-AM"/>
              </w:rPr>
              <w:t>5</w:t>
            </w:r>
          </w:p>
        </w:tc>
        <w:tc>
          <w:tcPr>
            <w:tcW w:w="2282" w:type="dxa"/>
            <w:tcBorders>
              <w:top w:val="single" w:sz="4" w:space="0" w:color="auto"/>
              <w:left w:val="single" w:sz="4" w:space="0" w:color="auto"/>
              <w:bottom w:val="single" w:sz="4" w:space="0" w:color="auto"/>
              <w:right w:val="single" w:sz="4" w:space="0" w:color="auto"/>
            </w:tcBorders>
            <w:vAlign w:val="center"/>
          </w:tcPr>
          <w:p w14:paraId="7A58990C" w14:textId="0433148C" w:rsidR="006C0E15" w:rsidRPr="00A431CB" w:rsidRDefault="006C0E15" w:rsidP="006C0E15">
            <w:pPr>
              <w:rPr>
                <w:rFonts w:ascii="GHEA Grapalat" w:hAnsi="GHEA Grapalat" w:cs="Sylfaen"/>
                <w:sz w:val="20"/>
                <w:szCs w:val="20"/>
                <w:lang w:val="es-ES"/>
              </w:rPr>
            </w:pPr>
            <w:r w:rsidRPr="006C0E15">
              <w:rPr>
                <w:rFonts w:ascii="GHEA Grapalat" w:hAnsi="GHEA Grapalat" w:cs="Calibri"/>
                <w:color w:val="000000"/>
                <w:sz w:val="20"/>
                <w:szCs w:val="20"/>
                <w:lang w:val="hy-AM"/>
              </w:rPr>
              <w:t xml:space="preserve"> Ցածր և միջին լարման մալուխներ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F46D8D" w14:textId="77777777" w:rsidR="006C0E15" w:rsidRPr="009A5836" w:rsidRDefault="006C0E15" w:rsidP="006C0E1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1B8E5E" w14:textId="77777777" w:rsidR="006C0E15" w:rsidRPr="009A5836" w:rsidRDefault="006C0E15" w:rsidP="006C0E1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318551" w14:textId="77777777" w:rsidR="006C0E15" w:rsidRPr="009A5836" w:rsidRDefault="006C0E15" w:rsidP="006C0E15">
            <w:pPr>
              <w:rPr>
                <w:rFonts w:ascii="GHEA Grapalat" w:hAnsi="GHEA Grapalat"/>
                <w:lang w:val="es-ES"/>
              </w:rPr>
            </w:pPr>
          </w:p>
        </w:tc>
      </w:tr>
      <w:tr w:rsidR="006C0E15" w:rsidRPr="000C5E33" w14:paraId="7E42F996"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9E39CC" w14:textId="484A6AB9" w:rsidR="006C0E15" w:rsidRPr="00A4228C" w:rsidRDefault="006C0E15" w:rsidP="006C0E15">
            <w:pPr>
              <w:jc w:val="center"/>
              <w:rPr>
                <w:rFonts w:ascii="GHEA Grapalat" w:hAnsi="GHEA Grapalat"/>
                <w:b/>
                <w:bCs/>
                <w:sz w:val="18"/>
                <w:lang w:val="hy-AM"/>
              </w:rPr>
            </w:pPr>
            <w:r>
              <w:rPr>
                <w:rFonts w:ascii="GHEA Grapalat" w:hAnsi="GHEA Grapalat"/>
                <w:b/>
                <w:bCs/>
                <w:sz w:val="18"/>
                <w:lang w:val="hy-AM"/>
              </w:rPr>
              <w:t>6</w:t>
            </w:r>
          </w:p>
        </w:tc>
        <w:tc>
          <w:tcPr>
            <w:tcW w:w="2282" w:type="dxa"/>
            <w:tcBorders>
              <w:top w:val="single" w:sz="4" w:space="0" w:color="auto"/>
              <w:left w:val="single" w:sz="4" w:space="0" w:color="auto"/>
              <w:bottom w:val="single" w:sz="4" w:space="0" w:color="auto"/>
              <w:right w:val="single" w:sz="4" w:space="0" w:color="auto"/>
            </w:tcBorders>
            <w:vAlign w:val="center"/>
          </w:tcPr>
          <w:p w14:paraId="091C1783" w14:textId="6198DAFA" w:rsidR="006C0E15" w:rsidRPr="00A431CB" w:rsidRDefault="006C0E15" w:rsidP="006C0E15">
            <w:pPr>
              <w:rPr>
                <w:rFonts w:ascii="GHEA Grapalat" w:hAnsi="GHEA Grapalat" w:cs="Sylfaen"/>
                <w:sz w:val="20"/>
                <w:szCs w:val="20"/>
                <w:lang w:val="es-ES"/>
              </w:rPr>
            </w:pPr>
            <w:r w:rsidRPr="006C0E15">
              <w:rPr>
                <w:rFonts w:ascii="GHEA Grapalat" w:hAnsi="GHEA Grapalat" w:cs="Calibri"/>
                <w:color w:val="000000"/>
                <w:sz w:val="20"/>
                <w:szCs w:val="20"/>
                <w:lang w:val="hy-AM"/>
              </w:rPr>
              <w:t xml:space="preserve"> Ցածր և միջին լարման մալուխներ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BEAC3F" w14:textId="77777777" w:rsidR="006C0E15" w:rsidRPr="009A5836" w:rsidRDefault="006C0E15" w:rsidP="006C0E1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E2B471" w14:textId="77777777" w:rsidR="006C0E15" w:rsidRPr="009A5836" w:rsidRDefault="006C0E15" w:rsidP="006C0E1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313ECC" w14:textId="77777777" w:rsidR="006C0E15" w:rsidRPr="009A5836" w:rsidRDefault="006C0E15" w:rsidP="006C0E15">
            <w:pPr>
              <w:rPr>
                <w:rFonts w:ascii="GHEA Grapalat" w:hAnsi="GHEA Grapalat"/>
                <w:lang w:val="es-ES"/>
              </w:rPr>
            </w:pPr>
          </w:p>
        </w:tc>
      </w:tr>
      <w:tr w:rsidR="006C0E15" w:rsidRPr="000C5E33" w14:paraId="25B69416"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422A4D" w14:textId="22109CB9" w:rsidR="006C0E15" w:rsidRDefault="006C0E15" w:rsidP="006C0E15">
            <w:pPr>
              <w:jc w:val="center"/>
              <w:rPr>
                <w:rFonts w:ascii="GHEA Grapalat" w:hAnsi="GHEA Grapalat"/>
                <w:b/>
                <w:bCs/>
                <w:sz w:val="18"/>
                <w:lang w:val="hy-AM"/>
              </w:rPr>
            </w:pPr>
            <w:r>
              <w:rPr>
                <w:rFonts w:ascii="GHEA Grapalat" w:hAnsi="GHEA Grapalat"/>
                <w:b/>
                <w:bCs/>
                <w:sz w:val="18"/>
                <w:lang w:val="hy-AM"/>
              </w:rPr>
              <w:t>7</w:t>
            </w:r>
          </w:p>
        </w:tc>
        <w:tc>
          <w:tcPr>
            <w:tcW w:w="2282" w:type="dxa"/>
            <w:tcBorders>
              <w:top w:val="single" w:sz="4" w:space="0" w:color="auto"/>
              <w:left w:val="single" w:sz="4" w:space="0" w:color="auto"/>
              <w:bottom w:val="single" w:sz="4" w:space="0" w:color="auto"/>
              <w:right w:val="single" w:sz="4" w:space="0" w:color="auto"/>
            </w:tcBorders>
            <w:vAlign w:val="center"/>
          </w:tcPr>
          <w:p w14:paraId="4D5DC73B" w14:textId="40158E20" w:rsidR="006C0E15" w:rsidRPr="006C0E15" w:rsidRDefault="006C0E15" w:rsidP="006C0E15">
            <w:pPr>
              <w:rPr>
                <w:rFonts w:ascii="GHEA Grapalat" w:hAnsi="GHEA Grapalat" w:cs="Calibri"/>
                <w:sz w:val="20"/>
                <w:szCs w:val="20"/>
                <w:lang w:val="hy-AM"/>
              </w:rPr>
            </w:pPr>
            <w:r w:rsidRPr="006C0E15">
              <w:rPr>
                <w:rFonts w:ascii="GHEA Grapalat" w:hAnsi="GHEA Grapalat" w:cs="Calibri"/>
                <w:color w:val="000000"/>
                <w:sz w:val="20"/>
                <w:szCs w:val="20"/>
                <w:lang w:val="hy-AM"/>
              </w:rPr>
              <w:t xml:space="preserve"> Ցածր և միջին լարման մալուխներ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B0F48F" w14:textId="77777777" w:rsidR="006C0E15" w:rsidRPr="009A5836" w:rsidRDefault="006C0E15" w:rsidP="006C0E1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A2C86D" w14:textId="77777777" w:rsidR="006C0E15" w:rsidRPr="009A5836" w:rsidRDefault="006C0E15" w:rsidP="006C0E1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EFB319" w14:textId="77777777" w:rsidR="006C0E15" w:rsidRPr="009A5836" w:rsidRDefault="006C0E15" w:rsidP="006C0E15">
            <w:pPr>
              <w:rPr>
                <w:rFonts w:ascii="GHEA Grapalat" w:hAnsi="GHEA Grapalat"/>
                <w:lang w:val="es-ES"/>
              </w:rPr>
            </w:pPr>
          </w:p>
        </w:tc>
      </w:tr>
      <w:tr w:rsidR="006C0E15" w:rsidRPr="000C5E33" w14:paraId="06B0A4BE"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65CDE3" w14:textId="725931C8" w:rsidR="006C0E15" w:rsidRDefault="006C0E15" w:rsidP="006C0E15">
            <w:pPr>
              <w:jc w:val="center"/>
              <w:rPr>
                <w:rFonts w:ascii="GHEA Grapalat" w:hAnsi="GHEA Grapalat"/>
                <w:b/>
                <w:bCs/>
                <w:sz w:val="18"/>
                <w:lang w:val="hy-AM"/>
              </w:rPr>
            </w:pPr>
            <w:r>
              <w:rPr>
                <w:rFonts w:ascii="GHEA Grapalat" w:hAnsi="GHEA Grapalat"/>
                <w:b/>
                <w:bCs/>
                <w:sz w:val="18"/>
                <w:lang w:val="hy-AM"/>
              </w:rPr>
              <w:t>8</w:t>
            </w:r>
          </w:p>
        </w:tc>
        <w:tc>
          <w:tcPr>
            <w:tcW w:w="2282" w:type="dxa"/>
            <w:tcBorders>
              <w:top w:val="single" w:sz="4" w:space="0" w:color="auto"/>
              <w:left w:val="single" w:sz="4" w:space="0" w:color="auto"/>
              <w:bottom w:val="single" w:sz="4" w:space="0" w:color="auto"/>
              <w:right w:val="single" w:sz="4" w:space="0" w:color="auto"/>
            </w:tcBorders>
            <w:vAlign w:val="center"/>
          </w:tcPr>
          <w:p w14:paraId="3B9865EA" w14:textId="15FA2B48" w:rsidR="006C0E15" w:rsidRPr="006C0E15" w:rsidRDefault="006C0E15" w:rsidP="006C0E15">
            <w:pPr>
              <w:rPr>
                <w:rFonts w:ascii="GHEA Grapalat" w:hAnsi="GHEA Grapalat" w:cs="Calibri"/>
                <w:sz w:val="20"/>
                <w:szCs w:val="20"/>
                <w:lang w:val="hy-AM"/>
              </w:rPr>
            </w:pPr>
            <w:r w:rsidRPr="006C0E15">
              <w:rPr>
                <w:rFonts w:ascii="GHEA Grapalat" w:hAnsi="GHEA Grapalat" w:cs="Calibri"/>
                <w:color w:val="000000"/>
                <w:sz w:val="20"/>
                <w:szCs w:val="20"/>
                <w:lang w:val="hy-AM"/>
              </w:rPr>
              <w:t xml:space="preserve"> Ցածր և միջին լարման մալուխներ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8AA3F0" w14:textId="77777777" w:rsidR="006C0E15" w:rsidRPr="009A5836" w:rsidRDefault="006C0E15" w:rsidP="006C0E1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C01789" w14:textId="77777777" w:rsidR="006C0E15" w:rsidRPr="009A5836" w:rsidRDefault="006C0E15" w:rsidP="006C0E1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53CB73" w14:textId="77777777" w:rsidR="006C0E15" w:rsidRPr="009A5836" w:rsidRDefault="006C0E15" w:rsidP="006C0E15">
            <w:pPr>
              <w:rPr>
                <w:rFonts w:ascii="GHEA Grapalat" w:hAnsi="GHEA Grapalat"/>
                <w:lang w:val="es-ES"/>
              </w:rPr>
            </w:pPr>
          </w:p>
        </w:tc>
      </w:tr>
      <w:tr w:rsidR="006C0E15" w:rsidRPr="000C5E33" w14:paraId="2D549CD0"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ED8404" w14:textId="62D7B7EC" w:rsidR="006C0E15" w:rsidRDefault="006C0E15" w:rsidP="006C0E15">
            <w:pPr>
              <w:jc w:val="center"/>
              <w:rPr>
                <w:rFonts w:ascii="GHEA Grapalat" w:hAnsi="GHEA Grapalat"/>
                <w:b/>
                <w:bCs/>
                <w:sz w:val="18"/>
                <w:lang w:val="hy-AM"/>
              </w:rPr>
            </w:pPr>
            <w:r>
              <w:rPr>
                <w:rFonts w:ascii="GHEA Grapalat" w:hAnsi="GHEA Grapalat"/>
                <w:b/>
                <w:bCs/>
                <w:sz w:val="18"/>
                <w:lang w:val="hy-AM"/>
              </w:rPr>
              <w:t>9</w:t>
            </w:r>
          </w:p>
        </w:tc>
        <w:tc>
          <w:tcPr>
            <w:tcW w:w="2282" w:type="dxa"/>
            <w:tcBorders>
              <w:top w:val="single" w:sz="4" w:space="0" w:color="auto"/>
              <w:left w:val="single" w:sz="4" w:space="0" w:color="auto"/>
              <w:bottom w:val="single" w:sz="4" w:space="0" w:color="auto"/>
              <w:right w:val="single" w:sz="4" w:space="0" w:color="auto"/>
            </w:tcBorders>
            <w:vAlign w:val="center"/>
          </w:tcPr>
          <w:p w14:paraId="1EEE87F7" w14:textId="395B31D6" w:rsidR="006C0E15" w:rsidRPr="006C0E15" w:rsidRDefault="006C0E15" w:rsidP="006C0E15">
            <w:pPr>
              <w:rPr>
                <w:rFonts w:ascii="GHEA Grapalat" w:hAnsi="GHEA Grapalat" w:cs="Calibri"/>
                <w:sz w:val="20"/>
                <w:szCs w:val="20"/>
                <w:lang w:val="hy-AM"/>
              </w:rPr>
            </w:pPr>
            <w:r w:rsidRPr="006C0E15">
              <w:rPr>
                <w:rFonts w:ascii="GHEA Grapalat" w:hAnsi="GHEA Grapalat" w:cs="Calibri"/>
                <w:color w:val="000000"/>
                <w:sz w:val="20"/>
                <w:szCs w:val="20"/>
                <w:lang w:val="hy-AM"/>
              </w:rPr>
              <w:t xml:space="preserve"> Ցածր և միջին լարման մալուխներ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E2C188" w14:textId="77777777" w:rsidR="006C0E15" w:rsidRPr="009A5836" w:rsidRDefault="006C0E15" w:rsidP="006C0E1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275E16" w14:textId="77777777" w:rsidR="006C0E15" w:rsidRPr="009A5836" w:rsidRDefault="006C0E15" w:rsidP="006C0E1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517078" w14:textId="77777777" w:rsidR="006C0E15" w:rsidRPr="009A5836" w:rsidRDefault="006C0E15" w:rsidP="006C0E15">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6C0E15">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D2B01">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69E91D9D" w14:textId="2B42D175" w:rsidR="00B2572B" w:rsidRPr="006C0E15" w:rsidRDefault="00B2572B" w:rsidP="006C0E15">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bookmarkEnd w:id="22"/>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0C5E33">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պետական</w:t>
      </w:r>
      <w:proofErr w:type="gramEnd"/>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0C5E33">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սյունակում։</w:t>
      </w:r>
    </w:p>
    <w:p w14:paraId="0A83361A" w14:textId="288F6232" w:rsidR="00C87AA5" w:rsidRPr="005E1F72" w:rsidRDefault="00B2572B" w:rsidP="00C87AA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C87AA5" w:rsidRPr="005E1F72">
        <w:rPr>
          <w:rFonts w:ascii="GHEA Grapalat" w:hAnsi="GHEA Grapalat" w:cs="Sylfaen"/>
          <w:b/>
          <w:lang w:val="hy-AM"/>
        </w:rPr>
        <w:lastRenderedPageBreak/>
        <w:t xml:space="preserve"> </w:t>
      </w:r>
    </w:p>
    <w:p w14:paraId="37732954" w14:textId="25A59C3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9B6C5FD" w14:textId="2D70AE52"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6C0E15">
        <w:rPr>
          <w:rFonts w:ascii="GHEA Grapalat" w:hAnsi="GHEA Grapalat" w:cs="Sylfaen"/>
          <w:b/>
          <w:lang w:val="hy-AM"/>
        </w:rPr>
        <w:t>3</w:t>
      </w:r>
      <w:r w:rsidRPr="003F502B">
        <w:rPr>
          <w:rFonts w:ascii="GHEA Grapalat" w:hAnsi="GHEA Grapalat" w:cs="Sylfaen"/>
          <w:b/>
          <w:lang w:val="es-ES"/>
        </w:rPr>
        <w:t>/</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roofErr w:type="gramEnd"/>
    </w:p>
    <w:p w14:paraId="03D653DB"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606DC42" w14:textId="77777777" w:rsidR="007862B1" w:rsidRPr="00C87AA5"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F29AB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431CB">
        <w:rPr>
          <w:rFonts w:ascii="GHEA Grapalat" w:hAnsi="GHEA Grapalat" w:cs="GHEA Grapalat"/>
          <w:sz w:val="20"/>
          <w:szCs w:val="20"/>
          <w:u w:val="single"/>
          <w:lang w:val="hy-AM"/>
        </w:rPr>
        <w:t>Հայաէրոնավիգացիա ՓԲԸ</w:t>
      </w:r>
      <w:r w:rsidR="00A431CB"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5DD1CDE2"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w:t>
      </w:r>
      <w:r w:rsidR="006C0E15">
        <w:rPr>
          <w:rFonts w:ascii="GHEA Grapalat" w:hAnsi="GHEA Grapalat" w:cs="Sylfaen"/>
          <w:sz w:val="20"/>
          <w:szCs w:val="20"/>
          <w:lang w:val="hy-AM"/>
        </w:rPr>
        <w:t>3</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2C30F7"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83E6216"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8679C6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7AEC65B"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B19BCB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0C5E3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0C5E3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0C5E3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0C5E3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C5E3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BodyTextIndent3"/>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6620CF2" w14:textId="6EB37933"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6C0E15">
        <w:rPr>
          <w:rFonts w:ascii="GHEA Grapalat" w:hAnsi="GHEA Grapalat" w:cs="Sylfaen"/>
          <w:b/>
          <w:lang w:val="hy-AM"/>
        </w:rPr>
        <w:t>3</w:t>
      </w:r>
      <w:r w:rsidRPr="003F502B">
        <w:rPr>
          <w:rFonts w:ascii="GHEA Grapalat" w:hAnsi="GHEA Grapalat" w:cs="Sylfaen"/>
          <w:b/>
          <w:lang w:val="es-ES"/>
        </w:rPr>
        <w:t>/</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roofErr w:type="gramEnd"/>
    </w:p>
    <w:p w14:paraId="4A9760BA"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4E546BED"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Հայաէրոնավիգացիա ՓԲԸ</w:t>
      </w:r>
      <w:r w:rsidRPr="00631658">
        <w:rPr>
          <w:rFonts w:ascii="GHEA Grapalat" w:hAnsi="GHEA Grapalat" w:cs="GHEA Grapalat"/>
          <w:sz w:val="20"/>
          <w:szCs w:val="20"/>
          <w:lang w:val="pt-BR"/>
        </w:rPr>
        <w:t xml:space="preserve"> (այսուհետ` Պատվիրատու) կողմից </w:t>
      </w:r>
    </w:p>
    <w:p w14:paraId="33F28B91" w14:textId="30D593FF"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ՀԱՆ-ԳՀԱՊՁԲ-0</w:t>
      </w:r>
      <w:r w:rsidR="006C0E15">
        <w:rPr>
          <w:rFonts w:ascii="GHEA Grapalat" w:hAnsi="GHEA Grapalat" w:cs="GHEA Grapalat"/>
          <w:sz w:val="20"/>
          <w:szCs w:val="20"/>
          <w:lang w:val="hy-AM"/>
        </w:rPr>
        <w:t>3</w:t>
      </w:r>
      <w:r>
        <w:rPr>
          <w:rFonts w:ascii="GHEA Grapalat" w:hAnsi="GHEA Grapalat" w:cs="GHEA Grapalat"/>
          <w:sz w:val="20"/>
          <w:szCs w:val="20"/>
          <w:lang w:val="hy-AM"/>
        </w:rPr>
        <w:t>/</w:t>
      </w:r>
      <w:r w:rsidRPr="00331667">
        <w:rPr>
          <w:rFonts w:ascii="GHEA Grapalat" w:hAnsi="GHEA Grapalat" w:cs="GHEA Grapalat"/>
          <w:sz w:val="20"/>
          <w:szCs w:val="20"/>
          <w:lang w:val="pt-BR"/>
        </w:rPr>
        <w:t>2</w:t>
      </w:r>
      <w:r>
        <w:rPr>
          <w:rFonts w:ascii="GHEA Grapalat" w:hAnsi="GHEA Grapalat" w:cs="GHEA Grapalat"/>
          <w:sz w:val="20"/>
          <w:szCs w:val="20"/>
          <w:lang w:val="hy-AM"/>
        </w:rPr>
        <w:t>6</w:t>
      </w:r>
      <w:r w:rsidRPr="00260569">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50E739"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2E42128"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D0B745C"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7C1658"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62CDB3"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0C5E3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0C5E3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0C5E3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0C5E3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C5E3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C4A802E" w14:textId="2C669DFB" w:rsidR="00D359C1" w:rsidRDefault="00334B2F" w:rsidP="00C87AA5">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8F5AF86" w14:textId="4246605F"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6C0E15">
        <w:rPr>
          <w:rFonts w:ascii="GHEA Grapalat" w:hAnsi="GHEA Grapalat" w:cs="Sylfaen"/>
          <w:b/>
          <w:lang w:val="hy-AM"/>
        </w:rPr>
        <w:t>3</w:t>
      </w:r>
      <w:r w:rsidRPr="003F502B">
        <w:rPr>
          <w:rFonts w:ascii="GHEA Grapalat" w:hAnsi="GHEA Grapalat" w:cs="Sylfaen"/>
          <w:b/>
          <w:lang w:val="es-ES"/>
        </w:rPr>
        <w:t>/</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roofErr w:type="gramEnd"/>
    </w:p>
    <w:p w14:paraId="745B7C59"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431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1C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A34D5F" w14:textId="77777777"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w:t>
      </w:r>
      <w:r>
        <w:rPr>
          <w:rFonts w:ascii="GHEA Grapalat" w:hAnsi="GHEA Grapalat"/>
          <w:sz w:val="20"/>
          <w:lang w:val="hy-AM"/>
        </w:rPr>
        <w:t>։</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09F0DDB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3967297" w14:textId="065C4096" w:rsidR="00A4228C" w:rsidRPr="00B76C0A" w:rsidRDefault="00A4228C" w:rsidP="00A4228C">
      <w:pPr>
        <w:numPr>
          <w:ilvl w:val="1"/>
          <w:numId w:val="36"/>
        </w:numPr>
        <w:tabs>
          <w:tab w:val="clear" w:pos="2046"/>
          <w:tab w:val="left" w:pos="-3060"/>
          <w:tab w:val="num" w:pos="-2970"/>
          <w:tab w:val="left" w:pos="770"/>
        </w:tabs>
        <w:ind w:left="42" w:right="7" w:firstLine="667"/>
        <w:jc w:val="both"/>
        <w:rPr>
          <w:rFonts w:ascii="GHEA Grapalat" w:hAnsi="GHEA Grapalat" w:cs="Sylfaen"/>
          <w:sz w:val="20"/>
          <w:lang w:val="pt-BR"/>
        </w:rPr>
      </w:pP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lang w:val="hy-AM"/>
        </w:rPr>
        <w:t xml:space="preserve">ոչ պակաս քան </w:t>
      </w:r>
      <w:r w:rsidRPr="00B76C0A">
        <w:rPr>
          <w:rFonts w:ascii="GHEA Grapalat" w:hAnsi="GHEA Grapalat" w:cs="Sylfaen"/>
          <w:sz w:val="20"/>
          <w:lang w:val="pt-BR"/>
        </w:rPr>
        <w:t xml:space="preserve">365 </w:t>
      </w:r>
      <w:r w:rsidRPr="005E1F72">
        <w:rPr>
          <w:rFonts w:ascii="GHEA Grapalat" w:hAnsi="GHEA Grapalat" w:cs="Sylfaen"/>
          <w:sz w:val="20"/>
          <w:lang w:val="pt-BR"/>
        </w:rPr>
        <w:t xml:space="preserve">օրացուցային օրը: </w:t>
      </w:r>
      <w:r w:rsidRPr="00B76C0A">
        <w:rPr>
          <w:rFonts w:ascii="GHEA Grapalat" w:hAnsi="GHEA Grapalat" w:cs="Sylfaen"/>
          <w:sz w:val="20"/>
          <w:lang w:val="pt-BR"/>
        </w:rPr>
        <w:t xml:space="preserve">Ապրանքի երաշխիքային ժամկետի հաշվարկը սկսվում է ապրանքի ընդունման պահից անմիջապես հետո: </w:t>
      </w:r>
    </w:p>
    <w:p w14:paraId="1DB6F747" w14:textId="77777777" w:rsidR="00A4228C" w:rsidRPr="0050645C" w:rsidRDefault="00A4228C" w:rsidP="00A4228C">
      <w:pPr>
        <w:ind w:firstLine="702"/>
        <w:jc w:val="both"/>
        <w:rPr>
          <w:rFonts w:ascii="GHEA Grapalat" w:hAnsi="GHEA Grapalat" w:cs="Sylfaen"/>
          <w:sz w:val="20"/>
          <w:lang w:val="pt-BR"/>
        </w:rPr>
      </w:pPr>
      <w:r w:rsidRPr="005E1F72">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14:paraId="78760B25" w14:textId="77777777" w:rsidR="00A4228C" w:rsidRPr="00A4228C" w:rsidRDefault="00A4228C"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87AA5">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431CB" w:rsidRPr="00A431CB">
        <w:rPr>
          <w:rFonts w:ascii="GHEA Grapalat" w:hAnsi="GHEA Grapalat"/>
          <w:sz w:val="20"/>
          <w:szCs w:val="20"/>
          <w:lang w:val="hy-AM" w:eastAsia="ru-RU"/>
        </w:rPr>
        <w:t>բանկին վճարման հանձնարարական տալու</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օրվան նախորդող օրը</w:t>
      </w:r>
      <w:r w:rsidR="00B84E6A">
        <w:rPr>
          <w:rStyle w:val="FootnoteReference"/>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1AE571"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A431CB"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A5D623B" w:rsidR="00071D1C" w:rsidRPr="00EB6E79" w:rsidRDefault="00071D1C" w:rsidP="00EF3662">
      <w:pPr>
        <w:jc w:val="center"/>
        <w:rPr>
          <w:rFonts w:ascii="GHEA Grapalat" w:hAnsi="GHEA Grapalat"/>
          <w:b/>
          <w:bCs/>
          <w:lang w:val="hy-AM"/>
        </w:rPr>
      </w:pPr>
      <w:r w:rsidRPr="00EB6E79">
        <w:rPr>
          <w:rFonts w:ascii="GHEA Grapalat" w:hAnsi="GHEA Grapalat"/>
          <w:b/>
          <w:bCs/>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560"/>
        <w:gridCol w:w="1275"/>
        <w:gridCol w:w="3148"/>
        <w:gridCol w:w="821"/>
        <w:gridCol w:w="709"/>
        <w:gridCol w:w="851"/>
        <w:gridCol w:w="737"/>
        <w:gridCol w:w="1389"/>
        <w:gridCol w:w="1134"/>
        <w:gridCol w:w="1588"/>
      </w:tblGrid>
      <w:tr w:rsidR="00A431CB" w:rsidRPr="005E1F72" w14:paraId="2371617E" w14:textId="77777777" w:rsidTr="00EB6E79">
        <w:tc>
          <w:tcPr>
            <w:tcW w:w="15764" w:type="dxa"/>
            <w:gridSpan w:val="12"/>
          </w:tcPr>
          <w:p w14:paraId="566CB53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Ապրանքի</w:t>
            </w:r>
            <w:proofErr w:type="spellEnd"/>
          </w:p>
        </w:tc>
      </w:tr>
      <w:tr w:rsidR="00A431CB" w:rsidRPr="005E1F72" w14:paraId="5A2939FC" w14:textId="77777777" w:rsidTr="00F4737A">
        <w:trPr>
          <w:trHeight w:val="219"/>
        </w:trPr>
        <w:tc>
          <w:tcPr>
            <w:tcW w:w="851" w:type="dxa"/>
            <w:vMerge w:val="restart"/>
            <w:vAlign w:val="center"/>
          </w:tcPr>
          <w:p w14:paraId="4FB5D612"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01" w:type="dxa"/>
            <w:vMerge w:val="restart"/>
            <w:vAlign w:val="center"/>
          </w:tcPr>
          <w:p w14:paraId="0DE24C54"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գնումների</w:t>
            </w:r>
            <w:proofErr w:type="spellEnd"/>
            <w:r w:rsidRPr="005E1F72">
              <w:rPr>
                <w:rFonts w:ascii="GHEA Grapalat" w:hAnsi="GHEA Grapalat"/>
                <w:sz w:val="18"/>
              </w:rPr>
              <w:t xml:space="preserve"> </w:t>
            </w:r>
            <w:proofErr w:type="spellStart"/>
            <w:r w:rsidRPr="005E1F72">
              <w:rPr>
                <w:rFonts w:ascii="GHEA Grapalat" w:hAnsi="GHEA Grapalat"/>
                <w:sz w:val="18"/>
              </w:rPr>
              <w:t>պլանով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rPr>
              <w:t xml:space="preserve">` </w:t>
            </w:r>
            <w:proofErr w:type="spellStart"/>
            <w:r w:rsidRPr="005E1F72">
              <w:rPr>
                <w:rFonts w:ascii="GHEA Grapalat" w:hAnsi="GHEA Grapalat"/>
                <w:sz w:val="18"/>
              </w:rPr>
              <w:t>ըստ</w:t>
            </w:r>
            <w:proofErr w:type="spellEnd"/>
            <w:r w:rsidRPr="005E1F72">
              <w:rPr>
                <w:rFonts w:ascii="GHEA Grapalat" w:hAnsi="GHEA Grapalat"/>
                <w:sz w:val="18"/>
              </w:rPr>
              <w:t xml:space="preserve"> ԳՄԱ </w:t>
            </w:r>
            <w:proofErr w:type="spellStart"/>
            <w:r w:rsidRPr="005E1F72">
              <w:rPr>
                <w:rFonts w:ascii="GHEA Grapalat" w:hAnsi="GHEA Grapalat"/>
                <w:sz w:val="18"/>
              </w:rPr>
              <w:t>դասակարգման</w:t>
            </w:r>
            <w:proofErr w:type="spellEnd"/>
            <w:r w:rsidRPr="005E1F72">
              <w:rPr>
                <w:rFonts w:ascii="GHEA Grapalat" w:hAnsi="GHEA Grapalat"/>
                <w:sz w:val="18"/>
              </w:rPr>
              <w:t xml:space="preserve"> (CPV)</w:t>
            </w:r>
          </w:p>
        </w:tc>
        <w:tc>
          <w:tcPr>
            <w:tcW w:w="1560" w:type="dxa"/>
            <w:vMerge w:val="restart"/>
            <w:vAlign w:val="center"/>
          </w:tcPr>
          <w:p w14:paraId="3D96F98C"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1275" w:type="dxa"/>
            <w:vMerge w:val="restart"/>
            <w:vAlign w:val="center"/>
          </w:tcPr>
          <w:p w14:paraId="63F05130"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ապրանքային</w:t>
            </w:r>
            <w:proofErr w:type="spellEnd"/>
            <w:r w:rsidRPr="00CD155C">
              <w:rPr>
                <w:rFonts w:ascii="GHEA Grapalat" w:hAnsi="GHEA Grapalat"/>
                <w:sz w:val="18"/>
              </w:rPr>
              <w:t xml:space="preserve"> </w:t>
            </w:r>
            <w:proofErr w:type="spellStart"/>
            <w:r w:rsidRPr="00CD155C">
              <w:rPr>
                <w:rFonts w:ascii="GHEA Grapalat" w:hAnsi="GHEA Grapalat"/>
                <w:sz w:val="18"/>
              </w:rPr>
              <w:t>նշանը</w:t>
            </w:r>
            <w:proofErr w:type="spellEnd"/>
            <w:r w:rsidRPr="00CD155C">
              <w:rPr>
                <w:rFonts w:ascii="GHEA Grapalat" w:hAnsi="GHEA Grapalat"/>
                <w:sz w:val="18"/>
              </w:rPr>
              <w:t xml:space="preserve">, </w:t>
            </w:r>
            <w:proofErr w:type="spellStart"/>
            <w:r w:rsidRPr="00F939A5">
              <w:rPr>
                <w:rFonts w:ascii="GHEA Grapalat" w:hAnsi="GHEA Grapalat"/>
                <w:sz w:val="18"/>
              </w:rPr>
              <w:t>ֆիրմային</w:t>
            </w:r>
            <w:proofErr w:type="spellEnd"/>
            <w:r w:rsidRPr="00F939A5">
              <w:rPr>
                <w:rFonts w:ascii="GHEA Grapalat" w:hAnsi="GHEA Grapalat"/>
                <w:sz w:val="18"/>
              </w:rPr>
              <w:t xml:space="preserve"> </w:t>
            </w:r>
            <w:proofErr w:type="spellStart"/>
            <w:r w:rsidRPr="00F939A5">
              <w:rPr>
                <w:rFonts w:ascii="GHEA Grapalat" w:hAnsi="GHEA Grapalat"/>
                <w:sz w:val="18"/>
              </w:rPr>
              <w:t>անվանումը</w:t>
            </w:r>
            <w:proofErr w:type="spellEnd"/>
            <w:r w:rsidRPr="00F939A5">
              <w:rPr>
                <w:rFonts w:ascii="GHEA Grapalat" w:hAnsi="GHEA Grapalat"/>
                <w:sz w:val="18"/>
              </w:rPr>
              <w:t xml:space="preserve">, </w:t>
            </w:r>
            <w:proofErr w:type="spellStart"/>
            <w:r w:rsidRPr="00CD155C">
              <w:rPr>
                <w:rFonts w:ascii="GHEA Grapalat" w:hAnsi="GHEA Grapalat"/>
                <w:sz w:val="18"/>
              </w:rPr>
              <w:t>մ</w:t>
            </w:r>
            <w:r w:rsidRPr="00F939A5">
              <w:rPr>
                <w:rFonts w:ascii="GHEA Grapalat" w:hAnsi="GHEA Grapalat"/>
                <w:sz w:val="18"/>
              </w:rPr>
              <w:t>ոդելը</w:t>
            </w:r>
            <w:proofErr w:type="spellEnd"/>
            <w:r w:rsidRPr="00CD155C">
              <w:rPr>
                <w:rFonts w:ascii="GHEA Grapalat" w:hAnsi="GHEA Grapalat"/>
                <w:sz w:val="18"/>
              </w:rPr>
              <w:t xml:space="preserve"> և </w:t>
            </w:r>
            <w:proofErr w:type="spellStart"/>
            <w:r w:rsidRPr="00CD155C">
              <w:rPr>
                <w:rFonts w:ascii="GHEA Grapalat" w:hAnsi="GHEA Grapalat"/>
                <w:sz w:val="18"/>
              </w:rPr>
              <w:t>արտադրողի</w:t>
            </w:r>
            <w:proofErr w:type="spellEnd"/>
            <w:r w:rsidRPr="00CD155C">
              <w:rPr>
                <w:rFonts w:ascii="GHEA Grapalat" w:hAnsi="GHEA Grapalat"/>
                <w:sz w:val="18"/>
              </w:rPr>
              <w:t xml:space="preserve"> </w:t>
            </w: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3148" w:type="dxa"/>
            <w:vMerge w:val="restart"/>
            <w:vAlign w:val="center"/>
          </w:tcPr>
          <w:p w14:paraId="15679CC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821" w:type="dxa"/>
            <w:vMerge w:val="restart"/>
            <w:vAlign w:val="center"/>
          </w:tcPr>
          <w:p w14:paraId="42F5EE7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709" w:type="dxa"/>
            <w:vMerge w:val="restart"/>
            <w:vAlign w:val="center"/>
          </w:tcPr>
          <w:p w14:paraId="6FCAD85F"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851" w:type="dxa"/>
            <w:vMerge w:val="restart"/>
            <w:vAlign w:val="center"/>
          </w:tcPr>
          <w:p w14:paraId="53DB9FB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737" w:type="dxa"/>
            <w:vMerge w:val="restart"/>
            <w:vAlign w:val="center"/>
          </w:tcPr>
          <w:p w14:paraId="6CD40FF8" w14:textId="77777777" w:rsidR="00A431CB"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p w14:paraId="2C489A0B" w14:textId="77777777" w:rsidR="00A431CB" w:rsidRPr="005E1F72" w:rsidRDefault="00A431CB" w:rsidP="00A431CB">
            <w:pPr>
              <w:jc w:val="center"/>
              <w:rPr>
                <w:rFonts w:ascii="GHEA Grapalat" w:hAnsi="GHEA Grapalat"/>
                <w:sz w:val="18"/>
              </w:rPr>
            </w:pPr>
          </w:p>
        </w:tc>
        <w:tc>
          <w:tcPr>
            <w:tcW w:w="4111" w:type="dxa"/>
            <w:gridSpan w:val="3"/>
            <w:vAlign w:val="center"/>
          </w:tcPr>
          <w:p w14:paraId="784A6C4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A431CB" w:rsidRPr="005E1F72" w14:paraId="6904FE9F" w14:textId="77777777" w:rsidTr="00F4737A">
        <w:trPr>
          <w:trHeight w:val="445"/>
        </w:trPr>
        <w:tc>
          <w:tcPr>
            <w:tcW w:w="851" w:type="dxa"/>
            <w:vMerge/>
            <w:vAlign w:val="center"/>
          </w:tcPr>
          <w:p w14:paraId="7AA24FFC" w14:textId="77777777" w:rsidR="00A431CB" w:rsidRPr="005E1F72" w:rsidRDefault="00A431CB" w:rsidP="00E60C5B">
            <w:pPr>
              <w:jc w:val="center"/>
              <w:rPr>
                <w:rFonts w:ascii="GHEA Grapalat" w:hAnsi="GHEA Grapalat"/>
                <w:sz w:val="18"/>
              </w:rPr>
            </w:pPr>
          </w:p>
        </w:tc>
        <w:tc>
          <w:tcPr>
            <w:tcW w:w="1701" w:type="dxa"/>
            <w:vMerge/>
            <w:vAlign w:val="center"/>
          </w:tcPr>
          <w:p w14:paraId="3FE375C7" w14:textId="77777777" w:rsidR="00A431CB" w:rsidRPr="005E1F72" w:rsidRDefault="00A431CB" w:rsidP="00E60C5B">
            <w:pPr>
              <w:jc w:val="center"/>
              <w:rPr>
                <w:rFonts w:ascii="GHEA Grapalat" w:hAnsi="GHEA Grapalat"/>
                <w:sz w:val="18"/>
              </w:rPr>
            </w:pPr>
          </w:p>
        </w:tc>
        <w:tc>
          <w:tcPr>
            <w:tcW w:w="1560" w:type="dxa"/>
            <w:vMerge/>
            <w:vAlign w:val="center"/>
          </w:tcPr>
          <w:p w14:paraId="142A1742" w14:textId="77777777" w:rsidR="00A431CB" w:rsidRPr="005E1F72" w:rsidRDefault="00A431CB" w:rsidP="00E60C5B">
            <w:pPr>
              <w:jc w:val="center"/>
              <w:rPr>
                <w:rFonts w:ascii="GHEA Grapalat" w:hAnsi="GHEA Grapalat"/>
                <w:sz w:val="18"/>
              </w:rPr>
            </w:pPr>
          </w:p>
        </w:tc>
        <w:tc>
          <w:tcPr>
            <w:tcW w:w="1275" w:type="dxa"/>
            <w:vMerge/>
            <w:vAlign w:val="center"/>
          </w:tcPr>
          <w:p w14:paraId="2DCAE8CA" w14:textId="77777777" w:rsidR="00A431CB" w:rsidRPr="005E1F72" w:rsidRDefault="00A431CB" w:rsidP="00E60C5B">
            <w:pPr>
              <w:jc w:val="center"/>
              <w:rPr>
                <w:rFonts w:ascii="GHEA Grapalat" w:hAnsi="GHEA Grapalat"/>
                <w:sz w:val="18"/>
              </w:rPr>
            </w:pPr>
          </w:p>
        </w:tc>
        <w:tc>
          <w:tcPr>
            <w:tcW w:w="3148" w:type="dxa"/>
            <w:vMerge/>
            <w:vAlign w:val="center"/>
          </w:tcPr>
          <w:p w14:paraId="5C514E7E" w14:textId="77777777" w:rsidR="00A431CB" w:rsidRPr="005E1F72" w:rsidRDefault="00A431CB" w:rsidP="00E60C5B">
            <w:pPr>
              <w:jc w:val="center"/>
              <w:rPr>
                <w:rFonts w:ascii="GHEA Grapalat" w:hAnsi="GHEA Grapalat"/>
                <w:sz w:val="18"/>
              </w:rPr>
            </w:pPr>
          </w:p>
        </w:tc>
        <w:tc>
          <w:tcPr>
            <w:tcW w:w="821" w:type="dxa"/>
            <w:vMerge/>
            <w:vAlign w:val="center"/>
          </w:tcPr>
          <w:p w14:paraId="363D320F" w14:textId="77777777" w:rsidR="00A431CB" w:rsidRPr="005E1F72" w:rsidRDefault="00A431CB" w:rsidP="00E60C5B">
            <w:pPr>
              <w:jc w:val="center"/>
              <w:rPr>
                <w:rFonts w:ascii="GHEA Grapalat" w:hAnsi="GHEA Grapalat"/>
                <w:sz w:val="18"/>
              </w:rPr>
            </w:pPr>
          </w:p>
        </w:tc>
        <w:tc>
          <w:tcPr>
            <w:tcW w:w="709" w:type="dxa"/>
            <w:vMerge/>
            <w:vAlign w:val="center"/>
          </w:tcPr>
          <w:p w14:paraId="64B62DB5" w14:textId="77777777" w:rsidR="00A431CB" w:rsidRPr="005E1F72" w:rsidRDefault="00A431CB" w:rsidP="00E60C5B">
            <w:pPr>
              <w:jc w:val="center"/>
              <w:rPr>
                <w:rFonts w:ascii="GHEA Grapalat" w:hAnsi="GHEA Grapalat"/>
                <w:sz w:val="18"/>
              </w:rPr>
            </w:pPr>
          </w:p>
        </w:tc>
        <w:tc>
          <w:tcPr>
            <w:tcW w:w="851" w:type="dxa"/>
            <w:vMerge/>
            <w:vAlign w:val="center"/>
          </w:tcPr>
          <w:p w14:paraId="3C0464CD" w14:textId="77777777" w:rsidR="00A431CB" w:rsidRPr="005E1F72" w:rsidRDefault="00A431CB" w:rsidP="00E60C5B">
            <w:pPr>
              <w:jc w:val="center"/>
              <w:rPr>
                <w:rFonts w:ascii="GHEA Grapalat" w:hAnsi="GHEA Grapalat"/>
                <w:sz w:val="18"/>
              </w:rPr>
            </w:pPr>
          </w:p>
        </w:tc>
        <w:tc>
          <w:tcPr>
            <w:tcW w:w="737" w:type="dxa"/>
            <w:vMerge/>
            <w:vAlign w:val="center"/>
          </w:tcPr>
          <w:p w14:paraId="0F9BE378" w14:textId="77777777" w:rsidR="00A431CB" w:rsidRPr="005E1F72" w:rsidRDefault="00A431CB" w:rsidP="00E60C5B">
            <w:pPr>
              <w:jc w:val="center"/>
              <w:rPr>
                <w:rFonts w:ascii="GHEA Grapalat" w:hAnsi="GHEA Grapalat"/>
                <w:sz w:val="18"/>
              </w:rPr>
            </w:pPr>
          </w:p>
        </w:tc>
        <w:tc>
          <w:tcPr>
            <w:tcW w:w="1389" w:type="dxa"/>
            <w:vAlign w:val="center"/>
          </w:tcPr>
          <w:p w14:paraId="6A7221A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հասցեն</w:t>
            </w:r>
            <w:proofErr w:type="spellEnd"/>
          </w:p>
        </w:tc>
        <w:tc>
          <w:tcPr>
            <w:tcW w:w="1134" w:type="dxa"/>
            <w:vAlign w:val="center"/>
          </w:tcPr>
          <w:p w14:paraId="3781B9D8"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588" w:type="dxa"/>
            <w:vAlign w:val="center"/>
          </w:tcPr>
          <w:p w14:paraId="06C35376" w14:textId="029006B1"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Ժամկետը</w:t>
            </w:r>
            <w:proofErr w:type="spellEnd"/>
          </w:p>
          <w:p w14:paraId="0E658DFE" w14:textId="77777777" w:rsidR="00A431CB" w:rsidRPr="005E1F72" w:rsidRDefault="00A431CB" w:rsidP="00E60C5B">
            <w:pPr>
              <w:jc w:val="center"/>
              <w:rPr>
                <w:rFonts w:ascii="GHEA Grapalat" w:hAnsi="GHEA Grapalat"/>
                <w:sz w:val="18"/>
              </w:rPr>
            </w:pPr>
          </w:p>
        </w:tc>
      </w:tr>
      <w:tr w:rsidR="00F4737A" w:rsidRPr="007D34CA" w14:paraId="619D0D62" w14:textId="77777777" w:rsidTr="00F4737A">
        <w:trPr>
          <w:trHeight w:val="246"/>
        </w:trPr>
        <w:tc>
          <w:tcPr>
            <w:tcW w:w="851" w:type="dxa"/>
          </w:tcPr>
          <w:p w14:paraId="7FA9002F" w14:textId="77777777" w:rsidR="00F4737A" w:rsidRPr="00EB6E79" w:rsidRDefault="00F4737A" w:rsidP="00F4737A">
            <w:pPr>
              <w:jc w:val="center"/>
              <w:rPr>
                <w:rFonts w:ascii="GHEA Grapalat" w:hAnsi="GHEA Grapalat"/>
                <w:sz w:val="20"/>
                <w:szCs w:val="20"/>
              </w:rPr>
            </w:pPr>
            <w:r w:rsidRPr="00EB6E79">
              <w:rPr>
                <w:rFonts w:ascii="GHEA Grapalat" w:hAnsi="GHEA Grapalat"/>
                <w:sz w:val="20"/>
                <w:szCs w:val="20"/>
              </w:rPr>
              <w:t>1</w:t>
            </w:r>
          </w:p>
        </w:tc>
        <w:tc>
          <w:tcPr>
            <w:tcW w:w="1701" w:type="dxa"/>
          </w:tcPr>
          <w:p w14:paraId="117916E5" w14:textId="3A881375" w:rsidR="00F4737A" w:rsidRPr="00EB6E79" w:rsidRDefault="00F4737A" w:rsidP="00F4737A">
            <w:pPr>
              <w:jc w:val="center"/>
              <w:rPr>
                <w:rFonts w:ascii="GHEA Grapalat" w:hAnsi="GHEA Grapalat"/>
                <w:sz w:val="20"/>
                <w:szCs w:val="20"/>
              </w:rPr>
            </w:pPr>
            <w:r>
              <w:rPr>
                <w:rFonts w:ascii="GHEA Grapalat" w:hAnsi="GHEA Grapalat" w:cs="Calibri"/>
                <w:color w:val="000000"/>
                <w:sz w:val="20"/>
                <w:szCs w:val="20"/>
              </w:rPr>
              <w:t>31321110/4</w:t>
            </w:r>
          </w:p>
        </w:tc>
        <w:tc>
          <w:tcPr>
            <w:tcW w:w="1560" w:type="dxa"/>
          </w:tcPr>
          <w:p w14:paraId="6D700091" w14:textId="1125B448" w:rsidR="00F4737A" w:rsidRPr="00EB6E79" w:rsidRDefault="00F4737A" w:rsidP="00F4737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Ցածր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p>
        </w:tc>
        <w:tc>
          <w:tcPr>
            <w:tcW w:w="1275" w:type="dxa"/>
          </w:tcPr>
          <w:p w14:paraId="7CD2AF69" w14:textId="77777777" w:rsidR="00F4737A" w:rsidRPr="00EB6E79" w:rsidRDefault="00F4737A" w:rsidP="00F4737A">
            <w:pPr>
              <w:jc w:val="center"/>
              <w:rPr>
                <w:rFonts w:ascii="GHEA Grapalat" w:hAnsi="GHEA Grapalat"/>
                <w:sz w:val="20"/>
                <w:szCs w:val="20"/>
              </w:rPr>
            </w:pPr>
          </w:p>
        </w:tc>
        <w:tc>
          <w:tcPr>
            <w:tcW w:w="3148" w:type="dxa"/>
            <w:vAlign w:val="center"/>
          </w:tcPr>
          <w:p w14:paraId="34EDBA3B" w14:textId="108116B9" w:rsidR="00F4737A" w:rsidRPr="00F4737A" w:rsidRDefault="00F4737A" w:rsidP="00F4737A">
            <w:pPr>
              <w:rPr>
                <w:rFonts w:ascii="GHEA Grapalat" w:hAnsi="GHEA Grapalat"/>
                <w:sz w:val="20"/>
                <w:szCs w:val="20"/>
              </w:rPr>
            </w:pPr>
            <w:proofErr w:type="spellStart"/>
            <w:r w:rsidRPr="00F4737A">
              <w:rPr>
                <w:rFonts w:ascii="GHEA Grapalat" w:hAnsi="GHEA Grapalat" w:cs="Calibri"/>
                <w:sz w:val="20"/>
                <w:szCs w:val="20"/>
              </w:rPr>
              <w:t>Էլ</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լար</w:t>
            </w:r>
            <w:proofErr w:type="spellEnd"/>
            <w:r w:rsidRPr="00F4737A">
              <w:rPr>
                <w:rFonts w:ascii="GHEA Grapalat" w:hAnsi="GHEA Grapalat" w:cs="Calibri"/>
                <w:sz w:val="20"/>
                <w:szCs w:val="20"/>
              </w:rPr>
              <w:t xml:space="preserve">   ՊՎՔ ՝ </w:t>
            </w:r>
            <w:proofErr w:type="spellStart"/>
            <w:r w:rsidRPr="00F4737A">
              <w:rPr>
                <w:rFonts w:ascii="GHEA Grapalat" w:hAnsi="GHEA Grapalat" w:cs="Calibri"/>
                <w:sz w:val="20"/>
                <w:szCs w:val="20"/>
              </w:rPr>
              <w:t>պղնձյա</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բազմաջիղ</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ոլորված</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հաղորդչի</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կտրվածքը</w:t>
            </w:r>
            <w:proofErr w:type="spellEnd"/>
            <w:r w:rsidRPr="00F4737A">
              <w:rPr>
                <w:rFonts w:ascii="GHEA Grapalat" w:hAnsi="GHEA Grapalat" w:cs="Calibri"/>
                <w:sz w:val="20"/>
                <w:szCs w:val="20"/>
              </w:rPr>
              <w:t xml:space="preserve">՝ 2.5մմ, </w:t>
            </w:r>
            <w:proofErr w:type="spellStart"/>
            <w:r w:rsidRPr="00F4737A">
              <w:rPr>
                <w:rFonts w:ascii="GHEA Grapalat" w:hAnsi="GHEA Grapalat" w:cs="Calibri"/>
                <w:sz w:val="20"/>
                <w:szCs w:val="20"/>
              </w:rPr>
              <w:t>հաղորդիչների</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քանակը</w:t>
            </w:r>
            <w:proofErr w:type="spellEnd"/>
            <w:r w:rsidRPr="00F4737A">
              <w:rPr>
                <w:rFonts w:ascii="GHEA Grapalat" w:hAnsi="GHEA Grapalat" w:cs="Calibri"/>
                <w:sz w:val="20"/>
                <w:szCs w:val="20"/>
              </w:rPr>
              <w:t xml:space="preserve">՝ 2, </w:t>
            </w:r>
            <w:proofErr w:type="spellStart"/>
            <w:r w:rsidRPr="00F4737A">
              <w:rPr>
                <w:rFonts w:ascii="GHEA Grapalat" w:hAnsi="GHEA Grapalat" w:cs="Calibri"/>
                <w:sz w:val="20"/>
                <w:szCs w:val="20"/>
              </w:rPr>
              <w:t>պոլիվինիլքլորիդ</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մեկուսացմամբ</w:t>
            </w:r>
            <w:proofErr w:type="spellEnd"/>
            <w:r w:rsidRPr="00F4737A">
              <w:rPr>
                <w:rFonts w:ascii="GHEA Grapalat" w:hAnsi="GHEA Grapalat" w:cs="Calibri"/>
                <w:sz w:val="20"/>
                <w:szCs w:val="20"/>
              </w:rPr>
              <w:t xml:space="preserve">, </w:t>
            </w:r>
            <w:proofErr w:type="spellStart"/>
            <w:proofErr w:type="gramStart"/>
            <w:r w:rsidRPr="00F4737A">
              <w:rPr>
                <w:rFonts w:ascii="GHEA Grapalat" w:hAnsi="GHEA Grapalat" w:cs="Calibri"/>
                <w:sz w:val="20"/>
                <w:szCs w:val="20"/>
              </w:rPr>
              <w:t>պոլիվինիլքլորիդ</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կլոր</w:t>
            </w:r>
            <w:proofErr w:type="spellEnd"/>
            <w:proofErr w:type="gram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թաղանթով</w:t>
            </w:r>
            <w:proofErr w:type="spellEnd"/>
            <w:r w:rsidRPr="00F4737A">
              <w:rPr>
                <w:rFonts w:ascii="GHEA Grapalat" w:hAnsi="GHEA Grapalat" w:cs="Calibri"/>
                <w:sz w:val="20"/>
                <w:szCs w:val="20"/>
              </w:rPr>
              <w:t xml:space="preserve"> և </w:t>
            </w:r>
            <w:proofErr w:type="spellStart"/>
            <w:r w:rsidRPr="00F4737A">
              <w:rPr>
                <w:rFonts w:ascii="GHEA Grapalat" w:hAnsi="GHEA Grapalat" w:cs="Calibri"/>
                <w:sz w:val="20"/>
                <w:szCs w:val="20"/>
              </w:rPr>
              <w:t>փխրուն</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լցանյութով</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նախատեսված</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մինչև</w:t>
            </w:r>
            <w:proofErr w:type="spellEnd"/>
            <w:r w:rsidRPr="00F4737A">
              <w:rPr>
                <w:rFonts w:ascii="GHEA Grapalat" w:hAnsi="GHEA Grapalat" w:cs="Calibri"/>
                <w:sz w:val="20"/>
                <w:szCs w:val="20"/>
              </w:rPr>
              <w:t xml:space="preserve"> 380 Վ </w:t>
            </w:r>
            <w:proofErr w:type="spellStart"/>
            <w:r w:rsidRPr="00F4737A">
              <w:rPr>
                <w:rFonts w:ascii="GHEA Grapalat" w:hAnsi="GHEA Grapalat" w:cs="Calibri"/>
                <w:sz w:val="20"/>
                <w:szCs w:val="20"/>
              </w:rPr>
              <w:t>լարման</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ցանցի</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համար</w:t>
            </w:r>
            <w:proofErr w:type="spellEnd"/>
            <w:r w:rsidRPr="00F4737A">
              <w:rPr>
                <w:rFonts w:ascii="GHEA Grapalat" w:hAnsi="GHEA Grapalat" w:cs="Calibri"/>
                <w:sz w:val="20"/>
                <w:szCs w:val="20"/>
              </w:rPr>
              <w:t>:</w:t>
            </w:r>
          </w:p>
        </w:tc>
        <w:tc>
          <w:tcPr>
            <w:tcW w:w="821" w:type="dxa"/>
          </w:tcPr>
          <w:p w14:paraId="1F0E3590" w14:textId="2623EB06" w:rsidR="00F4737A" w:rsidRPr="00F4737A" w:rsidRDefault="00F4737A" w:rsidP="00F4737A">
            <w:pPr>
              <w:jc w:val="center"/>
              <w:rPr>
                <w:rFonts w:ascii="GHEA Grapalat" w:hAnsi="GHEA Grapalat"/>
                <w:sz w:val="20"/>
                <w:szCs w:val="20"/>
              </w:rPr>
            </w:pPr>
            <w:proofErr w:type="spellStart"/>
            <w:r w:rsidRPr="00F4737A">
              <w:rPr>
                <w:rFonts w:ascii="GHEA Grapalat" w:hAnsi="GHEA Grapalat"/>
                <w:sz w:val="20"/>
                <w:szCs w:val="20"/>
              </w:rPr>
              <w:t>մետր</w:t>
            </w:r>
            <w:proofErr w:type="spellEnd"/>
          </w:p>
        </w:tc>
        <w:tc>
          <w:tcPr>
            <w:tcW w:w="709" w:type="dxa"/>
          </w:tcPr>
          <w:p w14:paraId="7F299DC4" w14:textId="77777777" w:rsidR="00F4737A" w:rsidRPr="00EB6E79" w:rsidRDefault="00F4737A" w:rsidP="00F4737A">
            <w:pPr>
              <w:jc w:val="center"/>
              <w:rPr>
                <w:rFonts w:ascii="GHEA Grapalat" w:hAnsi="GHEA Grapalat"/>
                <w:sz w:val="20"/>
                <w:szCs w:val="20"/>
              </w:rPr>
            </w:pPr>
          </w:p>
        </w:tc>
        <w:tc>
          <w:tcPr>
            <w:tcW w:w="851" w:type="dxa"/>
          </w:tcPr>
          <w:p w14:paraId="7A965AD7" w14:textId="77777777" w:rsidR="00F4737A" w:rsidRPr="00EB6E79" w:rsidRDefault="00F4737A" w:rsidP="00F4737A">
            <w:pPr>
              <w:jc w:val="center"/>
              <w:rPr>
                <w:rFonts w:ascii="GHEA Grapalat" w:hAnsi="GHEA Grapalat"/>
                <w:sz w:val="20"/>
                <w:szCs w:val="20"/>
              </w:rPr>
            </w:pPr>
          </w:p>
        </w:tc>
        <w:tc>
          <w:tcPr>
            <w:tcW w:w="737" w:type="dxa"/>
          </w:tcPr>
          <w:p w14:paraId="320184A9" w14:textId="21F3827A" w:rsidR="00F4737A" w:rsidRPr="00F4737A" w:rsidRDefault="00F4737A" w:rsidP="00F4737A">
            <w:pPr>
              <w:jc w:val="center"/>
              <w:rPr>
                <w:rFonts w:ascii="GHEA Grapalat" w:hAnsi="GHEA Grapalat"/>
                <w:sz w:val="20"/>
                <w:szCs w:val="20"/>
              </w:rPr>
            </w:pPr>
            <w:r w:rsidRPr="00F4737A">
              <w:rPr>
                <w:rFonts w:ascii="GHEA Grapalat" w:hAnsi="GHEA Grapalat"/>
                <w:sz w:val="20"/>
                <w:szCs w:val="20"/>
              </w:rPr>
              <w:t>500</w:t>
            </w:r>
          </w:p>
        </w:tc>
        <w:tc>
          <w:tcPr>
            <w:tcW w:w="1389" w:type="dxa"/>
          </w:tcPr>
          <w:p w14:paraId="7F4B07FB" w14:textId="77777777" w:rsidR="00F4737A" w:rsidRPr="00EB6E79" w:rsidRDefault="00F4737A" w:rsidP="00F4737A">
            <w:pPr>
              <w:jc w:val="center"/>
              <w:rPr>
                <w:rFonts w:ascii="GHEA Grapalat" w:hAnsi="GHEA Grapalat"/>
                <w:sz w:val="20"/>
                <w:szCs w:val="20"/>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1134" w:type="dxa"/>
          </w:tcPr>
          <w:p w14:paraId="7C7E180C" w14:textId="699C9883" w:rsidR="00F4737A" w:rsidRPr="00F4737A" w:rsidRDefault="00F4737A" w:rsidP="00F4737A">
            <w:pPr>
              <w:jc w:val="center"/>
              <w:rPr>
                <w:rFonts w:ascii="GHEA Grapalat" w:hAnsi="GHEA Grapalat"/>
                <w:sz w:val="20"/>
                <w:szCs w:val="20"/>
              </w:rPr>
            </w:pPr>
            <w:r w:rsidRPr="00F4737A">
              <w:rPr>
                <w:rFonts w:ascii="GHEA Grapalat" w:hAnsi="GHEA Grapalat"/>
                <w:sz w:val="20"/>
                <w:szCs w:val="20"/>
              </w:rPr>
              <w:t>500</w:t>
            </w:r>
          </w:p>
        </w:tc>
        <w:tc>
          <w:tcPr>
            <w:tcW w:w="1588" w:type="dxa"/>
          </w:tcPr>
          <w:p w14:paraId="0C6D8BE8" w14:textId="2310C107" w:rsidR="00F4737A" w:rsidRPr="00EB6E79" w:rsidRDefault="00F4737A" w:rsidP="00F4737A">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F4737A" w:rsidRPr="007D34CA" w14:paraId="3CD1CFFD" w14:textId="77777777" w:rsidTr="00F4737A">
        <w:trPr>
          <w:trHeight w:val="246"/>
        </w:trPr>
        <w:tc>
          <w:tcPr>
            <w:tcW w:w="851" w:type="dxa"/>
          </w:tcPr>
          <w:p w14:paraId="27644A1C" w14:textId="5F083B77" w:rsidR="00F4737A" w:rsidRPr="00EB6E79" w:rsidRDefault="00F4737A" w:rsidP="00F4737A">
            <w:pPr>
              <w:jc w:val="center"/>
              <w:rPr>
                <w:rFonts w:ascii="GHEA Grapalat" w:hAnsi="GHEA Grapalat"/>
                <w:sz w:val="20"/>
                <w:szCs w:val="20"/>
              </w:rPr>
            </w:pPr>
            <w:r w:rsidRPr="00EB6E79">
              <w:rPr>
                <w:rFonts w:ascii="GHEA Grapalat" w:hAnsi="GHEA Grapalat"/>
                <w:sz w:val="20"/>
                <w:szCs w:val="20"/>
              </w:rPr>
              <w:t>2</w:t>
            </w:r>
          </w:p>
        </w:tc>
        <w:tc>
          <w:tcPr>
            <w:tcW w:w="1701" w:type="dxa"/>
          </w:tcPr>
          <w:p w14:paraId="4D7BD00A" w14:textId="0632E71E" w:rsidR="00F4737A" w:rsidRPr="00EB6E79" w:rsidRDefault="00F4737A" w:rsidP="00F4737A">
            <w:pPr>
              <w:jc w:val="center"/>
              <w:rPr>
                <w:rFonts w:ascii="GHEA Grapalat" w:hAnsi="GHEA Grapalat" w:cs="Calibri"/>
                <w:sz w:val="20"/>
                <w:szCs w:val="20"/>
              </w:rPr>
            </w:pPr>
            <w:r>
              <w:rPr>
                <w:rFonts w:ascii="GHEA Grapalat" w:hAnsi="GHEA Grapalat" w:cs="Calibri"/>
                <w:color w:val="000000"/>
                <w:sz w:val="20"/>
                <w:szCs w:val="20"/>
              </w:rPr>
              <w:t>31321110/5</w:t>
            </w:r>
          </w:p>
        </w:tc>
        <w:tc>
          <w:tcPr>
            <w:tcW w:w="1560" w:type="dxa"/>
          </w:tcPr>
          <w:p w14:paraId="21E8EE7F" w14:textId="46FE57EE" w:rsidR="00F4737A" w:rsidRPr="00EB6E79" w:rsidRDefault="00F4737A" w:rsidP="00F4737A">
            <w:pPr>
              <w:jc w:val="center"/>
              <w:rPr>
                <w:rFonts w:ascii="GHEA Grapalat" w:hAnsi="GHEA Grapalat" w:cs="Calibri"/>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Ցածր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p>
        </w:tc>
        <w:tc>
          <w:tcPr>
            <w:tcW w:w="1275" w:type="dxa"/>
          </w:tcPr>
          <w:p w14:paraId="00122FF8" w14:textId="77777777" w:rsidR="00F4737A" w:rsidRPr="00EB6E79" w:rsidRDefault="00F4737A" w:rsidP="00F4737A">
            <w:pPr>
              <w:jc w:val="center"/>
              <w:rPr>
                <w:rFonts w:ascii="GHEA Grapalat" w:hAnsi="GHEA Grapalat"/>
                <w:sz w:val="20"/>
                <w:szCs w:val="20"/>
              </w:rPr>
            </w:pPr>
          </w:p>
        </w:tc>
        <w:tc>
          <w:tcPr>
            <w:tcW w:w="3148" w:type="dxa"/>
            <w:vAlign w:val="center"/>
          </w:tcPr>
          <w:p w14:paraId="54C6E88D" w14:textId="59B504AC" w:rsidR="00F4737A" w:rsidRPr="00F4737A" w:rsidRDefault="00F4737A" w:rsidP="00F4737A">
            <w:pPr>
              <w:rPr>
                <w:rFonts w:ascii="GHEA Grapalat" w:hAnsi="GHEA Grapalat"/>
                <w:sz w:val="20"/>
                <w:szCs w:val="20"/>
              </w:rPr>
            </w:pPr>
            <w:proofErr w:type="spellStart"/>
            <w:r w:rsidRPr="00F4737A">
              <w:rPr>
                <w:rFonts w:ascii="GHEA Grapalat" w:hAnsi="GHEA Grapalat" w:cs="Calibri"/>
                <w:sz w:val="20"/>
                <w:szCs w:val="20"/>
              </w:rPr>
              <w:t>Էլ</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լար</w:t>
            </w:r>
            <w:proofErr w:type="spellEnd"/>
            <w:r w:rsidRPr="00F4737A">
              <w:rPr>
                <w:rFonts w:ascii="GHEA Grapalat" w:hAnsi="GHEA Grapalat" w:cs="Calibri"/>
                <w:sz w:val="20"/>
                <w:szCs w:val="20"/>
              </w:rPr>
              <w:t xml:space="preserve">   ՊՎՔ ՝ </w:t>
            </w:r>
            <w:proofErr w:type="spellStart"/>
            <w:r w:rsidRPr="00F4737A">
              <w:rPr>
                <w:rFonts w:ascii="GHEA Grapalat" w:hAnsi="GHEA Grapalat" w:cs="Calibri"/>
                <w:sz w:val="20"/>
                <w:szCs w:val="20"/>
              </w:rPr>
              <w:t>պղնձյա</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բազմաջիղ</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ոլորված</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հաղորդչի</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կտրվածքը</w:t>
            </w:r>
            <w:proofErr w:type="spellEnd"/>
            <w:r w:rsidRPr="00F4737A">
              <w:rPr>
                <w:rFonts w:ascii="GHEA Grapalat" w:hAnsi="GHEA Grapalat" w:cs="Calibri"/>
                <w:sz w:val="20"/>
                <w:szCs w:val="20"/>
              </w:rPr>
              <w:t xml:space="preserve">՝ 1.5մմ, </w:t>
            </w:r>
            <w:proofErr w:type="spellStart"/>
            <w:r w:rsidRPr="00F4737A">
              <w:rPr>
                <w:rFonts w:ascii="GHEA Grapalat" w:hAnsi="GHEA Grapalat" w:cs="Calibri"/>
                <w:sz w:val="20"/>
                <w:szCs w:val="20"/>
              </w:rPr>
              <w:t>հաղորդիչների</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քանակը</w:t>
            </w:r>
            <w:proofErr w:type="spellEnd"/>
            <w:r w:rsidRPr="00F4737A">
              <w:rPr>
                <w:rFonts w:ascii="GHEA Grapalat" w:hAnsi="GHEA Grapalat" w:cs="Calibri"/>
                <w:sz w:val="20"/>
                <w:szCs w:val="20"/>
              </w:rPr>
              <w:t xml:space="preserve">՝ 3, </w:t>
            </w:r>
            <w:proofErr w:type="spellStart"/>
            <w:r w:rsidRPr="00F4737A">
              <w:rPr>
                <w:rFonts w:ascii="GHEA Grapalat" w:hAnsi="GHEA Grapalat" w:cs="Calibri"/>
                <w:sz w:val="20"/>
                <w:szCs w:val="20"/>
              </w:rPr>
              <w:t>պոլիվինիլքլորիդ</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մեկուսացմամբ</w:t>
            </w:r>
            <w:proofErr w:type="spellEnd"/>
            <w:r w:rsidRPr="00F4737A">
              <w:rPr>
                <w:rFonts w:ascii="GHEA Grapalat" w:hAnsi="GHEA Grapalat" w:cs="Calibri"/>
                <w:sz w:val="20"/>
                <w:szCs w:val="20"/>
              </w:rPr>
              <w:t xml:space="preserve">, </w:t>
            </w:r>
            <w:proofErr w:type="spellStart"/>
            <w:proofErr w:type="gramStart"/>
            <w:r w:rsidRPr="00F4737A">
              <w:rPr>
                <w:rFonts w:ascii="GHEA Grapalat" w:hAnsi="GHEA Grapalat" w:cs="Calibri"/>
                <w:sz w:val="20"/>
                <w:szCs w:val="20"/>
              </w:rPr>
              <w:t>պոլիվինիլքլորիդ</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կլոր</w:t>
            </w:r>
            <w:proofErr w:type="spellEnd"/>
            <w:proofErr w:type="gram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թաղանթով</w:t>
            </w:r>
            <w:proofErr w:type="spellEnd"/>
            <w:r w:rsidRPr="00F4737A">
              <w:rPr>
                <w:rFonts w:ascii="GHEA Grapalat" w:hAnsi="GHEA Grapalat" w:cs="Calibri"/>
                <w:sz w:val="20"/>
                <w:szCs w:val="20"/>
              </w:rPr>
              <w:t xml:space="preserve"> և </w:t>
            </w:r>
            <w:proofErr w:type="spellStart"/>
            <w:r w:rsidRPr="00F4737A">
              <w:rPr>
                <w:rFonts w:ascii="GHEA Grapalat" w:hAnsi="GHEA Grapalat" w:cs="Calibri"/>
                <w:sz w:val="20"/>
                <w:szCs w:val="20"/>
              </w:rPr>
              <w:t>փխրուն</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լցանյութով</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նախատեսված</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lastRenderedPageBreak/>
              <w:t>մինչև</w:t>
            </w:r>
            <w:proofErr w:type="spellEnd"/>
            <w:r w:rsidRPr="00F4737A">
              <w:rPr>
                <w:rFonts w:ascii="GHEA Grapalat" w:hAnsi="GHEA Grapalat" w:cs="Calibri"/>
                <w:sz w:val="20"/>
                <w:szCs w:val="20"/>
              </w:rPr>
              <w:t xml:space="preserve"> 380 Վ </w:t>
            </w:r>
            <w:proofErr w:type="spellStart"/>
            <w:r w:rsidRPr="00F4737A">
              <w:rPr>
                <w:rFonts w:ascii="GHEA Grapalat" w:hAnsi="GHEA Grapalat" w:cs="Calibri"/>
                <w:sz w:val="20"/>
                <w:szCs w:val="20"/>
              </w:rPr>
              <w:t>լարման</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ցանցի</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համար</w:t>
            </w:r>
            <w:proofErr w:type="spellEnd"/>
            <w:r w:rsidRPr="00F4737A">
              <w:rPr>
                <w:rFonts w:ascii="GHEA Grapalat" w:hAnsi="GHEA Grapalat" w:cs="Calibri"/>
                <w:sz w:val="20"/>
                <w:szCs w:val="20"/>
              </w:rPr>
              <w:t>:</w:t>
            </w:r>
          </w:p>
        </w:tc>
        <w:tc>
          <w:tcPr>
            <w:tcW w:w="821" w:type="dxa"/>
          </w:tcPr>
          <w:p w14:paraId="6DD4508C" w14:textId="4547741A" w:rsidR="00F4737A" w:rsidRPr="00F4737A" w:rsidRDefault="00F4737A" w:rsidP="00F4737A">
            <w:pPr>
              <w:jc w:val="center"/>
              <w:rPr>
                <w:rFonts w:ascii="GHEA Grapalat" w:hAnsi="GHEA Grapalat"/>
                <w:sz w:val="20"/>
                <w:szCs w:val="20"/>
              </w:rPr>
            </w:pPr>
            <w:proofErr w:type="spellStart"/>
            <w:r w:rsidRPr="00F4737A">
              <w:rPr>
                <w:rFonts w:ascii="GHEA Grapalat" w:hAnsi="GHEA Grapalat"/>
                <w:sz w:val="20"/>
                <w:szCs w:val="20"/>
              </w:rPr>
              <w:lastRenderedPageBreak/>
              <w:t>մետր</w:t>
            </w:r>
            <w:proofErr w:type="spellEnd"/>
          </w:p>
        </w:tc>
        <w:tc>
          <w:tcPr>
            <w:tcW w:w="709" w:type="dxa"/>
          </w:tcPr>
          <w:p w14:paraId="052304D9" w14:textId="77777777" w:rsidR="00F4737A" w:rsidRPr="00EB6E79" w:rsidRDefault="00F4737A" w:rsidP="00F4737A">
            <w:pPr>
              <w:jc w:val="center"/>
              <w:rPr>
                <w:rFonts w:ascii="GHEA Grapalat" w:hAnsi="GHEA Grapalat"/>
                <w:sz w:val="20"/>
                <w:szCs w:val="20"/>
              </w:rPr>
            </w:pPr>
          </w:p>
        </w:tc>
        <w:tc>
          <w:tcPr>
            <w:tcW w:w="851" w:type="dxa"/>
          </w:tcPr>
          <w:p w14:paraId="2B7DA138" w14:textId="77777777" w:rsidR="00F4737A" w:rsidRPr="00EB6E79" w:rsidRDefault="00F4737A" w:rsidP="00F4737A">
            <w:pPr>
              <w:jc w:val="center"/>
              <w:rPr>
                <w:rFonts w:ascii="GHEA Grapalat" w:hAnsi="GHEA Grapalat"/>
                <w:sz w:val="20"/>
                <w:szCs w:val="20"/>
              </w:rPr>
            </w:pPr>
          </w:p>
        </w:tc>
        <w:tc>
          <w:tcPr>
            <w:tcW w:w="737" w:type="dxa"/>
          </w:tcPr>
          <w:p w14:paraId="0D9EB784" w14:textId="15E14AA1" w:rsidR="00F4737A" w:rsidRPr="00F4737A" w:rsidRDefault="00F4737A" w:rsidP="00F4737A">
            <w:pPr>
              <w:jc w:val="center"/>
              <w:rPr>
                <w:rFonts w:ascii="GHEA Grapalat" w:hAnsi="GHEA Grapalat"/>
                <w:sz w:val="20"/>
                <w:szCs w:val="20"/>
              </w:rPr>
            </w:pPr>
            <w:r w:rsidRPr="00F4737A">
              <w:rPr>
                <w:rFonts w:ascii="GHEA Grapalat" w:hAnsi="GHEA Grapalat"/>
                <w:sz w:val="20"/>
                <w:szCs w:val="20"/>
              </w:rPr>
              <w:t>300</w:t>
            </w:r>
          </w:p>
        </w:tc>
        <w:tc>
          <w:tcPr>
            <w:tcW w:w="1389" w:type="dxa"/>
          </w:tcPr>
          <w:p w14:paraId="1CF2F216" w14:textId="30D4F5FF" w:rsidR="00F4737A" w:rsidRPr="00EB6E79" w:rsidRDefault="00F4737A" w:rsidP="00F4737A">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1134" w:type="dxa"/>
          </w:tcPr>
          <w:p w14:paraId="2F3DF323" w14:textId="3793CA95" w:rsidR="00F4737A" w:rsidRPr="00F4737A" w:rsidRDefault="00F4737A" w:rsidP="00F4737A">
            <w:pPr>
              <w:jc w:val="center"/>
              <w:rPr>
                <w:rFonts w:ascii="GHEA Grapalat" w:hAnsi="GHEA Grapalat"/>
                <w:sz w:val="20"/>
                <w:szCs w:val="20"/>
              </w:rPr>
            </w:pPr>
            <w:r w:rsidRPr="00F4737A">
              <w:rPr>
                <w:rFonts w:ascii="GHEA Grapalat" w:hAnsi="GHEA Grapalat"/>
                <w:sz w:val="20"/>
                <w:szCs w:val="20"/>
              </w:rPr>
              <w:t>300</w:t>
            </w:r>
          </w:p>
        </w:tc>
        <w:tc>
          <w:tcPr>
            <w:tcW w:w="1588" w:type="dxa"/>
          </w:tcPr>
          <w:p w14:paraId="76A54194" w14:textId="70E0D363" w:rsidR="00F4737A" w:rsidRPr="00EB6E79" w:rsidRDefault="00F4737A" w:rsidP="00F4737A">
            <w:pPr>
              <w:rPr>
                <w:rFonts w:ascii="GHEA Grapalat" w:hAnsi="GHEA Grapalat"/>
                <w:sz w:val="20"/>
                <w:szCs w:val="20"/>
                <w:lang w:val="de-DE"/>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F4737A" w:rsidRPr="007D34CA" w14:paraId="77BEE205" w14:textId="77777777" w:rsidTr="00F4737A">
        <w:trPr>
          <w:trHeight w:val="246"/>
        </w:trPr>
        <w:tc>
          <w:tcPr>
            <w:tcW w:w="851" w:type="dxa"/>
          </w:tcPr>
          <w:p w14:paraId="3F2AB0A5" w14:textId="400579EC" w:rsidR="00F4737A" w:rsidRPr="00EB6E79" w:rsidRDefault="00F4737A" w:rsidP="00F4737A">
            <w:pPr>
              <w:jc w:val="center"/>
              <w:rPr>
                <w:rFonts w:ascii="GHEA Grapalat" w:hAnsi="GHEA Grapalat"/>
                <w:sz w:val="20"/>
                <w:szCs w:val="20"/>
              </w:rPr>
            </w:pPr>
            <w:r w:rsidRPr="00EB6E79">
              <w:rPr>
                <w:rFonts w:ascii="GHEA Grapalat" w:hAnsi="GHEA Grapalat"/>
                <w:sz w:val="20"/>
                <w:szCs w:val="20"/>
                <w:lang w:val="hy-AM"/>
              </w:rPr>
              <w:t>3</w:t>
            </w:r>
          </w:p>
        </w:tc>
        <w:tc>
          <w:tcPr>
            <w:tcW w:w="1701" w:type="dxa"/>
          </w:tcPr>
          <w:p w14:paraId="63C78DAC" w14:textId="1BADE51D" w:rsidR="00F4737A" w:rsidRPr="00EB6E79" w:rsidRDefault="00F4737A" w:rsidP="00F4737A">
            <w:pPr>
              <w:jc w:val="center"/>
              <w:rPr>
                <w:rFonts w:ascii="GHEA Grapalat" w:hAnsi="GHEA Grapalat" w:cs="Calibri"/>
                <w:sz w:val="20"/>
                <w:szCs w:val="20"/>
              </w:rPr>
            </w:pPr>
            <w:r>
              <w:rPr>
                <w:rFonts w:ascii="GHEA Grapalat" w:hAnsi="GHEA Grapalat" w:cs="Calibri"/>
                <w:color w:val="000000"/>
                <w:sz w:val="20"/>
                <w:szCs w:val="20"/>
              </w:rPr>
              <w:t>31321110/6</w:t>
            </w:r>
          </w:p>
        </w:tc>
        <w:tc>
          <w:tcPr>
            <w:tcW w:w="1560" w:type="dxa"/>
          </w:tcPr>
          <w:p w14:paraId="7992E742" w14:textId="72B155F7" w:rsidR="00F4737A" w:rsidRPr="00EB6E79" w:rsidRDefault="00F4737A" w:rsidP="00F4737A">
            <w:pPr>
              <w:jc w:val="center"/>
              <w:rPr>
                <w:rFonts w:ascii="GHEA Grapalat" w:hAnsi="GHEA Grapalat" w:cs="Calibri"/>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Ցածր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p>
        </w:tc>
        <w:tc>
          <w:tcPr>
            <w:tcW w:w="1275" w:type="dxa"/>
          </w:tcPr>
          <w:p w14:paraId="13BEBEC6" w14:textId="77777777" w:rsidR="00F4737A" w:rsidRPr="00EB6E79" w:rsidRDefault="00F4737A" w:rsidP="00F4737A">
            <w:pPr>
              <w:jc w:val="center"/>
              <w:rPr>
                <w:rFonts w:ascii="GHEA Grapalat" w:hAnsi="GHEA Grapalat"/>
                <w:sz w:val="20"/>
                <w:szCs w:val="20"/>
              </w:rPr>
            </w:pPr>
          </w:p>
        </w:tc>
        <w:tc>
          <w:tcPr>
            <w:tcW w:w="3148" w:type="dxa"/>
            <w:vAlign w:val="center"/>
          </w:tcPr>
          <w:p w14:paraId="17A965B5" w14:textId="435181B0" w:rsidR="00F4737A" w:rsidRPr="00F4737A" w:rsidRDefault="00F4737A" w:rsidP="00F4737A">
            <w:pPr>
              <w:rPr>
                <w:rFonts w:ascii="GHEA Grapalat" w:hAnsi="GHEA Grapalat"/>
                <w:sz w:val="20"/>
                <w:szCs w:val="20"/>
              </w:rPr>
            </w:pPr>
            <w:proofErr w:type="spellStart"/>
            <w:r w:rsidRPr="00F4737A">
              <w:rPr>
                <w:rFonts w:ascii="GHEA Grapalat" w:hAnsi="GHEA Grapalat" w:cs="Calibri"/>
                <w:sz w:val="20"/>
                <w:szCs w:val="20"/>
              </w:rPr>
              <w:t>Էլ</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լար</w:t>
            </w:r>
            <w:proofErr w:type="spellEnd"/>
            <w:r w:rsidRPr="00F4737A">
              <w:rPr>
                <w:rFonts w:ascii="GHEA Grapalat" w:hAnsi="GHEA Grapalat" w:cs="Calibri"/>
                <w:sz w:val="20"/>
                <w:szCs w:val="20"/>
              </w:rPr>
              <w:t xml:space="preserve">   ՊՎՔ ՝ </w:t>
            </w:r>
            <w:proofErr w:type="spellStart"/>
            <w:r w:rsidRPr="00F4737A">
              <w:rPr>
                <w:rFonts w:ascii="GHEA Grapalat" w:hAnsi="GHEA Grapalat" w:cs="Calibri"/>
                <w:sz w:val="20"/>
                <w:szCs w:val="20"/>
              </w:rPr>
              <w:t>պղնձյա</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բազմաջիղ</w:t>
            </w:r>
            <w:proofErr w:type="spellEnd"/>
            <w:r w:rsidRPr="00F4737A">
              <w:rPr>
                <w:rFonts w:ascii="GHEA Grapalat" w:hAnsi="GHEA Grapalat" w:cs="Calibri"/>
                <w:sz w:val="20"/>
                <w:szCs w:val="20"/>
              </w:rPr>
              <w:t xml:space="preserve"> </w:t>
            </w:r>
            <w:proofErr w:type="spellStart"/>
            <w:proofErr w:type="gramStart"/>
            <w:r w:rsidRPr="00F4737A">
              <w:rPr>
                <w:rFonts w:ascii="GHEA Grapalat" w:hAnsi="GHEA Grapalat" w:cs="Calibri"/>
                <w:sz w:val="20"/>
                <w:szCs w:val="20"/>
              </w:rPr>
              <w:t>ոլորված</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հաղորդչի</w:t>
            </w:r>
            <w:proofErr w:type="spellEnd"/>
            <w:proofErr w:type="gram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կտրվածքը</w:t>
            </w:r>
            <w:proofErr w:type="spellEnd"/>
            <w:r w:rsidRPr="00F4737A">
              <w:rPr>
                <w:rFonts w:ascii="GHEA Grapalat" w:hAnsi="GHEA Grapalat" w:cs="Calibri"/>
                <w:sz w:val="20"/>
                <w:szCs w:val="20"/>
              </w:rPr>
              <w:t xml:space="preserve">՝ 1.5մմ, </w:t>
            </w:r>
            <w:proofErr w:type="spellStart"/>
            <w:r w:rsidRPr="00F4737A">
              <w:rPr>
                <w:rFonts w:ascii="GHEA Grapalat" w:hAnsi="GHEA Grapalat" w:cs="Calibri"/>
                <w:sz w:val="20"/>
                <w:szCs w:val="20"/>
              </w:rPr>
              <w:t>հաղորդիչների</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քանակը</w:t>
            </w:r>
            <w:proofErr w:type="spellEnd"/>
            <w:r w:rsidRPr="00F4737A">
              <w:rPr>
                <w:rFonts w:ascii="GHEA Grapalat" w:hAnsi="GHEA Grapalat" w:cs="Calibri"/>
                <w:sz w:val="20"/>
                <w:szCs w:val="20"/>
              </w:rPr>
              <w:t xml:space="preserve">՝ 2, </w:t>
            </w:r>
            <w:proofErr w:type="spellStart"/>
            <w:r w:rsidRPr="00F4737A">
              <w:rPr>
                <w:rFonts w:ascii="GHEA Grapalat" w:hAnsi="GHEA Grapalat" w:cs="Calibri"/>
                <w:sz w:val="20"/>
                <w:szCs w:val="20"/>
              </w:rPr>
              <w:t>պոլիվինիլքլորիդ</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մեկուսացմամբ</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պոլիվինիլքլորիդ</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կլոր</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թաղանթով</w:t>
            </w:r>
            <w:proofErr w:type="spellEnd"/>
            <w:r w:rsidRPr="00F4737A">
              <w:rPr>
                <w:rFonts w:ascii="GHEA Grapalat" w:hAnsi="GHEA Grapalat" w:cs="Calibri"/>
                <w:sz w:val="20"/>
                <w:szCs w:val="20"/>
              </w:rPr>
              <w:t xml:space="preserve"> և </w:t>
            </w:r>
            <w:proofErr w:type="spellStart"/>
            <w:r w:rsidRPr="00F4737A">
              <w:rPr>
                <w:rFonts w:ascii="GHEA Grapalat" w:hAnsi="GHEA Grapalat" w:cs="Calibri"/>
                <w:sz w:val="20"/>
                <w:szCs w:val="20"/>
              </w:rPr>
              <w:t>փխրուն</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լցանյութով</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նախատեսված</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մինչև</w:t>
            </w:r>
            <w:proofErr w:type="spellEnd"/>
            <w:r w:rsidRPr="00F4737A">
              <w:rPr>
                <w:rFonts w:ascii="GHEA Grapalat" w:hAnsi="GHEA Grapalat" w:cs="Calibri"/>
                <w:sz w:val="20"/>
                <w:szCs w:val="20"/>
              </w:rPr>
              <w:t xml:space="preserve"> 380 Վ </w:t>
            </w:r>
            <w:proofErr w:type="spellStart"/>
            <w:r w:rsidRPr="00F4737A">
              <w:rPr>
                <w:rFonts w:ascii="GHEA Grapalat" w:hAnsi="GHEA Grapalat" w:cs="Calibri"/>
                <w:sz w:val="20"/>
                <w:szCs w:val="20"/>
              </w:rPr>
              <w:t>լարման</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ցանցի</w:t>
            </w:r>
            <w:proofErr w:type="spellEnd"/>
            <w:r w:rsidRPr="00F4737A">
              <w:rPr>
                <w:rFonts w:ascii="GHEA Grapalat" w:hAnsi="GHEA Grapalat" w:cs="Calibri"/>
                <w:sz w:val="20"/>
                <w:szCs w:val="20"/>
              </w:rPr>
              <w:t xml:space="preserve"> </w:t>
            </w:r>
            <w:proofErr w:type="spellStart"/>
            <w:r w:rsidRPr="00F4737A">
              <w:rPr>
                <w:rFonts w:ascii="GHEA Grapalat" w:hAnsi="GHEA Grapalat" w:cs="Calibri"/>
                <w:sz w:val="20"/>
                <w:szCs w:val="20"/>
              </w:rPr>
              <w:t>համար</w:t>
            </w:r>
            <w:proofErr w:type="spellEnd"/>
            <w:r w:rsidRPr="00F4737A">
              <w:rPr>
                <w:rFonts w:ascii="GHEA Grapalat" w:hAnsi="GHEA Grapalat" w:cs="Calibri"/>
                <w:sz w:val="20"/>
                <w:szCs w:val="20"/>
              </w:rPr>
              <w:t>:</w:t>
            </w:r>
          </w:p>
        </w:tc>
        <w:tc>
          <w:tcPr>
            <w:tcW w:w="821" w:type="dxa"/>
          </w:tcPr>
          <w:p w14:paraId="58AF97EF" w14:textId="1C59AF4F" w:rsidR="00F4737A" w:rsidRPr="00F4737A" w:rsidRDefault="00F4737A" w:rsidP="00F4737A">
            <w:pPr>
              <w:jc w:val="center"/>
              <w:rPr>
                <w:rFonts w:ascii="GHEA Grapalat" w:hAnsi="GHEA Grapalat"/>
                <w:sz w:val="20"/>
                <w:szCs w:val="20"/>
              </w:rPr>
            </w:pPr>
            <w:proofErr w:type="spellStart"/>
            <w:r w:rsidRPr="00F4737A">
              <w:rPr>
                <w:rFonts w:ascii="GHEA Grapalat" w:hAnsi="GHEA Grapalat"/>
                <w:sz w:val="20"/>
                <w:szCs w:val="20"/>
              </w:rPr>
              <w:t>մետր</w:t>
            </w:r>
            <w:proofErr w:type="spellEnd"/>
          </w:p>
        </w:tc>
        <w:tc>
          <w:tcPr>
            <w:tcW w:w="709" w:type="dxa"/>
          </w:tcPr>
          <w:p w14:paraId="63649B17" w14:textId="77777777" w:rsidR="00F4737A" w:rsidRPr="00EB6E79" w:rsidRDefault="00F4737A" w:rsidP="00F4737A">
            <w:pPr>
              <w:jc w:val="center"/>
              <w:rPr>
                <w:rFonts w:ascii="GHEA Grapalat" w:hAnsi="GHEA Grapalat"/>
                <w:sz w:val="20"/>
                <w:szCs w:val="20"/>
              </w:rPr>
            </w:pPr>
          </w:p>
        </w:tc>
        <w:tc>
          <w:tcPr>
            <w:tcW w:w="851" w:type="dxa"/>
          </w:tcPr>
          <w:p w14:paraId="259EB772" w14:textId="77777777" w:rsidR="00F4737A" w:rsidRPr="00EB6E79" w:rsidRDefault="00F4737A" w:rsidP="00F4737A">
            <w:pPr>
              <w:jc w:val="center"/>
              <w:rPr>
                <w:rFonts w:ascii="GHEA Grapalat" w:hAnsi="GHEA Grapalat"/>
                <w:sz w:val="20"/>
                <w:szCs w:val="20"/>
              </w:rPr>
            </w:pPr>
          </w:p>
        </w:tc>
        <w:tc>
          <w:tcPr>
            <w:tcW w:w="737" w:type="dxa"/>
          </w:tcPr>
          <w:p w14:paraId="54F04E14" w14:textId="7EF8C0D3" w:rsidR="00F4737A" w:rsidRPr="00F4737A" w:rsidRDefault="00F4737A" w:rsidP="00F4737A">
            <w:pPr>
              <w:jc w:val="center"/>
              <w:rPr>
                <w:rFonts w:ascii="GHEA Grapalat" w:hAnsi="GHEA Grapalat"/>
                <w:sz w:val="20"/>
                <w:szCs w:val="20"/>
              </w:rPr>
            </w:pPr>
            <w:r w:rsidRPr="00F4737A">
              <w:rPr>
                <w:rFonts w:ascii="GHEA Grapalat" w:hAnsi="GHEA Grapalat"/>
                <w:sz w:val="20"/>
                <w:szCs w:val="20"/>
              </w:rPr>
              <w:t>400</w:t>
            </w:r>
          </w:p>
        </w:tc>
        <w:tc>
          <w:tcPr>
            <w:tcW w:w="1389" w:type="dxa"/>
          </w:tcPr>
          <w:p w14:paraId="21F041EA" w14:textId="74EE0662" w:rsidR="00F4737A" w:rsidRPr="00EB6E79" w:rsidRDefault="00F4737A" w:rsidP="00F4737A">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1134" w:type="dxa"/>
          </w:tcPr>
          <w:p w14:paraId="191D7006" w14:textId="3BCF8CAC" w:rsidR="00F4737A" w:rsidRPr="00F4737A" w:rsidRDefault="00F4737A" w:rsidP="00F4737A">
            <w:pPr>
              <w:jc w:val="center"/>
              <w:rPr>
                <w:rFonts w:ascii="GHEA Grapalat" w:hAnsi="GHEA Grapalat"/>
                <w:sz w:val="20"/>
                <w:szCs w:val="20"/>
              </w:rPr>
            </w:pPr>
            <w:r w:rsidRPr="00F4737A">
              <w:rPr>
                <w:rFonts w:ascii="GHEA Grapalat" w:hAnsi="GHEA Grapalat"/>
                <w:sz w:val="20"/>
                <w:szCs w:val="20"/>
              </w:rPr>
              <w:t>400</w:t>
            </w:r>
          </w:p>
        </w:tc>
        <w:tc>
          <w:tcPr>
            <w:tcW w:w="1588" w:type="dxa"/>
          </w:tcPr>
          <w:p w14:paraId="195F4AA2" w14:textId="7C1A7286" w:rsidR="00F4737A" w:rsidRPr="00EB6E79" w:rsidRDefault="00F4737A" w:rsidP="00F4737A">
            <w:pPr>
              <w:rPr>
                <w:rFonts w:ascii="GHEA Grapalat" w:hAnsi="GHEA Grapalat"/>
                <w:sz w:val="20"/>
                <w:szCs w:val="20"/>
                <w:lang w:val="de-DE"/>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F4737A" w:rsidRPr="007D34CA" w14:paraId="40F2587A" w14:textId="77777777" w:rsidTr="00F4737A">
        <w:trPr>
          <w:trHeight w:val="246"/>
        </w:trPr>
        <w:tc>
          <w:tcPr>
            <w:tcW w:w="851" w:type="dxa"/>
          </w:tcPr>
          <w:p w14:paraId="24D20707" w14:textId="6A9088C8" w:rsidR="00F4737A" w:rsidRPr="00EB6E79" w:rsidRDefault="00F4737A" w:rsidP="00F4737A">
            <w:pPr>
              <w:jc w:val="center"/>
              <w:rPr>
                <w:rFonts w:ascii="GHEA Grapalat" w:hAnsi="GHEA Grapalat"/>
                <w:sz w:val="20"/>
                <w:szCs w:val="20"/>
              </w:rPr>
            </w:pPr>
            <w:r w:rsidRPr="00EB6E79">
              <w:rPr>
                <w:rFonts w:ascii="GHEA Grapalat" w:hAnsi="GHEA Grapalat"/>
                <w:sz w:val="20"/>
                <w:szCs w:val="20"/>
                <w:lang w:val="hy-AM"/>
              </w:rPr>
              <w:t>4</w:t>
            </w:r>
          </w:p>
        </w:tc>
        <w:tc>
          <w:tcPr>
            <w:tcW w:w="1701" w:type="dxa"/>
          </w:tcPr>
          <w:p w14:paraId="28647056" w14:textId="485829C9" w:rsidR="00F4737A" w:rsidRPr="00EB6E79" w:rsidRDefault="00F4737A" w:rsidP="00F4737A">
            <w:pPr>
              <w:jc w:val="center"/>
              <w:rPr>
                <w:rFonts w:ascii="GHEA Grapalat" w:hAnsi="GHEA Grapalat" w:cs="Calibri"/>
                <w:sz w:val="20"/>
                <w:szCs w:val="20"/>
              </w:rPr>
            </w:pPr>
            <w:r>
              <w:rPr>
                <w:rFonts w:ascii="GHEA Grapalat" w:hAnsi="GHEA Grapalat" w:cs="Calibri"/>
                <w:color w:val="000000"/>
                <w:sz w:val="20"/>
                <w:szCs w:val="20"/>
              </w:rPr>
              <w:t>31321110/11</w:t>
            </w:r>
          </w:p>
        </w:tc>
        <w:tc>
          <w:tcPr>
            <w:tcW w:w="1560" w:type="dxa"/>
          </w:tcPr>
          <w:p w14:paraId="30365016" w14:textId="536AC5DD" w:rsidR="00F4737A" w:rsidRPr="00EB6E79" w:rsidRDefault="00F4737A" w:rsidP="00F4737A">
            <w:pPr>
              <w:jc w:val="center"/>
              <w:rPr>
                <w:rFonts w:ascii="GHEA Grapalat" w:hAnsi="GHEA Grapalat" w:cs="Calibri"/>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Ցածր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p>
        </w:tc>
        <w:tc>
          <w:tcPr>
            <w:tcW w:w="1275" w:type="dxa"/>
          </w:tcPr>
          <w:p w14:paraId="2EAB225A" w14:textId="77777777" w:rsidR="00F4737A" w:rsidRPr="00EB6E79" w:rsidRDefault="00F4737A" w:rsidP="00F4737A">
            <w:pPr>
              <w:jc w:val="center"/>
              <w:rPr>
                <w:rFonts w:ascii="GHEA Grapalat" w:hAnsi="GHEA Grapalat"/>
                <w:sz w:val="20"/>
                <w:szCs w:val="20"/>
              </w:rPr>
            </w:pPr>
          </w:p>
        </w:tc>
        <w:tc>
          <w:tcPr>
            <w:tcW w:w="3148" w:type="dxa"/>
            <w:vAlign w:val="center"/>
          </w:tcPr>
          <w:p w14:paraId="76519FAC" w14:textId="28E9058B" w:rsidR="00F4737A" w:rsidRPr="00F4737A" w:rsidRDefault="00F4737A" w:rsidP="00F4737A">
            <w:pPr>
              <w:rPr>
                <w:rFonts w:ascii="GHEA Grapalat" w:hAnsi="GHEA Grapalat"/>
                <w:sz w:val="20"/>
                <w:szCs w:val="20"/>
              </w:rPr>
            </w:pPr>
            <w:r w:rsidRPr="00F4737A">
              <w:rPr>
                <w:rFonts w:ascii="GHEA Grapalat" w:hAnsi="GHEA Grapalat" w:cs="Calibri"/>
                <w:sz w:val="20"/>
                <w:szCs w:val="20"/>
                <w:lang w:val="hy-AM"/>
              </w:rPr>
              <w:t>Էլ. լար   ՊՎՔ ՝ պղնձյա բազմաջիղ ոլորված,  հաղորդչի կտրվածքը՝ 1մմ, հաղորդիչների քանակը՝ 2, պոլիվինիլքլորիդ մեկուսացմամբ, պոլիվինիլքլորիդ  կլոր թաղանթով և փխրուն լցանյութով,  նախատեսված մինչև 380 Վ լարման ցանցի համար:</w:t>
            </w:r>
          </w:p>
        </w:tc>
        <w:tc>
          <w:tcPr>
            <w:tcW w:w="821" w:type="dxa"/>
          </w:tcPr>
          <w:p w14:paraId="3467868A" w14:textId="2325215B" w:rsidR="00F4737A" w:rsidRPr="00F4737A" w:rsidRDefault="00F4737A" w:rsidP="00F4737A">
            <w:pPr>
              <w:jc w:val="center"/>
              <w:rPr>
                <w:rFonts w:ascii="GHEA Grapalat" w:hAnsi="GHEA Grapalat"/>
                <w:sz w:val="20"/>
                <w:szCs w:val="20"/>
              </w:rPr>
            </w:pPr>
            <w:proofErr w:type="spellStart"/>
            <w:r w:rsidRPr="00F4737A">
              <w:rPr>
                <w:rFonts w:ascii="GHEA Grapalat" w:hAnsi="GHEA Grapalat"/>
                <w:sz w:val="20"/>
                <w:szCs w:val="20"/>
              </w:rPr>
              <w:t>մետր</w:t>
            </w:r>
            <w:proofErr w:type="spellEnd"/>
          </w:p>
        </w:tc>
        <w:tc>
          <w:tcPr>
            <w:tcW w:w="709" w:type="dxa"/>
          </w:tcPr>
          <w:p w14:paraId="02A13C1F" w14:textId="77777777" w:rsidR="00F4737A" w:rsidRPr="00EB6E79" w:rsidRDefault="00F4737A" w:rsidP="00F4737A">
            <w:pPr>
              <w:jc w:val="center"/>
              <w:rPr>
                <w:rFonts w:ascii="GHEA Grapalat" w:hAnsi="GHEA Grapalat"/>
                <w:sz w:val="20"/>
                <w:szCs w:val="20"/>
              </w:rPr>
            </w:pPr>
          </w:p>
        </w:tc>
        <w:tc>
          <w:tcPr>
            <w:tcW w:w="851" w:type="dxa"/>
          </w:tcPr>
          <w:p w14:paraId="7E8C1885" w14:textId="77777777" w:rsidR="00F4737A" w:rsidRPr="00EB6E79" w:rsidRDefault="00F4737A" w:rsidP="00F4737A">
            <w:pPr>
              <w:jc w:val="center"/>
              <w:rPr>
                <w:rFonts w:ascii="GHEA Grapalat" w:hAnsi="GHEA Grapalat"/>
                <w:sz w:val="20"/>
                <w:szCs w:val="20"/>
              </w:rPr>
            </w:pPr>
          </w:p>
        </w:tc>
        <w:tc>
          <w:tcPr>
            <w:tcW w:w="737" w:type="dxa"/>
          </w:tcPr>
          <w:p w14:paraId="5F95AD6A" w14:textId="280A63A7" w:rsidR="00F4737A" w:rsidRPr="00F4737A" w:rsidRDefault="00F4737A" w:rsidP="00F4737A">
            <w:pPr>
              <w:jc w:val="center"/>
              <w:rPr>
                <w:rFonts w:ascii="GHEA Grapalat" w:hAnsi="GHEA Grapalat"/>
                <w:sz w:val="20"/>
                <w:szCs w:val="20"/>
                <w:lang w:val="hy-AM"/>
              </w:rPr>
            </w:pPr>
            <w:r w:rsidRPr="00F4737A">
              <w:rPr>
                <w:rFonts w:ascii="GHEA Grapalat" w:hAnsi="GHEA Grapalat"/>
                <w:sz w:val="20"/>
                <w:szCs w:val="20"/>
              </w:rPr>
              <w:t>300</w:t>
            </w:r>
          </w:p>
        </w:tc>
        <w:tc>
          <w:tcPr>
            <w:tcW w:w="1389" w:type="dxa"/>
          </w:tcPr>
          <w:p w14:paraId="0C2A9919" w14:textId="6A77DA21" w:rsidR="00F4737A" w:rsidRPr="00EB6E79" w:rsidRDefault="00F4737A" w:rsidP="00F4737A">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1134" w:type="dxa"/>
          </w:tcPr>
          <w:p w14:paraId="59400289" w14:textId="24547475" w:rsidR="00F4737A" w:rsidRPr="00F4737A" w:rsidRDefault="00F4737A" w:rsidP="00F4737A">
            <w:pPr>
              <w:jc w:val="center"/>
              <w:rPr>
                <w:rFonts w:ascii="GHEA Grapalat" w:hAnsi="GHEA Grapalat"/>
                <w:sz w:val="20"/>
                <w:szCs w:val="20"/>
              </w:rPr>
            </w:pPr>
            <w:r w:rsidRPr="00F4737A">
              <w:rPr>
                <w:rFonts w:ascii="GHEA Grapalat" w:hAnsi="GHEA Grapalat"/>
                <w:sz w:val="20"/>
                <w:szCs w:val="20"/>
              </w:rPr>
              <w:t>300</w:t>
            </w:r>
          </w:p>
        </w:tc>
        <w:tc>
          <w:tcPr>
            <w:tcW w:w="1588" w:type="dxa"/>
          </w:tcPr>
          <w:p w14:paraId="07AE334A" w14:textId="1DA87EBC" w:rsidR="00F4737A" w:rsidRPr="00EB6E79" w:rsidRDefault="00F4737A" w:rsidP="00F4737A">
            <w:pPr>
              <w:rPr>
                <w:rFonts w:ascii="GHEA Grapalat" w:hAnsi="GHEA Grapalat"/>
                <w:sz w:val="20"/>
                <w:szCs w:val="20"/>
                <w:lang w:val="de-DE"/>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F4737A" w:rsidRPr="007D34CA" w14:paraId="4203E2B1" w14:textId="77777777" w:rsidTr="00F4737A">
        <w:trPr>
          <w:trHeight w:val="246"/>
        </w:trPr>
        <w:tc>
          <w:tcPr>
            <w:tcW w:w="851" w:type="dxa"/>
          </w:tcPr>
          <w:p w14:paraId="6C0FF038" w14:textId="4EE3A3F7" w:rsidR="00F4737A" w:rsidRPr="00EB6E79" w:rsidRDefault="00F4737A" w:rsidP="00F4737A">
            <w:pPr>
              <w:jc w:val="center"/>
              <w:rPr>
                <w:rFonts w:ascii="GHEA Grapalat" w:hAnsi="GHEA Grapalat"/>
                <w:sz w:val="20"/>
                <w:szCs w:val="20"/>
              </w:rPr>
            </w:pPr>
            <w:r w:rsidRPr="00EB6E79">
              <w:rPr>
                <w:rFonts w:ascii="GHEA Grapalat" w:hAnsi="GHEA Grapalat"/>
                <w:sz w:val="20"/>
                <w:szCs w:val="20"/>
                <w:lang w:val="hy-AM"/>
              </w:rPr>
              <w:t>5</w:t>
            </w:r>
          </w:p>
        </w:tc>
        <w:tc>
          <w:tcPr>
            <w:tcW w:w="1701" w:type="dxa"/>
          </w:tcPr>
          <w:p w14:paraId="3A7F7899" w14:textId="1AD4A28F" w:rsidR="00F4737A" w:rsidRPr="00EB6E79" w:rsidRDefault="00F4737A" w:rsidP="00F4737A">
            <w:pPr>
              <w:jc w:val="center"/>
              <w:rPr>
                <w:rFonts w:ascii="GHEA Grapalat" w:hAnsi="GHEA Grapalat" w:cs="Calibri"/>
                <w:sz w:val="20"/>
                <w:szCs w:val="20"/>
              </w:rPr>
            </w:pPr>
            <w:r>
              <w:rPr>
                <w:rFonts w:ascii="GHEA Grapalat" w:hAnsi="GHEA Grapalat" w:cs="Calibri"/>
                <w:color w:val="000000"/>
                <w:sz w:val="20"/>
                <w:szCs w:val="20"/>
              </w:rPr>
              <w:t>31321110/12</w:t>
            </w:r>
          </w:p>
        </w:tc>
        <w:tc>
          <w:tcPr>
            <w:tcW w:w="1560" w:type="dxa"/>
          </w:tcPr>
          <w:p w14:paraId="474260EB" w14:textId="732148D1" w:rsidR="00F4737A" w:rsidRPr="00EB6E79" w:rsidRDefault="00F4737A" w:rsidP="00F4737A">
            <w:pPr>
              <w:jc w:val="center"/>
              <w:rPr>
                <w:rFonts w:ascii="GHEA Grapalat" w:hAnsi="GHEA Grapalat" w:cs="Calibri"/>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Ցածր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p>
        </w:tc>
        <w:tc>
          <w:tcPr>
            <w:tcW w:w="1275" w:type="dxa"/>
          </w:tcPr>
          <w:p w14:paraId="588D0152" w14:textId="77777777" w:rsidR="00F4737A" w:rsidRPr="00EB6E79" w:rsidRDefault="00F4737A" w:rsidP="00F4737A">
            <w:pPr>
              <w:jc w:val="center"/>
              <w:rPr>
                <w:rFonts w:ascii="GHEA Grapalat" w:hAnsi="GHEA Grapalat"/>
                <w:sz w:val="20"/>
                <w:szCs w:val="20"/>
              </w:rPr>
            </w:pPr>
          </w:p>
        </w:tc>
        <w:tc>
          <w:tcPr>
            <w:tcW w:w="3148" w:type="dxa"/>
            <w:vAlign w:val="center"/>
          </w:tcPr>
          <w:p w14:paraId="34787A7C" w14:textId="58DE3744" w:rsidR="00F4737A" w:rsidRPr="00F4737A" w:rsidRDefault="00F4737A" w:rsidP="00F4737A">
            <w:pPr>
              <w:rPr>
                <w:rFonts w:ascii="GHEA Grapalat" w:hAnsi="GHEA Grapalat"/>
                <w:sz w:val="20"/>
                <w:szCs w:val="20"/>
              </w:rPr>
            </w:pPr>
            <w:r w:rsidRPr="00F4737A">
              <w:rPr>
                <w:rFonts w:ascii="GHEA Grapalat" w:hAnsi="GHEA Grapalat" w:cs="Calibri"/>
                <w:sz w:val="20"/>
                <w:szCs w:val="20"/>
                <w:lang w:val="hy-AM"/>
              </w:rPr>
              <w:t>Էլ. լար   ՊՎՔ ՝ պղնձյա բազմաջիղ ոլորված, հաղորդչի կտրվածքը՝ 2.5մմ, հաղորդիչների քանակը՝ 3, պոլիվինիլքլորիդ մեկուսացմամբ, պոլիվինիլքլորիդ  կլոր թաղանթով և փխրուն լցանյութով,  նախատեսված մինչև 380 Վ լարման ցանցի համար:</w:t>
            </w:r>
          </w:p>
        </w:tc>
        <w:tc>
          <w:tcPr>
            <w:tcW w:w="821" w:type="dxa"/>
          </w:tcPr>
          <w:p w14:paraId="0CFFBCC5" w14:textId="7EE04A95" w:rsidR="00F4737A" w:rsidRPr="00F4737A" w:rsidRDefault="00F4737A" w:rsidP="00F4737A">
            <w:pPr>
              <w:jc w:val="center"/>
              <w:rPr>
                <w:rFonts w:ascii="GHEA Grapalat" w:hAnsi="GHEA Grapalat"/>
                <w:sz w:val="20"/>
                <w:szCs w:val="20"/>
              </w:rPr>
            </w:pPr>
            <w:proofErr w:type="spellStart"/>
            <w:r w:rsidRPr="00F4737A">
              <w:rPr>
                <w:rFonts w:ascii="GHEA Grapalat" w:hAnsi="GHEA Grapalat"/>
                <w:sz w:val="20"/>
                <w:szCs w:val="20"/>
              </w:rPr>
              <w:t>մետր</w:t>
            </w:r>
            <w:proofErr w:type="spellEnd"/>
          </w:p>
        </w:tc>
        <w:tc>
          <w:tcPr>
            <w:tcW w:w="709" w:type="dxa"/>
          </w:tcPr>
          <w:p w14:paraId="49F97D40" w14:textId="77777777" w:rsidR="00F4737A" w:rsidRPr="00EB6E79" w:rsidRDefault="00F4737A" w:rsidP="00F4737A">
            <w:pPr>
              <w:jc w:val="center"/>
              <w:rPr>
                <w:rFonts w:ascii="GHEA Grapalat" w:hAnsi="GHEA Grapalat"/>
                <w:sz w:val="20"/>
                <w:szCs w:val="20"/>
              </w:rPr>
            </w:pPr>
          </w:p>
        </w:tc>
        <w:tc>
          <w:tcPr>
            <w:tcW w:w="851" w:type="dxa"/>
          </w:tcPr>
          <w:p w14:paraId="0346D61F" w14:textId="77777777" w:rsidR="00F4737A" w:rsidRPr="00EB6E79" w:rsidRDefault="00F4737A" w:rsidP="00F4737A">
            <w:pPr>
              <w:jc w:val="center"/>
              <w:rPr>
                <w:rFonts w:ascii="GHEA Grapalat" w:hAnsi="GHEA Grapalat"/>
                <w:sz w:val="20"/>
                <w:szCs w:val="20"/>
              </w:rPr>
            </w:pPr>
          </w:p>
        </w:tc>
        <w:tc>
          <w:tcPr>
            <w:tcW w:w="737" w:type="dxa"/>
          </w:tcPr>
          <w:p w14:paraId="4F911CE2" w14:textId="319DC108" w:rsidR="00F4737A" w:rsidRPr="00F4737A" w:rsidRDefault="00F4737A" w:rsidP="00F4737A">
            <w:pPr>
              <w:jc w:val="center"/>
              <w:rPr>
                <w:rFonts w:ascii="GHEA Grapalat" w:hAnsi="GHEA Grapalat"/>
                <w:sz w:val="20"/>
                <w:szCs w:val="20"/>
              </w:rPr>
            </w:pPr>
            <w:r w:rsidRPr="00F4737A">
              <w:rPr>
                <w:rFonts w:ascii="GHEA Grapalat" w:hAnsi="GHEA Grapalat"/>
                <w:sz w:val="20"/>
                <w:szCs w:val="20"/>
              </w:rPr>
              <w:t>300</w:t>
            </w:r>
          </w:p>
        </w:tc>
        <w:tc>
          <w:tcPr>
            <w:tcW w:w="1389" w:type="dxa"/>
          </w:tcPr>
          <w:p w14:paraId="0D0DD7BC" w14:textId="12F81FFF" w:rsidR="00F4737A" w:rsidRPr="00EB6E79" w:rsidRDefault="00F4737A" w:rsidP="00F4737A">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1134" w:type="dxa"/>
          </w:tcPr>
          <w:p w14:paraId="6719F24E" w14:textId="57047B67" w:rsidR="00F4737A" w:rsidRPr="00F4737A" w:rsidRDefault="00F4737A" w:rsidP="00F4737A">
            <w:pPr>
              <w:jc w:val="center"/>
              <w:rPr>
                <w:rFonts w:ascii="GHEA Grapalat" w:hAnsi="GHEA Grapalat"/>
                <w:sz w:val="20"/>
                <w:szCs w:val="20"/>
              </w:rPr>
            </w:pPr>
            <w:r w:rsidRPr="00F4737A">
              <w:rPr>
                <w:rFonts w:ascii="GHEA Grapalat" w:hAnsi="GHEA Grapalat"/>
                <w:sz w:val="20"/>
                <w:szCs w:val="20"/>
              </w:rPr>
              <w:t>300</w:t>
            </w:r>
          </w:p>
        </w:tc>
        <w:tc>
          <w:tcPr>
            <w:tcW w:w="1588" w:type="dxa"/>
          </w:tcPr>
          <w:p w14:paraId="69717E37" w14:textId="6412B61B" w:rsidR="00F4737A" w:rsidRPr="00EB6E79" w:rsidRDefault="00F4737A" w:rsidP="00F4737A">
            <w:pPr>
              <w:rPr>
                <w:rFonts w:ascii="GHEA Grapalat" w:hAnsi="GHEA Grapalat"/>
                <w:sz w:val="20"/>
                <w:szCs w:val="20"/>
                <w:lang w:val="de-DE"/>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F4737A" w:rsidRPr="007D34CA" w14:paraId="350AB31A" w14:textId="77777777" w:rsidTr="00F4737A">
        <w:trPr>
          <w:trHeight w:val="246"/>
        </w:trPr>
        <w:tc>
          <w:tcPr>
            <w:tcW w:w="851" w:type="dxa"/>
          </w:tcPr>
          <w:p w14:paraId="2B622727" w14:textId="29AC6059" w:rsidR="00F4737A" w:rsidRPr="00EB6E79" w:rsidRDefault="00F4737A" w:rsidP="00F4737A">
            <w:pPr>
              <w:jc w:val="center"/>
              <w:rPr>
                <w:rFonts w:ascii="GHEA Grapalat" w:hAnsi="GHEA Grapalat"/>
                <w:sz w:val="20"/>
                <w:szCs w:val="20"/>
              </w:rPr>
            </w:pPr>
            <w:r w:rsidRPr="00EB6E79">
              <w:rPr>
                <w:rFonts w:ascii="GHEA Grapalat" w:hAnsi="GHEA Grapalat"/>
                <w:sz w:val="20"/>
                <w:szCs w:val="20"/>
                <w:lang w:val="hy-AM"/>
              </w:rPr>
              <w:t>6</w:t>
            </w:r>
          </w:p>
        </w:tc>
        <w:tc>
          <w:tcPr>
            <w:tcW w:w="1701" w:type="dxa"/>
          </w:tcPr>
          <w:p w14:paraId="6F84C434" w14:textId="3C92E1E4" w:rsidR="00F4737A" w:rsidRPr="00EB6E79" w:rsidRDefault="00F4737A" w:rsidP="00F4737A">
            <w:pPr>
              <w:jc w:val="center"/>
              <w:rPr>
                <w:rFonts w:ascii="GHEA Grapalat" w:hAnsi="GHEA Grapalat" w:cs="Calibri"/>
                <w:sz w:val="20"/>
                <w:szCs w:val="20"/>
              </w:rPr>
            </w:pPr>
            <w:r>
              <w:rPr>
                <w:rFonts w:ascii="GHEA Grapalat" w:hAnsi="GHEA Grapalat" w:cs="Calibri"/>
                <w:color w:val="000000"/>
                <w:sz w:val="20"/>
                <w:szCs w:val="20"/>
              </w:rPr>
              <w:t>31321110/13</w:t>
            </w:r>
          </w:p>
        </w:tc>
        <w:tc>
          <w:tcPr>
            <w:tcW w:w="1560" w:type="dxa"/>
          </w:tcPr>
          <w:p w14:paraId="5367F234" w14:textId="55CC5D13" w:rsidR="00F4737A" w:rsidRPr="00EB6E79" w:rsidRDefault="00F4737A" w:rsidP="00F4737A">
            <w:pPr>
              <w:jc w:val="center"/>
              <w:rPr>
                <w:rFonts w:ascii="GHEA Grapalat" w:hAnsi="GHEA Grapalat" w:cs="Calibri"/>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Ցածր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p>
        </w:tc>
        <w:tc>
          <w:tcPr>
            <w:tcW w:w="1275" w:type="dxa"/>
          </w:tcPr>
          <w:p w14:paraId="55C3A3B5" w14:textId="77777777" w:rsidR="00F4737A" w:rsidRPr="00EB6E79" w:rsidRDefault="00F4737A" w:rsidP="00F4737A">
            <w:pPr>
              <w:jc w:val="center"/>
              <w:rPr>
                <w:rFonts w:ascii="GHEA Grapalat" w:hAnsi="GHEA Grapalat"/>
                <w:sz w:val="20"/>
                <w:szCs w:val="20"/>
              </w:rPr>
            </w:pPr>
          </w:p>
        </w:tc>
        <w:tc>
          <w:tcPr>
            <w:tcW w:w="3148" w:type="dxa"/>
            <w:vAlign w:val="center"/>
          </w:tcPr>
          <w:p w14:paraId="4D6C4965" w14:textId="3EA8794B" w:rsidR="00F4737A" w:rsidRPr="00F4737A" w:rsidRDefault="00F4737A" w:rsidP="00F4737A">
            <w:pPr>
              <w:rPr>
                <w:rFonts w:ascii="GHEA Grapalat" w:hAnsi="GHEA Grapalat"/>
                <w:sz w:val="20"/>
                <w:szCs w:val="20"/>
              </w:rPr>
            </w:pPr>
            <w:r w:rsidRPr="00F4737A">
              <w:rPr>
                <w:rFonts w:ascii="GHEA Grapalat" w:hAnsi="GHEA Grapalat" w:cs="Calibri"/>
                <w:sz w:val="20"/>
                <w:szCs w:val="20"/>
                <w:lang w:val="hy-AM"/>
              </w:rPr>
              <w:t xml:space="preserve">Էլ. լար   ՊՎՔ ՝ պղնձյա բազմաջիղ ոլորված, հաղորդչի կտրվածքը՝ 4մմ, հաղորդիչների </w:t>
            </w:r>
            <w:r w:rsidRPr="00F4737A">
              <w:rPr>
                <w:rFonts w:ascii="GHEA Grapalat" w:hAnsi="GHEA Grapalat" w:cs="Calibri"/>
                <w:sz w:val="20"/>
                <w:szCs w:val="20"/>
                <w:lang w:val="hy-AM"/>
              </w:rPr>
              <w:lastRenderedPageBreak/>
              <w:t>քանակը՝ 1, պոլիվինիլքլորիդ մեկուսացմամբ, պոլիվինիլքլորիդ  կլոր թաղանթով և փխրուն լցանյութով,  նախատեսված մինչև 380 Վ լարման ցանցի համար:</w:t>
            </w:r>
          </w:p>
        </w:tc>
        <w:tc>
          <w:tcPr>
            <w:tcW w:w="821" w:type="dxa"/>
          </w:tcPr>
          <w:p w14:paraId="4E487E15" w14:textId="1F2ED7B2" w:rsidR="00F4737A" w:rsidRPr="00F4737A" w:rsidRDefault="00F4737A" w:rsidP="00F4737A">
            <w:pPr>
              <w:jc w:val="center"/>
              <w:rPr>
                <w:rFonts w:ascii="GHEA Grapalat" w:hAnsi="GHEA Grapalat"/>
                <w:sz w:val="20"/>
                <w:szCs w:val="20"/>
              </w:rPr>
            </w:pPr>
            <w:proofErr w:type="spellStart"/>
            <w:r w:rsidRPr="00F4737A">
              <w:rPr>
                <w:rFonts w:ascii="GHEA Grapalat" w:hAnsi="GHEA Grapalat"/>
                <w:sz w:val="20"/>
                <w:szCs w:val="20"/>
              </w:rPr>
              <w:lastRenderedPageBreak/>
              <w:t>մետր</w:t>
            </w:r>
            <w:proofErr w:type="spellEnd"/>
          </w:p>
        </w:tc>
        <w:tc>
          <w:tcPr>
            <w:tcW w:w="709" w:type="dxa"/>
          </w:tcPr>
          <w:p w14:paraId="4E19D607" w14:textId="77777777" w:rsidR="00F4737A" w:rsidRPr="00EB6E79" w:rsidRDefault="00F4737A" w:rsidP="00F4737A">
            <w:pPr>
              <w:jc w:val="center"/>
              <w:rPr>
                <w:rFonts w:ascii="GHEA Grapalat" w:hAnsi="GHEA Grapalat"/>
                <w:sz w:val="20"/>
                <w:szCs w:val="20"/>
              </w:rPr>
            </w:pPr>
          </w:p>
        </w:tc>
        <w:tc>
          <w:tcPr>
            <w:tcW w:w="851" w:type="dxa"/>
          </w:tcPr>
          <w:p w14:paraId="5034A1AF" w14:textId="77777777" w:rsidR="00F4737A" w:rsidRPr="00EB6E79" w:rsidRDefault="00F4737A" w:rsidP="00F4737A">
            <w:pPr>
              <w:jc w:val="center"/>
              <w:rPr>
                <w:rFonts w:ascii="GHEA Grapalat" w:hAnsi="GHEA Grapalat"/>
                <w:sz w:val="20"/>
                <w:szCs w:val="20"/>
              </w:rPr>
            </w:pPr>
          </w:p>
        </w:tc>
        <w:tc>
          <w:tcPr>
            <w:tcW w:w="737" w:type="dxa"/>
          </w:tcPr>
          <w:p w14:paraId="0E2B99EF" w14:textId="0C030EB3" w:rsidR="00F4737A" w:rsidRPr="00F4737A" w:rsidRDefault="00F4737A" w:rsidP="00F4737A">
            <w:pPr>
              <w:jc w:val="center"/>
              <w:rPr>
                <w:rFonts w:ascii="GHEA Grapalat" w:hAnsi="GHEA Grapalat"/>
                <w:sz w:val="20"/>
                <w:szCs w:val="20"/>
              </w:rPr>
            </w:pPr>
            <w:r w:rsidRPr="00F4737A">
              <w:rPr>
                <w:rFonts w:ascii="GHEA Grapalat" w:hAnsi="GHEA Grapalat"/>
                <w:sz w:val="20"/>
                <w:szCs w:val="20"/>
              </w:rPr>
              <w:t>200</w:t>
            </w:r>
          </w:p>
        </w:tc>
        <w:tc>
          <w:tcPr>
            <w:tcW w:w="1389" w:type="dxa"/>
          </w:tcPr>
          <w:p w14:paraId="39BD13C2" w14:textId="53F044B7" w:rsidR="00F4737A" w:rsidRPr="00EB6E79" w:rsidRDefault="00F4737A" w:rsidP="00F4737A">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cs="GHEA Mariam"/>
                <w:sz w:val="20"/>
                <w:szCs w:val="20"/>
                <w:lang w:val="hy-AM"/>
              </w:rPr>
              <w:lastRenderedPageBreak/>
              <w:t>«</w:t>
            </w:r>
            <w:r w:rsidRPr="00EB6E79">
              <w:rPr>
                <w:rFonts w:ascii="GHEA Grapalat" w:hAnsi="GHEA Grapalat"/>
                <w:sz w:val="20"/>
                <w:szCs w:val="20"/>
                <w:lang w:val="hy-AM"/>
              </w:rPr>
              <w:t>Հայաէրոնավիգացիա» ՓԲԸ պահեստ</w:t>
            </w:r>
          </w:p>
        </w:tc>
        <w:tc>
          <w:tcPr>
            <w:tcW w:w="1134" w:type="dxa"/>
          </w:tcPr>
          <w:p w14:paraId="25ABBA37" w14:textId="61FF0285" w:rsidR="00F4737A" w:rsidRPr="00F4737A" w:rsidRDefault="00F4737A" w:rsidP="00F4737A">
            <w:pPr>
              <w:jc w:val="center"/>
              <w:rPr>
                <w:rFonts w:ascii="GHEA Grapalat" w:hAnsi="GHEA Grapalat"/>
                <w:sz w:val="20"/>
                <w:szCs w:val="20"/>
              </w:rPr>
            </w:pPr>
            <w:r w:rsidRPr="00F4737A">
              <w:rPr>
                <w:rFonts w:ascii="GHEA Grapalat" w:hAnsi="GHEA Grapalat"/>
                <w:sz w:val="20"/>
                <w:szCs w:val="20"/>
              </w:rPr>
              <w:lastRenderedPageBreak/>
              <w:t>200</w:t>
            </w:r>
          </w:p>
        </w:tc>
        <w:tc>
          <w:tcPr>
            <w:tcW w:w="1588" w:type="dxa"/>
          </w:tcPr>
          <w:p w14:paraId="4813A76C" w14:textId="3CE11269" w:rsidR="00F4737A" w:rsidRPr="00EB6E79" w:rsidRDefault="00F4737A" w:rsidP="00F4737A">
            <w:pPr>
              <w:rPr>
                <w:rFonts w:ascii="GHEA Grapalat" w:hAnsi="GHEA Grapalat"/>
                <w:sz w:val="20"/>
                <w:szCs w:val="20"/>
                <w:lang w:val="de-DE"/>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F4737A" w:rsidRPr="007D34CA" w14:paraId="5EBA434F" w14:textId="77777777" w:rsidTr="00F4737A">
        <w:trPr>
          <w:trHeight w:val="246"/>
        </w:trPr>
        <w:tc>
          <w:tcPr>
            <w:tcW w:w="851" w:type="dxa"/>
          </w:tcPr>
          <w:p w14:paraId="05E90AD1" w14:textId="0CC004CE" w:rsidR="00F4737A" w:rsidRPr="00EB6E79" w:rsidRDefault="00F4737A" w:rsidP="00F4737A">
            <w:pPr>
              <w:jc w:val="center"/>
              <w:rPr>
                <w:rFonts w:ascii="GHEA Grapalat" w:hAnsi="GHEA Grapalat"/>
                <w:sz w:val="20"/>
                <w:szCs w:val="20"/>
                <w:lang w:val="hy-AM"/>
              </w:rPr>
            </w:pPr>
            <w:r>
              <w:rPr>
                <w:rFonts w:ascii="GHEA Grapalat" w:hAnsi="GHEA Grapalat"/>
                <w:sz w:val="20"/>
                <w:szCs w:val="20"/>
                <w:lang w:val="hy-AM"/>
              </w:rPr>
              <w:t>7</w:t>
            </w:r>
          </w:p>
        </w:tc>
        <w:tc>
          <w:tcPr>
            <w:tcW w:w="1701" w:type="dxa"/>
          </w:tcPr>
          <w:p w14:paraId="5850AF31" w14:textId="1C1B8629" w:rsidR="00F4737A" w:rsidRPr="00EB6E79" w:rsidRDefault="00F4737A" w:rsidP="00F4737A">
            <w:pPr>
              <w:jc w:val="center"/>
              <w:rPr>
                <w:rFonts w:ascii="GHEA Grapalat" w:hAnsi="GHEA Grapalat" w:cs="Calibri"/>
                <w:color w:val="000000"/>
                <w:sz w:val="20"/>
                <w:szCs w:val="20"/>
              </w:rPr>
            </w:pPr>
            <w:r>
              <w:rPr>
                <w:rFonts w:ascii="GHEA Grapalat" w:hAnsi="GHEA Grapalat" w:cs="Calibri"/>
                <w:color w:val="000000"/>
                <w:sz w:val="20"/>
                <w:szCs w:val="20"/>
              </w:rPr>
              <w:t>31321110/14</w:t>
            </w:r>
          </w:p>
        </w:tc>
        <w:tc>
          <w:tcPr>
            <w:tcW w:w="1560" w:type="dxa"/>
          </w:tcPr>
          <w:p w14:paraId="2A5DDEA4" w14:textId="66F687B8" w:rsidR="00F4737A" w:rsidRPr="00EB6E79" w:rsidRDefault="00F4737A" w:rsidP="00F4737A">
            <w:pPr>
              <w:jc w:val="center"/>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Ցածր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p>
        </w:tc>
        <w:tc>
          <w:tcPr>
            <w:tcW w:w="1275" w:type="dxa"/>
          </w:tcPr>
          <w:p w14:paraId="6E330C5F" w14:textId="77777777" w:rsidR="00F4737A" w:rsidRPr="00EB6E79" w:rsidRDefault="00F4737A" w:rsidP="00F4737A">
            <w:pPr>
              <w:jc w:val="center"/>
              <w:rPr>
                <w:rFonts w:ascii="GHEA Grapalat" w:hAnsi="GHEA Grapalat"/>
                <w:sz w:val="20"/>
                <w:szCs w:val="20"/>
              </w:rPr>
            </w:pPr>
          </w:p>
        </w:tc>
        <w:tc>
          <w:tcPr>
            <w:tcW w:w="3148" w:type="dxa"/>
            <w:vAlign w:val="center"/>
          </w:tcPr>
          <w:p w14:paraId="376E8DB3" w14:textId="7581186A" w:rsidR="00F4737A" w:rsidRPr="00F4737A" w:rsidRDefault="00F4737A" w:rsidP="00F4737A">
            <w:pPr>
              <w:rPr>
                <w:rFonts w:ascii="GHEA Grapalat" w:hAnsi="GHEA Grapalat"/>
                <w:sz w:val="20"/>
                <w:szCs w:val="20"/>
              </w:rPr>
            </w:pPr>
            <w:r w:rsidRPr="00F4737A">
              <w:rPr>
                <w:rFonts w:ascii="GHEA Grapalat" w:hAnsi="GHEA Grapalat" w:cs="Calibri"/>
                <w:sz w:val="20"/>
                <w:szCs w:val="20"/>
                <w:lang w:val="hy-AM"/>
              </w:rPr>
              <w:t>Էլ. լար  ՊՎՔ ՝ պղնձյա բազմաջիղ ոլորված, հաղորդչի կտրվածքը՝ 10մմ, հաղորդիչների քանակը՝ 1, պոլիվինիլքլորիդ մեկուսացմամբ, պոլիվինիլքլորիդ  կլոր թաղանթով և փխրուն լցանյութով,  նախատեսված մինչև 380 Վ լարման ցանցի համար:</w:t>
            </w:r>
          </w:p>
        </w:tc>
        <w:tc>
          <w:tcPr>
            <w:tcW w:w="821" w:type="dxa"/>
          </w:tcPr>
          <w:p w14:paraId="273EE92A" w14:textId="63158DB8" w:rsidR="00F4737A" w:rsidRPr="00F4737A" w:rsidRDefault="00F4737A" w:rsidP="00F4737A">
            <w:pPr>
              <w:jc w:val="center"/>
              <w:rPr>
                <w:rFonts w:ascii="GHEA Grapalat" w:hAnsi="GHEA Grapalat" w:cs="Calibri"/>
                <w:color w:val="000000"/>
                <w:sz w:val="20"/>
                <w:szCs w:val="20"/>
              </w:rPr>
            </w:pPr>
            <w:proofErr w:type="spellStart"/>
            <w:r w:rsidRPr="00F4737A">
              <w:rPr>
                <w:rFonts w:ascii="GHEA Grapalat" w:hAnsi="GHEA Grapalat"/>
                <w:sz w:val="20"/>
                <w:szCs w:val="20"/>
              </w:rPr>
              <w:t>մետր</w:t>
            </w:r>
            <w:proofErr w:type="spellEnd"/>
          </w:p>
        </w:tc>
        <w:tc>
          <w:tcPr>
            <w:tcW w:w="709" w:type="dxa"/>
          </w:tcPr>
          <w:p w14:paraId="3383C1A2" w14:textId="77777777" w:rsidR="00F4737A" w:rsidRPr="00EB6E79" w:rsidRDefault="00F4737A" w:rsidP="00F4737A">
            <w:pPr>
              <w:jc w:val="center"/>
              <w:rPr>
                <w:rFonts w:ascii="GHEA Grapalat" w:hAnsi="GHEA Grapalat"/>
                <w:sz w:val="20"/>
                <w:szCs w:val="20"/>
              </w:rPr>
            </w:pPr>
          </w:p>
        </w:tc>
        <w:tc>
          <w:tcPr>
            <w:tcW w:w="851" w:type="dxa"/>
          </w:tcPr>
          <w:p w14:paraId="60A8215E" w14:textId="77777777" w:rsidR="00F4737A" w:rsidRPr="00EB6E79" w:rsidRDefault="00F4737A" w:rsidP="00F4737A">
            <w:pPr>
              <w:jc w:val="center"/>
              <w:rPr>
                <w:rFonts w:ascii="GHEA Grapalat" w:hAnsi="GHEA Grapalat"/>
                <w:sz w:val="20"/>
                <w:szCs w:val="20"/>
              </w:rPr>
            </w:pPr>
          </w:p>
        </w:tc>
        <w:tc>
          <w:tcPr>
            <w:tcW w:w="737" w:type="dxa"/>
          </w:tcPr>
          <w:p w14:paraId="2D14F1DC" w14:textId="6C57A4BE" w:rsidR="00F4737A" w:rsidRPr="00F4737A" w:rsidRDefault="00F4737A" w:rsidP="00F4737A">
            <w:pPr>
              <w:jc w:val="center"/>
              <w:rPr>
                <w:rFonts w:ascii="GHEA Grapalat" w:hAnsi="GHEA Grapalat" w:cs="Calibri"/>
                <w:color w:val="000000"/>
                <w:sz w:val="20"/>
                <w:szCs w:val="20"/>
                <w:lang w:val="hy-AM" w:eastAsia="ru-RU"/>
              </w:rPr>
            </w:pPr>
            <w:r w:rsidRPr="00F4737A">
              <w:rPr>
                <w:rFonts w:ascii="GHEA Grapalat" w:hAnsi="GHEA Grapalat"/>
                <w:sz w:val="20"/>
                <w:szCs w:val="20"/>
              </w:rPr>
              <w:t>300</w:t>
            </w:r>
          </w:p>
        </w:tc>
        <w:tc>
          <w:tcPr>
            <w:tcW w:w="1389" w:type="dxa"/>
          </w:tcPr>
          <w:p w14:paraId="178F4F2E" w14:textId="6D3A206B" w:rsidR="00F4737A" w:rsidRPr="00EB6E79" w:rsidRDefault="00F4737A" w:rsidP="00F4737A">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1134" w:type="dxa"/>
          </w:tcPr>
          <w:p w14:paraId="6FDD4B69" w14:textId="0F109BEF" w:rsidR="00F4737A" w:rsidRPr="00F4737A" w:rsidRDefault="00F4737A" w:rsidP="00F4737A">
            <w:pPr>
              <w:jc w:val="center"/>
              <w:rPr>
                <w:rFonts w:ascii="GHEA Grapalat" w:hAnsi="GHEA Grapalat" w:cs="Calibri"/>
                <w:color w:val="000000"/>
                <w:sz w:val="20"/>
                <w:szCs w:val="20"/>
                <w:lang w:val="hy-AM" w:eastAsia="ru-RU"/>
              </w:rPr>
            </w:pPr>
            <w:r w:rsidRPr="00F4737A">
              <w:rPr>
                <w:rFonts w:ascii="GHEA Grapalat" w:hAnsi="GHEA Grapalat"/>
                <w:sz w:val="20"/>
                <w:szCs w:val="20"/>
              </w:rPr>
              <w:t>300</w:t>
            </w:r>
          </w:p>
        </w:tc>
        <w:tc>
          <w:tcPr>
            <w:tcW w:w="1588" w:type="dxa"/>
          </w:tcPr>
          <w:p w14:paraId="17A2E1B9" w14:textId="47C44869" w:rsidR="00F4737A" w:rsidRPr="00EB6E79" w:rsidRDefault="00F4737A" w:rsidP="00F4737A">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F4737A" w:rsidRPr="007D34CA" w14:paraId="68C70B26" w14:textId="77777777" w:rsidTr="00F4737A">
        <w:trPr>
          <w:trHeight w:val="246"/>
        </w:trPr>
        <w:tc>
          <w:tcPr>
            <w:tcW w:w="851" w:type="dxa"/>
          </w:tcPr>
          <w:p w14:paraId="0B991E69" w14:textId="3D851CB7" w:rsidR="00F4737A" w:rsidRPr="00EB6E79" w:rsidRDefault="00F4737A" w:rsidP="00F4737A">
            <w:pPr>
              <w:jc w:val="center"/>
              <w:rPr>
                <w:rFonts w:ascii="GHEA Grapalat" w:hAnsi="GHEA Grapalat"/>
                <w:sz w:val="20"/>
                <w:szCs w:val="20"/>
                <w:lang w:val="hy-AM"/>
              </w:rPr>
            </w:pPr>
            <w:r>
              <w:rPr>
                <w:rFonts w:ascii="GHEA Grapalat" w:hAnsi="GHEA Grapalat"/>
                <w:sz w:val="20"/>
                <w:szCs w:val="20"/>
                <w:lang w:val="hy-AM"/>
              </w:rPr>
              <w:t>8</w:t>
            </w:r>
          </w:p>
        </w:tc>
        <w:tc>
          <w:tcPr>
            <w:tcW w:w="1701" w:type="dxa"/>
          </w:tcPr>
          <w:p w14:paraId="0C306210" w14:textId="1AC179DC" w:rsidR="00F4737A" w:rsidRPr="00EB6E79" w:rsidRDefault="00F4737A" w:rsidP="00F4737A">
            <w:pPr>
              <w:jc w:val="center"/>
              <w:rPr>
                <w:rFonts w:ascii="GHEA Grapalat" w:hAnsi="GHEA Grapalat" w:cs="Calibri"/>
                <w:color w:val="000000"/>
                <w:sz w:val="20"/>
                <w:szCs w:val="20"/>
              </w:rPr>
            </w:pPr>
            <w:r>
              <w:rPr>
                <w:rFonts w:ascii="GHEA Grapalat" w:hAnsi="GHEA Grapalat" w:cs="Calibri"/>
                <w:color w:val="000000"/>
                <w:sz w:val="20"/>
                <w:szCs w:val="20"/>
              </w:rPr>
              <w:t>31321110/15</w:t>
            </w:r>
          </w:p>
        </w:tc>
        <w:tc>
          <w:tcPr>
            <w:tcW w:w="1560" w:type="dxa"/>
          </w:tcPr>
          <w:p w14:paraId="372EB0F7" w14:textId="0B6CA280" w:rsidR="00F4737A" w:rsidRPr="00EB6E79" w:rsidRDefault="00F4737A" w:rsidP="00F4737A">
            <w:pPr>
              <w:jc w:val="center"/>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Ցածր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p>
        </w:tc>
        <w:tc>
          <w:tcPr>
            <w:tcW w:w="1275" w:type="dxa"/>
          </w:tcPr>
          <w:p w14:paraId="1547D391" w14:textId="77777777" w:rsidR="00F4737A" w:rsidRPr="00EB6E79" w:rsidRDefault="00F4737A" w:rsidP="00F4737A">
            <w:pPr>
              <w:jc w:val="center"/>
              <w:rPr>
                <w:rFonts w:ascii="GHEA Grapalat" w:hAnsi="GHEA Grapalat"/>
                <w:sz w:val="20"/>
                <w:szCs w:val="20"/>
              </w:rPr>
            </w:pPr>
          </w:p>
        </w:tc>
        <w:tc>
          <w:tcPr>
            <w:tcW w:w="3148" w:type="dxa"/>
            <w:vAlign w:val="center"/>
          </w:tcPr>
          <w:p w14:paraId="7F8C215C" w14:textId="73E56FFD" w:rsidR="00F4737A" w:rsidRPr="00F4737A" w:rsidRDefault="00F4737A" w:rsidP="00F4737A">
            <w:pPr>
              <w:rPr>
                <w:rFonts w:ascii="GHEA Grapalat" w:hAnsi="GHEA Grapalat"/>
                <w:sz w:val="20"/>
                <w:szCs w:val="20"/>
              </w:rPr>
            </w:pPr>
            <w:r w:rsidRPr="00F4737A">
              <w:rPr>
                <w:rFonts w:ascii="GHEA Grapalat" w:hAnsi="GHEA Grapalat" w:cs="Calibri"/>
                <w:sz w:val="20"/>
                <w:szCs w:val="20"/>
                <w:lang w:val="hy-AM"/>
              </w:rPr>
              <w:t>Էլ. լար   ՊՎՔ ՝ պղնձյա բազմաջիղ ոլորված, հաղորդչի կտրվածքը՝ 4մմ, հաղորդիչների քանակը՝ 4, պոլիվինիլքլորիդ մեկուսացմամբ, պոլիվինիլքլորիդ  կլոր թաղանթով և փխրուն լցանյութով,  նախատեսված մինչև 380 Վ լարման ցանցի համար:</w:t>
            </w:r>
          </w:p>
        </w:tc>
        <w:tc>
          <w:tcPr>
            <w:tcW w:w="821" w:type="dxa"/>
          </w:tcPr>
          <w:p w14:paraId="3DE8D5C3" w14:textId="4CEAC5AD" w:rsidR="00F4737A" w:rsidRPr="00F4737A" w:rsidRDefault="00F4737A" w:rsidP="00F4737A">
            <w:pPr>
              <w:jc w:val="center"/>
              <w:rPr>
                <w:rFonts w:ascii="GHEA Grapalat" w:hAnsi="GHEA Grapalat" w:cs="Calibri"/>
                <w:color w:val="000000"/>
                <w:sz w:val="20"/>
                <w:szCs w:val="20"/>
              </w:rPr>
            </w:pPr>
            <w:proofErr w:type="spellStart"/>
            <w:r w:rsidRPr="00F4737A">
              <w:rPr>
                <w:rFonts w:ascii="GHEA Grapalat" w:hAnsi="GHEA Grapalat"/>
                <w:sz w:val="20"/>
                <w:szCs w:val="20"/>
              </w:rPr>
              <w:t>մետր</w:t>
            </w:r>
            <w:proofErr w:type="spellEnd"/>
          </w:p>
        </w:tc>
        <w:tc>
          <w:tcPr>
            <w:tcW w:w="709" w:type="dxa"/>
          </w:tcPr>
          <w:p w14:paraId="285D5FC0" w14:textId="77777777" w:rsidR="00F4737A" w:rsidRPr="00EB6E79" w:rsidRDefault="00F4737A" w:rsidP="00F4737A">
            <w:pPr>
              <w:jc w:val="center"/>
              <w:rPr>
                <w:rFonts w:ascii="GHEA Grapalat" w:hAnsi="GHEA Grapalat"/>
                <w:sz w:val="20"/>
                <w:szCs w:val="20"/>
              </w:rPr>
            </w:pPr>
          </w:p>
        </w:tc>
        <w:tc>
          <w:tcPr>
            <w:tcW w:w="851" w:type="dxa"/>
          </w:tcPr>
          <w:p w14:paraId="212F0E49" w14:textId="77777777" w:rsidR="00F4737A" w:rsidRPr="00EB6E79" w:rsidRDefault="00F4737A" w:rsidP="00F4737A">
            <w:pPr>
              <w:jc w:val="center"/>
              <w:rPr>
                <w:rFonts w:ascii="GHEA Grapalat" w:hAnsi="GHEA Grapalat"/>
                <w:sz w:val="20"/>
                <w:szCs w:val="20"/>
              </w:rPr>
            </w:pPr>
          </w:p>
        </w:tc>
        <w:tc>
          <w:tcPr>
            <w:tcW w:w="737" w:type="dxa"/>
          </w:tcPr>
          <w:p w14:paraId="2543CF94" w14:textId="7958044E" w:rsidR="00F4737A" w:rsidRPr="00F4737A" w:rsidRDefault="00F4737A" w:rsidP="00F4737A">
            <w:pPr>
              <w:jc w:val="center"/>
              <w:rPr>
                <w:rFonts w:ascii="GHEA Grapalat" w:hAnsi="GHEA Grapalat" w:cs="Calibri"/>
                <w:color w:val="000000"/>
                <w:sz w:val="20"/>
                <w:szCs w:val="20"/>
                <w:lang w:val="hy-AM" w:eastAsia="ru-RU"/>
              </w:rPr>
            </w:pPr>
            <w:r w:rsidRPr="00F4737A">
              <w:rPr>
                <w:rFonts w:ascii="GHEA Grapalat" w:hAnsi="GHEA Grapalat"/>
                <w:sz w:val="20"/>
                <w:szCs w:val="20"/>
              </w:rPr>
              <w:t>100</w:t>
            </w:r>
          </w:p>
        </w:tc>
        <w:tc>
          <w:tcPr>
            <w:tcW w:w="1389" w:type="dxa"/>
          </w:tcPr>
          <w:p w14:paraId="357F1810" w14:textId="20DC6799" w:rsidR="00F4737A" w:rsidRPr="00EB6E79" w:rsidRDefault="00F4737A" w:rsidP="00F4737A">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1134" w:type="dxa"/>
          </w:tcPr>
          <w:p w14:paraId="67CAF999" w14:textId="0B3ADDB8" w:rsidR="00F4737A" w:rsidRPr="00F4737A" w:rsidRDefault="00F4737A" w:rsidP="00F4737A">
            <w:pPr>
              <w:jc w:val="center"/>
              <w:rPr>
                <w:rFonts w:ascii="GHEA Grapalat" w:hAnsi="GHEA Grapalat" w:cs="Calibri"/>
                <w:color w:val="000000"/>
                <w:sz w:val="20"/>
                <w:szCs w:val="20"/>
                <w:lang w:val="hy-AM" w:eastAsia="ru-RU"/>
              </w:rPr>
            </w:pPr>
            <w:r w:rsidRPr="00F4737A">
              <w:rPr>
                <w:rFonts w:ascii="GHEA Grapalat" w:hAnsi="GHEA Grapalat"/>
                <w:sz w:val="20"/>
                <w:szCs w:val="20"/>
              </w:rPr>
              <w:t>100</w:t>
            </w:r>
          </w:p>
        </w:tc>
        <w:tc>
          <w:tcPr>
            <w:tcW w:w="1588" w:type="dxa"/>
          </w:tcPr>
          <w:p w14:paraId="70D64FFA" w14:textId="011C95D1" w:rsidR="00F4737A" w:rsidRPr="00EB6E79" w:rsidRDefault="00F4737A" w:rsidP="00F4737A">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F4737A" w:rsidRPr="007D34CA" w14:paraId="0B9C784E" w14:textId="77777777" w:rsidTr="00F4737A">
        <w:trPr>
          <w:trHeight w:val="246"/>
        </w:trPr>
        <w:tc>
          <w:tcPr>
            <w:tcW w:w="851" w:type="dxa"/>
          </w:tcPr>
          <w:p w14:paraId="0686B23A" w14:textId="36AB7611" w:rsidR="00F4737A" w:rsidRPr="00EB6E79" w:rsidRDefault="00F4737A" w:rsidP="00F4737A">
            <w:pPr>
              <w:jc w:val="center"/>
              <w:rPr>
                <w:rFonts w:ascii="GHEA Grapalat" w:hAnsi="GHEA Grapalat"/>
                <w:sz w:val="20"/>
                <w:szCs w:val="20"/>
                <w:lang w:val="hy-AM"/>
              </w:rPr>
            </w:pPr>
            <w:r>
              <w:rPr>
                <w:rFonts w:ascii="GHEA Grapalat" w:hAnsi="GHEA Grapalat"/>
                <w:sz w:val="20"/>
                <w:szCs w:val="20"/>
                <w:lang w:val="hy-AM"/>
              </w:rPr>
              <w:t>9</w:t>
            </w:r>
          </w:p>
        </w:tc>
        <w:tc>
          <w:tcPr>
            <w:tcW w:w="1701" w:type="dxa"/>
          </w:tcPr>
          <w:p w14:paraId="78701EBA" w14:textId="61A2B71B" w:rsidR="00F4737A" w:rsidRPr="00EB6E79" w:rsidRDefault="00F4737A" w:rsidP="00F4737A">
            <w:pPr>
              <w:jc w:val="center"/>
              <w:rPr>
                <w:rFonts w:ascii="GHEA Grapalat" w:hAnsi="GHEA Grapalat" w:cs="Calibri"/>
                <w:color w:val="000000"/>
                <w:sz w:val="20"/>
                <w:szCs w:val="20"/>
              </w:rPr>
            </w:pPr>
            <w:r>
              <w:rPr>
                <w:rFonts w:ascii="GHEA Grapalat" w:hAnsi="GHEA Grapalat" w:cs="Calibri"/>
                <w:color w:val="000000"/>
                <w:sz w:val="20"/>
                <w:szCs w:val="20"/>
              </w:rPr>
              <w:t>31321110/16</w:t>
            </w:r>
          </w:p>
        </w:tc>
        <w:tc>
          <w:tcPr>
            <w:tcW w:w="1560" w:type="dxa"/>
          </w:tcPr>
          <w:p w14:paraId="0057C69A" w14:textId="3A575FE6" w:rsidR="00F4737A" w:rsidRPr="00EB6E79" w:rsidRDefault="00F4737A" w:rsidP="00F4737A">
            <w:pPr>
              <w:jc w:val="center"/>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Ցածր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p>
        </w:tc>
        <w:tc>
          <w:tcPr>
            <w:tcW w:w="1275" w:type="dxa"/>
          </w:tcPr>
          <w:p w14:paraId="426AAD54" w14:textId="77777777" w:rsidR="00F4737A" w:rsidRPr="00EB6E79" w:rsidRDefault="00F4737A" w:rsidP="00F4737A">
            <w:pPr>
              <w:jc w:val="center"/>
              <w:rPr>
                <w:rFonts w:ascii="GHEA Grapalat" w:hAnsi="GHEA Grapalat"/>
                <w:sz w:val="20"/>
                <w:szCs w:val="20"/>
              </w:rPr>
            </w:pPr>
          </w:p>
        </w:tc>
        <w:tc>
          <w:tcPr>
            <w:tcW w:w="3148" w:type="dxa"/>
            <w:vAlign w:val="center"/>
          </w:tcPr>
          <w:p w14:paraId="11884FE1" w14:textId="44062DE7" w:rsidR="00F4737A" w:rsidRPr="00F4737A" w:rsidRDefault="00F4737A" w:rsidP="00F4737A">
            <w:pPr>
              <w:rPr>
                <w:rFonts w:ascii="GHEA Grapalat" w:hAnsi="GHEA Grapalat"/>
                <w:sz w:val="20"/>
                <w:szCs w:val="20"/>
              </w:rPr>
            </w:pPr>
            <w:r w:rsidRPr="00F4737A">
              <w:rPr>
                <w:rFonts w:ascii="GHEA Grapalat" w:hAnsi="GHEA Grapalat" w:cs="Calibri"/>
                <w:sz w:val="20"/>
                <w:szCs w:val="20"/>
                <w:lang w:val="hy-AM"/>
              </w:rPr>
              <w:t xml:space="preserve">Էլ. լար   ՊՎՔ ՝ պղնձյա բազմաջիղ ոլորված, հաղորդչի կտրվածքը՝ 6մմ, հաղորդիչների քանակը՝ 4, պոլիվինիլքլորիդ մեկուսացմամբ, պոլիվինիլքլորիդ  կլոր թաղանթով և փխրուն լցանյութով,  նախատեսված </w:t>
            </w:r>
            <w:r w:rsidRPr="00F4737A">
              <w:rPr>
                <w:rFonts w:ascii="GHEA Grapalat" w:hAnsi="GHEA Grapalat" w:cs="Calibri"/>
                <w:sz w:val="20"/>
                <w:szCs w:val="20"/>
                <w:lang w:val="hy-AM"/>
              </w:rPr>
              <w:lastRenderedPageBreak/>
              <w:t>մինչև 380 Վ լարման ցանցի համար:</w:t>
            </w:r>
          </w:p>
        </w:tc>
        <w:tc>
          <w:tcPr>
            <w:tcW w:w="821" w:type="dxa"/>
          </w:tcPr>
          <w:p w14:paraId="356D1CDE" w14:textId="65AE6506" w:rsidR="00F4737A" w:rsidRPr="00F4737A" w:rsidRDefault="00F4737A" w:rsidP="00F4737A">
            <w:pPr>
              <w:jc w:val="center"/>
              <w:rPr>
                <w:rFonts w:ascii="GHEA Grapalat" w:hAnsi="GHEA Grapalat" w:cs="Calibri"/>
                <w:color w:val="000000"/>
                <w:sz w:val="20"/>
                <w:szCs w:val="20"/>
              </w:rPr>
            </w:pPr>
            <w:proofErr w:type="spellStart"/>
            <w:r w:rsidRPr="00F4737A">
              <w:rPr>
                <w:rFonts w:ascii="GHEA Grapalat" w:hAnsi="GHEA Grapalat"/>
                <w:sz w:val="20"/>
                <w:szCs w:val="20"/>
              </w:rPr>
              <w:lastRenderedPageBreak/>
              <w:t>մետր</w:t>
            </w:r>
            <w:proofErr w:type="spellEnd"/>
          </w:p>
        </w:tc>
        <w:tc>
          <w:tcPr>
            <w:tcW w:w="709" w:type="dxa"/>
          </w:tcPr>
          <w:p w14:paraId="35F937FB" w14:textId="77777777" w:rsidR="00F4737A" w:rsidRPr="00EB6E79" w:rsidRDefault="00F4737A" w:rsidP="00F4737A">
            <w:pPr>
              <w:jc w:val="center"/>
              <w:rPr>
                <w:rFonts w:ascii="GHEA Grapalat" w:hAnsi="GHEA Grapalat"/>
                <w:sz w:val="20"/>
                <w:szCs w:val="20"/>
              </w:rPr>
            </w:pPr>
          </w:p>
        </w:tc>
        <w:tc>
          <w:tcPr>
            <w:tcW w:w="851" w:type="dxa"/>
          </w:tcPr>
          <w:p w14:paraId="34E56F07" w14:textId="77777777" w:rsidR="00F4737A" w:rsidRPr="00EB6E79" w:rsidRDefault="00F4737A" w:rsidP="00F4737A">
            <w:pPr>
              <w:jc w:val="center"/>
              <w:rPr>
                <w:rFonts w:ascii="GHEA Grapalat" w:hAnsi="GHEA Grapalat"/>
                <w:sz w:val="20"/>
                <w:szCs w:val="20"/>
              </w:rPr>
            </w:pPr>
          </w:p>
        </w:tc>
        <w:tc>
          <w:tcPr>
            <w:tcW w:w="737" w:type="dxa"/>
          </w:tcPr>
          <w:p w14:paraId="60E12706" w14:textId="40AA2B22" w:rsidR="00F4737A" w:rsidRPr="00F4737A" w:rsidRDefault="00F4737A" w:rsidP="00F4737A">
            <w:pPr>
              <w:jc w:val="center"/>
              <w:rPr>
                <w:rFonts w:ascii="GHEA Grapalat" w:hAnsi="GHEA Grapalat" w:cs="Calibri"/>
                <w:color w:val="000000"/>
                <w:sz w:val="20"/>
                <w:szCs w:val="20"/>
                <w:lang w:val="hy-AM" w:eastAsia="ru-RU"/>
              </w:rPr>
            </w:pPr>
            <w:r w:rsidRPr="00F4737A">
              <w:rPr>
                <w:rFonts w:ascii="GHEA Grapalat" w:hAnsi="GHEA Grapalat"/>
                <w:sz w:val="20"/>
                <w:szCs w:val="20"/>
              </w:rPr>
              <w:t>100</w:t>
            </w:r>
          </w:p>
        </w:tc>
        <w:tc>
          <w:tcPr>
            <w:tcW w:w="1389" w:type="dxa"/>
          </w:tcPr>
          <w:p w14:paraId="38A2F5F6" w14:textId="0CDCDFAC" w:rsidR="00F4737A" w:rsidRPr="00EB6E79" w:rsidRDefault="00F4737A" w:rsidP="00F4737A">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1134" w:type="dxa"/>
          </w:tcPr>
          <w:p w14:paraId="5EC29D9B" w14:textId="6C5890AA" w:rsidR="00F4737A" w:rsidRPr="00F4737A" w:rsidRDefault="00F4737A" w:rsidP="00F4737A">
            <w:pPr>
              <w:jc w:val="center"/>
              <w:rPr>
                <w:rFonts w:ascii="GHEA Grapalat" w:hAnsi="GHEA Grapalat" w:cs="Calibri"/>
                <w:color w:val="000000"/>
                <w:sz w:val="20"/>
                <w:szCs w:val="20"/>
                <w:lang w:val="hy-AM" w:eastAsia="ru-RU"/>
              </w:rPr>
            </w:pPr>
            <w:r w:rsidRPr="00F4737A">
              <w:rPr>
                <w:rFonts w:ascii="GHEA Grapalat" w:hAnsi="GHEA Grapalat"/>
                <w:sz w:val="20"/>
                <w:szCs w:val="20"/>
              </w:rPr>
              <w:t>100</w:t>
            </w:r>
          </w:p>
        </w:tc>
        <w:tc>
          <w:tcPr>
            <w:tcW w:w="1588" w:type="dxa"/>
          </w:tcPr>
          <w:p w14:paraId="6B2528D6" w14:textId="14E34EDF" w:rsidR="00F4737A" w:rsidRPr="00EB6E79" w:rsidRDefault="00F4737A" w:rsidP="00F4737A">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bl>
    <w:p w14:paraId="61175B17" w14:textId="77777777" w:rsidR="00A431CB" w:rsidRPr="007D34CA" w:rsidRDefault="00A431CB" w:rsidP="00A431CB"/>
    <w:p w14:paraId="71583FA8" w14:textId="6E463B8D" w:rsidR="00EB6E79" w:rsidRPr="00EB6E79" w:rsidRDefault="00EB6E79" w:rsidP="00EB6E79">
      <w:pPr>
        <w:pStyle w:val="10"/>
        <w:tabs>
          <w:tab w:val="left" w:pos="-5040"/>
          <w:tab w:val="left" w:pos="-1980"/>
          <w:tab w:val="left" w:pos="-1800"/>
          <w:tab w:val="left" w:pos="490"/>
        </w:tabs>
        <w:ind w:left="28"/>
        <w:jc w:val="both"/>
        <w:rPr>
          <w:rFonts w:ascii="GHEA Grapalat" w:hAnsi="GHEA Grapalat"/>
          <w:b/>
          <w:bCs/>
          <w:color w:val="000000"/>
          <w:lang w:val="hy-AM"/>
        </w:rPr>
      </w:pPr>
      <w:r w:rsidRPr="00EB6E79">
        <w:rPr>
          <w:rFonts w:ascii="GHEA Grapalat" w:hAnsi="GHEA Grapalat"/>
          <w:b/>
          <w:bCs/>
          <w:color w:val="000000"/>
          <w:lang w:val="hy-AM"/>
        </w:rPr>
        <w:t xml:space="preserve">     1</w:t>
      </w:r>
      <w:r w:rsidRPr="00EB6E79">
        <w:rPr>
          <w:rFonts w:ascii="Cambria Math" w:hAnsi="Cambria Math" w:cs="Cambria Math"/>
          <w:b/>
          <w:bCs/>
          <w:color w:val="000000"/>
          <w:lang w:val="hy-AM"/>
        </w:rPr>
        <w:t>․</w:t>
      </w:r>
      <w:r w:rsidRPr="00EB6E79">
        <w:rPr>
          <w:rFonts w:ascii="GHEA Grapalat" w:hAnsi="GHEA Grapalat"/>
          <w:b/>
          <w:bCs/>
          <w:color w:val="000000"/>
          <w:lang w:val="hy-AM"/>
        </w:rPr>
        <w:t xml:space="preserve"> Մատակարարվող </w:t>
      </w:r>
      <w:r w:rsidRPr="00EB6E79">
        <w:rPr>
          <w:rFonts w:ascii="GHEA Grapalat" w:hAnsi="GHEA Grapalat" w:cs="GHEA Mariam"/>
          <w:b/>
          <w:bCs/>
          <w:color w:val="000000"/>
          <w:lang w:val="hy-AM"/>
        </w:rPr>
        <w:t>ապրանքներ</w:t>
      </w:r>
      <w:r w:rsidRPr="00EB6E79">
        <w:rPr>
          <w:rFonts w:ascii="GHEA Grapalat" w:hAnsi="GHEA Grapalat"/>
          <w:b/>
          <w:bCs/>
          <w:color w:val="000000"/>
          <w:lang w:val="hy-AM"/>
        </w:rPr>
        <w:t xml:space="preserve">ը Պատվիրատուին պետք է հանձնվեն գործարանային փաթեթավորումով՝ </w:t>
      </w:r>
      <w:r w:rsidRPr="00EB6E79">
        <w:rPr>
          <w:rFonts w:ascii="GHEA Grapalat" w:hAnsi="GHEA Grapalat" w:cs="GHEA Mariam"/>
          <w:b/>
          <w:bCs/>
          <w:color w:val="000000"/>
          <w:lang w:val="hy-AM"/>
        </w:rPr>
        <w:t>ապրանքների</w:t>
      </w:r>
      <w:r w:rsidRPr="00EB6E79">
        <w:rPr>
          <w:rFonts w:ascii="GHEA Grapalat" w:hAnsi="GHEA Grapalat"/>
          <w:b/>
          <w:bCs/>
          <w:color w:val="000000"/>
          <w:lang w:val="hy-AM"/>
        </w:rPr>
        <w:t xml:space="preserve"> անվտանգությունն ու  պաշտպանվածությունն ապահովելու նպատակով:</w:t>
      </w:r>
    </w:p>
    <w:p w14:paraId="0BE3C84C" w14:textId="38067C33" w:rsidR="00EB6E79" w:rsidRPr="00EB6E79" w:rsidRDefault="00EB6E79" w:rsidP="00EB6E79">
      <w:pPr>
        <w:pStyle w:val="10"/>
        <w:tabs>
          <w:tab w:val="left" w:pos="-5040"/>
          <w:tab w:val="left" w:pos="-1980"/>
          <w:tab w:val="left" w:pos="-1800"/>
          <w:tab w:val="left" w:pos="490"/>
        </w:tabs>
        <w:ind w:left="0"/>
        <w:jc w:val="both"/>
        <w:rPr>
          <w:rFonts w:ascii="GHEA Grapalat" w:hAnsi="GHEA Grapalat"/>
          <w:b/>
          <w:bCs/>
          <w:color w:val="000000"/>
          <w:lang w:val="hy-AM"/>
        </w:rPr>
      </w:pPr>
      <w:r w:rsidRPr="00EB6E79">
        <w:rPr>
          <w:rFonts w:ascii="GHEA Grapalat" w:hAnsi="GHEA Grapalat"/>
          <w:b/>
          <w:bCs/>
          <w:color w:val="000000"/>
          <w:lang w:val="hy-AM"/>
        </w:rPr>
        <w:t xml:space="preserve">   2</w:t>
      </w:r>
      <w:r w:rsidRPr="00EB6E79">
        <w:rPr>
          <w:rFonts w:ascii="Cambria Math" w:hAnsi="Cambria Math" w:cs="Cambria Math"/>
          <w:b/>
          <w:bCs/>
          <w:color w:val="000000"/>
          <w:lang w:val="hy-AM"/>
        </w:rPr>
        <w:t>․</w:t>
      </w:r>
      <w:r w:rsidRPr="00EB6E79">
        <w:rPr>
          <w:rFonts w:ascii="GHEA Grapalat" w:hAnsi="GHEA Grapalat"/>
          <w:b/>
          <w:bCs/>
          <w:color w:val="000000"/>
          <w:lang w:val="hy-AM"/>
        </w:rPr>
        <w:t xml:space="preserve">  Պարտադիր պայման է հանդիսանում մատակարարվող ապրանքների չօգտագործված լինելը:</w:t>
      </w:r>
    </w:p>
    <w:p w14:paraId="2F023350" w14:textId="40181CA6" w:rsidR="00EB6E79" w:rsidRPr="00EB6E79" w:rsidRDefault="00EB6E79" w:rsidP="00EB6E79">
      <w:pPr>
        <w:tabs>
          <w:tab w:val="left" w:pos="-1980"/>
          <w:tab w:val="left" w:pos="-1800"/>
          <w:tab w:val="left" w:pos="602"/>
        </w:tabs>
        <w:spacing w:line="360" w:lineRule="exact"/>
        <w:jc w:val="both"/>
        <w:rPr>
          <w:rFonts w:ascii="GHEA Grapalat" w:hAnsi="GHEA Grapalat" w:cs="Tahoma"/>
          <w:b/>
          <w:bCs/>
          <w:color w:val="000000"/>
          <w:lang w:val="hy-AM"/>
        </w:rPr>
      </w:pPr>
      <w:r w:rsidRPr="00EB6E79">
        <w:rPr>
          <w:rFonts w:ascii="GHEA Grapalat" w:hAnsi="GHEA Grapalat"/>
          <w:b/>
          <w:bCs/>
          <w:color w:val="000000"/>
          <w:lang w:val="hy-AM"/>
        </w:rPr>
        <w:t xml:space="preserve">   3</w:t>
      </w:r>
      <w:r w:rsidRPr="00EB6E79">
        <w:rPr>
          <w:rFonts w:ascii="Cambria Math" w:hAnsi="Cambria Math" w:cs="Cambria Math"/>
          <w:b/>
          <w:bCs/>
          <w:color w:val="000000"/>
          <w:lang w:val="hy-AM"/>
        </w:rPr>
        <w:t>․</w:t>
      </w:r>
      <w:r w:rsidRPr="00EB6E79">
        <w:rPr>
          <w:rFonts w:ascii="GHEA Grapalat" w:hAnsi="GHEA Grapalat"/>
          <w:b/>
          <w:bCs/>
          <w:color w:val="000000"/>
          <w:lang w:val="hy-AM"/>
        </w:rPr>
        <w:t xml:space="preserve"> Մատակարարը</w:t>
      </w:r>
      <w:r w:rsidRPr="00EB6E79">
        <w:rPr>
          <w:rFonts w:ascii="GHEA Grapalat" w:hAnsi="GHEA Grapalat"/>
          <w:b/>
          <w:bCs/>
          <w:color w:val="000000"/>
          <w:lang w:val="de-DE"/>
        </w:rPr>
        <w:t xml:space="preserve"> </w:t>
      </w:r>
      <w:r w:rsidRPr="00EB6E79">
        <w:rPr>
          <w:rFonts w:ascii="GHEA Grapalat" w:hAnsi="GHEA Grapalat"/>
          <w:b/>
          <w:bCs/>
          <w:color w:val="000000"/>
          <w:lang w:val="hy-AM"/>
        </w:rPr>
        <w:t>պատասխանատվություն</w:t>
      </w:r>
      <w:r w:rsidRPr="00EB6E79">
        <w:rPr>
          <w:rFonts w:ascii="GHEA Grapalat" w:hAnsi="GHEA Grapalat"/>
          <w:b/>
          <w:bCs/>
          <w:color w:val="000000"/>
          <w:lang w:val="de-DE"/>
        </w:rPr>
        <w:t xml:space="preserve"> </w:t>
      </w:r>
      <w:r w:rsidRPr="00EB6E79">
        <w:rPr>
          <w:rFonts w:ascii="GHEA Grapalat" w:hAnsi="GHEA Grapalat"/>
          <w:b/>
          <w:bCs/>
          <w:color w:val="000000"/>
          <w:lang w:val="hy-AM"/>
        </w:rPr>
        <w:t>է</w:t>
      </w:r>
      <w:r w:rsidRPr="00EB6E79">
        <w:rPr>
          <w:rFonts w:ascii="GHEA Grapalat" w:hAnsi="GHEA Grapalat"/>
          <w:b/>
          <w:bCs/>
          <w:color w:val="000000"/>
          <w:lang w:val="de-DE"/>
        </w:rPr>
        <w:t xml:space="preserve"> </w:t>
      </w:r>
      <w:r w:rsidRPr="00EB6E79">
        <w:rPr>
          <w:rFonts w:ascii="GHEA Grapalat" w:hAnsi="GHEA Grapalat"/>
          <w:b/>
          <w:bCs/>
          <w:color w:val="000000"/>
          <w:lang w:val="hy-AM"/>
        </w:rPr>
        <w:t>կրում</w:t>
      </w:r>
      <w:r w:rsidRPr="00EB6E79">
        <w:rPr>
          <w:rFonts w:ascii="GHEA Grapalat" w:hAnsi="GHEA Grapalat"/>
          <w:b/>
          <w:bCs/>
          <w:color w:val="000000"/>
          <w:lang w:val="de-DE"/>
        </w:rPr>
        <w:t xml:space="preserve"> </w:t>
      </w:r>
      <w:r w:rsidRPr="00EB6E79">
        <w:rPr>
          <w:rFonts w:ascii="GHEA Grapalat" w:hAnsi="GHEA Grapalat"/>
          <w:b/>
          <w:bCs/>
          <w:color w:val="000000"/>
          <w:lang w:val="hy-AM"/>
        </w:rPr>
        <w:t>հանձնած</w:t>
      </w:r>
      <w:r w:rsidRPr="00EB6E79">
        <w:rPr>
          <w:rFonts w:ascii="GHEA Grapalat" w:hAnsi="GHEA Grapalat"/>
          <w:b/>
          <w:bCs/>
          <w:color w:val="000000"/>
          <w:lang w:val="de-DE"/>
        </w:rPr>
        <w:t xml:space="preserve"> </w:t>
      </w:r>
      <w:r w:rsidRPr="00EB6E79">
        <w:rPr>
          <w:rFonts w:ascii="GHEA Grapalat" w:hAnsi="GHEA Grapalat"/>
          <w:b/>
          <w:bCs/>
          <w:color w:val="000000"/>
          <w:lang w:val="hy-AM"/>
        </w:rPr>
        <w:t>ապրանքի</w:t>
      </w:r>
      <w:r w:rsidRPr="00EB6E79">
        <w:rPr>
          <w:rFonts w:ascii="GHEA Grapalat" w:hAnsi="GHEA Grapalat"/>
          <w:b/>
          <w:bCs/>
          <w:color w:val="000000"/>
          <w:lang w:val="de-DE"/>
        </w:rPr>
        <w:t xml:space="preserve"> </w:t>
      </w:r>
      <w:r w:rsidRPr="00EB6E79">
        <w:rPr>
          <w:rFonts w:ascii="GHEA Grapalat" w:hAnsi="GHEA Grapalat"/>
          <w:b/>
          <w:bCs/>
          <w:color w:val="000000"/>
          <w:lang w:val="hy-AM"/>
        </w:rPr>
        <w:t>որակի</w:t>
      </w:r>
      <w:r w:rsidRPr="00EB6E79">
        <w:rPr>
          <w:rFonts w:ascii="GHEA Grapalat" w:hAnsi="GHEA Grapalat"/>
          <w:b/>
          <w:bCs/>
          <w:color w:val="000000"/>
          <w:lang w:val="de-DE"/>
        </w:rPr>
        <w:t xml:space="preserve"> </w:t>
      </w:r>
      <w:r w:rsidRPr="00EB6E79">
        <w:rPr>
          <w:rFonts w:ascii="GHEA Grapalat" w:hAnsi="GHEA Grapalat"/>
          <w:b/>
          <w:bCs/>
          <w:color w:val="000000"/>
          <w:lang w:val="hy-AM"/>
        </w:rPr>
        <w:t>և</w:t>
      </w:r>
      <w:r w:rsidRPr="00EB6E79">
        <w:rPr>
          <w:rFonts w:ascii="GHEA Grapalat" w:hAnsi="GHEA Grapalat"/>
          <w:b/>
          <w:bCs/>
          <w:color w:val="000000"/>
          <w:lang w:val="de-DE"/>
        </w:rPr>
        <w:t xml:space="preserve"> </w:t>
      </w:r>
      <w:r w:rsidRPr="00EB6E79">
        <w:rPr>
          <w:rFonts w:ascii="GHEA Grapalat" w:hAnsi="GHEA Grapalat"/>
          <w:b/>
          <w:bCs/>
          <w:color w:val="000000"/>
          <w:lang w:val="hy-AM"/>
        </w:rPr>
        <w:t>մատակարարման</w:t>
      </w:r>
      <w:r w:rsidRPr="00EB6E79">
        <w:rPr>
          <w:rFonts w:ascii="GHEA Grapalat" w:hAnsi="GHEA Grapalat"/>
          <w:b/>
          <w:bCs/>
          <w:color w:val="000000"/>
          <w:lang w:val="de-DE"/>
        </w:rPr>
        <w:t xml:space="preserve"> </w:t>
      </w:r>
      <w:r w:rsidRPr="00EB6E79">
        <w:rPr>
          <w:rFonts w:ascii="GHEA Grapalat" w:hAnsi="GHEA Grapalat"/>
          <w:b/>
          <w:bCs/>
          <w:color w:val="000000"/>
          <w:lang w:val="hy-AM"/>
        </w:rPr>
        <w:t>ժամկետների</w:t>
      </w:r>
      <w:r w:rsidRPr="00EB6E79">
        <w:rPr>
          <w:rFonts w:ascii="GHEA Grapalat" w:hAnsi="GHEA Grapalat"/>
          <w:b/>
          <w:bCs/>
          <w:color w:val="000000"/>
          <w:lang w:val="de-DE"/>
        </w:rPr>
        <w:t xml:space="preserve"> </w:t>
      </w:r>
      <w:r w:rsidRPr="00EB6E79">
        <w:rPr>
          <w:rFonts w:ascii="GHEA Grapalat" w:hAnsi="GHEA Grapalat"/>
          <w:b/>
          <w:bCs/>
          <w:color w:val="000000"/>
          <w:lang w:val="hy-AM"/>
        </w:rPr>
        <w:t>պահպանման</w:t>
      </w:r>
      <w:r w:rsidRPr="00EB6E79">
        <w:rPr>
          <w:rFonts w:ascii="GHEA Grapalat" w:hAnsi="GHEA Grapalat"/>
          <w:b/>
          <w:bCs/>
          <w:color w:val="000000"/>
          <w:lang w:val="de-DE"/>
        </w:rPr>
        <w:t xml:space="preserve"> </w:t>
      </w:r>
      <w:r w:rsidRPr="00EB6E79">
        <w:rPr>
          <w:rFonts w:ascii="GHEA Grapalat" w:hAnsi="GHEA Grapalat"/>
          <w:b/>
          <w:bCs/>
          <w:color w:val="000000"/>
          <w:lang w:val="hy-AM"/>
        </w:rPr>
        <w:t>համար</w:t>
      </w:r>
      <w:r w:rsidRPr="00EB6E79">
        <w:rPr>
          <w:rFonts w:ascii="GHEA Grapalat" w:hAnsi="GHEA Grapalat"/>
          <w:b/>
          <w:bCs/>
          <w:color w:val="000000"/>
          <w:lang w:val="de-DE"/>
        </w:rPr>
        <w:t>:</w:t>
      </w:r>
    </w:p>
    <w:p w14:paraId="2150D965" w14:textId="0277518B" w:rsidR="00EB6E79" w:rsidRPr="00EB6E79" w:rsidRDefault="00EB6E79" w:rsidP="00EB6E79">
      <w:pPr>
        <w:pStyle w:val="10"/>
        <w:tabs>
          <w:tab w:val="left" w:pos="-5040"/>
          <w:tab w:val="left" w:pos="-1980"/>
          <w:tab w:val="left" w:pos="-1800"/>
          <w:tab w:val="left" w:pos="490"/>
        </w:tabs>
        <w:ind w:left="28" w:firstLine="681"/>
        <w:jc w:val="both"/>
        <w:rPr>
          <w:rFonts w:ascii="Cambria Math" w:hAnsi="Cambria Math" w:cs="Sylfaen"/>
          <w:color w:val="000000"/>
          <w:lang w:val="hy-AM"/>
        </w:rPr>
      </w:pP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30BDC6B0" w:rsidR="00700C81" w:rsidRPr="00670B4E" w:rsidRDefault="00700C81" w:rsidP="00EF3662">
      <w:pPr>
        <w:jc w:val="both"/>
        <w:rPr>
          <w:rFonts w:ascii="GHEA Grapalat" w:hAnsi="GHEA Grapalat" w:cs="Sylfaen"/>
          <w:i/>
          <w:sz w:val="18"/>
          <w:szCs w:val="18"/>
          <w:lang w:val="hy-AM"/>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3475D17" w:rsidR="00071D1C" w:rsidRPr="00670B4E" w:rsidRDefault="00071D1C" w:rsidP="00670B4E">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60C8840" w14:textId="50B18838" w:rsidR="008945EE" w:rsidRPr="00EB6E79" w:rsidRDefault="00071D1C" w:rsidP="00EB6E79">
      <w:pPr>
        <w:rPr>
          <w:rFonts w:ascii="GHEA Grapalat" w:hAnsi="GHEA Grapalat"/>
          <w:sz w:val="20"/>
          <w:lang w:val="hy-AM"/>
        </w:rPr>
      </w:pPr>
      <w:r w:rsidRPr="005E1F72">
        <w:rPr>
          <w:rFonts w:ascii="GHEA Grapalat" w:hAnsi="GHEA Grapalat"/>
          <w:sz w:val="20"/>
        </w:rPr>
        <w:br w:type="page"/>
      </w:r>
    </w:p>
    <w:p w14:paraId="0F97B6E6" w14:textId="61EE82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EB6E79" w:rsidRDefault="00071D1C" w:rsidP="00EF3662">
      <w:pPr>
        <w:jc w:val="center"/>
        <w:rPr>
          <w:rFonts w:ascii="GHEA Grapalat" w:hAnsi="GHEA Grapalat"/>
          <w:b/>
          <w:lang w:val="hy-AM"/>
        </w:rPr>
      </w:pP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b/>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979"/>
        <w:gridCol w:w="1725"/>
        <w:gridCol w:w="827"/>
        <w:gridCol w:w="836"/>
        <w:gridCol w:w="924"/>
        <w:gridCol w:w="924"/>
        <w:gridCol w:w="923"/>
        <w:gridCol w:w="804"/>
        <w:gridCol w:w="772"/>
        <w:gridCol w:w="791"/>
        <w:gridCol w:w="809"/>
        <w:gridCol w:w="787"/>
        <w:gridCol w:w="817"/>
        <w:gridCol w:w="1097"/>
      </w:tblGrid>
      <w:tr w:rsidR="00071D1C" w:rsidRPr="005E1F72" w14:paraId="0F630272" w14:textId="77777777" w:rsidTr="008945EE">
        <w:tc>
          <w:tcPr>
            <w:tcW w:w="15467" w:type="dxa"/>
            <w:gridSpan w:val="15"/>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0C5E33" w14:paraId="2602E826" w14:textId="77777777" w:rsidTr="00EB6E79">
        <w:tc>
          <w:tcPr>
            <w:tcW w:w="1452"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79"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725"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10311" w:type="dxa"/>
            <w:gridSpan w:val="12"/>
            <w:vAlign w:val="center"/>
          </w:tcPr>
          <w:p w14:paraId="1B2999ED" w14:textId="58788DC5"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sidR="008945EE">
              <w:rPr>
                <w:rFonts w:ascii="GHEA Grapalat" w:hAnsi="GHEA Grapalat"/>
                <w:sz w:val="18"/>
                <w:lang w:val="hy-AM"/>
              </w:rPr>
              <w:t>26</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EB6E79" w:rsidRPr="0027235A" w14:paraId="25D3DE0F" w14:textId="77777777" w:rsidTr="00EB6E79">
        <w:trPr>
          <w:trHeight w:val="1229"/>
        </w:trPr>
        <w:tc>
          <w:tcPr>
            <w:tcW w:w="1452" w:type="dxa"/>
          </w:tcPr>
          <w:p w14:paraId="5890C57B" w14:textId="77777777" w:rsidR="00EB6E79" w:rsidRPr="0027235A" w:rsidRDefault="00EB6E79" w:rsidP="00EF3662">
            <w:pPr>
              <w:jc w:val="center"/>
              <w:rPr>
                <w:rFonts w:ascii="GHEA Grapalat" w:hAnsi="GHEA Grapalat"/>
                <w:sz w:val="20"/>
                <w:lang w:val="es-ES"/>
              </w:rPr>
            </w:pPr>
          </w:p>
        </w:tc>
        <w:tc>
          <w:tcPr>
            <w:tcW w:w="1979" w:type="dxa"/>
          </w:tcPr>
          <w:p w14:paraId="44F4EB0E" w14:textId="77777777" w:rsidR="00EB6E79" w:rsidRPr="0027235A" w:rsidRDefault="00EB6E79" w:rsidP="00EF3662">
            <w:pPr>
              <w:jc w:val="center"/>
              <w:rPr>
                <w:rFonts w:ascii="GHEA Grapalat" w:hAnsi="GHEA Grapalat"/>
                <w:sz w:val="20"/>
                <w:lang w:val="es-ES"/>
              </w:rPr>
            </w:pPr>
          </w:p>
        </w:tc>
        <w:tc>
          <w:tcPr>
            <w:tcW w:w="2552" w:type="dxa"/>
            <w:gridSpan w:val="2"/>
          </w:tcPr>
          <w:p w14:paraId="0E197AAC" w14:textId="16997C7A" w:rsidR="00EB6E79" w:rsidRPr="0027235A" w:rsidRDefault="00EB6E79" w:rsidP="00EF3662">
            <w:pPr>
              <w:ind w:left="113" w:right="-7"/>
              <w:jc w:val="center"/>
              <w:rPr>
                <w:rFonts w:ascii="GHEA Grapalat" w:hAnsi="GHEA Grapalat" w:cs="Sylfaen"/>
                <w:sz w:val="18"/>
                <w:szCs w:val="22"/>
                <w:lang w:val="pt-BR"/>
              </w:rPr>
            </w:pPr>
          </w:p>
        </w:tc>
        <w:tc>
          <w:tcPr>
            <w:tcW w:w="836" w:type="dxa"/>
            <w:textDirection w:val="btLr"/>
            <w:vAlign w:val="center"/>
          </w:tcPr>
          <w:p w14:paraId="0283C286"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924" w:type="dxa"/>
            <w:textDirection w:val="btLr"/>
            <w:vAlign w:val="center"/>
          </w:tcPr>
          <w:p w14:paraId="13CA3E56" w14:textId="77777777" w:rsidR="00EB6E79" w:rsidRPr="0027235A" w:rsidRDefault="00EB6E79"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924" w:type="dxa"/>
            <w:textDirection w:val="btLr"/>
            <w:vAlign w:val="center"/>
          </w:tcPr>
          <w:p w14:paraId="50C630CD"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923" w:type="dxa"/>
            <w:textDirection w:val="btLr"/>
            <w:vAlign w:val="center"/>
          </w:tcPr>
          <w:p w14:paraId="5E4B04DC"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804" w:type="dxa"/>
            <w:textDirection w:val="btLr"/>
            <w:vAlign w:val="center"/>
          </w:tcPr>
          <w:p w14:paraId="7F064455"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2" w:type="dxa"/>
            <w:textDirection w:val="btLr"/>
            <w:vAlign w:val="center"/>
          </w:tcPr>
          <w:p w14:paraId="2E787DF8"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91" w:type="dxa"/>
            <w:textDirection w:val="btLr"/>
            <w:vAlign w:val="center"/>
          </w:tcPr>
          <w:p w14:paraId="5F856E21"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09" w:type="dxa"/>
            <w:textDirection w:val="btLr"/>
            <w:vAlign w:val="center"/>
          </w:tcPr>
          <w:p w14:paraId="1CDEDC6E"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87" w:type="dxa"/>
            <w:textDirection w:val="btLr"/>
            <w:vAlign w:val="center"/>
          </w:tcPr>
          <w:p w14:paraId="2CBB25C7"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17" w:type="dxa"/>
            <w:textDirection w:val="btLr"/>
            <w:vAlign w:val="center"/>
          </w:tcPr>
          <w:p w14:paraId="22A51784"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97" w:type="dxa"/>
            <w:vAlign w:val="center"/>
          </w:tcPr>
          <w:p w14:paraId="3283DCB9" w14:textId="77777777" w:rsidR="00EB6E79" w:rsidRPr="0027235A" w:rsidRDefault="00EB6E79"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EB6E79" w:rsidRPr="0027235A" w:rsidRDefault="00EB6E79" w:rsidP="00EF3662">
            <w:pPr>
              <w:jc w:val="center"/>
              <w:rPr>
                <w:rFonts w:ascii="GHEA Grapalat" w:hAnsi="GHEA Grapalat"/>
                <w:sz w:val="18"/>
                <w:lang w:val="es-ES"/>
              </w:rPr>
            </w:pPr>
          </w:p>
        </w:tc>
      </w:tr>
      <w:tr w:rsidR="00F4737A" w:rsidRPr="0027235A" w14:paraId="03032651" w14:textId="77777777" w:rsidTr="00EB6E79">
        <w:trPr>
          <w:trHeight w:val="414"/>
        </w:trPr>
        <w:tc>
          <w:tcPr>
            <w:tcW w:w="1452" w:type="dxa"/>
          </w:tcPr>
          <w:p w14:paraId="4BFAACC8" w14:textId="6608ADA7" w:rsidR="00F4737A" w:rsidRPr="0027235A" w:rsidRDefault="00F4737A" w:rsidP="00F4737A">
            <w:pPr>
              <w:jc w:val="center"/>
              <w:rPr>
                <w:rFonts w:ascii="GHEA Grapalat" w:hAnsi="GHEA Grapalat"/>
                <w:sz w:val="20"/>
                <w:lang w:val="es-ES"/>
              </w:rPr>
            </w:pPr>
            <w:r w:rsidRPr="00EB6E79">
              <w:rPr>
                <w:rFonts w:ascii="GHEA Grapalat" w:hAnsi="GHEA Grapalat"/>
                <w:sz w:val="20"/>
                <w:szCs w:val="20"/>
              </w:rPr>
              <w:t>1</w:t>
            </w:r>
          </w:p>
        </w:tc>
        <w:tc>
          <w:tcPr>
            <w:tcW w:w="1979" w:type="dxa"/>
          </w:tcPr>
          <w:p w14:paraId="6AC34B7F" w14:textId="31940067" w:rsidR="00F4737A" w:rsidRPr="0027235A" w:rsidRDefault="00F4737A" w:rsidP="00F4737A">
            <w:pPr>
              <w:jc w:val="center"/>
              <w:rPr>
                <w:rFonts w:ascii="GHEA Grapalat" w:hAnsi="GHEA Grapalat"/>
                <w:sz w:val="20"/>
                <w:lang w:val="es-ES"/>
              </w:rPr>
            </w:pPr>
            <w:r>
              <w:rPr>
                <w:rFonts w:ascii="GHEA Grapalat" w:hAnsi="GHEA Grapalat" w:cs="Calibri"/>
                <w:color w:val="000000"/>
                <w:sz w:val="20"/>
                <w:szCs w:val="20"/>
              </w:rPr>
              <w:t>31321110/4</w:t>
            </w:r>
          </w:p>
        </w:tc>
        <w:tc>
          <w:tcPr>
            <w:tcW w:w="2552" w:type="dxa"/>
            <w:gridSpan w:val="2"/>
          </w:tcPr>
          <w:p w14:paraId="3D3BC9FA" w14:textId="595E6F86" w:rsidR="00F4737A" w:rsidRPr="0027235A" w:rsidRDefault="00F4737A" w:rsidP="00F4737A">
            <w:pPr>
              <w:jc w:val="center"/>
              <w:rPr>
                <w:rFonts w:ascii="GHEA Grapalat" w:hAnsi="GHEA Grapalat"/>
                <w:lang w:val="pt-BR"/>
              </w:rPr>
            </w:pPr>
            <w:r w:rsidRPr="00F4737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Ցածր</w:t>
            </w:r>
            <w:proofErr w:type="spellEnd"/>
            <w:r w:rsidRPr="00F4737A">
              <w:rPr>
                <w:rFonts w:ascii="GHEA Grapalat" w:hAnsi="GHEA Grapalat" w:cs="Calibri"/>
                <w:color w:val="000000"/>
                <w:sz w:val="20"/>
                <w:szCs w:val="20"/>
                <w:lang w:val="es-ES"/>
              </w:rPr>
              <w:t xml:space="preserve"> </w:t>
            </w:r>
            <w:r>
              <w:rPr>
                <w:rFonts w:ascii="GHEA Grapalat" w:hAnsi="GHEA Grapalat" w:cs="Calibri"/>
                <w:color w:val="000000"/>
                <w:sz w:val="20"/>
                <w:szCs w:val="20"/>
              </w:rPr>
              <w:t>և</w:t>
            </w:r>
            <w:r w:rsidRPr="00F4737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միջին</w:t>
            </w:r>
            <w:proofErr w:type="spellEnd"/>
            <w:r w:rsidRPr="00F4737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լարման</w:t>
            </w:r>
            <w:proofErr w:type="spellEnd"/>
            <w:r w:rsidRPr="00F4737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մալուխներ</w:t>
            </w:r>
            <w:proofErr w:type="spellEnd"/>
          </w:p>
        </w:tc>
        <w:tc>
          <w:tcPr>
            <w:tcW w:w="836" w:type="dxa"/>
          </w:tcPr>
          <w:p w14:paraId="51EF71E2" w14:textId="33565E29" w:rsidR="00F4737A" w:rsidRPr="0027235A" w:rsidRDefault="00F4737A" w:rsidP="00F4737A">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75BBADB1" w14:textId="0F471C62" w:rsidR="00F4737A" w:rsidRPr="0027235A" w:rsidRDefault="00F4737A" w:rsidP="00F4737A">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21117DD1" w14:textId="477C6B3C" w:rsidR="00F4737A" w:rsidRPr="0027235A" w:rsidRDefault="00F4737A" w:rsidP="00F4737A">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17E1D958" w14:textId="1887D0B9" w:rsidR="00F4737A" w:rsidRPr="0027235A" w:rsidRDefault="00F4737A" w:rsidP="00F4737A">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5FB64850" w14:textId="14D84923" w:rsidR="00F4737A" w:rsidRPr="0027235A" w:rsidRDefault="00F4737A" w:rsidP="00F4737A">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590F4DF7" w14:textId="30C4A532" w:rsidR="00F4737A" w:rsidRPr="0027235A" w:rsidRDefault="00F4737A" w:rsidP="00F4737A">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395F6EEE" w14:textId="7EA25A21" w:rsidR="00F4737A" w:rsidRPr="0027235A" w:rsidRDefault="00F4737A" w:rsidP="00F4737A">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9566C62" w14:textId="1C122772" w:rsidR="00F4737A" w:rsidRPr="0027235A" w:rsidRDefault="00F4737A" w:rsidP="00F4737A">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5953AE0" w14:textId="119382EE" w:rsidR="00F4737A" w:rsidRPr="0027235A" w:rsidRDefault="00F4737A" w:rsidP="00F4737A">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0072B54" w14:textId="36A8F84B" w:rsidR="00F4737A" w:rsidRPr="0027235A" w:rsidRDefault="00F4737A" w:rsidP="00F4737A">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EE785C2" w14:textId="05312975" w:rsidR="00F4737A" w:rsidRPr="0027235A" w:rsidRDefault="00F4737A" w:rsidP="00F4737A">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F4737A" w:rsidRPr="0027235A" w14:paraId="7EC98DC9" w14:textId="77777777" w:rsidTr="00EB6E79">
        <w:trPr>
          <w:trHeight w:val="402"/>
        </w:trPr>
        <w:tc>
          <w:tcPr>
            <w:tcW w:w="1452" w:type="dxa"/>
          </w:tcPr>
          <w:p w14:paraId="798542EB" w14:textId="11D32B55" w:rsidR="00F4737A" w:rsidRPr="0027235A" w:rsidRDefault="00F4737A" w:rsidP="00F4737A">
            <w:pPr>
              <w:jc w:val="center"/>
              <w:rPr>
                <w:rFonts w:ascii="GHEA Grapalat" w:hAnsi="GHEA Grapalat"/>
                <w:sz w:val="20"/>
                <w:lang w:val="es-ES"/>
              </w:rPr>
            </w:pPr>
            <w:r w:rsidRPr="00EB6E79">
              <w:rPr>
                <w:rFonts w:ascii="GHEA Grapalat" w:hAnsi="GHEA Grapalat"/>
                <w:sz w:val="20"/>
                <w:szCs w:val="20"/>
              </w:rPr>
              <w:t>2</w:t>
            </w:r>
          </w:p>
        </w:tc>
        <w:tc>
          <w:tcPr>
            <w:tcW w:w="1979" w:type="dxa"/>
          </w:tcPr>
          <w:p w14:paraId="08651BD9" w14:textId="3302B910" w:rsidR="00F4737A" w:rsidRPr="008945EE" w:rsidRDefault="00F4737A" w:rsidP="00F4737A">
            <w:pPr>
              <w:jc w:val="center"/>
              <w:rPr>
                <w:rFonts w:ascii="GHEA Grapalat" w:hAnsi="GHEA Grapalat"/>
                <w:sz w:val="20"/>
                <w:lang w:val="hy-AM"/>
              </w:rPr>
            </w:pPr>
            <w:r>
              <w:rPr>
                <w:rFonts w:ascii="GHEA Grapalat" w:hAnsi="GHEA Grapalat" w:cs="Calibri"/>
                <w:color w:val="000000"/>
                <w:sz w:val="20"/>
                <w:szCs w:val="20"/>
              </w:rPr>
              <w:t>31321110/5</w:t>
            </w:r>
          </w:p>
        </w:tc>
        <w:tc>
          <w:tcPr>
            <w:tcW w:w="2552" w:type="dxa"/>
            <w:gridSpan w:val="2"/>
          </w:tcPr>
          <w:p w14:paraId="00DE9A90" w14:textId="4635A535" w:rsidR="00F4737A" w:rsidRPr="0027235A" w:rsidRDefault="00F4737A" w:rsidP="00F4737A">
            <w:pPr>
              <w:jc w:val="center"/>
              <w:rPr>
                <w:rFonts w:ascii="GHEA Grapalat" w:hAnsi="GHEA Grapalat"/>
                <w:sz w:val="20"/>
                <w:lang w:val="pt-BR"/>
              </w:rPr>
            </w:pPr>
            <w:r w:rsidRPr="00F4737A">
              <w:rPr>
                <w:rFonts w:ascii="GHEA Grapalat" w:hAnsi="GHEA Grapalat" w:cs="Calibri"/>
                <w:color w:val="000000"/>
                <w:sz w:val="20"/>
                <w:szCs w:val="20"/>
                <w:lang w:val="hy-AM"/>
              </w:rPr>
              <w:t xml:space="preserve"> Ցածր և միջին լարման մալուխներ</w:t>
            </w:r>
          </w:p>
        </w:tc>
        <w:tc>
          <w:tcPr>
            <w:tcW w:w="836" w:type="dxa"/>
          </w:tcPr>
          <w:p w14:paraId="76DC43E7" w14:textId="136726AF" w:rsidR="00F4737A" w:rsidRPr="0027235A" w:rsidRDefault="00F4737A" w:rsidP="00F4737A">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7B25DA98" w14:textId="36189CB7" w:rsidR="00F4737A" w:rsidRPr="0027235A" w:rsidRDefault="00F4737A" w:rsidP="00F4737A">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763FF153" w14:textId="0B2AB118" w:rsidR="00F4737A" w:rsidRPr="0027235A" w:rsidRDefault="00F4737A" w:rsidP="00F4737A">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0E1A03F4" w14:textId="2D5F1303" w:rsidR="00F4737A" w:rsidRPr="0027235A" w:rsidRDefault="00F4737A" w:rsidP="00F4737A">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1716526D" w14:textId="487A935D" w:rsidR="00F4737A" w:rsidRPr="0027235A" w:rsidRDefault="00F4737A" w:rsidP="00F4737A">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4E64EE92" w14:textId="03022E68" w:rsidR="00F4737A" w:rsidRPr="0027235A" w:rsidRDefault="00F4737A" w:rsidP="00F4737A">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1121421D" w14:textId="356892CF" w:rsidR="00F4737A" w:rsidRPr="0027235A" w:rsidRDefault="00F4737A" w:rsidP="00F4737A">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3F21BAA" w14:textId="7F800019" w:rsidR="00F4737A" w:rsidRPr="0027235A" w:rsidRDefault="00F4737A" w:rsidP="00F4737A">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A1C2D63" w14:textId="63129A42" w:rsidR="00F4737A" w:rsidRPr="0027235A" w:rsidRDefault="00F4737A" w:rsidP="00F4737A">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60606A1" w14:textId="0B4A237A" w:rsidR="00F4737A" w:rsidRPr="0027235A" w:rsidRDefault="00F4737A" w:rsidP="00F4737A">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10393C43" w14:textId="67D3CE98" w:rsidR="00F4737A" w:rsidRPr="0027235A" w:rsidRDefault="00F4737A" w:rsidP="00F4737A">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r w:rsidR="00F4737A" w:rsidRPr="0027235A" w14:paraId="60121CEA" w14:textId="77777777" w:rsidTr="00EB6E79">
        <w:trPr>
          <w:trHeight w:val="402"/>
        </w:trPr>
        <w:tc>
          <w:tcPr>
            <w:tcW w:w="1452" w:type="dxa"/>
          </w:tcPr>
          <w:p w14:paraId="7D6CEAD0" w14:textId="5D4DFAC9" w:rsidR="00F4737A" w:rsidRPr="00A431CB" w:rsidRDefault="00F4737A" w:rsidP="00F4737A">
            <w:pPr>
              <w:jc w:val="center"/>
              <w:rPr>
                <w:rFonts w:ascii="GHEA Grapalat" w:hAnsi="GHEA Grapalat"/>
                <w:sz w:val="20"/>
                <w:szCs w:val="20"/>
              </w:rPr>
            </w:pPr>
            <w:r w:rsidRPr="00EB6E79">
              <w:rPr>
                <w:rFonts w:ascii="GHEA Grapalat" w:hAnsi="GHEA Grapalat"/>
                <w:sz w:val="20"/>
                <w:szCs w:val="20"/>
                <w:lang w:val="hy-AM"/>
              </w:rPr>
              <w:t>3</w:t>
            </w:r>
          </w:p>
        </w:tc>
        <w:tc>
          <w:tcPr>
            <w:tcW w:w="1979" w:type="dxa"/>
          </w:tcPr>
          <w:p w14:paraId="56793076" w14:textId="3814012D" w:rsidR="00F4737A" w:rsidRPr="00A431CB" w:rsidRDefault="00F4737A" w:rsidP="00F4737A">
            <w:pPr>
              <w:jc w:val="center"/>
              <w:rPr>
                <w:rFonts w:ascii="GHEA Grapalat" w:hAnsi="GHEA Grapalat"/>
                <w:sz w:val="20"/>
                <w:szCs w:val="20"/>
              </w:rPr>
            </w:pPr>
            <w:r>
              <w:rPr>
                <w:rFonts w:ascii="GHEA Grapalat" w:hAnsi="GHEA Grapalat" w:cs="Calibri"/>
                <w:color w:val="000000"/>
                <w:sz w:val="20"/>
                <w:szCs w:val="20"/>
              </w:rPr>
              <w:t>31321110/6</w:t>
            </w:r>
          </w:p>
        </w:tc>
        <w:tc>
          <w:tcPr>
            <w:tcW w:w="2552" w:type="dxa"/>
            <w:gridSpan w:val="2"/>
          </w:tcPr>
          <w:p w14:paraId="2CE8F3B3" w14:textId="63C9D467" w:rsidR="00F4737A" w:rsidRDefault="00F4737A" w:rsidP="00F4737A">
            <w:pPr>
              <w:jc w:val="center"/>
              <w:rPr>
                <w:rFonts w:ascii="GHEA Grapalat" w:hAnsi="GHEA Grapalat"/>
                <w:sz w:val="20"/>
                <w:lang w:val="hy-AM"/>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Ցածր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p>
        </w:tc>
        <w:tc>
          <w:tcPr>
            <w:tcW w:w="836" w:type="dxa"/>
          </w:tcPr>
          <w:p w14:paraId="7FD9F19E" w14:textId="7743CE9A"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67173833" w14:textId="6940EC66"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00D3FBD6" w14:textId="7FD8A674"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5F70E528" w14:textId="336930B5"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09141404" w14:textId="217433D9"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62508C48" w14:textId="05BB0AF3"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7229427" w14:textId="07D4DB8E"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49A6886" w14:textId="6C90CE6B"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02A893AE" w14:textId="5BB4BFD9"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18363A21" w14:textId="363FA4B6"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7360B524" w14:textId="43A994BB"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F4737A" w:rsidRPr="0027235A" w14:paraId="4814E59C" w14:textId="77777777" w:rsidTr="00EB6E79">
        <w:trPr>
          <w:trHeight w:val="402"/>
        </w:trPr>
        <w:tc>
          <w:tcPr>
            <w:tcW w:w="1452" w:type="dxa"/>
          </w:tcPr>
          <w:p w14:paraId="33212DD3" w14:textId="31310BFE" w:rsidR="00F4737A" w:rsidRPr="00A431CB" w:rsidRDefault="00F4737A" w:rsidP="00F4737A">
            <w:pPr>
              <w:jc w:val="center"/>
              <w:rPr>
                <w:rFonts w:ascii="GHEA Grapalat" w:hAnsi="GHEA Grapalat"/>
                <w:sz w:val="20"/>
                <w:szCs w:val="20"/>
              </w:rPr>
            </w:pPr>
            <w:r w:rsidRPr="00EB6E79">
              <w:rPr>
                <w:rFonts w:ascii="GHEA Grapalat" w:hAnsi="GHEA Grapalat"/>
                <w:sz w:val="20"/>
                <w:szCs w:val="20"/>
                <w:lang w:val="hy-AM"/>
              </w:rPr>
              <w:t>4</w:t>
            </w:r>
          </w:p>
        </w:tc>
        <w:tc>
          <w:tcPr>
            <w:tcW w:w="1979" w:type="dxa"/>
          </w:tcPr>
          <w:p w14:paraId="1AE7B86E" w14:textId="1052443C" w:rsidR="00F4737A" w:rsidRPr="00A431CB" w:rsidRDefault="00F4737A" w:rsidP="00F4737A">
            <w:pPr>
              <w:jc w:val="center"/>
              <w:rPr>
                <w:rFonts w:ascii="GHEA Grapalat" w:hAnsi="GHEA Grapalat"/>
                <w:sz w:val="20"/>
                <w:szCs w:val="20"/>
              </w:rPr>
            </w:pPr>
            <w:r>
              <w:rPr>
                <w:rFonts w:ascii="GHEA Grapalat" w:hAnsi="GHEA Grapalat" w:cs="Calibri"/>
                <w:color w:val="000000"/>
                <w:sz w:val="20"/>
                <w:szCs w:val="20"/>
              </w:rPr>
              <w:t>31321110/11</w:t>
            </w:r>
          </w:p>
        </w:tc>
        <w:tc>
          <w:tcPr>
            <w:tcW w:w="2552" w:type="dxa"/>
            <w:gridSpan w:val="2"/>
          </w:tcPr>
          <w:p w14:paraId="4782B260" w14:textId="7337FE08" w:rsidR="00F4737A" w:rsidRDefault="00F4737A" w:rsidP="00F4737A">
            <w:pPr>
              <w:jc w:val="center"/>
              <w:rPr>
                <w:rFonts w:ascii="GHEA Grapalat" w:hAnsi="GHEA Grapalat"/>
                <w:sz w:val="20"/>
                <w:lang w:val="hy-AM"/>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Ցածր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p>
        </w:tc>
        <w:tc>
          <w:tcPr>
            <w:tcW w:w="836" w:type="dxa"/>
          </w:tcPr>
          <w:p w14:paraId="7C01F745" w14:textId="7F59F1A3"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72780F92" w14:textId="7AB9EFAD"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02FA3779" w14:textId="3576ADF2"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542ED1EE" w14:textId="657E68B1"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2338816A" w14:textId="01F5D63D"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49C983D8" w14:textId="739FC479"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52D3C21F" w14:textId="0BF78D96"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20CAF222" w14:textId="0A4BCB25"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24B7D825" w14:textId="4030DAEC"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3BEBDC75" w14:textId="429EA618"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62754640" w14:textId="5BBB98E8"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F4737A" w:rsidRPr="0027235A" w14:paraId="5FBE1E8A" w14:textId="77777777" w:rsidTr="00EB6E79">
        <w:trPr>
          <w:trHeight w:val="402"/>
        </w:trPr>
        <w:tc>
          <w:tcPr>
            <w:tcW w:w="1452" w:type="dxa"/>
          </w:tcPr>
          <w:p w14:paraId="5AE06B37" w14:textId="5614E949" w:rsidR="00F4737A" w:rsidRPr="00A431CB" w:rsidRDefault="00F4737A" w:rsidP="00F4737A">
            <w:pPr>
              <w:jc w:val="center"/>
              <w:rPr>
                <w:rFonts w:ascii="GHEA Grapalat" w:hAnsi="GHEA Grapalat"/>
                <w:sz w:val="20"/>
                <w:szCs w:val="20"/>
              </w:rPr>
            </w:pPr>
            <w:r w:rsidRPr="00EB6E79">
              <w:rPr>
                <w:rFonts w:ascii="GHEA Grapalat" w:hAnsi="GHEA Grapalat"/>
                <w:sz w:val="20"/>
                <w:szCs w:val="20"/>
                <w:lang w:val="hy-AM"/>
              </w:rPr>
              <w:t>5</w:t>
            </w:r>
          </w:p>
        </w:tc>
        <w:tc>
          <w:tcPr>
            <w:tcW w:w="1979" w:type="dxa"/>
          </w:tcPr>
          <w:p w14:paraId="6E7E032E" w14:textId="5A27B734" w:rsidR="00F4737A" w:rsidRPr="00A431CB" w:rsidRDefault="00F4737A" w:rsidP="00F4737A">
            <w:pPr>
              <w:jc w:val="center"/>
              <w:rPr>
                <w:rFonts w:ascii="GHEA Grapalat" w:hAnsi="GHEA Grapalat"/>
                <w:sz w:val="20"/>
                <w:szCs w:val="20"/>
              </w:rPr>
            </w:pPr>
            <w:r>
              <w:rPr>
                <w:rFonts w:ascii="GHEA Grapalat" w:hAnsi="GHEA Grapalat" w:cs="Calibri"/>
                <w:color w:val="000000"/>
                <w:sz w:val="20"/>
                <w:szCs w:val="20"/>
              </w:rPr>
              <w:t>31321110/12</w:t>
            </w:r>
          </w:p>
        </w:tc>
        <w:tc>
          <w:tcPr>
            <w:tcW w:w="2552" w:type="dxa"/>
            <w:gridSpan w:val="2"/>
          </w:tcPr>
          <w:p w14:paraId="6A04A1CA" w14:textId="26279C29" w:rsidR="00F4737A" w:rsidRDefault="00F4737A" w:rsidP="00F4737A">
            <w:pPr>
              <w:jc w:val="center"/>
              <w:rPr>
                <w:rFonts w:ascii="GHEA Grapalat" w:hAnsi="GHEA Grapalat"/>
                <w:sz w:val="20"/>
                <w:lang w:val="hy-AM"/>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Ցածր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p>
        </w:tc>
        <w:tc>
          <w:tcPr>
            <w:tcW w:w="836" w:type="dxa"/>
          </w:tcPr>
          <w:p w14:paraId="4EBFAF1A" w14:textId="3897F89F"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2AAD67CA" w14:textId="4A2CABE5"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59738713" w14:textId="24FBF5DB"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4011C3D0" w14:textId="3D833F71"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0491C939" w14:textId="4F28A3CC"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67E14E32" w14:textId="53414FA1"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981C0BC" w14:textId="32FF7368"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1CBCDB5" w14:textId="18BD100D"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529F5153" w14:textId="2D4B6993"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4FFBC50" w14:textId="5B56C79A"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1E816C4" w14:textId="46E5E75B"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F4737A" w:rsidRPr="0027235A" w14:paraId="5DDB2221" w14:textId="77777777" w:rsidTr="00EB6E79">
        <w:trPr>
          <w:trHeight w:val="402"/>
        </w:trPr>
        <w:tc>
          <w:tcPr>
            <w:tcW w:w="1452" w:type="dxa"/>
          </w:tcPr>
          <w:p w14:paraId="637208C3" w14:textId="55E12FD1" w:rsidR="00F4737A" w:rsidRPr="00A431CB" w:rsidRDefault="00F4737A" w:rsidP="00F4737A">
            <w:pPr>
              <w:jc w:val="center"/>
              <w:rPr>
                <w:rFonts w:ascii="GHEA Grapalat" w:hAnsi="GHEA Grapalat"/>
                <w:sz w:val="20"/>
                <w:szCs w:val="20"/>
              </w:rPr>
            </w:pPr>
            <w:r w:rsidRPr="00EB6E79">
              <w:rPr>
                <w:rFonts w:ascii="GHEA Grapalat" w:hAnsi="GHEA Grapalat"/>
                <w:sz w:val="20"/>
                <w:szCs w:val="20"/>
                <w:lang w:val="hy-AM"/>
              </w:rPr>
              <w:t>6</w:t>
            </w:r>
          </w:p>
        </w:tc>
        <w:tc>
          <w:tcPr>
            <w:tcW w:w="1979" w:type="dxa"/>
          </w:tcPr>
          <w:p w14:paraId="28C702D9" w14:textId="4B518640" w:rsidR="00F4737A" w:rsidRPr="00A431CB" w:rsidRDefault="00F4737A" w:rsidP="00F4737A">
            <w:pPr>
              <w:jc w:val="center"/>
              <w:rPr>
                <w:rFonts w:ascii="GHEA Grapalat" w:hAnsi="GHEA Grapalat"/>
                <w:sz w:val="20"/>
                <w:szCs w:val="20"/>
              </w:rPr>
            </w:pPr>
            <w:r>
              <w:rPr>
                <w:rFonts w:ascii="GHEA Grapalat" w:hAnsi="GHEA Grapalat" w:cs="Calibri"/>
                <w:color w:val="000000"/>
                <w:sz w:val="20"/>
                <w:szCs w:val="20"/>
              </w:rPr>
              <w:t>31321110/13</w:t>
            </w:r>
          </w:p>
        </w:tc>
        <w:tc>
          <w:tcPr>
            <w:tcW w:w="2552" w:type="dxa"/>
            <w:gridSpan w:val="2"/>
          </w:tcPr>
          <w:p w14:paraId="22EEEB93" w14:textId="119D61AC" w:rsidR="00F4737A" w:rsidRDefault="00F4737A" w:rsidP="00F4737A">
            <w:pPr>
              <w:jc w:val="center"/>
              <w:rPr>
                <w:rFonts w:ascii="GHEA Grapalat" w:hAnsi="GHEA Grapalat"/>
                <w:sz w:val="20"/>
                <w:lang w:val="hy-AM"/>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Ցածր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p>
        </w:tc>
        <w:tc>
          <w:tcPr>
            <w:tcW w:w="836" w:type="dxa"/>
          </w:tcPr>
          <w:p w14:paraId="42D03740" w14:textId="3929AFB9"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48E46BB7" w14:textId="2ECB4756"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7E0520AC" w14:textId="71139D56"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25C3547B" w14:textId="6F25B687"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518CBF09" w14:textId="6520A772"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1F8999A2" w14:textId="0B98C3F6"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7CD79BC3" w14:textId="0CFB344D"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767F85B7" w14:textId="281D92BF"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1539C3AE" w14:textId="411DFE13"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414A9F9" w14:textId="2B343377"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07C9A567" w14:textId="7CE9572F"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F4737A" w:rsidRPr="0027235A" w14:paraId="37B3AD26" w14:textId="77777777" w:rsidTr="00EB6E79">
        <w:trPr>
          <w:trHeight w:val="402"/>
        </w:trPr>
        <w:tc>
          <w:tcPr>
            <w:tcW w:w="1452" w:type="dxa"/>
          </w:tcPr>
          <w:p w14:paraId="1D0AD599" w14:textId="12FC4548" w:rsidR="00F4737A" w:rsidRDefault="00F4737A" w:rsidP="00F4737A">
            <w:pPr>
              <w:jc w:val="center"/>
              <w:rPr>
                <w:rFonts w:ascii="GHEA Grapalat" w:hAnsi="GHEA Grapalat"/>
                <w:sz w:val="20"/>
                <w:szCs w:val="20"/>
                <w:lang w:val="hy-AM"/>
              </w:rPr>
            </w:pPr>
            <w:r>
              <w:rPr>
                <w:rFonts w:ascii="GHEA Grapalat" w:hAnsi="GHEA Grapalat"/>
                <w:sz w:val="20"/>
                <w:szCs w:val="20"/>
                <w:lang w:val="hy-AM"/>
              </w:rPr>
              <w:t>7</w:t>
            </w:r>
          </w:p>
        </w:tc>
        <w:tc>
          <w:tcPr>
            <w:tcW w:w="1979" w:type="dxa"/>
          </w:tcPr>
          <w:p w14:paraId="43B0FE63" w14:textId="72FAA376" w:rsidR="00F4737A" w:rsidRDefault="00F4737A" w:rsidP="00F4737A">
            <w:pPr>
              <w:jc w:val="center"/>
              <w:rPr>
                <w:rFonts w:ascii="GHEA Grapalat" w:hAnsi="GHEA Grapalat" w:cs="Calibri"/>
                <w:color w:val="000000"/>
                <w:sz w:val="20"/>
                <w:szCs w:val="20"/>
              </w:rPr>
            </w:pPr>
            <w:r>
              <w:rPr>
                <w:rFonts w:ascii="GHEA Grapalat" w:hAnsi="GHEA Grapalat" w:cs="Calibri"/>
                <w:color w:val="000000"/>
                <w:sz w:val="20"/>
                <w:szCs w:val="20"/>
              </w:rPr>
              <w:t>31321110/14</w:t>
            </w:r>
          </w:p>
        </w:tc>
        <w:tc>
          <w:tcPr>
            <w:tcW w:w="2552" w:type="dxa"/>
            <w:gridSpan w:val="2"/>
          </w:tcPr>
          <w:p w14:paraId="781BF174" w14:textId="145DCA93" w:rsidR="00F4737A" w:rsidRDefault="00F4737A" w:rsidP="00F4737A">
            <w:pPr>
              <w:jc w:val="center"/>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Ցածր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p>
        </w:tc>
        <w:tc>
          <w:tcPr>
            <w:tcW w:w="836" w:type="dxa"/>
          </w:tcPr>
          <w:p w14:paraId="630AF902" w14:textId="725910F6"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36FFA3F5" w14:textId="61B307A9"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0841CCDE" w14:textId="69F2515E"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5F5D1279" w14:textId="56B8C25B"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109AA425" w14:textId="44CE6D55"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1797E068" w14:textId="35D69EAC"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3888BBC4" w14:textId="7CDE4D68"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70981AB4" w14:textId="1E7EDBA4"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164556B1" w14:textId="6A6748CA"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7D1B7BF8" w14:textId="050C1934"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26FD7BA" w14:textId="1F65B473"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F4737A" w:rsidRPr="0027235A" w14:paraId="05506467" w14:textId="77777777" w:rsidTr="00EB6E79">
        <w:trPr>
          <w:trHeight w:val="402"/>
        </w:trPr>
        <w:tc>
          <w:tcPr>
            <w:tcW w:w="1452" w:type="dxa"/>
          </w:tcPr>
          <w:p w14:paraId="550FDC9E" w14:textId="10E5AD23" w:rsidR="00F4737A" w:rsidRDefault="00F4737A" w:rsidP="00F4737A">
            <w:pPr>
              <w:jc w:val="center"/>
              <w:rPr>
                <w:rFonts w:ascii="GHEA Grapalat" w:hAnsi="GHEA Grapalat"/>
                <w:sz w:val="20"/>
                <w:szCs w:val="20"/>
                <w:lang w:val="hy-AM"/>
              </w:rPr>
            </w:pPr>
            <w:r>
              <w:rPr>
                <w:rFonts w:ascii="GHEA Grapalat" w:hAnsi="GHEA Grapalat"/>
                <w:sz w:val="20"/>
                <w:szCs w:val="20"/>
                <w:lang w:val="hy-AM"/>
              </w:rPr>
              <w:t>8</w:t>
            </w:r>
          </w:p>
        </w:tc>
        <w:tc>
          <w:tcPr>
            <w:tcW w:w="1979" w:type="dxa"/>
          </w:tcPr>
          <w:p w14:paraId="5C8F7BA1" w14:textId="562FCFAF" w:rsidR="00F4737A" w:rsidRDefault="00F4737A" w:rsidP="00F4737A">
            <w:pPr>
              <w:jc w:val="center"/>
              <w:rPr>
                <w:rFonts w:ascii="GHEA Grapalat" w:hAnsi="GHEA Grapalat" w:cs="Calibri"/>
                <w:color w:val="000000"/>
                <w:sz w:val="20"/>
                <w:szCs w:val="20"/>
              </w:rPr>
            </w:pPr>
            <w:r>
              <w:rPr>
                <w:rFonts w:ascii="GHEA Grapalat" w:hAnsi="GHEA Grapalat" w:cs="Calibri"/>
                <w:color w:val="000000"/>
                <w:sz w:val="20"/>
                <w:szCs w:val="20"/>
              </w:rPr>
              <w:t>31321110/15</w:t>
            </w:r>
          </w:p>
        </w:tc>
        <w:tc>
          <w:tcPr>
            <w:tcW w:w="2552" w:type="dxa"/>
            <w:gridSpan w:val="2"/>
          </w:tcPr>
          <w:p w14:paraId="0786AE5A" w14:textId="033F60B8" w:rsidR="00F4737A" w:rsidRDefault="00F4737A" w:rsidP="00F4737A">
            <w:pPr>
              <w:jc w:val="center"/>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Ցածր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p>
        </w:tc>
        <w:tc>
          <w:tcPr>
            <w:tcW w:w="836" w:type="dxa"/>
          </w:tcPr>
          <w:p w14:paraId="54DB6486" w14:textId="5DECB4E9"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7FAC3A7F" w14:textId="2C39CD37"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0D4D27D4" w14:textId="10286D8D"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63FDB612" w14:textId="0904F182"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173ECA60" w14:textId="3E452F7E"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5EE685B0" w14:textId="0591F9BD"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CA38F59" w14:textId="774C9127"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39BF1E14" w14:textId="03BCDC47"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73F1A973" w14:textId="17605AB5"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18FE85DC" w14:textId="3C2F9C6F"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7761FDBE" w14:textId="1BC874F9"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F4737A" w:rsidRPr="0027235A" w14:paraId="6F41CE2D" w14:textId="77777777" w:rsidTr="00EB6E79">
        <w:trPr>
          <w:trHeight w:val="402"/>
        </w:trPr>
        <w:tc>
          <w:tcPr>
            <w:tcW w:w="1452" w:type="dxa"/>
          </w:tcPr>
          <w:p w14:paraId="06186DC2" w14:textId="316E14CA" w:rsidR="00F4737A" w:rsidRDefault="00F4737A" w:rsidP="00F4737A">
            <w:pPr>
              <w:jc w:val="center"/>
              <w:rPr>
                <w:rFonts w:ascii="GHEA Grapalat" w:hAnsi="GHEA Grapalat"/>
                <w:sz w:val="20"/>
                <w:szCs w:val="20"/>
                <w:lang w:val="hy-AM"/>
              </w:rPr>
            </w:pPr>
            <w:r>
              <w:rPr>
                <w:rFonts w:ascii="GHEA Grapalat" w:hAnsi="GHEA Grapalat"/>
                <w:sz w:val="20"/>
                <w:szCs w:val="20"/>
                <w:lang w:val="hy-AM"/>
              </w:rPr>
              <w:t>9</w:t>
            </w:r>
          </w:p>
        </w:tc>
        <w:tc>
          <w:tcPr>
            <w:tcW w:w="1979" w:type="dxa"/>
          </w:tcPr>
          <w:p w14:paraId="72374C4B" w14:textId="672047B9" w:rsidR="00F4737A" w:rsidRDefault="00F4737A" w:rsidP="00F4737A">
            <w:pPr>
              <w:jc w:val="center"/>
              <w:rPr>
                <w:rFonts w:ascii="GHEA Grapalat" w:hAnsi="GHEA Grapalat" w:cs="Calibri"/>
                <w:color w:val="000000"/>
                <w:sz w:val="20"/>
                <w:szCs w:val="20"/>
              </w:rPr>
            </w:pPr>
            <w:r>
              <w:rPr>
                <w:rFonts w:ascii="GHEA Grapalat" w:hAnsi="GHEA Grapalat" w:cs="Calibri"/>
                <w:color w:val="000000"/>
                <w:sz w:val="20"/>
                <w:szCs w:val="20"/>
              </w:rPr>
              <w:t>31321110/16</w:t>
            </w:r>
          </w:p>
        </w:tc>
        <w:tc>
          <w:tcPr>
            <w:tcW w:w="2552" w:type="dxa"/>
            <w:gridSpan w:val="2"/>
          </w:tcPr>
          <w:p w14:paraId="4E76C884" w14:textId="5C6C79D8" w:rsidR="00F4737A" w:rsidRDefault="00F4737A" w:rsidP="00F4737A">
            <w:pPr>
              <w:jc w:val="center"/>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Ցածր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p>
        </w:tc>
        <w:tc>
          <w:tcPr>
            <w:tcW w:w="836" w:type="dxa"/>
          </w:tcPr>
          <w:p w14:paraId="3DF73FC1" w14:textId="5CE53F1C"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515593BF" w14:textId="40828342"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5B11EEE9" w14:textId="79FF6AFF"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5A074965" w14:textId="1DB1B08A"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64977EFB" w14:textId="7F3BD7E6"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22EF547A" w14:textId="4C26858D"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5288985F" w14:textId="4F698778"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5D4A5C5C" w14:textId="7F5B3E05"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08C62C30" w14:textId="668485C1"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3599DD18" w14:textId="09911F2D"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6AC3A946" w14:textId="743C3C16" w:rsidR="00F4737A" w:rsidRDefault="00F4737A" w:rsidP="00F4737A">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63BA3F8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B6E7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C5E3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404182A" w14:textId="77777777" w:rsidR="00605A92" w:rsidRPr="007F07D4" w:rsidRDefault="00605A92" w:rsidP="00605A92">
      <w:pPr>
        <w:pStyle w:val="FootnoteText"/>
        <w:rPr>
          <w:rFonts w:ascii="GHEA Grapalat" w:hAnsi="GHEA Grapalat"/>
          <w:i/>
          <w:sz w:val="16"/>
          <w:szCs w:val="16"/>
          <w:lang w:val="hy-AM"/>
        </w:rPr>
      </w:pPr>
    </w:p>
    <w:p w14:paraId="2C1FAF78" w14:textId="77777777" w:rsidR="00605A92" w:rsidRPr="002A4619" w:rsidDel="006C3873" w:rsidRDefault="00605A92" w:rsidP="00605A92">
      <w:pPr>
        <w:jc w:val="both"/>
        <w:rPr>
          <w:del w:id="19" w:author="User" w:date="2019-05-26T09:52:00Z"/>
          <w:rFonts w:ascii="GHEA Grapalat" w:hAnsi="GHEA Grapalat" w:cs="Sylfaen"/>
          <w:sz w:val="20"/>
          <w:lang w:val="af-ZA"/>
        </w:rPr>
      </w:pPr>
    </w:p>
  </w:footnote>
  <w:footnote w:id="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 xml:space="preserve">Եթե </w:t>
      </w:r>
      <w:r w:rsidR="008257DA" w:rsidRPr="00B202F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39425025">
    <w:abstractNumId w:val="23"/>
  </w:num>
  <w:num w:numId="2" w16cid:durableId="1578510687">
    <w:abstractNumId w:val="10"/>
  </w:num>
  <w:num w:numId="3" w16cid:durableId="348683008">
    <w:abstractNumId w:val="21"/>
  </w:num>
  <w:num w:numId="4" w16cid:durableId="1019506729">
    <w:abstractNumId w:val="18"/>
  </w:num>
  <w:num w:numId="5" w16cid:durableId="1222794107">
    <w:abstractNumId w:val="25"/>
  </w:num>
  <w:num w:numId="6" w16cid:durableId="850220245">
    <w:abstractNumId w:val="23"/>
    <w:lvlOverride w:ilvl="0">
      <w:startOverride w:val="1"/>
    </w:lvlOverride>
    <w:lvlOverride w:ilvl="1"/>
    <w:lvlOverride w:ilvl="2"/>
    <w:lvlOverride w:ilvl="3"/>
    <w:lvlOverride w:ilvl="4"/>
    <w:lvlOverride w:ilvl="5"/>
    <w:lvlOverride w:ilvl="6"/>
    <w:lvlOverride w:ilvl="7"/>
    <w:lvlOverride w:ilvl="8"/>
  </w:num>
  <w:num w:numId="7" w16cid:durableId="17865396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33196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197353">
    <w:abstractNumId w:val="20"/>
  </w:num>
  <w:num w:numId="10" w16cid:durableId="472605900">
    <w:abstractNumId w:val="6"/>
  </w:num>
  <w:num w:numId="11" w16cid:durableId="1894997259">
    <w:abstractNumId w:val="8"/>
  </w:num>
  <w:num w:numId="12" w16cid:durableId="883172109">
    <w:abstractNumId w:val="32"/>
  </w:num>
  <w:num w:numId="13" w16cid:durableId="653876540">
    <w:abstractNumId w:val="28"/>
  </w:num>
  <w:num w:numId="14" w16cid:durableId="956252536">
    <w:abstractNumId w:val="13"/>
  </w:num>
  <w:num w:numId="15" w16cid:durableId="1695030598">
    <w:abstractNumId w:val="29"/>
  </w:num>
  <w:num w:numId="16" w16cid:durableId="1815829160">
    <w:abstractNumId w:val="16"/>
  </w:num>
  <w:num w:numId="17" w16cid:durableId="197622911">
    <w:abstractNumId w:val="7"/>
  </w:num>
  <w:num w:numId="18" w16cid:durableId="545021450">
    <w:abstractNumId w:val="1"/>
  </w:num>
  <w:num w:numId="19" w16cid:durableId="1411731418">
    <w:abstractNumId w:val="5"/>
  </w:num>
  <w:num w:numId="20" w16cid:durableId="93520950">
    <w:abstractNumId w:val="4"/>
  </w:num>
  <w:num w:numId="21" w16cid:durableId="376203447">
    <w:abstractNumId w:val="33"/>
  </w:num>
  <w:num w:numId="22" w16cid:durableId="270744027">
    <w:abstractNumId w:val="31"/>
  </w:num>
  <w:num w:numId="23" w16cid:durableId="1127819020">
    <w:abstractNumId w:val="24"/>
  </w:num>
  <w:num w:numId="24" w16cid:durableId="1463378402">
    <w:abstractNumId w:val="0"/>
  </w:num>
  <w:num w:numId="25" w16cid:durableId="574097870">
    <w:abstractNumId w:val="15"/>
  </w:num>
  <w:num w:numId="26" w16cid:durableId="2076781852">
    <w:abstractNumId w:val="19"/>
  </w:num>
  <w:num w:numId="27" w16cid:durableId="1878201662">
    <w:abstractNumId w:val="17"/>
  </w:num>
  <w:num w:numId="28" w16cid:durableId="456336985">
    <w:abstractNumId w:val="11"/>
  </w:num>
  <w:num w:numId="29" w16cid:durableId="1067260060">
    <w:abstractNumId w:val="14"/>
  </w:num>
  <w:num w:numId="30" w16cid:durableId="128785096">
    <w:abstractNumId w:val="22"/>
  </w:num>
  <w:num w:numId="31" w16cid:durableId="2043748578">
    <w:abstractNumId w:val="9"/>
  </w:num>
  <w:num w:numId="32" w16cid:durableId="881359081">
    <w:abstractNumId w:val="30"/>
  </w:num>
  <w:num w:numId="33" w16cid:durableId="224492859">
    <w:abstractNumId w:val="26"/>
  </w:num>
  <w:num w:numId="34" w16cid:durableId="2056736750">
    <w:abstractNumId w:val="12"/>
  </w:num>
  <w:num w:numId="35" w16cid:durableId="856651903">
    <w:abstractNumId w:val="2"/>
  </w:num>
  <w:num w:numId="36" w16cid:durableId="192038004">
    <w:abstractNumId w:val="27"/>
  </w:num>
  <w:num w:numId="37" w16cid:durableId="149056211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5E33"/>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13D"/>
    <w:rsid w:val="003D14E9"/>
    <w:rsid w:val="003D1A3B"/>
    <w:rsid w:val="003D1CF4"/>
    <w:rsid w:val="003D1FE3"/>
    <w:rsid w:val="003D2B01"/>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7C"/>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0E15"/>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8C"/>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10E"/>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79"/>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37A"/>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EB6E79"/>
    <w:pPr>
      <w:ind w:left="720"/>
      <w:contextualSpacing/>
    </w:pPr>
    <w:rPr>
      <w:lang w:val="ru-RU" w:eastAsia="ru-RU"/>
    </w:rPr>
  </w:style>
  <w:style w:type="paragraph" w:customStyle="1" w:styleId="CharChar2">
    <w:name w:val="Char Char2"/>
    <w:basedOn w:val="Normal"/>
    <w:rsid w:val="006C0E15"/>
    <w:pPr>
      <w:adjustRightInd w:val="0"/>
      <w:spacing w:before="120" w:after="160" w:line="240" w:lineRule="exact"/>
      <w:jc w:val="both"/>
    </w:pPr>
    <w:rPr>
      <w:rFonts w:ascii="Arial" w:eastAsia="Arial" w:hAnsi="Arial" w:cs="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3993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m.yesayan@armat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64</Pages>
  <Words>16734</Words>
  <Characters>128770</Characters>
  <Application>Microsoft Office Word</Application>
  <DocSecurity>0</DocSecurity>
  <Lines>1073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Mariam_Y</cp:lastModifiedBy>
  <cp:revision>51</cp:revision>
  <cp:lastPrinted>2018-02-16T07:12:00Z</cp:lastPrinted>
  <dcterms:created xsi:type="dcterms:W3CDTF">2025-03-04T12:13:00Z</dcterms:created>
  <dcterms:modified xsi:type="dcterms:W3CDTF">2026-01-29T06:51:00Z</dcterms:modified>
</cp:coreProperties>
</file>