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7FD" w:rsidRDefault="00C207FD" w:rsidP="00C207FD">
      <w:pPr>
        <w:pStyle w:val="aa"/>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a3"/>
        <w:widowControl w:val="0"/>
        <w:spacing w:line="240" w:lineRule="auto"/>
        <w:ind w:firstLine="0"/>
        <w:jc w:val="center"/>
        <w:rPr>
          <w:rFonts w:ascii="GHEA Grapalat" w:hAnsi="GHEA Grapalat"/>
          <w:i w:val="0"/>
          <w:lang w:val="hy-AM"/>
        </w:rPr>
      </w:pPr>
    </w:p>
    <w:p w:rsidR="00717132" w:rsidRPr="00FF556F" w:rsidRDefault="009616AC" w:rsidP="00717132">
      <w:pPr>
        <w:pStyle w:val="a3"/>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p>
    <w:p w:rsidR="00717132" w:rsidRPr="00FF556F" w:rsidRDefault="00717132" w:rsidP="00717132">
      <w:pPr>
        <w:pStyle w:val="a3"/>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af7"/>
          <w:rFonts w:ascii="GHEA Grapalat" w:hAnsi="GHEA Grapalat"/>
          <w:i w:val="0"/>
        </w:rPr>
        <w:footnoteReference w:customMarkFollows="1" w:id="1"/>
        <w:t>*</w:t>
      </w:r>
    </w:p>
    <w:p w:rsidR="00717132" w:rsidRPr="00FF556F" w:rsidRDefault="00717132" w:rsidP="00717132">
      <w:pPr>
        <w:pStyle w:val="a3"/>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935E38" w:rsidP="00717132">
      <w:pPr>
        <w:pStyle w:val="a3"/>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eastAsia="en-US" w:bidi="ar-SA"/>
        </w:rPr>
        <w:t>26.01.2026</w:t>
      </w:r>
      <w:r w:rsidR="008463E5">
        <w:rPr>
          <w:rFonts w:ascii="GHEA Grapalat" w:hAnsi="GHEA Grapalat"/>
          <w:b/>
          <w:i w:val="0"/>
          <w:color w:val="0000FF"/>
          <w:lang w:val="hy-AM" w:eastAsia="en-US" w:bidi="ar-SA"/>
        </w:rPr>
        <w:t xml:space="preserve"> </w:t>
      </w:r>
      <w:r w:rsidR="00717132" w:rsidRPr="00FF556F">
        <w:rPr>
          <w:rFonts w:ascii="GHEA Grapalat" w:hAnsi="GHEA Grapalat"/>
          <w:b/>
          <w:i w:val="0"/>
          <w:color w:val="0000FF"/>
          <w:lang w:val="af-ZA" w:eastAsia="en-US" w:bidi="ar-SA"/>
        </w:rPr>
        <w:t xml:space="preserve">года "1" </w:t>
      </w:r>
    </w:p>
    <w:p w:rsidR="00717132" w:rsidRPr="00717132" w:rsidRDefault="00717132" w:rsidP="00717132">
      <w:pPr>
        <w:pStyle w:val="aff4"/>
        <w:ind w:left="-90" w:firstLine="360"/>
        <w:jc w:val="center"/>
        <w:rPr>
          <w:rFonts w:ascii="GHEA Grapalat" w:hAnsi="GHEA Grapalat"/>
          <w:b/>
          <w:color w:val="0000FF"/>
          <w:sz w:val="20"/>
          <w:szCs w:val="20"/>
          <w:lang w:val="af-ZA" w:eastAsia="en-US" w:bidi="ar-SA"/>
        </w:rPr>
      </w:pPr>
      <w:r w:rsidRPr="00323911">
        <w:rPr>
          <w:rFonts w:ascii="GHEA Grapalat" w:hAnsi="GHEA Grapalat"/>
          <w:sz w:val="20"/>
          <w:szCs w:val="20"/>
          <w:lang w:val="af-ZA"/>
        </w:rPr>
        <w:t>Код процедуры</w:t>
      </w:r>
      <w:r w:rsidRPr="00FF556F">
        <w:rPr>
          <w:rFonts w:ascii="GHEA Grapalat" w:hAnsi="GHEA Grapalat"/>
          <w:lang w:val="af-ZA"/>
        </w:rPr>
        <w:t xml:space="preserve"> </w:t>
      </w:r>
      <w:r w:rsidR="00935E38">
        <w:rPr>
          <w:rFonts w:ascii="GHEA Grapalat" w:hAnsi="GHEA Grapalat"/>
          <w:b/>
          <w:color w:val="0000FF"/>
          <w:sz w:val="22"/>
          <w:szCs w:val="22"/>
          <w:lang w:val="af-ZA"/>
        </w:rPr>
        <w:t>ՀՀ ՏՄԻՀ-ՀԲՄ-ԱՇՁԲ-26/06</w:t>
      </w:r>
    </w:p>
    <w:p w:rsidR="00717132" w:rsidRPr="00927F86" w:rsidRDefault="00B02D66" w:rsidP="00B02D66">
      <w:pPr>
        <w:pStyle w:val="a3"/>
        <w:tabs>
          <w:tab w:val="left" w:pos="5682"/>
        </w:tabs>
        <w:spacing w:line="240" w:lineRule="auto"/>
        <w:jc w:val="left"/>
        <w:rPr>
          <w:rFonts w:ascii="GHEA Grapalat" w:hAnsi="GHEA Grapalat"/>
          <w:b/>
          <w:i w:val="0"/>
          <w:color w:val="0000FF"/>
          <w:lang w:val="af-ZA" w:eastAsia="en-US" w:bidi="ar-SA"/>
        </w:rPr>
      </w:pPr>
      <w:r>
        <w:rPr>
          <w:rFonts w:ascii="GHEA Grapalat" w:hAnsi="GHEA Grapalat"/>
          <w:b/>
          <w:i w:val="0"/>
          <w:color w:val="0000FF"/>
          <w:lang w:val="af-ZA" w:eastAsia="en-US" w:bidi="ar-SA"/>
        </w:rPr>
        <w:tab/>
      </w:r>
    </w:p>
    <w:p w:rsidR="00717132" w:rsidRPr="00FF556F" w:rsidRDefault="00717132" w:rsidP="00717132">
      <w:pPr>
        <w:pStyle w:val="a3"/>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00935E38">
        <w:rPr>
          <w:rFonts w:ascii="GHEA Grapalat" w:hAnsi="GHEA Grapalat"/>
          <w:b/>
          <w:i w:val="0"/>
          <w:color w:val="0000FF"/>
          <w:lang w:val="af-ZA" w:eastAsia="en-US" w:bidi="ar-SA"/>
        </w:rPr>
        <w:t>Иджеванский муниципалитет</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proofErr w:type="gramStart"/>
      <w:r w:rsidRPr="00FF556F">
        <w:rPr>
          <w:rFonts w:ascii="GHEA Grapalat" w:hAnsi="GHEA Grapalat"/>
          <w:b/>
          <w:i w:val="0"/>
          <w:color w:val="0000FF"/>
          <w:lang w:val="af-ZA" w:eastAsia="en-US" w:bidi="ar-SA"/>
        </w:rPr>
        <w:t xml:space="preserve">РА,  </w:t>
      </w:r>
      <w:r w:rsidR="00935E38">
        <w:rPr>
          <w:rFonts w:ascii="GHEA Grapalat" w:hAnsi="GHEA Grapalat"/>
          <w:b/>
          <w:i w:val="0"/>
          <w:color w:val="0000FF"/>
          <w:lang w:val="af-ZA" w:eastAsia="en-US" w:bidi="ar-SA"/>
        </w:rPr>
        <w:t>Город</w:t>
      </w:r>
      <w:proofErr w:type="gramEnd"/>
      <w:r w:rsidR="00935E38">
        <w:rPr>
          <w:rFonts w:ascii="GHEA Grapalat" w:hAnsi="GHEA Grapalat"/>
          <w:b/>
          <w:i w:val="0"/>
          <w:color w:val="0000FF"/>
          <w:lang w:val="af-ZA" w:eastAsia="en-US" w:bidi="ar-SA"/>
        </w:rPr>
        <w:t xml:space="preserve"> Иджеван, Ереванян 6 </w:t>
      </w:r>
      <w:r w:rsidRPr="00FF556F">
        <w:rPr>
          <w:rFonts w:ascii="GHEA Grapalat" w:hAnsi="GHEA Grapalat"/>
          <w:i w:val="0"/>
        </w:rPr>
        <w:t xml:space="preserve">объявляет срочный открытый конкурс, который проводится одним этапом, посредством системы электронных закупок </w:t>
      </w:r>
      <w:proofErr w:type="spellStart"/>
      <w:r w:rsidRPr="00FF556F">
        <w:rPr>
          <w:rFonts w:ascii="GHEA Grapalat" w:hAnsi="GHEA Grapalat"/>
          <w:i w:val="0"/>
        </w:rPr>
        <w:t>Armeps</w:t>
      </w:r>
      <w:proofErr w:type="spellEnd"/>
      <w:r w:rsidRPr="00FF556F">
        <w:rPr>
          <w:rFonts w:ascii="GHEA Grapalat" w:hAnsi="GHEA Grapalat"/>
          <w:i w:val="0"/>
        </w:rPr>
        <w:t xml:space="preserve"> (</w:t>
      </w:r>
      <w:hyperlink r:id="rId8">
        <w:r w:rsidRPr="00FF556F">
          <w:rPr>
            <w:rFonts w:ascii="GHEA Grapalat" w:hAnsi="GHEA Grapalat"/>
            <w:i w:val="0"/>
          </w:rPr>
          <w:t>www.armeps.am</w:t>
        </w:r>
      </w:hyperlink>
      <w:r w:rsidRPr="00FF556F">
        <w:rPr>
          <w:rFonts w:ascii="GHEA Grapalat" w:hAnsi="GHEA Grapalat"/>
          <w:i w:val="0"/>
        </w:rPr>
        <w:t>).</w:t>
      </w:r>
    </w:p>
    <w:p w:rsidR="00AE5043" w:rsidRDefault="00717132" w:rsidP="00EA1D6D">
      <w:pPr>
        <w:widowControl w:val="0"/>
        <w:jc w:val="both"/>
        <w:rPr>
          <w:rFonts w:ascii="GHEA Grapalat" w:hAnsi="GHEA Grapalat"/>
          <w:lang w:val="hy-AM"/>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935E38">
        <w:rPr>
          <w:rFonts w:ascii="GHEA Grapalat" w:hAnsi="GHEA Grapalat"/>
          <w:b/>
          <w:color w:val="0000FF"/>
          <w:sz w:val="20"/>
          <w:szCs w:val="20"/>
          <w:lang w:val="af-ZA" w:eastAsia="en-US" w:bidi="ar-SA"/>
        </w:rPr>
        <w:t xml:space="preserve">Вторая пилотная программа по внедрению современных систем орошения и озеленения в жилых </w:t>
      </w:r>
      <w:proofErr w:type="gramStart"/>
      <w:r w:rsidR="00935E38">
        <w:rPr>
          <w:rFonts w:ascii="GHEA Grapalat" w:hAnsi="GHEA Grapalat"/>
          <w:b/>
          <w:color w:val="0000FF"/>
          <w:sz w:val="20"/>
          <w:szCs w:val="20"/>
          <w:lang w:val="af-ZA" w:eastAsia="en-US" w:bidi="ar-SA"/>
        </w:rPr>
        <w:t>районах</w:t>
      </w:r>
      <w:r w:rsidRPr="00EA1D6D">
        <w:rPr>
          <w:rFonts w:ascii="GHEA Grapalat" w:hAnsi="GHEA Grapalat"/>
          <w:sz w:val="20"/>
        </w:rPr>
        <w:t>(</w:t>
      </w:r>
      <w:proofErr w:type="gramEnd"/>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a3"/>
        <w:widowControl w:val="0"/>
        <w:spacing w:after="160" w:line="276" w:lineRule="auto"/>
        <w:ind w:firstLine="567"/>
        <w:rPr>
          <w:rFonts w:ascii="GHEA Grapalat" w:hAnsi="GHEA Grapalat"/>
          <w:i w:val="0"/>
        </w:rPr>
      </w:pPr>
      <w:r w:rsidRPr="00FF556F">
        <w:rPr>
          <w:rFonts w:ascii="GHEA Grapalat" w:hAnsi="GHEA Grapalat"/>
          <w:i w:val="0"/>
        </w:rPr>
        <w:t xml:space="preserve">Условия предъявляемые к лицам, не имеющим права на участие </w:t>
      </w:r>
      <w:proofErr w:type="gramStart"/>
      <w:r w:rsidRPr="00FF556F">
        <w:rPr>
          <w:rFonts w:ascii="GHEA Grapalat" w:hAnsi="GHEA Grapalat"/>
          <w:i w:val="0"/>
        </w:rPr>
        <w:t>в  данной</w:t>
      </w:r>
      <w:proofErr w:type="gramEnd"/>
      <w:r w:rsidRPr="00FF556F">
        <w:rPr>
          <w:rFonts w:ascii="GHEA Grapalat" w:hAnsi="GHEA Grapalat"/>
          <w:i w:val="0"/>
        </w:rPr>
        <w:t xml:space="preserve">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a3"/>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a3"/>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 xml:space="preserve">в электронной форме, посредством системы электронных закупок </w:t>
      </w:r>
      <w:proofErr w:type="spellStart"/>
      <w:r w:rsidRPr="00541DE0">
        <w:rPr>
          <w:rFonts w:ascii="GHEA Grapalat" w:hAnsi="GHEA Grapalat"/>
          <w:i w:val="0"/>
        </w:rPr>
        <w:t>Armeps</w:t>
      </w:r>
      <w:proofErr w:type="spellEnd"/>
      <w:r w:rsidRPr="00541DE0">
        <w:rPr>
          <w:rFonts w:ascii="GHEA Grapalat" w:hAnsi="GHEA Grapalat"/>
          <w:i w:val="0"/>
        </w:rPr>
        <w:t xml:space="preserve"> (</w:t>
      </w:r>
      <w:hyperlink r:id="rId9">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32391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w:t>
      </w:r>
      <w:r w:rsidR="00935E38">
        <w:rPr>
          <w:rFonts w:ascii="GHEA Grapalat" w:hAnsi="GHEA Grapalat"/>
          <w:b/>
          <w:i w:val="0"/>
          <w:color w:val="0000FF"/>
          <w:lang w:val="af-ZA" w:eastAsia="en-US" w:bidi="ar-SA"/>
        </w:rPr>
        <w:t xml:space="preserve">15 дня </w:t>
      </w:r>
      <w:r w:rsidRPr="00541DE0">
        <w:rPr>
          <w:rFonts w:ascii="GHEA Grapalat" w:hAnsi="GHEA Grapalat"/>
          <w:i w:val="0"/>
        </w:rPr>
        <w:t>с даты опубликования настоящего объявления.</w:t>
      </w:r>
    </w:p>
    <w:p w:rsidR="00717132" w:rsidRPr="00541DE0" w:rsidRDefault="00717132" w:rsidP="00717132">
      <w:pPr>
        <w:pStyle w:val="a3"/>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a3"/>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41DE0">
        <w:rPr>
          <w:rFonts w:ascii="GHEA Grapalat" w:hAnsi="GHEA Grapalat"/>
          <w:i w:val="0"/>
        </w:rPr>
        <w:t>Armeps</w:t>
      </w:r>
      <w:proofErr w:type="spellEnd"/>
      <w:r w:rsidRPr="00541DE0">
        <w:rPr>
          <w:rFonts w:ascii="GHEA Grapalat" w:hAnsi="GHEA Grapalat"/>
          <w:i w:val="0"/>
        </w:rPr>
        <w:t xml:space="preserve">, </w:t>
      </w:r>
      <w:r w:rsidRPr="002918A2">
        <w:rPr>
          <w:rFonts w:ascii="GHEA Grapalat" w:hAnsi="GHEA Grapalat"/>
          <w:b/>
          <w:i w:val="0"/>
          <w:color w:val="0000FF"/>
          <w:lang w:val="af-ZA" w:eastAsia="en-US" w:bidi="ar-SA"/>
        </w:rPr>
        <w:t xml:space="preserve">в </w:t>
      </w:r>
      <w:r w:rsidR="0032391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на 1</w:t>
      </w:r>
      <w:r w:rsidR="00935E38">
        <w:rPr>
          <w:rFonts w:ascii="GHEA Grapalat" w:hAnsi="GHEA Grapalat"/>
          <w:b/>
          <w:i w:val="0"/>
          <w:color w:val="0000FF"/>
          <w:lang w:val="en-US" w:eastAsia="en-US" w:bidi="ar-SA"/>
        </w:rPr>
        <w:t>5</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a3"/>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8463E5" w:rsidRDefault="00717132" w:rsidP="00717132">
      <w:pPr>
        <w:pStyle w:val="a3"/>
        <w:widowControl w:val="0"/>
        <w:spacing w:after="160" w:line="276" w:lineRule="auto"/>
        <w:ind w:firstLine="567"/>
        <w:rPr>
          <w:rFonts w:ascii="GHEA Grapalat" w:hAnsi="GHEA Grapalat"/>
          <w:b/>
          <w:i w:val="0"/>
          <w:color w:val="0000FF"/>
          <w:lang w:eastAsia="en-US" w:bidi="ar-SA"/>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roofErr w:type="spellStart"/>
      <w:r w:rsidR="00935E38">
        <w:rPr>
          <w:rFonts w:ascii="GHEA Grapalat" w:hAnsi="GHEA Grapalat"/>
          <w:b/>
          <w:i w:val="0"/>
          <w:color w:val="0000FF"/>
          <w:lang w:eastAsia="en-US" w:bidi="ar-SA"/>
        </w:rPr>
        <w:t>Анаит</w:t>
      </w:r>
      <w:proofErr w:type="spellEnd"/>
      <w:r w:rsidR="00935E38">
        <w:rPr>
          <w:rFonts w:ascii="GHEA Grapalat" w:hAnsi="GHEA Grapalat"/>
          <w:b/>
          <w:i w:val="0"/>
          <w:color w:val="0000FF"/>
          <w:lang w:eastAsia="en-US" w:bidi="ar-SA"/>
        </w:rPr>
        <w:t xml:space="preserve"> </w:t>
      </w:r>
      <w:proofErr w:type="spellStart"/>
      <w:r w:rsidR="00935E38">
        <w:rPr>
          <w:rFonts w:ascii="GHEA Grapalat" w:hAnsi="GHEA Grapalat"/>
          <w:b/>
          <w:i w:val="0"/>
          <w:color w:val="0000FF"/>
          <w:lang w:eastAsia="en-US" w:bidi="ar-SA"/>
        </w:rPr>
        <w:t>Назинян</w:t>
      </w:r>
      <w:proofErr w:type="spellEnd"/>
      <w:r w:rsidRPr="008463E5">
        <w:rPr>
          <w:rFonts w:ascii="GHEA Grapalat" w:hAnsi="GHEA Grapalat"/>
          <w:b/>
          <w:i w:val="0"/>
          <w:color w:val="0000FF"/>
          <w:lang w:eastAsia="en-US" w:bidi="ar-SA"/>
        </w:rPr>
        <w:t>.</w:t>
      </w:r>
    </w:p>
    <w:p w:rsidR="00717132" w:rsidRPr="00440B78" w:rsidRDefault="00717132" w:rsidP="00717132">
      <w:pPr>
        <w:pStyle w:val="a3"/>
        <w:spacing w:line="276" w:lineRule="auto"/>
        <w:jc w:val="left"/>
        <w:rPr>
          <w:rStyle w:val="a9"/>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 xml:space="preserve">+374 </w:t>
      </w:r>
      <w:r w:rsidR="00935E38">
        <w:rPr>
          <w:rFonts w:ascii="GHEA Grapalat" w:hAnsi="GHEA Grapalat"/>
          <w:b/>
          <w:color w:val="0000FF"/>
          <w:sz w:val="22"/>
          <w:szCs w:val="24"/>
          <w:lang w:val="af-ZA" w:eastAsia="en-US" w:bidi="ar-SA"/>
        </w:rPr>
        <w:t>77158950</w:t>
      </w:r>
    </w:p>
    <w:p w:rsidR="007B5526" w:rsidRDefault="00717132" w:rsidP="00147AAB">
      <w:pPr>
        <w:pStyle w:val="a3"/>
        <w:widowControl w:val="0"/>
        <w:spacing w:line="276" w:lineRule="auto"/>
        <w:ind w:firstLine="708"/>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0" w:history="1">
        <w:r w:rsidR="00935E38">
          <w:rPr>
            <w:rFonts w:ascii="GHEA Grapalat" w:hAnsi="GHEA Grapalat"/>
            <w:b/>
            <w:color w:val="0000FF"/>
            <w:sz w:val="24"/>
            <w:szCs w:val="24"/>
            <w:lang w:val="hy-AM" w:eastAsia="en-US" w:bidi="ar-SA"/>
          </w:rPr>
          <w:t>nazinyan81@mailru</w:t>
        </w:r>
      </w:hyperlink>
    </w:p>
    <w:p w:rsidR="00717132" w:rsidRPr="007B5526" w:rsidRDefault="00717132" w:rsidP="00147AAB">
      <w:pPr>
        <w:pStyle w:val="a3"/>
        <w:widowControl w:val="0"/>
        <w:spacing w:line="276" w:lineRule="auto"/>
        <w:ind w:firstLine="708"/>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00935E38">
        <w:rPr>
          <w:rFonts w:ascii="GHEA Grapalat" w:hAnsi="GHEA Grapalat"/>
          <w:b/>
          <w:i w:val="0"/>
          <w:color w:val="0000FF"/>
          <w:u w:val="single"/>
          <w:lang w:val="hy-AM" w:eastAsia="en-US" w:bidi="ar-SA"/>
        </w:rPr>
        <w:t>Иджеванский муниципалитет</w:t>
      </w:r>
    </w:p>
    <w:p w:rsidR="007B5526" w:rsidRPr="009044F1" w:rsidRDefault="00717132" w:rsidP="006F573D">
      <w:pPr>
        <w:pStyle w:val="a3"/>
        <w:widowControl w:val="0"/>
        <w:spacing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6F573D">
      <w:pPr>
        <w:pStyle w:val="a3"/>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935E38">
        <w:rPr>
          <w:rFonts w:ascii="GHEA Grapalat" w:hAnsi="GHEA Grapalat"/>
          <w:color w:val="0000FF"/>
          <w:lang w:val="af-ZA" w:eastAsia="en-US" w:bidi="ar-SA"/>
        </w:rPr>
        <w:t>ՀՀ ՏՄԻՀ-ՀԲՄ-ԱՇՁԲ-26/06</w:t>
      </w:r>
    </w:p>
    <w:p w:rsidR="007B5526" w:rsidRPr="0063552D" w:rsidRDefault="007B5526" w:rsidP="007B5526">
      <w:pPr>
        <w:pStyle w:val="a3"/>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935E38">
        <w:rPr>
          <w:rFonts w:ascii="GHEA Grapalat" w:hAnsi="GHEA Grapalat"/>
          <w:b/>
          <w:color w:val="0000FF"/>
          <w:lang w:eastAsia="en-US" w:bidi="ar-SA"/>
        </w:rPr>
        <w:t>26.01.2026</w:t>
      </w:r>
      <w:r w:rsidRPr="00FF556F">
        <w:rPr>
          <w:rFonts w:ascii="GHEA Grapalat" w:hAnsi="GHEA Grapalat"/>
          <w:b/>
          <w:color w:val="0000FF"/>
          <w:lang w:val="af-ZA" w:eastAsia="en-US" w:bidi="ar-SA"/>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B5526" w:rsidRPr="00223722" w:rsidRDefault="007B5526" w:rsidP="007B5526">
      <w:pPr>
        <w:pStyle w:val="aa"/>
        <w:widowControl w:val="0"/>
        <w:spacing w:after="160" w:line="276" w:lineRule="auto"/>
        <w:ind w:right="-7" w:firstLine="567"/>
        <w:jc w:val="center"/>
        <w:rPr>
          <w:rFonts w:ascii="GHEA Grapalat" w:hAnsi="GHEA Grapalat"/>
          <w:b/>
        </w:rPr>
      </w:pPr>
      <w:r w:rsidRPr="00223722">
        <w:rPr>
          <w:rFonts w:ascii="GHEA Grapalat" w:hAnsi="GHEA Grapalat"/>
          <w:b/>
        </w:rPr>
        <w:t xml:space="preserve">  </w:t>
      </w:r>
      <w:r w:rsidR="00935E38">
        <w:rPr>
          <w:rFonts w:ascii="GHEA Grapalat" w:hAnsi="GHEA Grapalat"/>
          <w:b/>
        </w:rPr>
        <w:t>ИДЖЕВАНСКИЙ МУНИЦИПАЛИТЕТ</w:t>
      </w:r>
      <w:r w:rsidRPr="00223722">
        <w:rPr>
          <w:rFonts w:ascii="GHEA Grapalat" w:hAnsi="GHEA Grapalat"/>
          <w:b/>
        </w:rPr>
        <w:t xml:space="preserve">  </w:t>
      </w:r>
    </w:p>
    <w:p w:rsidR="007B5526" w:rsidRPr="003A1EBB" w:rsidRDefault="007B5526" w:rsidP="007B5526">
      <w:pPr>
        <w:pStyle w:val="aa"/>
        <w:widowControl w:val="0"/>
        <w:spacing w:after="160" w:line="276" w:lineRule="auto"/>
        <w:ind w:right="-7" w:firstLine="567"/>
        <w:jc w:val="center"/>
        <w:rPr>
          <w:rFonts w:ascii="GHEA Grapalat" w:hAnsi="GHEA Grapalat"/>
        </w:rPr>
      </w:pPr>
    </w:p>
    <w:p w:rsidR="007B5526" w:rsidRPr="003A1EBB" w:rsidRDefault="007B5526" w:rsidP="007B5526">
      <w:pPr>
        <w:pStyle w:val="aa"/>
        <w:widowControl w:val="0"/>
        <w:spacing w:after="160" w:line="276" w:lineRule="auto"/>
        <w:ind w:right="-7" w:firstLine="567"/>
        <w:jc w:val="center"/>
        <w:rPr>
          <w:rFonts w:ascii="GHEA Grapalat" w:hAnsi="GHEA Grapalat"/>
        </w:rPr>
      </w:pPr>
    </w:p>
    <w:p w:rsidR="007B5526" w:rsidRPr="009044F1" w:rsidRDefault="007B5526" w:rsidP="007B5526">
      <w:pPr>
        <w:pStyle w:val="aa"/>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aa"/>
        <w:widowControl w:val="0"/>
        <w:spacing w:after="160" w:line="276" w:lineRule="auto"/>
        <w:ind w:right="-7" w:firstLine="567"/>
        <w:jc w:val="center"/>
        <w:rPr>
          <w:rFonts w:ascii="GHEA Grapalat" w:hAnsi="GHEA Grapalat" w:cs="Sylfaen"/>
        </w:rPr>
      </w:pPr>
    </w:p>
    <w:p w:rsidR="007B5526" w:rsidRPr="009044F1" w:rsidRDefault="007B5526" w:rsidP="007B5526">
      <w:pPr>
        <w:pStyle w:val="aa"/>
        <w:widowControl w:val="0"/>
        <w:spacing w:after="160" w:line="276" w:lineRule="auto"/>
        <w:ind w:right="-7" w:firstLine="567"/>
        <w:jc w:val="center"/>
        <w:rPr>
          <w:rFonts w:ascii="GHEA Grapalat" w:hAnsi="GHEA Grapalat" w:cs="Sylfaen"/>
        </w:rPr>
      </w:pPr>
    </w:p>
    <w:p w:rsidR="007B5526" w:rsidRPr="007B5526" w:rsidRDefault="007B5526" w:rsidP="002B3C94">
      <w:pPr>
        <w:pStyle w:val="aa"/>
        <w:widowControl w:val="0"/>
        <w:spacing w:after="0" w:line="276" w:lineRule="auto"/>
        <w:ind w:right="-7"/>
        <w:jc w:val="center"/>
        <w:rPr>
          <w:rFonts w:ascii="GHEA Grapalat" w:hAnsi="GHEA Grapalat"/>
          <w:b/>
        </w:rPr>
      </w:pPr>
      <w:r w:rsidRPr="007B5526">
        <w:rPr>
          <w:rFonts w:ascii="GHEA Grapalat" w:hAnsi="GHEA Grapalat"/>
          <w:b/>
        </w:rPr>
        <w:t xml:space="preserve">НА </w:t>
      </w:r>
      <w:proofErr w:type="gramStart"/>
      <w:r w:rsidRPr="007B5526">
        <w:rPr>
          <w:rFonts w:ascii="GHEA Grapalat" w:hAnsi="GHEA Grapalat"/>
          <w:b/>
        </w:rPr>
        <w:t>СРОЧНЫЙ  ОТКРЫТЫЙ</w:t>
      </w:r>
      <w:proofErr w:type="gramEnd"/>
      <w:r w:rsidRPr="007B5526">
        <w:rPr>
          <w:rFonts w:ascii="GHEA Grapalat" w:hAnsi="GHEA Grapalat"/>
          <w:b/>
        </w:rPr>
        <w:t xml:space="preserve"> КОНКУРС, ОБЪЯВЛЕННЫЙ С ЦЕЛЬЮ ПРИОБРЕТЕНИЯ </w:t>
      </w:r>
    </w:p>
    <w:p w:rsidR="007B5526" w:rsidRPr="007B5526" w:rsidRDefault="00935E38" w:rsidP="002B3C94">
      <w:pPr>
        <w:pStyle w:val="aa"/>
        <w:widowControl w:val="0"/>
        <w:spacing w:after="0" w:line="276" w:lineRule="auto"/>
        <w:ind w:right="-7"/>
        <w:jc w:val="center"/>
        <w:rPr>
          <w:rFonts w:ascii="GHEA Grapalat" w:hAnsi="GHEA Grapalat"/>
          <w:b/>
        </w:rPr>
      </w:pPr>
      <w:r>
        <w:rPr>
          <w:rFonts w:ascii="GHEA Grapalat" w:hAnsi="GHEA Grapalat"/>
          <w:b/>
          <w:color w:val="0000FF"/>
          <w:szCs w:val="20"/>
          <w:lang w:val="af-ZA" w:eastAsia="en-US" w:bidi="ar-SA"/>
        </w:rPr>
        <w:t>ВТОРАЯ ПИЛОТНАЯ ПРОГРАММА ПО ВНЕДРЕНИЮ СОВРЕМЕННЫХ СИСТЕМ ОРОШЕНИЯ И ОЗЕЛЕНЕНИЯ В ЖИЛЫХ РАЙОНАХ</w:t>
      </w:r>
      <w:r w:rsidR="007B5526" w:rsidRPr="007B5526">
        <w:rPr>
          <w:rFonts w:ascii="GHEA Grapalat" w:hAnsi="GHEA Grapalat"/>
          <w:b/>
        </w:rPr>
        <w:t xml:space="preserve">ДЛЯ НУЖД  </w:t>
      </w:r>
      <w:r>
        <w:rPr>
          <w:rFonts w:ascii="GHEA Grapalat" w:hAnsi="GHEA Grapalat"/>
          <w:b/>
        </w:rPr>
        <w:t>МУНИЦИПАЛИТЕТ ИДЖЕВАНА</w:t>
      </w:r>
      <w:r w:rsidR="007B5526" w:rsidRPr="007B5526">
        <w:rPr>
          <w:rFonts w:ascii="GHEA Grapalat" w:hAnsi="GHEA Grapalat"/>
          <w:b/>
        </w:rPr>
        <w:t xml:space="preserve"> </w:t>
      </w:r>
    </w:p>
    <w:p w:rsidR="007B5526" w:rsidRPr="00203382" w:rsidRDefault="007B5526" w:rsidP="007B5526">
      <w:pPr>
        <w:pStyle w:val="aa"/>
        <w:widowControl w:val="0"/>
        <w:spacing w:after="160" w:line="276" w:lineRule="auto"/>
        <w:ind w:right="-7" w:firstLine="567"/>
        <w:jc w:val="center"/>
        <w:rPr>
          <w:rFonts w:ascii="GHEA Grapalat" w:hAnsi="GHEA Grapalat"/>
          <w:b/>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7B5526" w:rsidRPr="001B7692" w:rsidRDefault="00935E38" w:rsidP="007B5526">
      <w:pPr>
        <w:widowControl w:val="0"/>
        <w:jc w:val="center"/>
        <w:rPr>
          <w:rFonts w:ascii="GHEA Grapalat" w:hAnsi="GHEA Grapalat"/>
        </w:rPr>
      </w:pPr>
      <w:r>
        <w:rPr>
          <w:rFonts w:ascii="GHEA Grapalat" w:hAnsi="GHEA Grapalat"/>
          <w:b/>
          <w:color w:val="0000FF"/>
          <w:szCs w:val="20"/>
          <w:lang w:val="af-ZA" w:eastAsia="en-US" w:bidi="ar-SA"/>
        </w:rPr>
        <w:t>ВТОРАЯ ПИЛОТНАЯ ПРОГРАММА ПО ВНЕДРЕНИЮ СОВРЕМЕННЫХ СИСТЕМ ОРОШЕНИЯ И ОЗЕЛЕНЕНИЯ В ЖИЛЫХ РАЙОНАХ</w:t>
      </w:r>
      <w:r w:rsidR="007B5526" w:rsidRPr="001B7692">
        <w:rPr>
          <w:rFonts w:ascii="GHEA Grapalat" w:hAnsi="GHEA Grapalat"/>
          <w:b/>
        </w:rPr>
        <w:t>ДЛЯ НУЖД</w:t>
      </w:r>
      <w:r w:rsidR="007B5526" w:rsidRPr="001B7692">
        <w:rPr>
          <w:rFonts w:ascii="GHEA Grapalat" w:hAnsi="GHEA Grapalat"/>
        </w:rPr>
        <w:t xml:space="preserve"> </w:t>
      </w:r>
      <w:r>
        <w:rPr>
          <w:rFonts w:ascii="GHEA Grapalat" w:hAnsi="GHEA Grapalat"/>
          <w:b/>
        </w:rPr>
        <w:t>МУНИЦИПАЛИТЕТ ИДЖЕВАНА</w:t>
      </w:r>
      <w:r w:rsidR="007B5526" w:rsidRPr="001B7692">
        <w:rPr>
          <w:rFonts w:ascii="GHEA Grapalat" w:hAnsi="GHEA Grapalat"/>
        </w:rPr>
        <w:t xml:space="preserve"> </w:t>
      </w:r>
      <w:r w:rsidR="007B5526" w:rsidRPr="001B7692">
        <w:rPr>
          <w:rFonts w:ascii="GHEA Grapalat" w:hAnsi="GHEA Grapalat"/>
          <w:b/>
        </w:rPr>
        <w:t>ПРИГЛАШЕНИЯ НА СРОЧНЫЙ  ОТКРЫТЫЙ КОНКУРС, ОБЪЯВЛЕННЫЙ С ЦЕЛЬЮ 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481775" w:rsidRDefault="00E17B7F" w:rsidP="00E17B7F">
      <w:pPr>
        <w:widowControl w:val="0"/>
        <w:spacing w:after="160"/>
        <w:ind w:hanging="567"/>
        <w:jc w:val="both"/>
        <w:rPr>
          <w:rFonts w:ascii="GHEA Grapalat" w:hAnsi="GHEA Grapalat"/>
          <w:spacing w:val="-6"/>
          <w:sz w:val="20"/>
          <w:szCs w:val="20"/>
        </w:rPr>
      </w:pPr>
      <w:r w:rsidRPr="00481775">
        <w:rPr>
          <w:rFonts w:ascii="GHEA Grapalat" w:hAnsi="GHEA Grapalat"/>
          <w:spacing w:val="-6"/>
          <w:sz w:val="20"/>
          <w:szCs w:val="20"/>
        </w:rPr>
        <w:lastRenderedPageBreak/>
        <w:t xml:space="preserve">               </w:t>
      </w:r>
      <w:r w:rsidR="00096865" w:rsidRPr="00481775">
        <w:rPr>
          <w:rFonts w:ascii="GHEA Grapalat" w:hAnsi="GHEA Grapalat"/>
          <w:spacing w:val="-6"/>
          <w:sz w:val="20"/>
          <w:szCs w:val="20"/>
        </w:rPr>
        <w:t xml:space="preserve">Настоящее Приглашение предоставляется в дополнение к объявлению об </w:t>
      </w:r>
      <w:r w:rsidR="00D6758A" w:rsidRPr="00481775">
        <w:rPr>
          <w:rFonts w:ascii="GHEA Grapalat" w:hAnsi="GHEA Grapalat"/>
          <w:i/>
          <w:sz w:val="20"/>
          <w:szCs w:val="20"/>
        </w:rPr>
        <w:t>срочный</w:t>
      </w:r>
      <w:r w:rsidR="00D6758A" w:rsidRPr="00481775">
        <w:rPr>
          <w:rFonts w:ascii="GHEA Grapalat" w:hAnsi="GHEA Grapalat"/>
          <w:spacing w:val="-6"/>
          <w:sz w:val="20"/>
          <w:szCs w:val="20"/>
        </w:rPr>
        <w:t xml:space="preserve"> </w:t>
      </w:r>
      <w:r w:rsidR="00096865" w:rsidRPr="00481775">
        <w:rPr>
          <w:rFonts w:ascii="GHEA Grapalat" w:hAnsi="GHEA Grapalat"/>
          <w:spacing w:val="-6"/>
          <w:sz w:val="20"/>
          <w:szCs w:val="20"/>
        </w:rPr>
        <w:t xml:space="preserve">открытом конкурсе, проводимом под кодом </w:t>
      </w:r>
      <w:r w:rsidR="00935E38">
        <w:rPr>
          <w:rFonts w:ascii="GHEA Grapalat" w:hAnsi="GHEA Grapalat"/>
          <w:b/>
          <w:color w:val="0000FF"/>
          <w:sz w:val="20"/>
          <w:szCs w:val="20"/>
          <w:lang w:val="en-US"/>
        </w:rPr>
        <w:t>ՀՀ</w:t>
      </w:r>
      <w:r w:rsidR="00935E38" w:rsidRPr="00935E38">
        <w:rPr>
          <w:rFonts w:ascii="GHEA Grapalat" w:hAnsi="GHEA Grapalat"/>
          <w:b/>
          <w:color w:val="0000FF"/>
          <w:sz w:val="20"/>
          <w:szCs w:val="20"/>
        </w:rPr>
        <w:t xml:space="preserve"> </w:t>
      </w:r>
      <w:r w:rsidR="00935E38">
        <w:rPr>
          <w:rFonts w:ascii="GHEA Grapalat" w:hAnsi="GHEA Grapalat"/>
          <w:b/>
          <w:color w:val="0000FF"/>
          <w:sz w:val="20"/>
          <w:szCs w:val="20"/>
          <w:lang w:val="en-US"/>
        </w:rPr>
        <w:t>ՏՄԻՀ</w:t>
      </w:r>
      <w:r w:rsidR="00935E38" w:rsidRPr="00935E38">
        <w:rPr>
          <w:rFonts w:ascii="GHEA Grapalat" w:hAnsi="GHEA Grapalat"/>
          <w:b/>
          <w:color w:val="0000FF"/>
          <w:sz w:val="20"/>
          <w:szCs w:val="20"/>
        </w:rPr>
        <w:t>-</w:t>
      </w:r>
      <w:r w:rsidR="00935E38">
        <w:rPr>
          <w:rFonts w:ascii="GHEA Grapalat" w:hAnsi="GHEA Grapalat"/>
          <w:b/>
          <w:color w:val="0000FF"/>
          <w:sz w:val="20"/>
          <w:szCs w:val="20"/>
          <w:lang w:val="en-US"/>
        </w:rPr>
        <w:t>ՀԲՄ</w:t>
      </w:r>
      <w:r w:rsidR="00935E38" w:rsidRPr="00935E38">
        <w:rPr>
          <w:rFonts w:ascii="GHEA Grapalat" w:hAnsi="GHEA Grapalat"/>
          <w:b/>
          <w:color w:val="0000FF"/>
          <w:sz w:val="20"/>
          <w:szCs w:val="20"/>
        </w:rPr>
        <w:t>-</w:t>
      </w:r>
      <w:r w:rsidR="00935E38">
        <w:rPr>
          <w:rFonts w:ascii="GHEA Grapalat" w:hAnsi="GHEA Grapalat"/>
          <w:b/>
          <w:color w:val="0000FF"/>
          <w:sz w:val="20"/>
          <w:szCs w:val="20"/>
          <w:lang w:val="en-US"/>
        </w:rPr>
        <w:t>ԱՇՁԲ</w:t>
      </w:r>
      <w:r w:rsidR="00935E38" w:rsidRPr="00935E38">
        <w:rPr>
          <w:rFonts w:ascii="GHEA Grapalat" w:hAnsi="GHEA Grapalat"/>
          <w:b/>
          <w:color w:val="0000FF"/>
          <w:sz w:val="20"/>
          <w:szCs w:val="20"/>
        </w:rPr>
        <w:t>-26/06</w:t>
      </w:r>
      <w:r w:rsidR="00AA7117" w:rsidRPr="00481775">
        <w:rPr>
          <w:rFonts w:ascii="GHEA Grapalat" w:hAnsi="GHEA Grapalat"/>
          <w:spacing w:val="-6"/>
          <w:sz w:val="20"/>
          <w:szCs w:val="20"/>
        </w:rPr>
        <w:t xml:space="preserve"> </w:t>
      </w:r>
      <w:r w:rsidR="00096865" w:rsidRPr="00481775">
        <w:rPr>
          <w:rFonts w:ascii="GHEA Grapalat" w:hAnsi="GHEA Grapalat"/>
          <w:spacing w:val="-6"/>
          <w:sz w:val="20"/>
          <w:szCs w:val="20"/>
        </w:rPr>
        <w:t>(далее — процедура).</w:t>
      </w:r>
    </w:p>
    <w:p w:rsidR="00096865" w:rsidRPr="00481775" w:rsidRDefault="00096865" w:rsidP="00B46D58">
      <w:pPr>
        <w:widowControl w:val="0"/>
        <w:spacing w:after="160"/>
        <w:ind w:firstLine="567"/>
        <w:jc w:val="both"/>
        <w:rPr>
          <w:rFonts w:ascii="GHEA Grapalat" w:hAnsi="GHEA Grapalat"/>
          <w:sz w:val="20"/>
          <w:szCs w:val="20"/>
        </w:rPr>
      </w:pPr>
      <w:r w:rsidRPr="0048177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1775">
        <w:rPr>
          <w:rFonts w:ascii="Courier New" w:hAnsi="Courier New" w:cs="Courier New"/>
          <w:sz w:val="20"/>
          <w:szCs w:val="20"/>
          <w:lang w:val="en-US"/>
        </w:rPr>
        <w:t> </w:t>
      </w:r>
      <w:r w:rsidRPr="00481775">
        <w:rPr>
          <w:rFonts w:ascii="GHEA Grapalat" w:hAnsi="GHEA Grapalat"/>
          <w:sz w:val="20"/>
          <w:szCs w:val="20"/>
        </w:rPr>
        <w:t>4</w:t>
      </w:r>
      <w:r w:rsidR="006D2DF7" w:rsidRPr="00481775">
        <w:rPr>
          <w:rFonts w:ascii="Courier New" w:hAnsi="Courier New" w:cs="Courier New"/>
          <w:sz w:val="20"/>
          <w:szCs w:val="20"/>
          <w:lang w:val="en-US"/>
        </w:rPr>
        <w:t> </w:t>
      </w:r>
      <w:r w:rsidRPr="0048177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481775">
        <w:rPr>
          <w:rFonts w:ascii="GHEA Grapalat" w:hAnsi="GHEA Grapalat"/>
          <w:b/>
          <w:color w:val="0000FF"/>
          <w:sz w:val="20"/>
          <w:szCs w:val="20"/>
          <w:lang w:val="af-ZA" w:eastAsia="en-US" w:bidi="ar-SA"/>
        </w:rPr>
        <w:t>"</w:t>
      </w:r>
      <w:r w:rsidR="00935E38" w:rsidRPr="00935E38">
        <w:t xml:space="preserve"> </w:t>
      </w:r>
      <w:r w:rsidR="00935E38" w:rsidRPr="00935E38">
        <w:rPr>
          <w:rFonts w:ascii="GHEA Grapalat" w:hAnsi="GHEA Grapalat"/>
          <w:b/>
          <w:color w:val="0000FF"/>
          <w:sz w:val="20"/>
          <w:szCs w:val="20"/>
          <w:lang w:val="af-ZA" w:eastAsia="en-US" w:bidi="ar-SA"/>
        </w:rPr>
        <w:t>Муниципалитет Иджевана</w:t>
      </w:r>
      <w:r w:rsidR="00935E38" w:rsidRPr="00935E38">
        <w:rPr>
          <w:rFonts w:ascii="GHEA Grapalat" w:hAnsi="GHEA Grapalat"/>
          <w:b/>
          <w:color w:val="0000FF"/>
          <w:sz w:val="20"/>
          <w:szCs w:val="20"/>
          <w:lang w:val="af-ZA" w:eastAsia="en-US" w:bidi="ar-SA"/>
        </w:rPr>
        <w:t xml:space="preserve"> </w:t>
      </w:r>
      <w:r w:rsidR="000529E9" w:rsidRPr="00481775">
        <w:rPr>
          <w:rFonts w:ascii="GHEA Grapalat" w:hAnsi="GHEA Grapalat"/>
          <w:b/>
          <w:color w:val="0000FF"/>
          <w:sz w:val="20"/>
          <w:szCs w:val="20"/>
          <w:lang w:val="af-ZA" w:eastAsia="en-US" w:bidi="ar-SA"/>
        </w:rPr>
        <w:t>"</w:t>
      </w:r>
      <w:r w:rsidR="000529E9" w:rsidRPr="00481775">
        <w:rPr>
          <w:rFonts w:ascii="GHEA Grapalat" w:hAnsi="GHEA Grapalat"/>
          <w:sz w:val="20"/>
          <w:szCs w:val="20"/>
        </w:rPr>
        <w:t xml:space="preserve"> </w:t>
      </w:r>
      <w:r w:rsidRPr="0048177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81775" w:rsidRDefault="00096865" w:rsidP="00B46D58">
      <w:pPr>
        <w:widowControl w:val="0"/>
        <w:spacing w:after="160"/>
        <w:ind w:firstLine="567"/>
        <w:jc w:val="both"/>
        <w:rPr>
          <w:rFonts w:ascii="GHEA Grapalat" w:hAnsi="GHEA Grapalat"/>
          <w:sz w:val="20"/>
          <w:szCs w:val="20"/>
        </w:rPr>
      </w:pPr>
      <w:r w:rsidRPr="0048177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81775" w:rsidRDefault="00926875" w:rsidP="00B46D58">
      <w:pPr>
        <w:pStyle w:val="23"/>
        <w:widowControl w:val="0"/>
        <w:spacing w:after="160" w:line="240" w:lineRule="auto"/>
        <w:ind w:firstLine="567"/>
        <w:rPr>
          <w:rFonts w:ascii="GHEA Grapalat" w:hAnsi="GHEA Grapalat" w:cs="Sylfaen"/>
        </w:rPr>
      </w:pPr>
      <w:r w:rsidRPr="00481775">
        <w:rPr>
          <w:rFonts w:ascii="GHEA Grapalat" w:hAnsi="GHEA Grapalat"/>
          <w:spacing w:val="-6"/>
        </w:rPr>
        <w:t xml:space="preserve">Для регистрации в системе в качестве </w:t>
      </w:r>
      <w:proofErr w:type="gramStart"/>
      <w:r w:rsidRPr="00481775">
        <w:rPr>
          <w:rFonts w:ascii="GHEA Grapalat" w:hAnsi="GHEA Grapalat"/>
          <w:spacing w:val="-6"/>
        </w:rPr>
        <w:t>участника</w:t>
      </w:r>
      <w:r w:rsidR="005D60E5" w:rsidRPr="00481775">
        <w:rPr>
          <w:rFonts w:ascii="GHEA Grapalat" w:hAnsi="GHEA Grapalat"/>
          <w:spacing w:val="-6"/>
        </w:rPr>
        <w:t xml:space="preserve"> </w:t>
      </w:r>
      <w:r w:rsidRPr="00481775">
        <w:rPr>
          <w:rFonts w:ascii="GHEA Grapalat" w:hAnsi="GHEA Grapalat"/>
          <w:spacing w:val="-6"/>
        </w:rPr>
        <w:t xml:space="preserve"> лицо</w:t>
      </w:r>
      <w:proofErr w:type="gramEnd"/>
      <w:r w:rsidRPr="00481775">
        <w:rPr>
          <w:rFonts w:ascii="GHEA Grapalat" w:hAnsi="GHEA Grapalat"/>
          <w:spacing w:val="-6"/>
        </w:rPr>
        <w:t xml:space="preserve"> заходит на интернет-сайт, </w:t>
      </w:r>
      <w:r w:rsidRPr="0048177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81775" w:rsidRDefault="00096865" w:rsidP="00B46D58">
      <w:pPr>
        <w:widowControl w:val="0"/>
        <w:spacing w:after="160"/>
        <w:ind w:firstLine="567"/>
        <w:jc w:val="both"/>
        <w:rPr>
          <w:rFonts w:ascii="GHEA Grapalat" w:hAnsi="GHEA Grapalat" w:cs="Times Armenian"/>
          <w:sz w:val="20"/>
          <w:szCs w:val="20"/>
        </w:rPr>
      </w:pPr>
      <w:r w:rsidRPr="0048177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935E38">
      <w:pPr>
        <w:pStyle w:val="a3"/>
        <w:widowControl w:val="0"/>
        <w:spacing w:line="276" w:lineRule="auto"/>
        <w:ind w:firstLine="0"/>
        <w:jc w:val="center"/>
        <w:rPr>
          <w:rFonts w:ascii="GHEA Grapalat" w:hAnsi="GHEA Grapalat"/>
        </w:rPr>
      </w:pPr>
      <w:r w:rsidRPr="00481775">
        <w:rPr>
          <w:rFonts w:ascii="GHEA Grapalat" w:hAnsi="GHEA Grapalat"/>
        </w:rPr>
        <w:t xml:space="preserve">Адрес электронной почты секретаря оценочной комиссии </w:t>
      </w:r>
      <w:r w:rsidR="00935E38">
        <w:rPr>
          <w:rFonts w:ascii="GHEA Grapalat" w:hAnsi="GHEA Grapalat"/>
          <w:lang w:val="hy-AM"/>
        </w:rPr>
        <w:t>nazinyan81@mail.ru.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F811CA">
      <w:pPr>
        <w:widowControl w:val="0"/>
        <w:jc w:val="both"/>
        <w:rPr>
          <w:rFonts w:ascii="GHEA Grapalat" w:hAnsi="GHEA Grapalat"/>
          <w:b/>
          <w:color w:val="0000FF"/>
          <w:sz w:val="20"/>
          <w:szCs w:val="20"/>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275DD8" w:rsidRPr="000D342D">
        <w:rPr>
          <w:rFonts w:ascii="GHEA Grapalat" w:hAnsi="GHEA Grapalat"/>
          <w:i/>
          <w:sz w:val="20"/>
          <w:szCs w:val="20"/>
        </w:rPr>
        <w:t xml:space="preserve">Предметом закупки является приобретение </w:t>
      </w:r>
      <w:r w:rsidR="00935E38">
        <w:rPr>
          <w:rFonts w:ascii="GHEA Grapalat" w:hAnsi="GHEA Grapalat"/>
          <w:b/>
          <w:color w:val="0000FF"/>
          <w:sz w:val="20"/>
          <w:szCs w:val="20"/>
          <w:lang w:val="af-ZA" w:eastAsia="en-US" w:bidi="ar-SA"/>
        </w:rPr>
        <w:t xml:space="preserve">Вторая пилотная программа по внедрению современных систем орошения и озеленения в жилых </w:t>
      </w:r>
      <w:proofErr w:type="gramStart"/>
      <w:r w:rsidR="00935E38">
        <w:rPr>
          <w:rFonts w:ascii="GHEA Grapalat" w:hAnsi="GHEA Grapalat"/>
          <w:b/>
          <w:color w:val="0000FF"/>
          <w:sz w:val="20"/>
          <w:szCs w:val="20"/>
          <w:lang w:val="af-ZA" w:eastAsia="en-US" w:bidi="ar-SA"/>
        </w:rPr>
        <w:t>районах</w:t>
      </w:r>
      <w:r w:rsidR="00275DD8" w:rsidRPr="000D342D">
        <w:rPr>
          <w:rFonts w:ascii="GHEA Grapalat" w:hAnsi="GHEA Grapalat"/>
          <w:i/>
          <w:sz w:val="20"/>
          <w:szCs w:val="20"/>
        </w:rPr>
        <w:t>(</w:t>
      </w:r>
      <w:proofErr w:type="gramEnd"/>
      <w:r w:rsidR="00275DD8" w:rsidRPr="000D342D">
        <w:rPr>
          <w:rFonts w:ascii="GHEA Grapalat" w:hAnsi="GHEA Grapalat"/>
          <w:i/>
          <w:sz w:val="20"/>
          <w:szCs w:val="20"/>
        </w:rPr>
        <w:t>далее — также работа) для нужд "</w:t>
      </w:r>
      <w:r w:rsidR="00935E38">
        <w:rPr>
          <w:rFonts w:ascii="GHEA Grapalat" w:hAnsi="GHEA Grapalat"/>
          <w:b/>
          <w:color w:val="0000FF"/>
          <w:sz w:val="20"/>
          <w:szCs w:val="20"/>
          <w:lang w:val="af-ZA" w:eastAsia="en-US" w:bidi="ar-SA"/>
        </w:rPr>
        <w:t>МУНИЦИПАЛИТЕТ ИДЖЕВАНА</w:t>
      </w:r>
      <w:r w:rsidR="00275DD8" w:rsidRPr="000D342D">
        <w:rPr>
          <w:rFonts w:ascii="GHEA Grapalat" w:hAnsi="GHEA Grapalat"/>
          <w:b/>
          <w:color w:val="0000FF"/>
          <w:sz w:val="20"/>
          <w:szCs w:val="20"/>
          <w:lang w:val="af-ZA" w:eastAsia="en-US" w:bidi="ar-SA"/>
        </w:rPr>
        <w:t>",</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F4371D" w:rsidRPr="00F4371D">
        <w:rPr>
          <w:rFonts w:ascii="GHEA Grapalat" w:hAnsi="GHEA Grapalat"/>
          <w:b/>
          <w:color w:val="0000FF"/>
          <w:sz w:val="20"/>
          <w:szCs w:val="20"/>
          <w:lang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811CA" w:rsidRPr="009044F1" w:rsidTr="00481775">
        <w:trPr>
          <w:trHeight w:val="309"/>
          <w:jc w:val="center"/>
        </w:trPr>
        <w:tc>
          <w:tcPr>
            <w:tcW w:w="1331" w:type="dxa"/>
          </w:tcPr>
          <w:p w:rsidR="00F811CA" w:rsidRPr="00481775" w:rsidRDefault="00F811CA" w:rsidP="00481775">
            <w:pPr>
              <w:pStyle w:val="23"/>
              <w:widowControl w:val="0"/>
              <w:spacing w:after="120" w:line="240" w:lineRule="auto"/>
              <w:ind w:firstLine="0"/>
              <w:jc w:val="center"/>
              <w:rPr>
                <w:rFonts w:ascii="GHEA Grapalat" w:hAnsi="GHEA Grapalat"/>
                <w:b/>
                <w:color w:val="0000FF"/>
                <w:sz w:val="22"/>
                <w:szCs w:val="22"/>
                <w:lang w:val="af-ZA"/>
              </w:rPr>
            </w:pPr>
            <w:r w:rsidRPr="00481775">
              <w:rPr>
                <w:rFonts w:ascii="GHEA Grapalat" w:hAnsi="GHEA Grapalat"/>
                <w:b/>
                <w:color w:val="0000FF"/>
                <w:sz w:val="22"/>
                <w:szCs w:val="22"/>
                <w:lang w:val="af-ZA"/>
              </w:rPr>
              <w:t>1</w:t>
            </w:r>
          </w:p>
        </w:tc>
        <w:tc>
          <w:tcPr>
            <w:tcW w:w="1728" w:type="dxa"/>
          </w:tcPr>
          <w:p w:rsidR="00F811CA" w:rsidRPr="00F811CA" w:rsidRDefault="00935E38" w:rsidP="00481775">
            <w:pPr>
              <w:jc w:val="center"/>
              <w:rPr>
                <w:rFonts w:ascii="GHEA Grapalat" w:hAnsi="GHEA Grapalat"/>
                <w:b/>
                <w:color w:val="0000FF"/>
                <w:sz w:val="20"/>
                <w:szCs w:val="20"/>
                <w:lang w:val="af-ZA" w:eastAsia="en-US" w:bidi="ar-SA"/>
              </w:rPr>
            </w:pPr>
            <w:r>
              <w:rPr>
                <w:rFonts w:ascii="GHEA Grapalat" w:hAnsi="GHEA Grapalat"/>
                <w:b/>
                <w:i/>
                <w:color w:val="0000FF"/>
                <w:sz w:val="22"/>
                <w:szCs w:val="22"/>
              </w:rPr>
              <w:t>258</w:t>
            </w:r>
            <w:r>
              <w:rPr>
                <w:rFonts w:ascii="Calibri" w:hAnsi="Calibri" w:cs="Calibri"/>
                <w:b/>
                <w:i/>
                <w:color w:val="0000FF"/>
                <w:sz w:val="22"/>
                <w:szCs w:val="22"/>
              </w:rPr>
              <w:t> </w:t>
            </w:r>
            <w:r>
              <w:rPr>
                <w:rFonts w:ascii="GHEA Grapalat" w:hAnsi="GHEA Grapalat"/>
                <w:b/>
                <w:i/>
                <w:color w:val="0000FF"/>
                <w:sz w:val="22"/>
                <w:szCs w:val="22"/>
              </w:rPr>
              <w:t>839 810</w:t>
            </w:r>
          </w:p>
        </w:tc>
        <w:tc>
          <w:tcPr>
            <w:tcW w:w="6459" w:type="dxa"/>
          </w:tcPr>
          <w:p w:rsidR="00481775" w:rsidRPr="00F36317" w:rsidRDefault="00935E38" w:rsidP="00481775">
            <w:pPr>
              <w:tabs>
                <w:tab w:val="left" w:pos="7695"/>
              </w:tabs>
              <w:jc w:val="center"/>
              <w:rPr>
                <w:rFonts w:ascii="GHEA Grapalat" w:hAnsi="GHEA Grapalat"/>
                <w:b/>
                <w:color w:val="0000FF"/>
                <w:sz w:val="20"/>
                <w:szCs w:val="20"/>
                <w:lang w:val="af-ZA" w:eastAsia="en-US" w:bidi="ar-SA"/>
              </w:rPr>
            </w:pPr>
            <w:r>
              <w:rPr>
                <w:rFonts w:ascii="GHEA Grapalat" w:hAnsi="GHEA Grapalat"/>
                <w:b/>
                <w:color w:val="0000FF"/>
                <w:sz w:val="20"/>
                <w:szCs w:val="20"/>
                <w:lang w:val="af-ZA" w:eastAsia="en-US" w:bidi="ar-SA"/>
              </w:rPr>
              <w:t>Вторая пилотная программа по внедрению современных систем орошения и озеленения в жилых районах</w:t>
            </w:r>
            <w:r w:rsidRPr="00F36317">
              <w:rPr>
                <w:rFonts w:ascii="GHEA Grapalat" w:hAnsi="GHEA Grapalat"/>
                <w:b/>
                <w:color w:val="0000FF"/>
                <w:sz w:val="20"/>
                <w:szCs w:val="20"/>
                <w:lang w:val="af-ZA" w:eastAsia="en-US" w:bidi="ar-SA"/>
              </w:rPr>
              <w:t xml:space="preserve"> </w:t>
            </w:r>
          </w:p>
        </w:tc>
      </w:tr>
    </w:tbl>
    <w:p w:rsidR="00F4371D" w:rsidRPr="00F4371D" w:rsidRDefault="00F4371D" w:rsidP="00CD13D3">
      <w:pPr>
        <w:pStyle w:val="23"/>
        <w:widowControl w:val="0"/>
        <w:spacing w:after="160" w:line="240" w:lineRule="auto"/>
        <w:ind w:firstLine="567"/>
        <w:rPr>
          <w:rFonts w:ascii="GHEA Grapalat" w:hAnsi="GHEA Grapalat"/>
          <w:sz w:val="24"/>
          <w:szCs w:val="24"/>
        </w:rPr>
      </w:pPr>
    </w:p>
    <w:p w:rsidR="000B2CFA" w:rsidRPr="00CD13D3" w:rsidRDefault="00816505" w:rsidP="00CD13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4"/>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4"/>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7"/>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gramStart"/>
      <w:r w:rsidR="00142428" w:rsidRPr="00905C49">
        <w:rPr>
          <w:rFonts w:ascii="GHEA Grapalat" w:hAnsi="GHEA Grapalat"/>
          <w:sz w:val="24"/>
          <w:szCs w:val="24"/>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w:t>
      </w:r>
      <w:proofErr w:type="gramEnd"/>
      <w:r w:rsidRPr="009044F1">
        <w:rPr>
          <w:rFonts w:ascii="GHEA Grapalat" w:hAnsi="GHEA Grapalat"/>
          <w:sz w:val="24"/>
          <w:szCs w:val="24"/>
        </w:rPr>
        <w:t xml:space="preserve">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056746">
        <w:rPr>
          <w:rFonts w:ascii="GHEA Grapalat" w:hAnsi="GHEA Grapalat"/>
          <w:b/>
          <w:sz w:val="24"/>
          <w:szCs w:val="24"/>
        </w:rPr>
        <w:t>11:00</w:t>
      </w:r>
      <w:r w:rsidR="002706B2" w:rsidRPr="002918A2">
        <w:rPr>
          <w:rFonts w:ascii="GHEA Grapalat" w:hAnsi="GHEA Grapalat"/>
          <w:b/>
          <w:sz w:val="24"/>
          <w:szCs w:val="24"/>
        </w:rPr>
        <w:t xml:space="preserve"> часов 1</w:t>
      </w:r>
      <w:r w:rsidR="00515AD4" w:rsidRPr="00515AD4">
        <w:rPr>
          <w:rFonts w:ascii="GHEA Grapalat" w:hAnsi="GHEA Grapalat"/>
          <w:b/>
          <w:sz w:val="24"/>
          <w:szCs w:val="24"/>
        </w:rPr>
        <w:t>1</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af7"/>
          <w:rFonts w:ascii="GHEA Grapalat" w:hAnsi="GHEA Grapalat"/>
          <w:b/>
        </w:rPr>
        <w:footnoteReference w:customMarkFollows="1" w:id="3"/>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proofErr w:type="spellStart"/>
      <w:r w:rsidR="008936CF" w:rsidRPr="002706B2">
        <w:rPr>
          <w:rFonts w:ascii="GHEA Grapalat" w:hAnsi="GHEA Grapalat"/>
          <w:b/>
          <w:sz w:val="24"/>
          <w:szCs w:val="24"/>
        </w:rPr>
        <w:t>утвержденое</w:t>
      </w:r>
      <w:proofErr w:type="spellEnd"/>
      <w:r w:rsidR="008936CF" w:rsidRPr="002706B2">
        <w:rPr>
          <w:rFonts w:ascii="GHEA Grapalat" w:hAnsi="GHEA Grapalat"/>
          <w:b/>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w:t>
      </w:r>
      <w:r w:rsidR="008936CF" w:rsidRPr="002706B2">
        <w:rPr>
          <w:rFonts w:ascii="GHEA Grapalat" w:hAnsi="GHEA Grapalat"/>
          <w:b/>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w:t>
      </w:r>
      <w:proofErr w:type="gramStart"/>
      <w:r w:rsidR="008936CF" w:rsidRPr="002706B2">
        <w:rPr>
          <w:rFonts w:ascii="GHEA Grapalat" w:hAnsi="GHEA Grapalat"/>
          <w:b/>
          <w:sz w:val="24"/>
          <w:szCs w:val="24"/>
        </w:rPr>
        <w:t>Заверение</w:t>
      </w:r>
      <w:proofErr w:type="gramEnd"/>
      <w:r w:rsidR="008936CF" w:rsidRPr="002706B2">
        <w:rPr>
          <w:rFonts w:ascii="GHEA Grapalat" w:hAnsi="GHEA Grapalat"/>
          <w:b/>
          <w:sz w:val="24"/>
          <w:szCs w:val="24"/>
        </w:rPr>
        <w:t xml:space="preserve"> предусмотренное настоящим подпунктом, также подтверждается отдельным приложением к заключаемому договору</w:t>
      </w:r>
      <w:r w:rsidR="007447E9" w:rsidRPr="00F04430">
        <w:rPr>
          <w:rStyle w:val="af7"/>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481775">
      <w:pPr>
        <w:pStyle w:val="HTML"/>
        <w:shd w:val="clear" w:color="auto" w:fill="F8F9FA"/>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lastRenderedPageBreak/>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481775">
      <w:pPr>
        <w:pStyle w:val="HTML"/>
        <w:shd w:val="clear" w:color="auto" w:fill="F8F9FA"/>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481775">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481775">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481775">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481775">
      <w:pPr>
        <w:pStyle w:val="norm"/>
        <w:widowControl w:val="0"/>
        <w:spacing w:after="160" w:line="24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w:t>
      </w:r>
      <w:r w:rsidR="00A0551D" w:rsidRPr="00A502FC">
        <w:rPr>
          <w:rFonts w:ascii="GHEA Grapalat" w:hAnsi="GHEA Grapalat"/>
        </w:rPr>
        <w:lastRenderedPageBreak/>
        <w:t>-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7"/>
          <w:rFonts w:ascii="GHEA Grapalat" w:hAnsi="GHEA Grapalat"/>
        </w:rPr>
        <w:footnoteReference w:customMarkFollows="1" w:id="5"/>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033083" w:rsidRPr="00033083">
        <w:rPr>
          <w:rFonts w:ascii="GHEA Grapalat" w:hAnsi="GHEA Grapalat"/>
          <w:b/>
          <w:sz w:val="24"/>
          <w:szCs w:val="24"/>
        </w:rPr>
        <w:t>1</w:t>
      </w:r>
      <w:r w:rsidRPr="002918A2">
        <w:rPr>
          <w:rFonts w:ascii="GHEA Grapalat" w:hAnsi="GHEA Grapalat"/>
          <w:b/>
          <w:sz w:val="24"/>
          <w:szCs w:val="24"/>
        </w:rPr>
        <w:t xml:space="preserve">-ый день в </w:t>
      </w:r>
      <w:r w:rsidR="00056746">
        <w:rPr>
          <w:rFonts w:ascii="GHEA Grapalat" w:hAnsi="GHEA Grapalat"/>
          <w:b/>
          <w:sz w:val="24"/>
          <w:szCs w:val="24"/>
        </w:rPr>
        <w:t>11:00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af7"/>
          <w:rFonts w:ascii="GHEA Grapalat" w:hAnsi="GHEA Grapalat"/>
          <w:i w:val="0"/>
          <w:sz w:val="24"/>
          <w:szCs w:val="24"/>
        </w:rPr>
        <w:t xml:space="preserve"> </w:t>
      </w:r>
      <w:r w:rsidR="00D42D33">
        <w:rPr>
          <w:rStyle w:val="af7"/>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lastRenderedPageBreak/>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w:t>
      </w:r>
      <w:r w:rsidRPr="003219E1">
        <w:rPr>
          <w:rFonts w:ascii="GHEA Grapalat" w:hAnsi="GHEA Grapalat"/>
          <w:sz w:val="24"/>
          <w:szCs w:val="24"/>
        </w:rPr>
        <w:lastRenderedPageBreak/>
        <w:t xml:space="preserve">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110330" w:rsidRDefault="007119B9" w:rsidP="007119B9">
      <w:pPr>
        <w:widowControl w:val="0"/>
        <w:tabs>
          <w:tab w:val="left" w:pos="1276"/>
        </w:tabs>
        <w:jc w:val="both"/>
        <w:rPr>
          <w:rFonts w:ascii="GHEA Grapalat" w:hAnsi="GHEA Grapalat"/>
          <w:color w:val="000000" w:themeColor="text1"/>
        </w:rPr>
      </w:pP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7119B9" w:rsidRPr="00110330" w:rsidRDefault="007119B9" w:rsidP="007119B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7119B9" w:rsidRPr="00110330" w:rsidRDefault="007119B9" w:rsidP="007119B9">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7119B9" w:rsidRDefault="007119B9" w:rsidP="007119B9">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119B9" w:rsidRPr="00697C9E" w:rsidRDefault="007119B9" w:rsidP="007119B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7119B9" w:rsidRPr="00EA356D" w:rsidRDefault="007119B9" w:rsidP="007119B9">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7119B9" w:rsidRPr="00DC5E1E" w:rsidRDefault="007119B9" w:rsidP="007119B9">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7"/>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23"/>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 xml:space="preserve">от цены </w:t>
      </w:r>
      <w:proofErr w:type="gramStart"/>
      <w:r w:rsidR="00123A23" w:rsidRPr="00A242E6">
        <w:rPr>
          <w:rFonts w:ascii="GHEA Grapalat" w:hAnsi="GHEA Grapalat"/>
          <w:b/>
        </w:rPr>
        <w:t>закупки работ</w:t>
      </w:r>
      <w:proofErr w:type="gramEnd"/>
      <w:r w:rsidR="00123A23" w:rsidRPr="00A242E6">
        <w:rPr>
          <w:rFonts w:ascii="GHEA Grapalat" w:hAnsi="GHEA Grapalat"/>
          <w:b/>
        </w:rPr>
        <w:t xml:space="preserve">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B73109" w:rsidRPr="00927F86"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8"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5B796C" w:rsidP="00A242E6">
      <w:pPr>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242E6">
        <w:rPr>
          <w:rFonts w:ascii="GHEA Grapalat" w:hAnsi="GHEA Grapalat" w:cs="Sylfaen"/>
          <w:lang w:val="en-US"/>
        </w:rPr>
        <w:t>.</w:t>
      </w:r>
      <w:r w:rsidR="00DC375D" w:rsidRPr="0054287C">
        <w:rPr>
          <w:rStyle w:val="af7"/>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F570C2" w:rsidRPr="001775FE">
        <w:rPr>
          <w:rStyle w:val="af7"/>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w:t>
      </w:r>
      <w:r>
        <w:rPr>
          <w:rFonts w:ascii="GHEA Grapalat" w:hAnsi="GHEA Grapalat"/>
        </w:rPr>
        <w:lastRenderedPageBreak/>
        <w:t xml:space="preserve">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7"/>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4617A2" w:rsidRDefault="004617A2" w:rsidP="00B46D58">
      <w:pPr>
        <w:widowControl w:val="0"/>
        <w:spacing w:after="160"/>
        <w:ind w:left="567" w:right="565"/>
        <w:jc w:val="center"/>
        <w:rPr>
          <w:rFonts w:ascii="GHEA Grapalat" w:hAnsi="GHEA Grapalat"/>
          <w:b/>
        </w:rPr>
      </w:pPr>
    </w:p>
    <w:p w:rsidR="004617A2" w:rsidRDefault="004617A2" w:rsidP="00B46D58">
      <w:pPr>
        <w:widowControl w:val="0"/>
        <w:spacing w:after="160"/>
        <w:ind w:left="567" w:right="565"/>
        <w:jc w:val="center"/>
        <w:rPr>
          <w:rFonts w:ascii="GHEA Grapalat" w:hAnsi="GHEA Grapalat"/>
          <w:b/>
        </w:rPr>
      </w:pPr>
    </w:p>
    <w:p w:rsidR="004617A2" w:rsidRDefault="004617A2" w:rsidP="00B46D58">
      <w:pPr>
        <w:widowControl w:val="0"/>
        <w:spacing w:after="160"/>
        <w:ind w:left="567" w:right="565"/>
        <w:jc w:val="center"/>
        <w:rPr>
          <w:rFonts w:ascii="GHEA Grapalat" w:hAnsi="GHEA Grapalat"/>
          <w:b/>
        </w:rPr>
      </w:pPr>
    </w:p>
    <w:p w:rsidR="004617A2" w:rsidRDefault="004617A2" w:rsidP="00B46D58">
      <w:pPr>
        <w:widowControl w:val="0"/>
        <w:spacing w:after="160"/>
        <w:ind w:left="567" w:right="565"/>
        <w:jc w:val="center"/>
        <w:rPr>
          <w:rFonts w:ascii="GHEA Grapalat" w:hAnsi="GHEA Grapalat"/>
          <w:b/>
        </w:rPr>
      </w:pPr>
    </w:p>
    <w:p w:rsidR="004617A2" w:rsidRDefault="004617A2"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Pr="00570BBD">
        <w:rPr>
          <w:rFonts w:ascii="GHEA Grapalat" w:hAnsi="GHEA Grapalat"/>
        </w:rPr>
        <w:lastRenderedPageBreak/>
        <w:t>"О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7"/>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proofErr w:type="gramStart"/>
      <w:r w:rsidRPr="00AE2306">
        <w:rPr>
          <w:rFonts w:ascii="GHEA Grapalat" w:hAnsi="GHEA Grapalat"/>
          <w:b/>
        </w:rPr>
        <w:t>; При</w:t>
      </w:r>
      <w:proofErr w:type="gramEnd"/>
      <w:r w:rsidRPr="00AE2306">
        <w:rPr>
          <w:rFonts w:ascii="GHEA Grapalat" w:hAnsi="GHEA Grapalat"/>
          <w:b/>
        </w:rPr>
        <w:t xml:space="preserve">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af7"/>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7"/>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color w:val="0000FF"/>
          <w:sz w:val="22"/>
          <w:szCs w:val="22"/>
          <w:lang w:val="en-US"/>
        </w:rPr>
        <w:t>ՀՀ</w:t>
      </w:r>
      <w:r w:rsidR="00935E38" w:rsidRPr="00935E38">
        <w:rPr>
          <w:rFonts w:ascii="GHEA Grapalat" w:hAnsi="GHEA Grapalat"/>
          <w:b/>
          <w:color w:val="0000FF"/>
          <w:sz w:val="22"/>
          <w:szCs w:val="22"/>
        </w:rPr>
        <w:t xml:space="preserve"> </w:t>
      </w:r>
      <w:r w:rsidR="00935E38">
        <w:rPr>
          <w:rFonts w:ascii="GHEA Grapalat" w:hAnsi="GHEA Grapalat"/>
          <w:b/>
          <w:color w:val="0000FF"/>
          <w:sz w:val="22"/>
          <w:szCs w:val="22"/>
          <w:lang w:val="en-US"/>
        </w:rPr>
        <w:t>ՏՄԻՀ</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ՀԲՄ</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ԱՇՁԲ</w:t>
      </w:r>
      <w:r w:rsidR="00935E38" w:rsidRPr="00935E38">
        <w:rPr>
          <w:rFonts w:ascii="GHEA Grapalat" w:hAnsi="GHEA Grapalat"/>
          <w:b/>
          <w:color w:val="0000FF"/>
          <w:sz w:val="22"/>
          <w:szCs w:val="22"/>
        </w:rPr>
        <w:t>-26/06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48177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48177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gramStart"/>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открытом</w:t>
      </w:r>
      <w:proofErr w:type="gramEnd"/>
      <w:r w:rsidRPr="00374F4A">
        <w:rPr>
          <w:rFonts w:ascii="GHEA Grapalat" w:hAnsi="GHEA Grapalat"/>
          <w:color w:val="auto"/>
          <w:sz w:val="24"/>
          <w:szCs w:val="24"/>
        </w:rPr>
        <w:t xml:space="preserve">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5E38">
        <w:rPr>
          <w:rFonts w:ascii="GHEA Grapalat" w:hAnsi="GHEA Grapalat"/>
          <w:b/>
          <w:color w:val="0000FF"/>
          <w:lang w:val="en-US"/>
        </w:rPr>
        <w:t>ՀՀ</w:t>
      </w:r>
      <w:r w:rsidR="00935E38" w:rsidRPr="00935E38">
        <w:rPr>
          <w:rFonts w:ascii="GHEA Grapalat" w:hAnsi="GHEA Grapalat"/>
          <w:b/>
          <w:color w:val="0000FF"/>
        </w:rPr>
        <w:t xml:space="preserve"> </w:t>
      </w:r>
      <w:r w:rsidR="00935E38">
        <w:rPr>
          <w:rFonts w:ascii="GHEA Grapalat" w:hAnsi="GHEA Grapalat"/>
          <w:b/>
          <w:color w:val="0000FF"/>
          <w:lang w:val="en-US"/>
        </w:rPr>
        <w:t>ՏՄԻՀ</w:t>
      </w:r>
      <w:r w:rsidR="00935E38" w:rsidRPr="00935E38">
        <w:rPr>
          <w:rFonts w:ascii="GHEA Grapalat" w:hAnsi="GHEA Grapalat"/>
          <w:b/>
          <w:color w:val="0000FF"/>
        </w:rPr>
        <w:t>-</w:t>
      </w:r>
      <w:r w:rsidR="00935E38">
        <w:rPr>
          <w:rFonts w:ascii="GHEA Grapalat" w:hAnsi="GHEA Grapalat"/>
          <w:b/>
          <w:color w:val="0000FF"/>
          <w:lang w:val="en-US"/>
        </w:rPr>
        <w:t>ՀԲՄ</w:t>
      </w:r>
      <w:r w:rsidR="00935E38" w:rsidRPr="00935E38">
        <w:rPr>
          <w:rFonts w:ascii="GHEA Grapalat" w:hAnsi="GHEA Grapalat"/>
          <w:b/>
          <w:color w:val="0000FF"/>
        </w:rPr>
        <w:t>-</w:t>
      </w:r>
      <w:r w:rsidR="00935E38">
        <w:rPr>
          <w:rFonts w:ascii="GHEA Grapalat" w:hAnsi="GHEA Grapalat"/>
          <w:b/>
          <w:color w:val="0000FF"/>
          <w:lang w:val="en-US"/>
        </w:rPr>
        <w:t>ԱՇՁԲ</w:t>
      </w:r>
      <w:r w:rsidR="00935E38" w:rsidRPr="00935E38">
        <w:rPr>
          <w:rFonts w:ascii="GHEA Grapalat" w:hAnsi="GHEA Grapalat"/>
          <w:b/>
          <w:color w:val="0000FF"/>
        </w:rPr>
        <w:t>-26/06</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AE2306" w:rsidRPr="00374F4A" w:rsidRDefault="00C65D59" w:rsidP="00AE2306">
      <w:pPr>
        <w:pStyle w:val="31"/>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35E38">
        <w:rPr>
          <w:rFonts w:ascii="GHEA Grapalat" w:hAnsi="GHEA Grapalat"/>
          <w:b/>
          <w:color w:val="0000FF"/>
          <w:lang w:val="af-ZA" w:eastAsia="en-US" w:bidi="ar-SA"/>
        </w:rPr>
        <w:t>ՀՀ ՏՄԻՀ-ՀԲՄ-ԱՇՁԲ-26/06</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lastRenderedPageBreak/>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AE2306" w:rsidRPr="00582F11" w:rsidRDefault="00AC309E" w:rsidP="00AE2306">
      <w:pPr>
        <w:pStyle w:val="31"/>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935E38">
        <w:rPr>
          <w:rFonts w:ascii="GHEA Grapalat" w:hAnsi="GHEA Grapalat"/>
          <w:b/>
          <w:color w:val="0000FF"/>
          <w:sz w:val="18"/>
          <w:szCs w:val="18"/>
          <w:lang w:val="af-ZA" w:eastAsia="en-US" w:bidi="ar-SA"/>
        </w:rPr>
        <w:t>ՀՀ</w:t>
      </w:r>
      <w:proofErr w:type="gramEnd"/>
      <w:r w:rsidR="00935E38">
        <w:rPr>
          <w:rFonts w:ascii="GHEA Grapalat" w:hAnsi="GHEA Grapalat"/>
          <w:b/>
          <w:color w:val="0000FF"/>
          <w:sz w:val="18"/>
          <w:szCs w:val="18"/>
          <w:lang w:val="af-ZA" w:eastAsia="en-US" w:bidi="ar-SA"/>
        </w:rPr>
        <w:t xml:space="preserve"> ՏՄԻՀ-ՀԲՄ-ԱՇՁԲ-26/06</w:t>
      </w:r>
      <w:r w:rsidR="00582F11">
        <w:rPr>
          <w:rFonts w:ascii="GHEA Grapalat" w:hAnsi="GHEA Grapalat"/>
          <w:b/>
          <w:color w:val="0000FF"/>
          <w:sz w:val="18"/>
          <w:szCs w:val="18"/>
          <w:lang w:val="af-ZA" w:eastAsia="en-US" w:bidi="ar-SA"/>
        </w:rPr>
        <w:t xml:space="preserve">  </w:t>
      </w:r>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3"/>
        <w:keepNext w:val="0"/>
        <w:widowControl w:val="0"/>
        <w:spacing w:line="240" w:lineRule="auto"/>
        <w:ind w:firstLine="567"/>
        <w:jc w:val="right"/>
        <w:rPr>
          <w:rFonts w:ascii="GHEA Grapalat" w:hAnsi="GHEA Grapalat"/>
          <w:b/>
          <w:i w:val="0"/>
          <w:sz w:val="24"/>
          <w:szCs w:val="24"/>
          <w:lang w:val="hy-AM"/>
        </w:rPr>
      </w:pPr>
    </w:p>
    <w:p w:rsidR="00481775" w:rsidRDefault="00481775" w:rsidP="00481775">
      <w:pPr>
        <w:rPr>
          <w:lang w:val="hy-AM"/>
        </w:rPr>
      </w:pPr>
    </w:p>
    <w:p w:rsidR="00481775" w:rsidRDefault="00481775" w:rsidP="00481775">
      <w:pPr>
        <w:rPr>
          <w:lang w:val="hy-AM"/>
        </w:rPr>
      </w:pPr>
    </w:p>
    <w:p w:rsidR="00481775" w:rsidRPr="00481775" w:rsidRDefault="00481775" w:rsidP="00481775">
      <w:pPr>
        <w:rPr>
          <w:lang w:val="hy-AM"/>
        </w:rPr>
      </w:pPr>
    </w:p>
    <w:p w:rsidR="00D043C1" w:rsidRPr="009044F1" w:rsidRDefault="00D043C1" w:rsidP="007374EF">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color w:val="0000FF"/>
          <w:lang w:val="af-ZA" w:eastAsia="en-US" w:bidi="ar-SA"/>
        </w:rPr>
        <w:t>ՀՀ ՏՄԻՀ-ՀԲՄ-ԱՇՁԲ-26/06</w:t>
      </w:r>
    </w:p>
    <w:p w:rsidR="00D043C1" w:rsidRDefault="00D043C1" w:rsidP="004B73B1">
      <w:pPr>
        <w:widowControl w:val="0"/>
        <w:spacing w:after="160"/>
        <w:ind w:left="567" w:right="565"/>
        <w:jc w:val="center"/>
        <w:rPr>
          <w:rFonts w:ascii="GHEA Grapalat" w:hAnsi="GHEA Grapalat"/>
          <w:b/>
        </w:rPr>
      </w:pPr>
    </w:p>
    <w:p w:rsidR="00481775" w:rsidRPr="009044F1" w:rsidDel="001C3740" w:rsidRDefault="00481775" w:rsidP="00D043C1">
      <w:pPr>
        <w:widowControl w:val="0"/>
        <w:spacing w:after="160"/>
        <w:ind w:left="567" w:right="565"/>
        <w:jc w:val="center"/>
        <w:rPr>
          <w:del w:id="14"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31"/>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935E38">
        <w:rPr>
          <w:rFonts w:ascii="GHEA Grapalat" w:hAnsi="GHEA Grapalat"/>
          <w:b/>
          <w:color w:val="0000FF"/>
          <w:lang w:val="af-ZA" w:eastAsia="en-US" w:bidi="ar-SA"/>
        </w:rPr>
        <w:t>ՀՀ ՏՄԻՀ-ՀԲՄ-ԱՇՁԲ-26/06</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color w:val="0000FF"/>
          <w:lang w:val="af-ZA" w:eastAsia="en-US" w:bidi="ar-SA"/>
        </w:rPr>
        <w:t>ՀՀ ՏՄԻՀ-ՀԲՄ-ԱՇՁԲ-26/06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C5E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C5E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C5E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C5E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C5E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C5E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C5E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C5EC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1C5E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C5EC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C5E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C5E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3"/>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w:t>
      </w:r>
      <w:r w:rsidRPr="00092E73">
        <w:rPr>
          <w:rFonts w:ascii="GHEA Grapalat" w:hAnsi="GHEA Grapalat"/>
        </w:rPr>
        <w:lastRenderedPageBreak/>
        <w:t xml:space="preserve">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6369A2" w:rsidRDefault="006369A2" w:rsidP="00B46D58">
      <w:pPr>
        <w:pStyle w:val="31"/>
        <w:widowControl w:val="0"/>
        <w:spacing w:after="160" w:line="240" w:lineRule="auto"/>
        <w:ind w:firstLine="0"/>
        <w:jc w:val="right"/>
        <w:rPr>
          <w:rFonts w:ascii="GHEA Grapalat" w:hAnsi="GHEA Grapalat"/>
          <w:b/>
          <w:sz w:val="24"/>
          <w:szCs w:val="24"/>
        </w:rPr>
      </w:pPr>
    </w:p>
    <w:p w:rsidR="004617A2" w:rsidRDefault="004617A2" w:rsidP="00B46D58">
      <w:pPr>
        <w:pStyle w:val="31"/>
        <w:widowControl w:val="0"/>
        <w:spacing w:after="160" w:line="240" w:lineRule="auto"/>
        <w:ind w:firstLine="0"/>
        <w:jc w:val="right"/>
        <w:rPr>
          <w:rFonts w:ascii="GHEA Grapalat" w:hAnsi="GHEA Grapalat"/>
          <w:b/>
          <w:sz w:val="24"/>
          <w:szCs w:val="24"/>
        </w:rPr>
      </w:pPr>
    </w:p>
    <w:p w:rsidR="004617A2" w:rsidRDefault="004617A2" w:rsidP="00B46D58">
      <w:pPr>
        <w:pStyle w:val="31"/>
        <w:widowControl w:val="0"/>
        <w:spacing w:after="160" w:line="240" w:lineRule="auto"/>
        <w:ind w:firstLine="0"/>
        <w:jc w:val="right"/>
        <w:rPr>
          <w:rFonts w:ascii="GHEA Grapalat" w:hAnsi="GHEA Grapalat"/>
          <w:b/>
          <w:sz w:val="24"/>
          <w:szCs w:val="24"/>
        </w:rPr>
      </w:pPr>
    </w:p>
    <w:p w:rsidR="004617A2" w:rsidRDefault="004617A2" w:rsidP="00B46D58">
      <w:pPr>
        <w:pStyle w:val="31"/>
        <w:widowControl w:val="0"/>
        <w:spacing w:after="160" w:line="240" w:lineRule="auto"/>
        <w:ind w:firstLine="0"/>
        <w:jc w:val="right"/>
        <w:rPr>
          <w:rFonts w:ascii="GHEA Grapalat" w:hAnsi="GHEA Grapalat"/>
          <w:b/>
          <w:sz w:val="24"/>
          <w:szCs w:val="24"/>
        </w:rPr>
      </w:pPr>
    </w:p>
    <w:p w:rsidR="004617A2" w:rsidRDefault="004617A2" w:rsidP="00B46D58">
      <w:pPr>
        <w:pStyle w:val="31"/>
        <w:widowControl w:val="0"/>
        <w:spacing w:after="160" w:line="240" w:lineRule="auto"/>
        <w:ind w:firstLine="0"/>
        <w:jc w:val="right"/>
        <w:rPr>
          <w:rFonts w:ascii="GHEA Grapalat" w:hAnsi="GHEA Grapalat"/>
          <w:b/>
          <w:sz w:val="24"/>
          <w:szCs w:val="24"/>
        </w:rPr>
      </w:pPr>
    </w:p>
    <w:p w:rsidR="004617A2" w:rsidRDefault="004617A2" w:rsidP="00B46D58">
      <w:pPr>
        <w:pStyle w:val="31"/>
        <w:widowControl w:val="0"/>
        <w:spacing w:after="160" w:line="240" w:lineRule="auto"/>
        <w:ind w:firstLine="0"/>
        <w:jc w:val="right"/>
        <w:rPr>
          <w:rFonts w:ascii="GHEA Grapalat" w:hAnsi="GHEA Grapalat"/>
          <w:b/>
          <w:sz w:val="24"/>
          <w:szCs w:val="24"/>
        </w:rPr>
      </w:pPr>
    </w:p>
    <w:p w:rsidR="004617A2" w:rsidRDefault="004617A2" w:rsidP="00B46D58">
      <w:pPr>
        <w:pStyle w:val="31"/>
        <w:widowControl w:val="0"/>
        <w:spacing w:after="160" w:line="240" w:lineRule="auto"/>
        <w:ind w:firstLine="0"/>
        <w:jc w:val="right"/>
        <w:rPr>
          <w:rFonts w:ascii="GHEA Grapalat" w:hAnsi="GHEA Grapalat"/>
          <w:b/>
          <w:sz w:val="24"/>
          <w:szCs w:val="24"/>
        </w:rPr>
      </w:pPr>
    </w:p>
    <w:p w:rsidR="004617A2" w:rsidRDefault="004617A2" w:rsidP="00B46D58">
      <w:pPr>
        <w:pStyle w:val="31"/>
        <w:widowControl w:val="0"/>
        <w:spacing w:after="160" w:line="240" w:lineRule="auto"/>
        <w:ind w:firstLine="0"/>
        <w:jc w:val="right"/>
        <w:rPr>
          <w:rFonts w:ascii="GHEA Grapalat" w:hAnsi="GHEA Grapalat"/>
          <w:b/>
          <w:sz w:val="24"/>
          <w:szCs w:val="24"/>
        </w:rPr>
      </w:pPr>
    </w:p>
    <w:p w:rsidR="004617A2" w:rsidRPr="00AE5043" w:rsidRDefault="004617A2" w:rsidP="00B46D58">
      <w:pPr>
        <w:pStyle w:val="31"/>
        <w:widowControl w:val="0"/>
        <w:spacing w:after="160" w:line="240" w:lineRule="auto"/>
        <w:ind w:firstLine="0"/>
        <w:jc w:val="right"/>
        <w:rPr>
          <w:rFonts w:ascii="GHEA Grapalat" w:hAnsi="GHEA Grapalat"/>
          <w:b/>
          <w:sz w:val="24"/>
          <w:szCs w:val="24"/>
        </w:rPr>
      </w:pPr>
    </w:p>
    <w:p w:rsidR="006369A2" w:rsidRPr="00AE5043" w:rsidRDefault="006369A2"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582F1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517073" w:rsidRPr="00374F4A" w:rsidRDefault="00517073" w:rsidP="00582F1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color w:val="0000FF"/>
          <w:lang w:val="af-ZA" w:eastAsia="en-US" w:bidi="ar-SA"/>
        </w:rPr>
        <w:t>ՀՀ ՏՄԻՀ-ՀԲՄ-ԱՇՁԲ-26/06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935E38">
        <w:rPr>
          <w:rFonts w:ascii="GHEA Grapalat" w:hAnsi="GHEA Grapalat"/>
          <w:b/>
          <w:color w:val="0000FF"/>
          <w:lang w:val="af-ZA" w:eastAsia="en-US" w:bidi="ar-SA"/>
        </w:rPr>
        <w:t>ՀՀ ՏՄԻՀ-ՀԲՄ-ԱՇՁԲ-26/06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4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lastRenderedPageBreak/>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F44E41" w:rsidRDefault="00A70571" w:rsidP="00B46D58">
            <w:pPr>
              <w:widowControl w:val="0"/>
              <w:jc w:val="center"/>
              <w:rPr>
                <w:rFonts w:ascii="GHEA Grapalat" w:hAnsi="GHEA Grapalat"/>
                <w:b/>
                <w:bCs/>
                <w:sz w:val="18"/>
                <w:szCs w:val="20"/>
              </w:rPr>
            </w:pPr>
            <w:r w:rsidRPr="00F44E41">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935E38" w:rsidP="00BB02C8">
            <w:pPr>
              <w:tabs>
                <w:tab w:val="left" w:pos="7695"/>
              </w:tabs>
              <w:rPr>
                <w:rFonts w:ascii="GHEA Grapalat" w:hAnsi="GHEA Grapalat"/>
                <w:sz w:val="20"/>
              </w:rPr>
            </w:pPr>
            <w:r>
              <w:rPr>
                <w:rFonts w:ascii="GHEA Grapalat" w:hAnsi="GHEA Grapalat"/>
                <w:b/>
                <w:color w:val="0000FF"/>
                <w:sz w:val="20"/>
                <w:szCs w:val="20"/>
                <w:lang w:val="af-ZA" w:eastAsia="en-US" w:bidi="ar-SA"/>
              </w:rPr>
              <w:t>Вторая пилотная программа по внедрению современных систем орошения и озеленения в жилых районах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color w:val="0000FF"/>
          <w:sz w:val="22"/>
          <w:szCs w:val="22"/>
          <w:lang w:val="en-US"/>
        </w:rPr>
        <w:t>ՀՀ</w:t>
      </w:r>
      <w:r w:rsidR="00935E38" w:rsidRPr="00935E38">
        <w:rPr>
          <w:rFonts w:ascii="GHEA Grapalat" w:hAnsi="GHEA Grapalat"/>
          <w:b/>
          <w:color w:val="0000FF"/>
          <w:sz w:val="22"/>
          <w:szCs w:val="22"/>
        </w:rPr>
        <w:t xml:space="preserve"> </w:t>
      </w:r>
      <w:r w:rsidR="00935E38">
        <w:rPr>
          <w:rFonts w:ascii="GHEA Grapalat" w:hAnsi="GHEA Grapalat"/>
          <w:b/>
          <w:color w:val="0000FF"/>
          <w:sz w:val="22"/>
          <w:szCs w:val="22"/>
          <w:lang w:val="en-US"/>
        </w:rPr>
        <w:t>ՏՄԻՀ</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ՀԲՄ</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ԱՇՁԲ</w:t>
      </w:r>
      <w:r w:rsidR="00935E38" w:rsidRPr="00935E38">
        <w:rPr>
          <w:rFonts w:ascii="GHEA Grapalat" w:hAnsi="GHEA Grapalat"/>
          <w:b/>
          <w:color w:val="0000FF"/>
          <w:sz w:val="22"/>
          <w:szCs w:val="22"/>
        </w:rPr>
        <w:t>-26/06</w:t>
      </w:r>
    </w:p>
    <w:p w:rsidR="00582F11" w:rsidRPr="00355F7C" w:rsidRDefault="00582F11" w:rsidP="00DE0318">
      <w:pPr>
        <w:pStyle w:val="31"/>
        <w:widowControl w:val="0"/>
        <w:spacing w:after="160" w:line="240" w:lineRule="auto"/>
        <w:jc w:val="center"/>
        <w:rPr>
          <w:rFonts w:ascii="GHEA Grapalat" w:hAnsi="GHEA Grapalat"/>
          <w:sz w:val="24"/>
          <w:szCs w:val="24"/>
        </w:rPr>
      </w:pPr>
    </w:p>
    <w:p w:rsidR="00DE0318" w:rsidRDefault="00DE0318" w:rsidP="00481775">
      <w:pPr>
        <w:pStyle w:val="af4"/>
        <w:shd w:val="clear" w:color="auto" w:fill="FFFFFF"/>
        <w:spacing w:before="0" w:beforeAutospacing="0" w:after="0" w:afterAutospacing="0" w:line="276" w:lineRule="auto"/>
        <w:ind w:firstLine="567"/>
        <w:contextualSpacing/>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481775" w:rsidRPr="00A3160A" w:rsidDel="00524876" w:rsidRDefault="00481775" w:rsidP="00DE0318">
      <w:pPr>
        <w:pStyle w:val="31"/>
        <w:widowControl w:val="0"/>
        <w:spacing w:after="160" w:line="240" w:lineRule="auto"/>
        <w:jc w:val="center"/>
        <w:rPr>
          <w:del w:id="16" w:author="Inesa Kocharyan" w:date="2023-07-07T14:22:00Z"/>
          <w:rFonts w:ascii="GHEA Grapalat" w:hAnsi="GHEA Grapalat"/>
          <w:sz w:val="24"/>
          <w:szCs w:val="24"/>
        </w:rPr>
      </w:pPr>
    </w:p>
    <w:p w:rsidR="00DE0318" w:rsidRPr="007324F9" w:rsidRDefault="00DE0318" w:rsidP="007324F9">
      <w:pPr>
        <w:pStyle w:val="af4"/>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35E38">
        <w:rPr>
          <w:rFonts w:ascii="GHEA Grapalat" w:hAnsi="GHEA Grapalat"/>
          <w:b/>
          <w:color w:val="0000FF"/>
          <w:sz w:val="22"/>
          <w:szCs w:val="22"/>
          <w:lang w:val="en-US"/>
        </w:rPr>
        <w:t>ՀՀ</w:t>
      </w:r>
      <w:r w:rsidR="00935E38" w:rsidRPr="00935E38">
        <w:rPr>
          <w:rFonts w:ascii="GHEA Grapalat" w:hAnsi="GHEA Grapalat"/>
          <w:b/>
          <w:color w:val="0000FF"/>
          <w:sz w:val="22"/>
          <w:szCs w:val="22"/>
        </w:rPr>
        <w:t xml:space="preserve"> </w:t>
      </w:r>
      <w:r w:rsidR="00935E38">
        <w:rPr>
          <w:rFonts w:ascii="GHEA Grapalat" w:hAnsi="GHEA Grapalat"/>
          <w:b/>
          <w:color w:val="0000FF"/>
          <w:sz w:val="22"/>
          <w:szCs w:val="22"/>
          <w:lang w:val="en-US"/>
        </w:rPr>
        <w:t>ՏՄԻՀ</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ՀԲՄ</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ԱՇՁԲ</w:t>
      </w:r>
      <w:r w:rsidR="00935E38" w:rsidRPr="00935E38">
        <w:rPr>
          <w:rFonts w:ascii="GHEA Grapalat" w:hAnsi="GHEA Grapalat"/>
          <w:b/>
          <w:color w:val="0000FF"/>
          <w:sz w:val="22"/>
          <w:szCs w:val="22"/>
        </w:rPr>
        <w:t>-26/06</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af6"/>
          <w:sz w:val="16"/>
          <w:szCs w:val="16"/>
        </w:rPr>
        <w:t xml:space="preserve">  </w:t>
      </w:r>
      <w:r w:rsidRPr="00DE0318">
        <w:rPr>
          <w:rStyle w:val="af6"/>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af6"/>
          <w:rFonts w:ascii="GHEA Grapalat" w:hAnsi="GHEA Grapalat"/>
          <w:sz w:val="16"/>
          <w:szCs w:val="16"/>
        </w:rPr>
        <w:t>(в случае консорциума: (название консорциума)</w:t>
      </w:r>
      <w:r w:rsidR="00DE0318" w:rsidRPr="005F2C25">
        <w:rPr>
          <w:rStyle w:val="af6"/>
          <w:rFonts w:ascii="GHEA Grapalat" w:hAnsi="GHEA Grapalat"/>
          <w:sz w:val="16"/>
          <w:szCs w:val="16"/>
        </w:rPr>
        <w:t xml:space="preserve">             </w:t>
      </w:r>
    </w:p>
    <w:p w:rsidR="00DE0318" w:rsidRPr="00830ADE" w:rsidRDefault="00DE0318" w:rsidP="00DE031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DE0318" w:rsidRPr="00B138F3" w:rsidRDefault="00DE0318" w:rsidP="00DE031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af4"/>
        <w:shd w:val="clear" w:color="auto" w:fill="FFFFFF"/>
        <w:spacing w:before="0" w:beforeAutospacing="0" w:after="0" w:afterAutospacing="0"/>
        <w:jc w:val="both"/>
        <w:rPr>
          <w:rStyle w:val="af6"/>
          <w:sz w:val="16"/>
          <w:szCs w:val="16"/>
        </w:rPr>
      </w:pPr>
      <w:r w:rsidRPr="00B138F3">
        <w:rPr>
          <w:rFonts w:ascii="GHEA Grapalat" w:eastAsiaTheme="minorHAnsi" w:hAnsi="GHEA Grapalat" w:cstheme="minorBidi"/>
        </w:rPr>
        <w:t xml:space="preserve">                                                               </w:t>
      </w:r>
      <w:r w:rsidRPr="00830ADE">
        <w:rPr>
          <w:rStyle w:val="af6"/>
          <w:sz w:val="16"/>
          <w:szCs w:val="16"/>
        </w:rPr>
        <w:t xml:space="preserve">сумма в цифрах и прописью         </w:t>
      </w:r>
    </w:p>
    <w:p w:rsidR="00DE0318" w:rsidRPr="00B138F3" w:rsidRDefault="00DE0318" w:rsidP="00DE031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proofErr w:type="gramStart"/>
      <w:r w:rsidR="00935E38">
        <w:rPr>
          <w:rFonts w:ascii="GHEA Grapalat" w:hAnsi="GHEA Grapalat"/>
          <w:b/>
          <w:color w:val="0000FF"/>
          <w:lang w:val="hy-AM" w:eastAsia="en-US" w:bidi="ar-SA"/>
        </w:rPr>
        <w:t>900375121150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roofErr w:type="gramEnd"/>
    </w:p>
    <w:p w:rsidR="00DE0318" w:rsidRPr="00A3160A" w:rsidRDefault="00DE0318" w:rsidP="00DE0318">
      <w:pPr>
        <w:pStyle w:val="af4"/>
        <w:shd w:val="clear" w:color="auto" w:fill="FFFFFF"/>
        <w:spacing w:before="0" w:beforeAutospacing="0" w:after="0" w:afterAutospacing="0"/>
        <w:ind w:firstLine="375"/>
        <w:jc w:val="both"/>
        <w:rPr>
          <w:rStyle w:val="af6"/>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af4"/>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af4"/>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w:t>
      </w:r>
      <w:proofErr w:type="gramStart"/>
      <w:r w:rsidRPr="00830ADE">
        <w:rPr>
          <w:rFonts w:ascii="GHEA Grapalat" w:eastAsiaTheme="minorHAnsi" w:hAnsi="GHEA Grapalat" w:cstheme="minorBidi"/>
        </w:rPr>
        <w:t xml:space="preserve">кодом  </w:t>
      </w:r>
      <w:r w:rsidR="00935E38">
        <w:rPr>
          <w:rFonts w:ascii="GHEA Grapalat" w:hAnsi="GHEA Grapalat"/>
          <w:b/>
          <w:color w:val="0000FF"/>
          <w:lang w:val="af-ZA" w:eastAsia="en-US" w:bidi="ar-SA"/>
        </w:rPr>
        <w:t>ՀՀ</w:t>
      </w:r>
      <w:proofErr w:type="gramEnd"/>
      <w:r w:rsidR="00935E38">
        <w:rPr>
          <w:rFonts w:ascii="GHEA Grapalat" w:hAnsi="GHEA Grapalat"/>
          <w:b/>
          <w:color w:val="0000FF"/>
          <w:lang w:val="af-ZA" w:eastAsia="en-US" w:bidi="ar-SA"/>
        </w:rPr>
        <w:t xml:space="preserve"> ՏՄԻՀ-ՀԲՄ-ԱՇՁԲ-26/06</w:t>
      </w:r>
      <w:r w:rsidRPr="00582F11">
        <w:rPr>
          <w:rFonts w:ascii="GHEA Grapalat" w:eastAsiaTheme="minorHAnsi" w:hAnsi="GHEA Grapalat" w:cstheme="minorBidi"/>
          <w:b/>
        </w:rPr>
        <w:t xml:space="preserve">.  </w:t>
      </w:r>
    </w:p>
    <w:p w:rsidR="00DE0318" w:rsidRPr="00DA51B1" w:rsidRDefault="00DE0318" w:rsidP="00DE0318">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935E38">
        <w:rPr>
          <w:rFonts w:ascii="GHEA Grapalat" w:hAnsi="GHEA Grapalat"/>
          <w:i/>
          <w:color w:val="0000FF"/>
          <w:lang w:val="af-ZA" w:eastAsia="en-US" w:bidi="ar-SA"/>
        </w:rPr>
        <w:t>nazinyan81@mail.ru</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6"/>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E0318" w:rsidRPr="00DA51B1" w:rsidRDefault="00DE0318" w:rsidP="00DE031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af4"/>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af4"/>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af4"/>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af4"/>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a3"/>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i/>
          <w:color w:val="0000FF"/>
          <w:lang w:val="af-ZA" w:eastAsia="en-US" w:bidi="ar-SA"/>
        </w:rPr>
        <w:t>ՀՀ ՏՄԻՀ-ՀԲՄ-ԱՇՁԲ-26/06</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935E38">
        <w:rPr>
          <w:rFonts w:ascii="GHEA Grapalat" w:hAnsi="GHEA Grapalat"/>
          <w:b/>
          <w:i/>
          <w:color w:val="0000FF"/>
          <w:sz w:val="22"/>
          <w:lang w:val="af-ZA" w:eastAsia="en-US" w:bidi="ar-SA"/>
        </w:rPr>
        <w:t>ՀՀ</w:t>
      </w:r>
      <w:proofErr w:type="gramEnd"/>
      <w:r w:rsidR="00935E38">
        <w:rPr>
          <w:rFonts w:ascii="GHEA Grapalat" w:hAnsi="GHEA Grapalat"/>
          <w:b/>
          <w:i/>
          <w:color w:val="0000FF"/>
          <w:sz w:val="22"/>
          <w:lang w:val="af-ZA" w:eastAsia="en-US" w:bidi="ar-SA"/>
        </w:rPr>
        <w:t xml:space="preserve"> ՏՄԻՀ-ՀԲՄ-ԱՇՁԲ-26/06</w:t>
      </w:r>
      <w:r w:rsidR="007F5B58" w:rsidRPr="00B138F3">
        <w:rPr>
          <w:rFonts w:ascii="GHEA Grapalat" w:hAnsi="GHEA Grapalat"/>
        </w:rPr>
        <w:t xml:space="preserve"> </w:t>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Style w:val="af6"/>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7F5B58" w:rsidRDefault="007B3F5F" w:rsidP="007B3F5F">
      <w:pPr>
        <w:pStyle w:val="af4"/>
        <w:shd w:val="clear" w:color="auto" w:fill="FFFFFF"/>
        <w:spacing w:before="0" w:beforeAutospacing="0" w:after="0" w:afterAutospacing="0"/>
        <w:ind w:left="-142"/>
        <w:rPr>
          <w:rFonts w:cs="Sylfaen"/>
          <w:b/>
          <w:sz w:val="14"/>
          <w:szCs w:val="14"/>
          <w:vertAlign w:val="superscript"/>
          <w:lang w:val="hy-AM"/>
        </w:rPr>
      </w:pPr>
      <w:r w:rsidRPr="007F5B58">
        <w:rPr>
          <w:rStyle w:val="af6"/>
          <w:rFonts w:ascii="GHEA Grapalat" w:hAnsi="GHEA Grapalat"/>
          <w:b w:val="0"/>
          <w:sz w:val="14"/>
          <w:szCs w:val="14"/>
        </w:rPr>
        <w:t xml:space="preserve">                                  </w:t>
      </w:r>
      <w:r w:rsidR="007F5B58" w:rsidRPr="007F5B58">
        <w:rPr>
          <w:rStyle w:val="af6"/>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af6"/>
          <w:rFonts w:ascii="GHEA Grapalat" w:hAnsi="GHEA Grapalat"/>
          <w:b w:val="0"/>
          <w:sz w:val="14"/>
          <w:szCs w:val="14"/>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w:t>
      </w:r>
      <w:r w:rsidR="00935E38">
        <w:rPr>
          <w:rFonts w:ascii="GHEA Grapalat" w:hAnsi="GHEA Grapalat"/>
          <w:b/>
          <w:color w:val="0000FF"/>
          <w:lang w:val="hy-AM" w:eastAsia="en-US" w:bidi="ar-SA"/>
        </w:rPr>
        <w:t>900375121150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935E38">
        <w:rPr>
          <w:rFonts w:ascii="GHEA Grapalat" w:hAnsi="GHEA Grapalat"/>
          <w:color w:val="0000FF"/>
          <w:sz w:val="20"/>
          <w:szCs w:val="20"/>
          <w:u w:val="single"/>
          <w:lang w:val="hy-AM" w:eastAsia="en-US" w:bidi="ar-SA"/>
        </w:rPr>
        <w:t>nazinyan81@mail.ru</w:t>
      </w:r>
      <w:r w:rsidR="004156CC"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935E38" w:rsidRPr="00BE2E1A">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4156CC" w:rsidRPr="00582F11" w:rsidRDefault="004156CC" w:rsidP="00582F1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color w:val="0000FF"/>
          <w:lang w:val="af-ZA" w:eastAsia="en-US" w:bidi="ar-SA"/>
        </w:rPr>
        <w:t>ՀՀ ՏՄԻՀ-ՀԲՄ-ԱՇՁԲ-26/06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lastRenderedPageBreak/>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proofErr w:type="spellStart"/>
      <w:r w:rsidR="00935E38">
        <w:rPr>
          <w:rFonts w:ascii="GHEA Grapalat" w:hAnsi="GHEA Grapalat" w:cs="Sylfaen"/>
          <w:b/>
          <w:lang w:val="es-ES" w:eastAsia="en-US" w:bidi="ar-SA"/>
        </w:rPr>
        <w:t>Иджеванский</w:t>
      </w:r>
      <w:proofErr w:type="spellEnd"/>
      <w:r w:rsidR="00935E38">
        <w:rPr>
          <w:rFonts w:ascii="GHEA Grapalat" w:hAnsi="GHEA Grapalat" w:cs="Sylfaen"/>
          <w:b/>
          <w:lang w:val="es-ES" w:eastAsia="en-US" w:bidi="ar-SA"/>
        </w:rPr>
        <w:t xml:space="preserve"> </w:t>
      </w:r>
      <w:proofErr w:type="spellStart"/>
      <w:r w:rsidR="00935E38">
        <w:rPr>
          <w:rFonts w:ascii="GHEA Grapalat" w:hAnsi="GHEA Grapalat" w:cs="Sylfaen"/>
          <w:b/>
          <w:lang w:val="es-ES" w:eastAsia="en-US" w:bidi="ar-SA"/>
        </w:rPr>
        <w:t>муниципалитет</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935E38">
        <w:rPr>
          <w:rFonts w:ascii="GHEA Grapalat" w:hAnsi="GHEA Grapalat"/>
          <w:i/>
          <w:color w:val="0000FF"/>
          <w:lang w:val="af-ZA" w:eastAsia="en-US" w:bidi="ar-SA"/>
        </w:rPr>
        <w:t>ՀՀ ՏՄԻՀ-ՀԲՄ-ԱՇՁԲ-26/06</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00935E38">
              <w:rPr>
                <w:rFonts w:ascii="GHEA Grapalat" w:hAnsi="GHEA Grapalat" w:cs="Sylfaen"/>
                <w:b/>
                <w:sz w:val="20"/>
                <w:szCs w:val="20"/>
                <w:lang w:val="es-ES" w:eastAsia="en-US" w:bidi="ar-SA"/>
              </w:rPr>
              <w:t>Иджеванский</w:t>
            </w:r>
            <w:proofErr w:type="spellEnd"/>
            <w:r w:rsidR="00935E38">
              <w:rPr>
                <w:rFonts w:ascii="GHEA Grapalat" w:hAnsi="GHEA Grapalat" w:cs="Sylfaen"/>
                <w:b/>
                <w:sz w:val="20"/>
                <w:szCs w:val="20"/>
                <w:lang w:val="es-ES" w:eastAsia="en-US" w:bidi="ar-SA"/>
              </w:rPr>
              <w:t xml:space="preserve"> </w:t>
            </w:r>
            <w:proofErr w:type="spellStart"/>
            <w:r w:rsidR="00935E38">
              <w:rPr>
                <w:rFonts w:ascii="GHEA Grapalat" w:hAnsi="GHEA Grapalat" w:cs="Sylfaen"/>
                <w:b/>
                <w:sz w:val="20"/>
                <w:szCs w:val="20"/>
                <w:lang w:val="es-ES" w:eastAsia="en-US" w:bidi="ar-SA"/>
              </w:rPr>
              <w:t>муниципалитет</w:t>
            </w:r>
            <w:proofErr w:type="spellEnd"/>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935E38" w:rsidRDefault="007E0144" w:rsidP="007E0144">
            <w:pPr>
              <w:widowControl w:val="0"/>
              <w:tabs>
                <w:tab w:val="left" w:pos="855"/>
              </w:tabs>
              <w:ind w:left="360"/>
              <w:rPr>
                <w:rFonts w:ascii="GHEA Grapalat" w:hAnsi="GHEA Grapalat"/>
                <w:sz w:val="20"/>
                <w:szCs w:val="20"/>
                <w:lang w:val="hy-AM"/>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00935E38">
              <w:rPr>
                <w:rFonts w:ascii="GHEA Grapalat" w:hAnsi="GHEA Grapalat"/>
                <w:sz w:val="20"/>
                <w:szCs w:val="20"/>
                <w:lang w:val="hy-AM"/>
              </w:rPr>
              <w:t>07625464</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w:t>
            </w:r>
            <w:proofErr w:type="spellStart"/>
            <w:proofErr w:type="gramStart"/>
            <w:r w:rsidRPr="00C82ECB">
              <w:rPr>
                <w:rFonts w:ascii="GHEA Grapalat" w:hAnsi="GHEA Grapalat"/>
                <w:sz w:val="20"/>
                <w:szCs w:val="20"/>
              </w:rPr>
              <w:t>сч</w:t>
            </w:r>
            <w:proofErr w:type="spellEnd"/>
            <w:r w:rsidRPr="00C82ECB">
              <w:rPr>
                <w:rFonts w:ascii="GHEA Grapalat" w:hAnsi="GHEA Grapalat"/>
                <w:sz w:val="20"/>
                <w:szCs w:val="20"/>
              </w:rPr>
              <w:t>.№</w:t>
            </w:r>
            <w:proofErr w:type="gramEnd"/>
            <w:r w:rsidRPr="00C82ECB">
              <w:rPr>
                <w:rFonts w:ascii="GHEA Grapalat" w:hAnsi="GHEA Grapalat"/>
                <w:sz w:val="20"/>
                <w:szCs w:val="20"/>
              </w:rPr>
              <w:t>)</w:t>
            </w:r>
            <w:r w:rsidRPr="00C82ECB">
              <w:rPr>
                <w:rFonts w:ascii="GHEA Grapalat" w:hAnsi="GHEA Grapalat"/>
                <w:sz w:val="20"/>
                <w:szCs w:val="20"/>
                <w:lang w:val="en-US"/>
              </w:rPr>
              <w:t xml:space="preserve"> </w:t>
            </w:r>
            <w:r w:rsidR="00935E38">
              <w:rPr>
                <w:rFonts w:ascii="GHEA Grapalat" w:hAnsi="GHEA Grapalat"/>
                <w:b/>
                <w:color w:val="0000FF"/>
                <w:sz w:val="20"/>
                <w:lang w:val="hy-AM"/>
              </w:rPr>
              <w:t>900375121150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5E38">
        <w:rPr>
          <w:rFonts w:ascii="GHEA Grapalat" w:hAnsi="GHEA Grapalat"/>
          <w:b/>
          <w:i/>
          <w:color w:val="0000FF"/>
          <w:lang w:val="af-ZA" w:eastAsia="en-US" w:bidi="ar-SA"/>
        </w:rPr>
        <w:t>ՀՀ ՏՄԻՀ-ՀԲՄ-ԱՇՁԲ-26/06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af4"/>
        <w:shd w:val="clear" w:color="auto" w:fill="FFFFFF"/>
        <w:spacing w:before="0" w:beforeAutospacing="0" w:after="0" w:afterAutospacing="0"/>
        <w:ind w:left="-142"/>
        <w:rPr>
          <w:rStyle w:val="af6"/>
          <w:rFonts w:ascii="GHEA Grapalat" w:hAnsi="GHEA Grapalat"/>
          <w:b w:val="0"/>
          <w:sz w:val="14"/>
          <w:szCs w:val="14"/>
        </w:rPr>
      </w:pPr>
      <w:r w:rsidRPr="00691757">
        <w:rPr>
          <w:rStyle w:val="af6"/>
          <w:rFonts w:ascii="GHEA Grapalat" w:hAnsi="GHEA Grapalat"/>
          <w:b w:val="0"/>
          <w:sz w:val="14"/>
          <w:szCs w:val="14"/>
        </w:rPr>
        <w:t xml:space="preserve">наименование заказчика    </w:t>
      </w:r>
      <w:r w:rsidR="00691757">
        <w:rPr>
          <w:rStyle w:val="af6"/>
          <w:rFonts w:ascii="GHEA Grapalat" w:hAnsi="GHEA Grapalat"/>
          <w:b w:val="0"/>
          <w:sz w:val="14"/>
          <w:szCs w:val="14"/>
        </w:rPr>
        <w:t xml:space="preserve">           </w:t>
      </w:r>
      <w:r w:rsidR="00691757" w:rsidRPr="00691757">
        <w:rPr>
          <w:rStyle w:val="af6"/>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B138F3">
        <w:rPr>
          <w:rFonts w:ascii="GHEA Grapalat" w:eastAsiaTheme="minorHAnsi" w:hAnsi="GHEA Grapalat" w:cstheme="minorBidi"/>
        </w:rPr>
        <w:t>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935E38">
        <w:rPr>
          <w:rFonts w:ascii="GHEA Grapalat" w:hAnsi="GHEA Grapalat"/>
          <w:b/>
          <w:color w:val="0000FF"/>
          <w:sz w:val="18"/>
          <w:szCs w:val="18"/>
          <w:lang w:val="hy-AM" w:eastAsia="en-US" w:bidi="ar-SA"/>
        </w:rPr>
        <w:t>900375121150</w:t>
      </w:r>
      <w:proofErr w:type="gramEnd"/>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935E38">
          <w:rPr>
            <w:rStyle w:val="a9"/>
            <w:rFonts w:ascii="GHEA Grapalat" w:hAnsi="GHEA Grapalat"/>
            <w:lang w:val="af-ZA"/>
          </w:rPr>
          <w:t>nazinyan81@mail.ru</w:t>
        </w:r>
      </w:hyperlink>
      <w:r w:rsidR="00EC4917">
        <w:rPr>
          <w:rStyle w:val="a9"/>
          <w:rFonts w:ascii="GHEA Grapalat" w:hAnsi="GHEA Grapalat"/>
          <w:b/>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935E38">
        <w:rPr>
          <w:rFonts w:ascii="GHEA Grapalat" w:hAnsi="GHEA Grapalat"/>
          <w:i/>
          <w:color w:val="0000FF"/>
          <w:lang w:val="af-ZA" w:eastAsia="en-US" w:bidi="ar-SA"/>
        </w:rPr>
        <w:t>ՀՀ ՏՄԻՀ-ՀԲՄ-ԱՇՁԲ-26/06</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proofErr w:type="spellStart"/>
      <w:r w:rsidR="00935E38">
        <w:rPr>
          <w:rFonts w:ascii="GHEA Grapalat" w:hAnsi="GHEA Grapalat" w:cs="Sylfaen"/>
          <w:b/>
          <w:lang w:val="es-ES" w:eastAsia="en-US" w:bidi="ar-SA"/>
        </w:rPr>
        <w:t>Иджеванский</w:t>
      </w:r>
      <w:proofErr w:type="spellEnd"/>
      <w:r w:rsidR="00935E38">
        <w:rPr>
          <w:rFonts w:ascii="GHEA Grapalat" w:hAnsi="GHEA Grapalat" w:cs="Sylfaen"/>
          <w:b/>
          <w:lang w:val="es-ES" w:eastAsia="en-US" w:bidi="ar-SA"/>
        </w:rPr>
        <w:t xml:space="preserve"> </w:t>
      </w:r>
      <w:proofErr w:type="spellStart"/>
      <w:r w:rsidR="00935E38">
        <w:rPr>
          <w:rFonts w:ascii="GHEA Grapalat" w:hAnsi="GHEA Grapalat" w:cs="Sylfaen"/>
          <w:b/>
          <w:lang w:val="es-ES" w:eastAsia="en-US" w:bidi="ar-SA"/>
        </w:rPr>
        <w:t>муниципалитет</w:t>
      </w:r>
      <w:proofErr w:type="spellEnd"/>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935E38">
        <w:rPr>
          <w:rFonts w:ascii="GHEA Grapalat" w:hAnsi="GHEA Grapalat"/>
          <w:color w:val="0000FF"/>
          <w:sz w:val="22"/>
          <w:szCs w:val="22"/>
          <w:lang w:val="en-US"/>
        </w:rPr>
        <w:t>ՀՀ</w:t>
      </w:r>
      <w:r w:rsidR="00935E38" w:rsidRPr="00935E38">
        <w:rPr>
          <w:rFonts w:ascii="GHEA Grapalat" w:hAnsi="GHEA Grapalat"/>
          <w:color w:val="0000FF"/>
          <w:sz w:val="22"/>
          <w:szCs w:val="22"/>
        </w:rPr>
        <w:t xml:space="preserve"> </w:t>
      </w:r>
      <w:r w:rsidR="00935E38">
        <w:rPr>
          <w:rFonts w:ascii="GHEA Grapalat" w:hAnsi="GHEA Grapalat"/>
          <w:color w:val="0000FF"/>
          <w:sz w:val="22"/>
          <w:szCs w:val="22"/>
          <w:lang w:val="en-US"/>
        </w:rPr>
        <w:t>ՏՄԻՀ</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ՀԲՄ</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ԱՇՁԲ</w:t>
      </w:r>
      <w:r w:rsidR="00935E38" w:rsidRPr="00935E38">
        <w:rPr>
          <w:rFonts w:ascii="GHEA Grapalat" w:hAnsi="GHEA Grapalat"/>
          <w:color w:val="0000FF"/>
          <w:sz w:val="22"/>
          <w:szCs w:val="22"/>
        </w:rPr>
        <w:t>-26/06</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00935E38">
              <w:rPr>
                <w:rFonts w:ascii="GHEA Grapalat" w:hAnsi="GHEA Grapalat" w:cs="Sylfaen"/>
                <w:b/>
                <w:sz w:val="20"/>
                <w:szCs w:val="20"/>
                <w:lang w:val="es-ES" w:eastAsia="en-US" w:bidi="ar-SA"/>
              </w:rPr>
              <w:t>Иджеванский</w:t>
            </w:r>
            <w:proofErr w:type="spellEnd"/>
            <w:r w:rsidR="00935E38">
              <w:rPr>
                <w:rFonts w:ascii="GHEA Grapalat" w:hAnsi="GHEA Grapalat" w:cs="Sylfaen"/>
                <w:b/>
                <w:sz w:val="20"/>
                <w:szCs w:val="20"/>
                <w:lang w:val="es-ES" w:eastAsia="en-US" w:bidi="ar-SA"/>
              </w:rPr>
              <w:t xml:space="preserve"> </w:t>
            </w:r>
            <w:proofErr w:type="spellStart"/>
            <w:r w:rsidR="00935E38">
              <w:rPr>
                <w:rFonts w:ascii="GHEA Grapalat" w:hAnsi="GHEA Grapalat" w:cs="Sylfaen"/>
                <w:b/>
                <w:sz w:val="20"/>
                <w:szCs w:val="20"/>
                <w:lang w:val="es-ES" w:eastAsia="en-US" w:bidi="ar-SA"/>
              </w:rPr>
              <w:t>муниципалитет</w:t>
            </w:r>
            <w:proofErr w:type="spellEnd"/>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00935E38">
              <w:rPr>
                <w:rFonts w:ascii="GHEA Grapalat" w:hAnsi="GHEA Grapalat" w:cs="Sylfaen"/>
                <w:b/>
                <w:sz w:val="20"/>
                <w:szCs w:val="20"/>
                <w:lang w:val="hy-AM" w:eastAsia="en-US" w:bidi="ar-SA"/>
              </w:rPr>
              <w:t>07625464</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w:t>
            </w:r>
            <w:proofErr w:type="spellStart"/>
            <w:proofErr w:type="gramStart"/>
            <w:r w:rsidRPr="00C82ECB">
              <w:rPr>
                <w:rFonts w:ascii="GHEA Grapalat" w:hAnsi="GHEA Grapalat"/>
                <w:sz w:val="20"/>
                <w:szCs w:val="20"/>
              </w:rPr>
              <w:t>сч</w:t>
            </w:r>
            <w:proofErr w:type="spellEnd"/>
            <w:r w:rsidRPr="00C82ECB">
              <w:rPr>
                <w:rFonts w:ascii="GHEA Grapalat" w:hAnsi="GHEA Grapalat"/>
                <w:sz w:val="20"/>
                <w:szCs w:val="20"/>
              </w:rPr>
              <w:t>.№</w:t>
            </w:r>
            <w:proofErr w:type="gramEnd"/>
            <w:r w:rsidRPr="00C82ECB">
              <w:rPr>
                <w:rFonts w:ascii="GHEA Grapalat" w:hAnsi="GHEA Grapalat"/>
                <w:sz w:val="20"/>
                <w:szCs w:val="20"/>
              </w:rPr>
              <w:t>)</w:t>
            </w:r>
            <w:r w:rsidRPr="00C82ECB">
              <w:rPr>
                <w:rFonts w:ascii="GHEA Grapalat" w:hAnsi="GHEA Grapalat"/>
                <w:sz w:val="20"/>
                <w:szCs w:val="20"/>
                <w:lang w:val="en-US"/>
              </w:rPr>
              <w:t xml:space="preserve"> </w:t>
            </w:r>
            <w:r w:rsidR="00935E38">
              <w:rPr>
                <w:rFonts w:ascii="GHEA Grapalat" w:hAnsi="GHEA Grapalat"/>
                <w:b/>
                <w:color w:val="0000FF"/>
                <w:sz w:val="20"/>
                <w:lang w:val="hy-AM"/>
              </w:rPr>
              <w:t>900375121150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481775" w:rsidRDefault="00481775" w:rsidP="00582F11">
      <w:pPr>
        <w:pStyle w:val="31"/>
        <w:widowControl w:val="0"/>
        <w:jc w:val="right"/>
        <w:rPr>
          <w:rFonts w:ascii="GHEA Grapalat" w:hAnsi="GHEA Grapalat"/>
          <w:b/>
          <w:sz w:val="24"/>
          <w:szCs w:val="24"/>
        </w:rPr>
      </w:pPr>
    </w:p>
    <w:p w:rsidR="00BB28C8" w:rsidRPr="009F3DC7" w:rsidRDefault="00BB28C8" w:rsidP="00481775">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7"/>
          <w:rFonts w:ascii="GHEA Grapalat" w:hAnsi="GHEA Grapalat" w:cs="Sylfaen"/>
          <w:b/>
          <w:sz w:val="24"/>
          <w:szCs w:val="24"/>
        </w:rPr>
        <w:footnoteReference w:customMarkFollows="1" w:id="19"/>
        <w:t>26</w:t>
      </w:r>
    </w:p>
    <w:p w:rsidR="002C46F4" w:rsidRPr="002A4554" w:rsidRDefault="002C46F4" w:rsidP="00481775">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935E38">
        <w:rPr>
          <w:rFonts w:ascii="GHEA Grapalat" w:hAnsi="GHEA Grapalat"/>
          <w:b/>
          <w:color w:val="0000FF"/>
          <w:sz w:val="22"/>
          <w:szCs w:val="22"/>
          <w:lang w:val="en-US"/>
        </w:rPr>
        <w:t>ՀՀ</w:t>
      </w:r>
      <w:r w:rsidR="00935E38" w:rsidRPr="00935E38">
        <w:rPr>
          <w:rFonts w:ascii="GHEA Grapalat" w:hAnsi="GHEA Grapalat"/>
          <w:b/>
          <w:color w:val="0000FF"/>
          <w:sz w:val="22"/>
          <w:szCs w:val="22"/>
        </w:rPr>
        <w:t xml:space="preserve"> </w:t>
      </w:r>
      <w:r w:rsidR="00935E38">
        <w:rPr>
          <w:rFonts w:ascii="GHEA Grapalat" w:hAnsi="GHEA Grapalat"/>
          <w:b/>
          <w:color w:val="0000FF"/>
          <w:sz w:val="22"/>
          <w:szCs w:val="22"/>
          <w:lang w:val="en-US"/>
        </w:rPr>
        <w:t>ՏՄԻՀ</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ՀԲՄ</w:t>
      </w:r>
      <w:r w:rsidR="00935E38" w:rsidRPr="00935E38">
        <w:rPr>
          <w:rFonts w:ascii="GHEA Grapalat" w:hAnsi="GHEA Grapalat"/>
          <w:b/>
          <w:color w:val="0000FF"/>
          <w:sz w:val="22"/>
          <w:szCs w:val="22"/>
        </w:rPr>
        <w:t>-</w:t>
      </w:r>
      <w:r w:rsidR="00935E38">
        <w:rPr>
          <w:rFonts w:ascii="GHEA Grapalat" w:hAnsi="GHEA Grapalat"/>
          <w:b/>
          <w:color w:val="0000FF"/>
          <w:sz w:val="22"/>
          <w:szCs w:val="22"/>
          <w:lang w:val="en-US"/>
        </w:rPr>
        <w:t>ԱՇՁԲ</w:t>
      </w:r>
      <w:r w:rsidR="00935E38" w:rsidRPr="00935E38">
        <w:rPr>
          <w:rFonts w:ascii="GHEA Grapalat" w:hAnsi="GHEA Grapalat"/>
          <w:b/>
          <w:color w:val="0000FF"/>
          <w:sz w:val="22"/>
          <w:szCs w:val="22"/>
        </w:rPr>
        <w:t>-26/06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481775">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481775">
      <w:pPr>
        <w:widowControl w:val="0"/>
        <w:spacing w:after="160"/>
        <w:ind w:firstLine="567"/>
        <w:jc w:val="both"/>
        <w:rPr>
          <w:rFonts w:ascii="GHEA Grapalat" w:hAnsi="GHEA Grapalat"/>
        </w:rPr>
      </w:pPr>
    </w:p>
    <w:p w:rsidR="00BB28C8" w:rsidRPr="009F3DC7" w:rsidRDefault="00BB28C8" w:rsidP="00481775">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582F11" w:rsidRDefault="00BB28C8" w:rsidP="00A05C1C">
      <w:pPr>
        <w:pStyle w:val="HTML"/>
        <w:spacing w:before="20" w:after="20" w:line="20" w:lineRule="atLeast"/>
        <w:jc w:val="both"/>
        <w:rPr>
          <w:rFonts w:ascii="GHEA Grapalat" w:hAnsi="GHEA Grapalat"/>
          <w:b/>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70571" w:rsidRPr="00A70571">
        <w:rPr>
          <w:rFonts w:ascii="GHEA Grapalat" w:hAnsi="GHEA Grapalat"/>
          <w:b/>
          <w:color w:val="0000FF"/>
          <w:lang w:val="af-ZA"/>
        </w:rPr>
        <w:t>«</w:t>
      </w:r>
      <w:r w:rsidR="00935E38">
        <w:rPr>
          <w:rFonts w:ascii="GHEA Grapalat" w:hAnsi="GHEA Grapalat"/>
          <w:b/>
          <w:color w:val="0000FF"/>
          <w:lang w:val="af-ZA"/>
        </w:rPr>
        <w:t>Вторая пилотная программа по внедрению современных систем орошения и озеленения в жилых районах</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935E38">
        <w:rPr>
          <w:rFonts w:ascii="GHEA Grapalat" w:hAnsi="GHEA Grapalat"/>
          <w:b/>
          <w:color w:val="0000FF"/>
          <w:sz w:val="22"/>
          <w:szCs w:val="22"/>
        </w:rPr>
        <w:t>ՀՀ</w:t>
      </w:r>
      <w:r w:rsidR="00935E38" w:rsidRPr="00935E38">
        <w:rPr>
          <w:rFonts w:ascii="GHEA Grapalat" w:hAnsi="GHEA Grapalat"/>
          <w:b/>
          <w:color w:val="0000FF"/>
          <w:sz w:val="22"/>
          <w:szCs w:val="22"/>
          <w:lang w:val="ru-RU"/>
        </w:rPr>
        <w:t xml:space="preserve"> </w:t>
      </w:r>
      <w:r w:rsidR="00935E38">
        <w:rPr>
          <w:rFonts w:ascii="GHEA Grapalat" w:hAnsi="GHEA Grapalat"/>
          <w:b/>
          <w:color w:val="0000FF"/>
          <w:sz w:val="22"/>
          <w:szCs w:val="22"/>
        </w:rPr>
        <w:t>ՏՄԻՀ</w:t>
      </w:r>
      <w:r w:rsidR="00935E38" w:rsidRPr="00935E38">
        <w:rPr>
          <w:rFonts w:ascii="GHEA Grapalat" w:hAnsi="GHEA Grapalat"/>
          <w:b/>
          <w:color w:val="0000FF"/>
          <w:sz w:val="22"/>
          <w:szCs w:val="22"/>
          <w:lang w:val="ru-RU"/>
        </w:rPr>
        <w:t>-</w:t>
      </w:r>
      <w:r w:rsidR="00935E38">
        <w:rPr>
          <w:rFonts w:ascii="GHEA Grapalat" w:hAnsi="GHEA Grapalat"/>
          <w:b/>
          <w:color w:val="0000FF"/>
          <w:sz w:val="22"/>
          <w:szCs w:val="22"/>
        </w:rPr>
        <w:t>ՀԲՄ</w:t>
      </w:r>
      <w:r w:rsidR="00935E38" w:rsidRPr="00935E38">
        <w:rPr>
          <w:rFonts w:ascii="GHEA Grapalat" w:hAnsi="GHEA Grapalat"/>
          <w:b/>
          <w:color w:val="0000FF"/>
          <w:sz w:val="22"/>
          <w:szCs w:val="22"/>
          <w:lang w:val="ru-RU"/>
        </w:rPr>
        <w:t>-</w:t>
      </w:r>
      <w:r w:rsidR="00935E38">
        <w:rPr>
          <w:rFonts w:ascii="GHEA Grapalat" w:hAnsi="GHEA Grapalat"/>
          <w:b/>
          <w:color w:val="0000FF"/>
          <w:sz w:val="22"/>
          <w:szCs w:val="22"/>
        </w:rPr>
        <w:t>ԱՇՁԲ</w:t>
      </w:r>
      <w:r w:rsidR="00935E38" w:rsidRPr="00935E38">
        <w:rPr>
          <w:rFonts w:ascii="GHEA Grapalat" w:hAnsi="GHEA Grapalat"/>
          <w:b/>
          <w:color w:val="0000FF"/>
          <w:sz w:val="22"/>
          <w:szCs w:val="22"/>
          <w:lang w:val="ru-RU"/>
        </w:rPr>
        <w:t>-26/06</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lastRenderedPageBreak/>
        <w:t xml:space="preserve">В случае </w:t>
      </w:r>
      <w:proofErr w:type="spellStart"/>
      <w:r w:rsidRPr="000364F6">
        <w:rPr>
          <w:rFonts w:ascii="GHEA Grapalat" w:hAnsi="GHEA Grapalat"/>
          <w:b/>
        </w:rPr>
        <w:t>предусмотрения</w:t>
      </w:r>
      <w:proofErr w:type="spellEnd"/>
      <w:r w:rsidRPr="000364F6">
        <w:rPr>
          <w:rFonts w:ascii="GHEA Grapalat" w:hAnsi="GHEA Grapalat"/>
          <w:b/>
        </w:rPr>
        <w:t xml:space="preserve"> финансовых средств </w:t>
      </w:r>
      <w:proofErr w:type="gramStart"/>
      <w:r w:rsidRPr="000364F6">
        <w:rPr>
          <w:rFonts w:ascii="GHEA Grapalat" w:hAnsi="GHEA Grapalat"/>
          <w:b/>
        </w:rPr>
        <w:t>в сроки</w:t>
      </w:r>
      <w:proofErr w:type="gramEnd"/>
      <w:r w:rsidRPr="000364F6">
        <w:rPr>
          <w:rFonts w:ascii="GHEA Grapalat" w:hAnsi="GHEA Grapalat"/>
          <w:b/>
        </w:rPr>
        <w:t xml:space="preserve"> установленные соглашением заключаемого между сторонами, устанавливающему срок выполнения строительных работ:</w:t>
      </w:r>
    </w:p>
    <w:p w:rsidR="000364F6" w:rsidRPr="000364F6" w:rsidRDefault="00442604" w:rsidP="000364F6">
      <w:pPr>
        <w:widowControl w:val="0"/>
        <w:tabs>
          <w:tab w:val="left" w:pos="1134"/>
        </w:tabs>
        <w:spacing w:before="240" w:after="160"/>
        <w:ind w:firstLine="567"/>
        <w:jc w:val="both"/>
        <w:rPr>
          <w:rFonts w:ascii="GHEA Grapalat" w:hAnsi="GHEA Grapalat"/>
          <w:b/>
        </w:rPr>
      </w:pPr>
      <w:r w:rsidRPr="00A70571">
        <w:rPr>
          <w:rFonts w:ascii="GHEA Grapalat" w:hAnsi="GHEA Grapalat"/>
          <w:b/>
          <w:color w:val="0000FF"/>
          <w:lang w:val="af-ZA"/>
        </w:rPr>
        <w:t>«</w:t>
      </w:r>
      <w:r w:rsidR="00935E38">
        <w:rPr>
          <w:rFonts w:ascii="GHEA Grapalat" w:hAnsi="GHEA Grapalat"/>
          <w:b/>
          <w:color w:val="0000FF"/>
          <w:lang w:val="af-ZA"/>
        </w:rPr>
        <w:t>Вторая пилотная программа по внедрению современных систем орошения и озеленения в жилых районах</w:t>
      </w:r>
      <w:r w:rsidR="000364F6" w:rsidRPr="00330B97">
        <w:rPr>
          <w:rFonts w:ascii="GHEA Grapalat" w:hAnsi="GHEA Grapalat"/>
          <w:b/>
          <w:color w:val="0000FF"/>
          <w:lang w:val="af-ZA"/>
        </w:rPr>
        <w:t xml:space="preserve">- </w:t>
      </w:r>
      <w:r w:rsidR="00481775">
        <w:rPr>
          <w:rFonts w:ascii="GHEA Grapalat" w:hAnsi="GHEA Grapalat"/>
          <w:b/>
          <w:color w:val="0000FF"/>
          <w:lang w:val="af-ZA"/>
        </w:rPr>
        <w:t>1</w:t>
      </w:r>
      <w:r w:rsidR="00935E38">
        <w:rPr>
          <w:rFonts w:ascii="GHEA Grapalat" w:hAnsi="GHEA Grapalat"/>
          <w:b/>
          <w:color w:val="0000FF"/>
          <w:lang w:val="hy-AM"/>
        </w:rPr>
        <w:t>80</w:t>
      </w:r>
      <w:r w:rsidR="000364F6"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w:t>
      </w:r>
      <w:proofErr w:type="gramStart"/>
      <w:r w:rsidR="00930E5B" w:rsidRPr="00930E5B">
        <w:rPr>
          <w:rFonts w:ascii="GHEA Grapalat" w:hAnsi="GHEA Grapalat" w:cs="Times Armenian"/>
          <w:b/>
          <w:sz w:val="24"/>
          <w:szCs w:val="24"/>
          <w:lang w:val="ru-RU" w:eastAsia="ru-RU" w:bidi="ru-RU"/>
        </w:rPr>
        <w:t xml:space="preserve">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proofErr w:type="gramEnd"/>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1"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 xml:space="preserve">срок в минимум 365 календарных </w:t>
      </w:r>
      <w:r w:rsidR="00930E5B" w:rsidRPr="005856F5">
        <w:rPr>
          <w:rFonts w:ascii="GHEA Grapalat" w:hAnsi="GHEA Grapalat"/>
          <w:b/>
        </w:rPr>
        <w:lastRenderedPageBreak/>
        <w:t>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w:t>
      </w:r>
      <w:proofErr w:type="gramStart"/>
      <w:r w:rsidR="00930E5B" w:rsidRPr="009F3DC7">
        <w:rPr>
          <w:rFonts w:ascii="GHEA Grapalat" w:hAnsi="GHEA Grapalat"/>
        </w:rPr>
        <w:t xml:space="preserve">счет </w:t>
      </w:r>
      <w:r w:rsidR="00930E5B" w:rsidRPr="00C8334C">
        <w:rPr>
          <w:rFonts w:ascii="GHEA Grapalat" w:hAnsi="GHEA Grapalat"/>
        </w:rPr>
        <w:t xml:space="preserve"> своих</w:t>
      </w:r>
      <w:proofErr w:type="gramEnd"/>
      <w:r w:rsidR="00930E5B" w:rsidRPr="00C8334C">
        <w:rPr>
          <w:rFonts w:ascii="GHEA Grapalat" w:hAnsi="GHEA Grapalat"/>
        </w:rPr>
        <w:t xml:space="preserve"> средств</w:t>
      </w:r>
      <w:ins w:id="25"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af7"/>
          <w:rFonts w:ascii="GHEA Grapalat" w:hAnsi="GHEA Grapalat"/>
        </w:rPr>
        <w:t xml:space="preserve"> </w:t>
      </w:r>
      <w:r w:rsidR="000320D9">
        <w:rPr>
          <w:rStyle w:val="af7"/>
          <w:rFonts w:ascii="GHEA Grapalat" w:hAnsi="GHEA Grapalat"/>
        </w:rPr>
        <w:footnoteReference w:customMarkFollows="1" w:id="20"/>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w:t>
      </w:r>
      <w:r w:rsidRPr="0000511B">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w:t>
      </w:r>
      <w:r w:rsidRPr="009F3DC7">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w:t>
      </w:r>
      <w:r w:rsidRPr="009F3DC7">
        <w:rPr>
          <w:rFonts w:ascii="GHEA Grapalat" w:hAnsi="GHEA Grapalat"/>
          <w:sz w:val="24"/>
          <w:szCs w:val="24"/>
        </w:rPr>
        <w:lastRenderedPageBreak/>
        <w:t>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7"/>
          <w:rFonts w:ascii="GHEA Grapalat" w:hAnsi="GHEA Grapalat"/>
        </w:rPr>
        <w:footnoteReference w:customMarkFollows="1" w:id="21"/>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w:t>
      </w:r>
      <w:proofErr w:type="gramStart"/>
      <w:r w:rsidRPr="0067047C">
        <w:rPr>
          <w:rFonts w:ascii="GHEA Grapalat" w:hAnsi="GHEA Grapalat"/>
          <w:b/>
        </w:rPr>
        <w:t>. ,</w:t>
      </w:r>
      <w:proofErr w:type="gramEnd"/>
      <w:r w:rsidRPr="0067047C">
        <w:rPr>
          <w:rFonts w:ascii="GHEA Grapalat" w:hAnsi="GHEA Grapalat"/>
          <w:b/>
        </w:rPr>
        <w:t xml:space="preserve">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27" w:author="Vardan" w:date="2022-10-29T20:21:00Z"/>
          <w:rFonts w:ascii="GHEA Grapalat" w:hAnsi="GHEA Grapalat"/>
          <w:b/>
        </w:rPr>
      </w:pPr>
      <w:r w:rsidRPr="0067047C">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w:t>
      </w:r>
      <w:proofErr w:type="gramStart"/>
      <w:r w:rsidRPr="0067047C">
        <w:rPr>
          <w:rFonts w:ascii="GHEA Grapalat" w:hAnsi="GHEA Grapalat"/>
          <w:b/>
        </w:rPr>
        <w:t>т.п. )</w:t>
      </w:r>
      <w:proofErr w:type="gramEnd"/>
      <w:r w:rsidRPr="0067047C">
        <w:rPr>
          <w:rFonts w:ascii="GHEA Grapalat" w:hAnsi="GHEA Grapalat"/>
          <w:b/>
        </w:rPr>
        <w:t>: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w:t>
      </w:r>
      <w:r w:rsidRPr="00B138F3">
        <w:rPr>
          <w:rFonts w:ascii="GHEA Grapalat" w:hAnsi="GHEA Grapalat"/>
        </w:rPr>
        <w:lastRenderedPageBreak/>
        <w:t xml:space="preserve">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af7"/>
          <w:rFonts w:ascii="GHEA Grapalat" w:hAnsi="GHEA Grapalat"/>
        </w:rPr>
        <w:footnoteReference w:customMarkFollows="1" w:id="22"/>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w:t>
      </w:r>
      <w:proofErr w:type="spellStart"/>
      <w:r w:rsidRPr="00BB48EA">
        <w:rPr>
          <w:rFonts w:ascii="GHEA Grapalat" w:hAnsi="GHEA Grapalat"/>
          <w:b/>
          <w:sz w:val="24"/>
          <w:szCs w:val="24"/>
        </w:rPr>
        <w:t>СЦxОР</w:t>
      </w:r>
      <w:proofErr w:type="spellEnd"/>
      <w:r w:rsidRPr="00BB48EA">
        <w:rPr>
          <w:rFonts w:ascii="GHEA Grapalat" w:hAnsi="GHEA Grapalat"/>
          <w:b/>
          <w:sz w:val="24"/>
          <w:szCs w:val="24"/>
        </w:rPr>
        <w:t xml:space="preserve"> где:</w:t>
      </w:r>
    </w:p>
    <w:p w:rsidR="005F3AA8" w:rsidRPr="00BB48EA" w:rsidRDefault="005F3AA8" w:rsidP="000364F6">
      <w:pPr>
        <w:pStyle w:val="HTML"/>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w:t>
      </w:r>
      <w:r w:rsidRPr="009F3DC7">
        <w:rPr>
          <w:rFonts w:ascii="GHEA Grapalat" w:hAnsi="GHEA Grapalat"/>
        </w:rPr>
        <w:lastRenderedPageBreak/>
        <w:t>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7"/>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3"/>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af4"/>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af4"/>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af4"/>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2</w:t>
            </w:r>
          </w:p>
        </w:tc>
        <w:tc>
          <w:tcPr>
            <w:tcW w:w="5083"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 xml:space="preserve">Не соблюдены </w:t>
            </w:r>
            <w:proofErr w:type="spellStart"/>
            <w:r w:rsidRPr="00700E86">
              <w:rPr>
                <w:rFonts w:ascii="GHEA Grapalat" w:hAnsi="GHEA Grapalat" w:cs="Sylfaen"/>
                <w:sz w:val="20"/>
                <w:szCs w:val="20"/>
              </w:rPr>
              <w:t>санитарногигиени</w:t>
            </w:r>
            <w:proofErr w:type="spellEnd"/>
            <w:r w:rsidRPr="00700E86">
              <w:rPr>
                <w:rFonts w:ascii="GHEA Grapalat" w:hAnsi="GHEA Grapalat" w:cs="Sylfaen"/>
                <w:sz w:val="20"/>
                <w:szCs w:val="20"/>
                <w:lang w:val="hy-AM"/>
              </w:rPr>
              <w:t>ч</w:t>
            </w:r>
            <w:proofErr w:type="spellStart"/>
            <w:r w:rsidRPr="00700E86">
              <w:rPr>
                <w:rFonts w:ascii="GHEA Grapalat" w:hAnsi="GHEA Grapalat" w:cs="Sylfaen"/>
                <w:sz w:val="20"/>
                <w:szCs w:val="20"/>
              </w:rPr>
              <w:t>еские</w:t>
            </w:r>
            <w:proofErr w:type="spellEnd"/>
            <w:r w:rsidRPr="00700E86">
              <w:rPr>
                <w:rFonts w:ascii="GHEA Grapalat" w:hAnsi="GHEA Grapalat" w:cs="Sylfaen"/>
                <w:sz w:val="20"/>
                <w:szCs w:val="20"/>
              </w:rPr>
              <w:t xml:space="preserve"> и природоохранные нормы</w:t>
            </w:r>
          </w:p>
        </w:tc>
        <w:tc>
          <w:tcPr>
            <w:tcW w:w="3822" w:type="dxa"/>
          </w:tcPr>
          <w:p w:rsidR="007374EF" w:rsidRPr="00700E86" w:rsidRDefault="007374EF" w:rsidP="007374EF">
            <w:pPr>
              <w:pStyle w:val="af4"/>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sidR="00D22B3B">
        <w:rPr>
          <w:rStyle w:val="af7"/>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9F3DC7">
        <w:rPr>
          <w:rFonts w:ascii="GHEA Grapalat" w:hAnsi="GHEA Grapalat"/>
        </w:rPr>
        <w:lastRenderedPageBreak/>
        <w:t xml:space="preserve">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 xml:space="preserve">копии договора субподряда и </w:t>
      </w:r>
      <w:r w:rsidRPr="009F3DC7">
        <w:rPr>
          <w:rFonts w:ascii="GHEA Grapalat" w:hAnsi="GHEA Grapalat"/>
        </w:rPr>
        <w:lastRenderedPageBreak/>
        <w:t>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7"/>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7"/>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lastRenderedPageBreak/>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af7"/>
          <w:rFonts w:ascii="GHEA Grapalat" w:hAnsi="GHEA Grapalat"/>
        </w:rPr>
        <w:t>3</w:t>
      </w:r>
      <w:r w:rsidR="002A75B6" w:rsidRPr="002A75B6">
        <w:rPr>
          <w:rFonts w:ascii="GHEA Grapalat" w:hAnsi="GHEA Grapalat"/>
          <w:vertAlign w:val="superscript"/>
        </w:rPr>
        <w:t>6</w:t>
      </w:r>
    </w:p>
    <w:p w:rsidR="00BB48EA" w:rsidRPr="0067047C" w:rsidRDefault="00BB48EA" w:rsidP="004617A2">
      <w:pPr>
        <w:widowControl w:val="0"/>
        <w:tabs>
          <w:tab w:val="left" w:pos="1276"/>
        </w:tabs>
        <w:spacing w:after="160"/>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166387" w:rsidRDefault="00166387" w:rsidP="00166387">
      <w:pPr>
        <w:widowControl w:val="0"/>
        <w:spacing w:after="200" w:line="360" w:lineRule="auto"/>
        <w:jc w:val="both"/>
        <w:rPr>
          <w:rFonts w:ascii="GHEA Grapalat" w:hAnsi="GHEA Grapalat"/>
          <w:b/>
          <w:i/>
          <w:sz w:val="22"/>
          <w:szCs w:val="22"/>
          <w:lang w:val="af-ZA"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789"/>
      </w:tblGrid>
      <w:tr w:rsidR="00481775" w:rsidRPr="00553310" w:rsidTr="00481775">
        <w:tc>
          <w:tcPr>
            <w:tcW w:w="1843" w:type="dxa"/>
          </w:tcPr>
          <w:p w:rsidR="00481775" w:rsidRPr="00553310" w:rsidRDefault="00F469C2" w:rsidP="00481775">
            <w:pPr>
              <w:tabs>
                <w:tab w:val="left" w:pos="1134"/>
              </w:tabs>
              <w:jc w:val="center"/>
              <w:rPr>
                <w:rFonts w:ascii="GHEA Grapalat" w:hAnsi="GHEA Grapalat"/>
                <w:b/>
                <w:i/>
                <w:sz w:val="18"/>
                <w:szCs w:val="18"/>
                <w:lang w:val="es-ES"/>
              </w:rPr>
            </w:pPr>
            <w:proofErr w:type="spellStart"/>
            <w:r w:rsidRPr="00F469C2">
              <w:rPr>
                <w:rFonts w:ascii="GHEA Grapalat" w:hAnsi="GHEA Grapalat" w:cs="Sylfaen"/>
                <w:b/>
                <w:bCs/>
                <w:i/>
                <w:iCs/>
                <w:sz w:val="18"/>
                <w:szCs w:val="18"/>
                <w:lang w:val="es-ES"/>
              </w:rPr>
              <w:t>Номера</w:t>
            </w:r>
            <w:proofErr w:type="spellEnd"/>
            <w:r w:rsidRPr="00F469C2">
              <w:rPr>
                <w:rFonts w:ascii="GHEA Grapalat" w:hAnsi="GHEA Grapalat" w:cs="Sylfaen"/>
                <w:b/>
                <w:bCs/>
                <w:i/>
                <w:iCs/>
                <w:sz w:val="18"/>
                <w:szCs w:val="18"/>
                <w:lang w:val="es-ES"/>
              </w:rPr>
              <w:t xml:space="preserve"> </w:t>
            </w:r>
            <w:proofErr w:type="spellStart"/>
            <w:r w:rsidRPr="00F469C2">
              <w:rPr>
                <w:rFonts w:ascii="GHEA Grapalat" w:hAnsi="GHEA Grapalat" w:cs="Sylfaen"/>
                <w:b/>
                <w:bCs/>
                <w:i/>
                <w:iCs/>
                <w:sz w:val="18"/>
                <w:szCs w:val="18"/>
                <w:lang w:val="es-ES"/>
              </w:rPr>
              <w:t>деталей</w:t>
            </w:r>
            <w:proofErr w:type="spellEnd"/>
          </w:p>
        </w:tc>
        <w:tc>
          <w:tcPr>
            <w:tcW w:w="8789" w:type="dxa"/>
            <w:vAlign w:val="center"/>
          </w:tcPr>
          <w:p w:rsidR="00F469C2" w:rsidRPr="00553310" w:rsidRDefault="00F469C2" w:rsidP="00481775">
            <w:pPr>
              <w:pStyle w:val="23"/>
              <w:spacing w:line="240" w:lineRule="auto"/>
              <w:ind w:firstLine="0"/>
              <w:jc w:val="center"/>
              <w:rPr>
                <w:rFonts w:ascii="GHEA Grapalat" w:hAnsi="GHEA Grapalat"/>
                <w:b/>
                <w:bCs/>
                <w:i/>
                <w:iCs/>
                <w:sz w:val="18"/>
                <w:szCs w:val="18"/>
                <w:lang w:val="es-ES"/>
              </w:rPr>
            </w:pPr>
            <w:proofErr w:type="spellStart"/>
            <w:r w:rsidRPr="00F469C2">
              <w:rPr>
                <w:rFonts w:ascii="GHEA Grapalat" w:hAnsi="GHEA Grapalat"/>
                <w:b/>
                <w:bCs/>
                <w:i/>
                <w:iCs/>
                <w:sz w:val="18"/>
                <w:szCs w:val="18"/>
                <w:lang w:val="es-ES"/>
              </w:rPr>
              <w:t>Тип</w:t>
            </w:r>
            <w:proofErr w:type="spellEnd"/>
            <w:r w:rsidRPr="00F469C2">
              <w:rPr>
                <w:rFonts w:ascii="GHEA Grapalat" w:hAnsi="GHEA Grapalat"/>
                <w:b/>
                <w:bCs/>
                <w:i/>
                <w:iCs/>
                <w:sz w:val="18"/>
                <w:szCs w:val="18"/>
                <w:lang w:val="es-ES"/>
              </w:rPr>
              <w:t xml:space="preserve">(ы) </w:t>
            </w:r>
            <w:proofErr w:type="spellStart"/>
            <w:r w:rsidRPr="00F469C2">
              <w:rPr>
                <w:rFonts w:ascii="GHEA Grapalat" w:hAnsi="GHEA Grapalat"/>
                <w:b/>
                <w:bCs/>
                <w:i/>
                <w:iCs/>
                <w:sz w:val="18"/>
                <w:szCs w:val="18"/>
                <w:lang w:val="es-ES"/>
              </w:rPr>
              <w:t>требуемой</w:t>
            </w:r>
            <w:proofErr w:type="spellEnd"/>
            <w:r w:rsidRPr="00F469C2">
              <w:rPr>
                <w:rFonts w:ascii="GHEA Grapalat" w:hAnsi="GHEA Grapalat"/>
                <w:b/>
                <w:bCs/>
                <w:i/>
                <w:iCs/>
                <w:sz w:val="18"/>
                <w:szCs w:val="18"/>
                <w:lang w:val="es-ES"/>
              </w:rPr>
              <w:t>(</w:t>
            </w:r>
            <w:proofErr w:type="spellStart"/>
            <w:r w:rsidRPr="00F469C2">
              <w:rPr>
                <w:rFonts w:ascii="GHEA Grapalat" w:hAnsi="GHEA Grapalat"/>
                <w:b/>
                <w:bCs/>
                <w:i/>
                <w:iCs/>
                <w:sz w:val="18"/>
                <w:szCs w:val="18"/>
                <w:lang w:val="es-ES"/>
              </w:rPr>
              <w:t>ых</w:t>
            </w:r>
            <w:proofErr w:type="spellEnd"/>
            <w:r w:rsidRPr="00F469C2">
              <w:rPr>
                <w:rFonts w:ascii="GHEA Grapalat" w:hAnsi="GHEA Grapalat"/>
                <w:b/>
                <w:bCs/>
                <w:i/>
                <w:iCs/>
                <w:sz w:val="18"/>
                <w:szCs w:val="18"/>
                <w:lang w:val="es-ES"/>
              </w:rPr>
              <w:t xml:space="preserve">) </w:t>
            </w:r>
            <w:proofErr w:type="spellStart"/>
            <w:r w:rsidRPr="00F469C2">
              <w:rPr>
                <w:rFonts w:ascii="GHEA Grapalat" w:hAnsi="GHEA Grapalat"/>
                <w:b/>
                <w:bCs/>
                <w:i/>
                <w:iCs/>
                <w:sz w:val="18"/>
                <w:szCs w:val="18"/>
                <w:lang w:val="es-ES"/>
              </w:rPr>
              <w:t>лицензии</w:t>
            </w:r>
            <w:proofErr w:type="spellEnd"/>
            <w:r w:rsidRPr="00F469C2">
              <w:rPr>
                <w:rFonts w:ascii="GHEA Grapalat" w:hAnsi="GHEA Grapalat"/>
                <w:b/>
                <w:bCs/>
                <w:i/>
                <w:iCs/>
                <w:sz w:val="18"/>
                <w:szCs w:val="18"/>
                <w:lang w:val="es-ES"/>
              </w:rPr>
              <w:t>(й):</w:t>
            </w:r>
          </w:p>
        </w:tc>
      </w:tr>
      <w:tr w:rsidR="00481775" w:rsidRPr="00553310" w:rsidTr="00481775">
        <w:tc>
          <w:tcPr>
            <w:tcW w:w="1843" w:type="dxa"/>
            <w:shd w:val="clear" w:color="auto" w:fill="999999"/>
          </w:tcPr>
          <w:p w:rsidR="00481775" w:rsidRPr="00553310" w:rsidRDefault="00481775" w:rsidP="00481775">
            <w:pPr>
              <w:tabs>
                <w:tab w:val="left" w:pos="1134"/>
              </w:tabs>
              <w:jc w:val="center"/>
              <w:rPr>
                <w:rFonts w:ascii="GHEA Grapalat" w:hAnsi="GHEA Grapalat"/>
                <w:b/>
                <w:i/>
                <w:sz w:val="18"/>
                <w:szCs w:val="18"/>
                <w:lang w:val="es-ES"/>
              </w:rPr>
            </w:pPr>
            <w:r w:rsidRPr="00553310">
              <w:rPr>
                <w:rFonts w:ascii="GHEA Grapalat" w:hAnsi="GHEA Grapalat"/>
                <w:b/>
                <w:i/>
                <w:sz w:val="18"/>
                <w:szCs w:val="18"/>
                <w:lang w:val="es-ES"/>
              </w:rPr>
              <w:t>1</w:t>
            </w:r>
          </w:p>
        </w:tc>
        <w:tc>
          <w:tcPr>
            <w:tcW w:w="8789" w:type="dxa"/>
            <w:shd w:val="clear" w:color="auto" w:fill="999999"/>
          </w:tcPr>
          <w:p w:rsidR="00481775" w:rsidRPr="00553310" w:rsidRDefault="00481775" w:rsidP="00481775">
            <w:pPr>
              <w:tabs>
                <w:tab w:val="left" w:pos="1134"/>
              </w:tabs>
              <w:jc w:val="center"/>
              <w:rPr>
                <w:rFonts w:ascii="GHEA Grapalat" w:hAnsi="GHEA Grapalat"/>
                <w:b/>
                <w:i/>
                <w:sz w:val="18"/>
                <w:szCs w:val="18"/>
                <w:lang w:val="es-ES"/>
              </w:rPr>
            </w:pPr>
            <w:r w:rsidRPr="00553310">
              <w:rPr>
                <w:rFonts w:ascii="GHEA Grapalat" w:hAnsi="GHEA Grapalat"/>
                <w:b/>
                <w:i/>
                <w:sz w:val="18"/>
                <w:szCs w:val="18"/>
                <w:lang w:val="es-ES"/>
              </w:rPr>
              <w:t>2</w:t>
            </w:r>
          </w:p>
        </w:tc>
      </w:tr>
      <w:tr w:rsidR="00481775" w:rsidRPr="00553310" w:rsidTr="00F469C2">
        <w:trPr>
          <w:trHeight w:val="910"/>
        </w:trPr>
        <w:tc>
          <w:tcPr>
            <w:tcW w:w="1843" w:type="dxa"/>
            <w:vAlign w:val="center"/>
          </w:tcPr>
          <w:p w:rsidR="00481775" w:rsidRPr="00553310" w:rsidRDefault="00481775" w:rsidP="00481775">
            <w:pPr>
              <w:jc w:val="center"/>
              <w:rPr>
                <w:rFonts w:ascii="GHEA Grapalat" w:hAnsi="GHEA Grapalat"/>
                <w:i/>
                <w:sz w:val="18"/>
                <w:szCs w:val="18"/>
                <w:highlight w:val="yellow"/>
              </w:rPr>
            </w:pPr>
            <w:r w:rsidRPr="00553310">
              <w:rPr>
                <w:rFonts w:ascii="GHEA Grapalat" w:hAnsi="GHEA Grapalat"/>
                <w:i/>
                <w:sz w:val="18"/>
                <w:szCs w:val="18"/>
                <w:lang w:val="es-ES"/>
              </w:rPr>
              <w:t>1</w:t>
            </w:r>
          </w:p>
        </w:tc>
        <w:tc>
          <w:tcPr>
            <w:tcW w:w="8789" w:type="dxa"/>
            <w:vAlign w:val="center"/>
          </w:tcPr>
          <w:p w:rsidR="00F469C2" w:rsidRPr="00F469C2" w:rsidRDefault="00F469C2" w:rsidP="00F469C2">
            <w:pPr>
              <w:pStyle w:val="m8246492893265957063m-6595400305725261899msolistparagraph"/>
              <w:spacing w:before="20" w:beforeAutospacing="0" w:after="20" w:afterAutospacing="0"/>
              <w:ind w:left="459"/>
              <w:rPr>
                <w:rFonts w:ascii="GHEA Grapalat" w:hAnsi="GHEA Grapalat"/>
                <w:b/>
                <w:bCs/>
                <w:sz w:val="18"/>
                <w:szCs w:val="18"/>
                <w:lang w:val="hy-AM"/>
              </w:rPr>
            </w:pPr>
            <w:r w:rsidRPr="00F469C2">
              <w:rPr>
                <w:rFonts w:ascii="GHEA Grapalat" w:hAnsi="GHEA Grapalat"/>
                <w:b/>
                <w:bCs/>
                <w:sz w:val="18"/>
                <w:szCs w:val="18"/>
                <w:u w:val="single"/>
                <w:lang w:val="hy-AM"/>
              </w:rPr>
              <w:t xml:space="preserve">Строительно-монтажные работы, лицензия </w:t>
            </w:r>
            <w:r w:rsidR="00E52782">
              <w:rPr>
                <w:rFonts w:ascii="GHEA Grapalat" w:hAnsi="GHEA Grapalat"/>
                <w:b/>
                <w:bCs/>
                <w:sz w:val="18"/>
                <w:szCs w:val="18"/>
                <w:u w:val="single"/>
                <w:lang w:val="ru-RU"/>
              </w:rPr>
              <w:t>2</w:t>
            </w:r>
            <w:bookmarkStart w:id="33" w:name="_GoBack"/>
            <w:bookmarkEnd w:id="33"/>
            <w:r w:rsidRPr="00F469C2">
              <w:rPr>
                <w:rFonts w:ascii="GHEA Grapalat" w:hAnsi="GHEA Grapalat"/>
                <w:b/>
                <w:bCs/>
                <w:sz w:val="18"/>
                <w:szCs w:val="18"/>
                <w:u w:val="single"/>
                <w:lang w:val="hy-AM"/>
              </w:rPr>
              <w:t>-го и более высокого класса, с вкладышем</w:t>
            </w:r>
          </w:p>
          <w:p w:rsidR="00F469C2" w:rsidRPr="00F469C2" w:rsidRDefault="00F469C2" w:rsidP="00F469C2">
            <w:pPr>
              <w:pStyle w:val="m8246492893265957063m-6595400305725261899msolistparagraph"/>
              <w:numPr>
                <w:ilvl w:val="0"/>
                <w:numId w:val="41"/>
              </w:numPr>
              <w:spacing w:before="20" w:beforeAutospacing="0" w:after="20" w:afterAutospacing="0"/>
              <w:ind w:left="459" w:hanging="283"/>
              <w:rPr>
                <w:rFonts w:ascii="GHEA Grapalat" w:hAnsi="GHEA Grapalat"/>
                <w:b/>
                <w:bCs/>
                <w:sz w:val="18"/>
                <w:szCs w:val="18"/>
                <w:lang w:val="hy-AM"/>
              </w:rPr>
            </w:pPr>
            <w:r w:rsidRPr="00F469C2">
              <w:rPr>
                <w:rFonts w:ascii="GHEA Grapalat" w:hAnsi="GHEA Grapalat"/>
                <w:sz w:val="18"/>
                <w:szCs w:val="18"/>
                <w:lang w:val="hy-AM"/>
              </w:rPr>
              <w:t xml:space="preserve">Жилые, общественные и промышленные сооружения, </w:t>
            </w:r>
          </w:p>
          <w:p w:rsidR="00F469C2" w:rsidRPr="00F469C2" w:rsidRDefault="00F469C2" w:rsidP="00F469C2">
            <w:pPr>
              <w:pStyle w:val="m8246492893265957063m-6595400305725261899msolistparagraph"/>
              <w:numPr>
                <w:ilvl w:val="0"/>
                <w:numId w:val="41"/>
              </w:numPr>
              <w:spacing w:before="20" w:beforeAutospacing="0" w:after="20" w:afterAutospacing="0"/>
              <w:ind w:left="459" w:hanging="283"/>
              <w:rPr>
                <w:rFonts w:ascii="GHEA Grapalat" w:hAnsi="GHEA Grapalat"/>
                <w:b/>
                <w:bCs/>
                <w:sz w:val="18"/>
                <w:szCs w:val="18"/>
                <w:lang w:val="hy-AM"/>
              </w:rPr>
            </w:pPr>
            <w:r w:rsidRPr="00F469C2">
              <w:rPr>
                <w:rFonts w:ascii="GHEA Grapalat" w:hAnsi="GHEA Grapalat"/>
                <w:sz w:val="18"/>
                <w:szCs w:val="18"/>
                <w:lang w:val="hy-AM"/>
              </w:rPr>
              <w:t xml:space="preserve">водоснабжение и водоотведение (внутренние и наружные сети водопровода и водоотведения, гидромелиорация) </w:t>
            </w:r>
          </w:p>
          <w:p w:rsidR="00481775" w:rsidRPr="00E52782" w:rsidRDefault="00E52782" w:rsidP="00F469C2">
            <w:pPr>
              <w:pStyle w:val="m8246492893265957063m-6595400305725261899msolistparagraph"/>
              <w:numPr>
                <w:ilvl w:val="0"/>
                <w:numId w:val="41"/>
              </w:numPr>
              <w:spacing w:before="20" w:beforeAutospacing="0" w:after="20" w:afterAutospacing="0"/>
              <w:ind w:left="459" w:hanging="283"/>
              <w:rPr>
                <w:rFonts w:ascii="GHEA Grapalat" w:hAnsi="GHEA Grapalat"/>
                <w:i/>
                <w:sz w:val="18"/>
                <w:szCs w:val="18"/>
                <w:lang w:val="hy-AM"/>
              </w:rPr>
            </w:pPr>
            <w:r w:rsidRPr="00E52782">
              <w:rPr>
                <w:rFonts w:ascii="GHEA Grapalat" w:hAnsi="GHEA Grapalat"/>
                <w:i/>
                <w:sz w:val="18"/>
                <w:szCs w:val="18"/>
                <w:lang w:val="hy-AM"/>
              </w:rPr>
              <w:t>Гидротехнические сооружения (гидротехнические системы, гидроэнергетические сооружения)</w:t>
            </w:r>
          </w:p>
        </w:tc>
      </w:tr>
    </w:tbl>
    <w:p w:rsidR="00014C0C" w:rsidRPr="00850F6C" w:rsidRDefault="00014C0C" w:rsidP="00850F6C">
      <w:pPr>
        <w:pStyle w:val="af2"/>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4617A2">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4617A2">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4617A2">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4617A2">
            <w:pPr>
              <w:widowControl w:val="0"/>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623EB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524664" w:rsidRDefault="00323911" w:rsidP="005E7185">
      <w:pPr>
        <w:widowControl w:val="0"/>
        <w:ind w:firstLine="567"/>
        <w:rPr>
          <w:rFonts w:ascii="GHEA Grapalat" w:hAnsi="GHEA Grapalat"/>
          <w:b/>
          <w:color w:val="0000FF"/>
          <w:lang w:val="af-ZA"/>
        </w:rPr>
      </w:pPr>
      <w:r>
        <w:rPr>
          <w:rFonts w:ascii="GHEA Grapalat" w:hAnsi="GHEA Grapalat"/>
          <w:lang w:val="af-ZA"/>
        </w:rPr>
        <w:t xml:space="preserve">Ремонт средней школы села </w:t>
      </w:r>
    </w:p>
    <w:p w:rsidR="00D542EA" w:rsidRPr="00524664" w:rsidRDefault="00524664" w:rsidP="002F50B1">
      <w:pPr>
        <w:rPr>
          <w:lang w:val="hy-AM"/>
        </w:rPr>
      </w:pPr>
      <w:r w:rsidRPr="00524664">
        <w:rPr>
          <w:lang w:val="hy-AM"/>
        </w:rPr>
        <w:t xml:space="preserve"> </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481775" w:rsidRDefault="00481775" w:rsidP="00481775">
      <w:pPr>
        <w:widowControl w:val="0"/>
        <w:ind w:firstLine="567"/>
        <w:jc w:val="right"/>
        <w:rPr>
          <w:rFonts w:ascii="GHEA Grapalat" w:hAnsi="GHEA Grapalat"/>
          <w:i/>
        </w:rPr>
      </w:pPr>
    </w:p>
    <w:p w:rsidR="00927F86" w:rsidRPr="009F3DC7" w:rsidRDefault="00927F86" w:rsidP="00481775">
      <w:pPr>
        <w:widowControl w:val="0"/>
        <w:ind w:firstLine="567"/>
        <w:jc w:val="right"/>
        <w:rPr>
          <w:rFonts w:ascii="GHEA Grapalat" w:hAnsi="GHEA Grapalat" w:cs="Arial"/>
          <w:i/>
        </w:rPr>
      </w:pPr>
      <w:r>
        <w:rPr>
          <w:rFonts w:ascii="GHEA Grapalat" w:hAnsi="GHEA Grapalat"/>
          <w:i/>
        </w:rPr>
        <w:t>Приложение № 1.1</w:t>
      </w:r>
    </w:p>
    <w:p w:rsidR="00927F86" w:rsidRPr="005024F0" w:rsidRDefault="00927F86" w:rsidP="00481775">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81775" w:rsidRDefault="00481775" w:rsidP="00927F86">
      <w:pPr>
        <w:widowControl w:val="0"/>
        <w:spacing w:after="160"/>
        <w:ind w:left="567" w:right="565"/>
        <w:jc w:val="center"/>
        <w:rPr>
          <w:rFonts w:ascii="GHEA Grapalat" w:hAnsi="GHEA Grapalat"/>
          <w:b/>
        </w:rPr>
      </w:pP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lastRenderedPageBreak/>
        <w:t>ЗАВЕРЕНИЕ</w:t>
      </w:r>
    </w:p>
    <w:p w:rsidR="00927F86" w:rsidRDefault="00927F86" w:rsidP="00927F86">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935E38">
        <w:rPr>
          <w:rFonts w:ascii="GHEA Grapalat" w:hAnsi="GHEA Grapalat"/>
          <w:i/>
          <w:color w:val="0000FF"/>
          <w:lang w:val="af-ZA"/>
        </w:rPr>
        <w:t>ՀՀ ՏՄԻՀ-ՀԲՄ-ԱՇՁԲ-26/06</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15605E" w:rsidRDefault="0015605E" w:rsidP="00E32B0F">
      <w:pPr>
        <w:widowControl w:val="0"/>
        <w:spacing w:after="160"/>
        <w:ind w:firstLine="567"/>
        <w:jc w:val="right"/>
        <w:rPr>
          <w:rFonts w:ascii="GHEA Grapalat" w:hAnsi="GHEA Grapalat"/>
          <w:i/>
          <w:lang w:val="en-GB"/>
        </w:rPr>
      </w:pPr>
    </w:p>
    <w:p w:rsidR="0015605E" w:rsidRDefault="0015605E" w:rsidP="00E32B0F">
      <w:pPr>
        <w:widowControl w:val="0"/>
        <w:spacing w:after="160"/>
        <w:ind w:firstLine="567"/>
        <w:jc w:val="right"/>
        <w:rPr>
          <w:rFonts w:ascii="GHEA Grapalat" w:hAnsi="GHEA Grapalat"/>
          <w:i/>
          <w:lang w:val="en-GB"/>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935E38">
        <w:rPr>
          <w:rFonts w:ascii="GHEA Grapalat" w:hAnsi="GHEA Grapalat"/>
          <w:color w:val="0000FF"/>
          <w:sz w:val="22"/>
          <w:szCs w:val="22"/>
          <w:lang w:val="en-US"/>
        </w:rPr>
        <w:t>ՀՀ</w:t>
      </w:r>
      <w:r w:rsidR="00935E38" w:rsidRPr="00935E38">
        <w:rPr>
          <w:rFonts w:ascii="GHEA Grapalat" w:hAnsi="GHEA Grapalat"/>
          <w:color w:val="0000FF"/>
          <w:sz w:val="22"/>
          <w:szCs w:val="22"/>
        </w:rPr>
        <w:t xml:space="preserve"> </w:t>
      </w:r>
      <w:r w:rsidR="00935E38">
        <w:rPr>
          <w:rFonts w:ascii="GHEA Grapalat" w:hAnsi="GHEA Grapalat"/>
          <w:color w:val="0000FF"/>
          <w:sz w:val="22"/>
          <w:szCs w:val="22"/>
          <w:lang w:val="en-US"/>
        </w:rPr>
        <w:t>ՏՄԻՀ</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ՀԲՄ</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ԱՇՁԲ</w:t>
      </w:r>
      <w:r w:rsidR="00935E38" w:rsidRPr="00935E38">
        <w:rPr>
          <w:rFonts w:ascii="GHEA Grapalat" w:hAnsi="GHEA Grapalat"/>
          <w:color w:val="0000FF"/>
          <w:sz w:val="22"/>
          <w:szCs w:val="22"/>
        </w:rPr>
        <w:t>-26/06</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7374EF" w:rsidRPr="00A51013" w:rsidRDefault="00935E38" w:rsidP="00445C4B">
      <w:pPr>
        <w:jc w:val="center"/>
        <w:rPr>
          <w:rFonts w:ascii="GHEA Grapalat" w:hAnsi="GHEA Grapalat"/>
          <w:b/>
          <w:color w:val="0000FF"/>
          <w:lang w:val="af-ZA" w:eastAsia="en-US" w:bidi="ar-SA"/>
        </w:rPr>
      </w:pPr>
      <w:r w:rsidRPr="00935E38">
        <w:rPr>
          <w:rFonts w:ascii="GHEA Grapalat" w:hAnsi="GHEA Grapalat"/>
          <w:b/>
          <w:color w:val="0000FF"/>
          <w:lang w:val="af-ZA"/>
        </w:rPr>
        <w:t>Вторая пилотная программа по внедрению современных систем орошения и озеленения в жилых районах</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7"/>
                <w:rFonts w:ascii="GHEA Grapalat" w:hAnsi="GHEA Grapalat"/>
                <w:sz w:val="20"/>
                <w:szCs w:val="20"/>
              </w:rPr>
              <w:footnoteReference w:customMarkFollows="1" w:id="27"/>
              <w:t>**</w:t>
            </w:r>
          </w:p>
        </w:tc>
      </w:tr>
      <w:tr w:rsidR="00BB28C8" w:rsidRPr="009F3DC7" w:rsidTr="007F3A40">
        <w:trPr>
          <w:cantSplit/>
          <w:trHeight w:val="782"/>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57E72" w:rsidRPr="009F3DC7" w:rsidTr="006A538C">
        <w:trPr>
          <w:trHeight w:val="586"/>
          <w:jc w:val="center"/>
        </w:trPr>
        <w:tc>
          <w:tcPr>
            <w:tcW w:w="816" w:type="dxa"/>
            <w:vAlign w:val="center"/>
          </w:tcPr>
          <w:p w:rsidR="00457E72" w:rsidRPr="00517562" w:rsidRDefault="00457E7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33" w:type="dxa"/>
            <w:vAlign w:val="center"/>
          </w:tcPr>
          <w:p w:rsidR="00457E72" w:rsidRPr="00524664" w:rsidRDefault="00935E38" w:rsidP="007374EF">
            <w:pPr>
              <w:widowControl w:val="0"/>
              <w:spacing w:after="120"/>
              <w:jc w:val="center"/>
              <w:rPr>
                <w:rFonts w:ascii="GHEA Grapalat" w:hAnsi="GHEA Grapalat"/>
                <w:sz w:val="22"/>
                <w:szCs w:val="20"/>
                <w:lang w:val="af-ZA"/>
              </w:rPr>
            </w:pPr>
            <w:r w:rsidRPr="00935E38">
              <w:rPr>
                <w:rFonts w:ascii="GHEA Grapalat" w:hAnsi="GHEA Grapalat"/>
                <w:sz w:val="20"/>
                <w:szCs w:val="20"/>
              </w:rPr>
              <w:t>Вторая пилотная программа по внедрению современных систем орошения и озеленения в жилых районах</w:t>
            </w:r>
          </w:p>
        </w:tc>
        <w:tc>
          <w:tcPr>
            <w:tcW w:w="3738" w:type="dxa"/>
            <w:gridSpan w:val="3"/>
          </w:tcPr>
          <w:p w:rsidR="00457E72" w:rsidRPr="007374EF" w:rsidRDefault="007374EF" w:rsidP="00A44662">
            <w:pPr>
              <w:rPr>
                <w:rFonts w:ascii="GHEA Grapalat" w:hAnsi="GHEA Grapalat"/>
                <w:sz w:val="20"/>
                <w:szCs w:val="20"/>
              </w:rPr>
            </w:pPr>
            <w:r w:rsidRPr="007374EF">
              <w:rPr>
                <w:rFonts w:ascii="GHEA Grapalat" w:hAnsi="GHEA Grapalat"/>
                <w:sz w:val="20"/>
                <w:szCs w:val="20"/>
              </w:rPr>
              <w:t xml:space="preserve">В случае </w:t>
            </w:r>
            <w:proofErr w:type="spellStart"/>
            <w:r w:rsidRPr="007374EF">
              <w:rPr>
                <w:rFonts w:ascii="GHEA Grapalat" w:hAnsi="GHEA Grapalat"/>
                <w:sz w:val="20"/>
                <w:szCs w:val="20"/>
              </w:rPr>
              <w:t>предусмотрения</w:t>
            </w:r>
            <w:proofErr w:type="spellEnd"/>
            <w:r w:rsidRPr="007374EF">
              <w:rPr>
                <w:rFonts w:ascii="GHEA Grapalat" w:hAnsi="GHEA Grapalat"/>
                <w:sz w:val="20"/>
                <w:szCs w:val="20"/>
              </w:rPr>
              <w:t xml:space="preserve"> финансовых средств </w:t>
            </w:r>
            <w:proofErr w:type="gramStart"/>
            <w:r w:rsidRPr="007374EF">
              <w:rPr>
                <w:rFonts w:ascii="GHEA Grapalat" w:hAnsi="GHEA Grapalat"/>
                <w:sz w:val="20"/>
                <w:szCs w:val="20"/>
              </w:rPr>
              <w:t>в сроки</w:t>
            </w:r>
            <w:proofErr w:type="gramEnd"/>
            <w:r w:rsidRPr="007374EF">
              <w:rPr>
                <w:rFonts w:ascii="GHEA Grapalat" w:hAnsi="GHEA Grapalat"/>
                <w:sz w:val="20"/>
                <w:szCs w:val="20"/>
              </w:rPr>
              <w:t xml:space="preserve"> установленные соглашением заключаемого между сторонами</w:t>
            </w:r>
          </w:p>
        </w:tc>
        <w:tc>
          <w:tcPr>
            <w:tcW w:w="1533" w:type="dxa"/>
            <w:gridSpan w:val="2"/>
          </w:tcPr>
          <w:p w:rsidR="00457E72" w:rsidRPr="007374EF" w:rsidRDefault="00481775" w:rsidP="00524664">
            <w:pPr>
              <w:jc w:val="center"/>
              <w:rPr>
                <w:rFonts w:ascii="GHEA Grapalat" w:hAnsi="GHEA Grapalat"/>
                <w:sz w:val="20"/>
                <w:szCs w:val="20"/>
              </w:rPr>
            </w:pPr>
            <w:r>
              <w:rPr>
                <w:rFonts w:ascii="GHEA Grapalat" w:hAnsi="GHEA Grapalat"/>
                <w:sz w:val="20"/>
                <w:szCs w:val="20"/>
                <w:lang w:val="en-US"/>
              </w:rPr>
              <w:t>1</w:t>
            </w:r>
            <w:r w:rsidR="00935E38">
              <w:rPr>
                <w:rFonts w:ascii="GHEA Grapalat" w:hAnsi="GHEA Grapalat"/>
                <w:sz w:val="20"/>
                <w:szCs w:val="20"/>
                <w:lang w:val="hy-AM"/>
              </w:rPr>
              <w:t>8</w:t>
            </w:r>
            <w:r w:rsidR="00DA623E" w:rsidRPr="007374EF">
              <w:rPr>
                <w:rFonts w:ascii="GHEA Grapalat" w:hAnsi="GHEA Grapalat"/>
                <w:sz w:val="20"/>
                <w:szCs w:val="20"/>
              </w:rPr>
              <w:t>0</w:t>
            </w:r>
            <w:r w:rsidR="00457E72" w:rsidRPr="007374EF">
              <w:rPr>
                <w:rFonts w:ascii="GHEA Grapalat" w:hAnsi="GHEA Grapalat"/>
                <w:sz w:val="20"/>
                <w:szCs w:val="20"/>
              </w:rPr>
              <w:t xml:space="preserve"> календарных дней</w:t>
            </w:r>
          </w:p>
        </w:tc>
      </w:tr>
      <w:tr w:rsidR="00BB28C8"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935E38">
        <w:rPr>
          <w:rFonts w:ascii="GHEA Grapalat" w:hAnsi="GHEA Grapalat"/>
          <w:color w:val="0000FF"/>
          <w:sz w:val="22"/>
          <w:szCs w:val="22"/>
          <w:lang w:val="en-US"/>
        </w:rPr>
        <w:t>ՀՀ</w:t>
      </w:r>
      <w:r w:rsidR="00935E38" w:rsidRPr="00935E38">
        <w:rPr>
          <w:rFonts w:ascii="GHEA Grapalat" w:hAnsi="GHEA Grapalat"/>
          <w:color w:val="0000FF"/>
          <w:sz w:val="22"/>
          <w:szCs w:val="22"/>
        </w:rPr>
        <w:t xml:space="preserve"> </w:t>
      </w:r>
      <w:r w:rsidR="00935E38">
        <w:rPr>
          <w:rFonts w:ascii="GHEA Grapalat" w:hAnsi="GHEA Grapalat"/>
          <w:color w:val="0000FF"/>
          <w:sz w:val="22"/>
          <w:szCs w:val="22"/>
          <w:lang w:val="en-US"/>
        </w:rPr>
        <w:t>ՏՄԻՀ</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ՀԲՄ</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ԱՇՁԲ</w:t>
      </w:r>
      <w:r w:rsidR="00935E38" w:rsidRPr="00935E38">
        <w:rPr>
          <w:rFonts w:ascii="GHEA Grapalat" w:hAnsi="GHEA Grapalat"/>
          <w:color w:val="0000FF"/>
          <w:sz w:val="22"/>
          <w:szCs w:val="22"/>
        </w:rPr>
        <w:t>-26/06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7"/>
                <w:rFonts w:ascii="GHEA Grapalat" w:hAnsi="GHEA Grapalat"/>
                <w:sz w:val="14"/>
                <w:szCs w:val="16"/>
              </w:rPr>
              <w:footnoteReference w:customMarkFollows="1" w:id="29"/>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2144B" w:rsidRPr="00685FDC" w:rsidTr="00355F7C">
        <w:trPr>
          <w:cantSplit/>
          <w:trHeight w:val="747"/>
          <w:jc w:val="center"/>
        </w:trPr>
        <w:tc>
          <w:tcPr>
            <w:tcW w:w="734" w:type="dxa"/>
            <w:vAlign w:val="center"/>
          </w:tcPr>
          <w:p w:rsidR="00A2144B" w:rsidRPr="00A2144B" w:rsidRDefault="00A2144B" w:rsidP="007E0144">
            <w:pPr>
              <w:jc w:val="center"/>
              <w:rPr>
                <w:rFonts w:ascii="GHEA Grapalat" w:hAnsi="GHEA Grapalat"/>
                <w:b/>
                <w:sz w:val="16"/>
              </w:rPr>
            </w:pPr>
            <w:r w:rsidRPr="00A2144B">
              <w:rPr>
                <w:rFonts w:ascii="GHEA Grapalat" w:hAnsi="GHEA Grapalat"/>
                <w:b/>
                <w:sz w:val="16"/>
              </w:rPr>
              <w:t>1</w:t>
            </w:r>
          </w:p>
        </w:tc>
        <w:tc>
          <w:tcPr>
            <w:tcW w:w="1353" w:type="dxa"/>
            <w:vAlign w:val="center"/>
          </w:tcPr>
          <w:p w:rsidR="00A2144B" w:rsidRPr="007F3A40" w:rsidRDefault="00A2144B" w:rsidP="00481775">
            <w:pPr>
              <w:jc w:val="center"/>
              <w:rPr>
                <w:rFonts w:ascii="GHEA Grapalat" w:hAnsi="GHEA Grapalat"/>
                <w:b/>
                <w:sz w:val="16"/>
                <w:lang w:val="en-US"/>
              </w:rPr>
            </w:pPr>
            <w:r w:rsidRPr="00A2144B">
              <w:rPr>
                <w:rFonts w:ascii="GHEA Grapalat" w:hAnsi="GHEA Grapalat"/>
                <w:b/>
                <w:sz w:val="16"/>
              </w:rPr>
              <w:t>45211229/8</w:t>
            </w:r>
            <w:r w:rsidR="007F3A40">
              <w:rPr>
                <w:rFonts w:ascii="GHEA Grapalat" w:hAnsi="GHEA Grapalat"/>
                <w:b/>
                <w:sz w:val="16"/>
                <w:lang w:val="en-US"/>
              </w:rPr>
              <w:t>2</w:t>
            </w:r>
            <w:r w:rsidR="0054652D">
              <w:rPr>
                <w:rFonts w:ascii="GHEA Grapalat" w:hAnsi="GHEA Grapalat"/>
                <w:b/>
                <w:sz w:val="16"/>
                <w:lang w:val="en-US"/>
              </w:rPr>
              <w:t>8</w:t>
            </w:r>
          </w:p>
        </w:tc>
        <w:tc>
          <w:tcPr>
            <w:tcW w:w="1581" w:type="dxa"/>
            <w:vAlign w:val="center"/>
          </w:tcPr>
          <w:p w:rsidR="00A2144B" w:rsidRPr="00B937B6" w:rsidRDefault="00935E38" w:rsidP="00BB02C8">
            <w:pPr>
              <w:widowControl w:val="0"/>
              <w:spacing w:after="120"/>
              <w:jc w:val="center"/>
              <w:rPr>
                <w:rFonts w:ascii="GHEA Grapalat" w:hAnsi="GHEA Grapalat"/>
                <w:sz w:val="14"/>
                <w:szCs w:val="16"/>
              </w:rPr>
            </w:pPr>
            <w:r w:rsidRPr="00935E38">
              <w:rPr>
                <w:rFonts w:ascii="GHEA Grapalat" w:hAnsi="GHEA Grapalat"/>
                <w:sz w:val="14"/>
                <w:szCs w:val="16"/>
              </w:rPr>
              <w:t>Вторая пилотная программа по внедрению современных систем орошения и озеленения в жилых районах</w:t>
            </w:r>
          </w:p>
        </w:tc>
        <w:tc>
          <w:tcPr>
            <w:tcW w:w="582"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15352D"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DD794B" w:rsidRDefault="00DD794B" w:rsidP="003D2146">
            <w:pPr>
              <w:widowControl w:val="0"/>
              <w:spacing w:after="160" w:line="360" w:lineRule="auto"/>
              <w:jc w:val="center"/>
              <w:rPr>
                <w:rFonts w:ascii="GHEA Grapalat" w:hAnsi="GHEA Grapalat"/>
                <w:b/>
                <w:lang w:val="hy-AM"/>
              </w:rPr>
            </w:pPr>
          </w:p>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15352D" w:rsidRPr="009F3DC7" w:rsidRDefault="0015352D" w:rsidP="003D2146">
            <w:pPr>
              <w:widowControl w:val="0"/>
              <w:spacing w:after="160" w:line="360" w:lineRule="auto"/>
              <w:jc w:val="center"/>
              <w:rPr>
                <w:rFonts w:ascii="GHEA Grapalat" w:hAnsi="GHEA Grapalat"/>
              </w:rPr>
            </w:pPr>
          </w:p>
        </w:tc>
        <w:tc>
          <w:tcPr>
            <w:tcW w:w="4343" w:type="dxa"/>
            <w:gridSpan w:val="8"/>
          </w:tcPr>
          <w:p w:rsidR="0054652D" w:rsidRDefault="0054652D" w:rsidP="003D2146">
            <w:pPr>
              <w:widowControl w:val="0"/>
              <w:spacing w:after="160" w:line="360" w:lineRule="auto"/>
              <w:jc w:val="center"/>
              <w:rPr>
                <w:rFonts w:ascii="GHEA Grapalat" w:hAnsi="GHEA Grapalat"/>
                <w:b/>
              </w:rPr>
            </w:pPr>
          </w:p>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81775">
          <w:footerReference w:type="default" r:id="rId16"/>
          <w:footnotePr>
            <w:pos w:val="beneathText"/>
          </w:footnotePr>
          <w:type w:val="nextColumn"/>
          <w:pgSz w:w="11907" w:h="16840" w:code="9"/>
          <w:pgMar w:top="630" w:right="850" w:bottom="1170" w:left="567" w:header="561" w:footer="561" w:gutter="0"/>
          <w:cols w:space="720"/>
          <w:docGrid w:linePitch="326"/>
        </w:sectPr>
      </w:pPr>
    </w:p>
    <w:p w:rsidR="00BB28C8" w:rsidRPr="00481775" w:rsidRDefault="00BB28C8" w:rsidP="006A538C">
      <w:pPr>
        <w:widowControl w:val="0"/>
        <w:ind w:firstLine="567"/>
        <w:jc w:val="right"/>
        <w:rPr>
          <w:rFonts w:ascii="GHEA Grapalat" w:hAnsi="GHEA Grapalat" w:cs="Arial"/>
          <w:i/>
          <w:sz w:val="22"/>
        </w:rPr>
      </w:pPr>
      <w:r w:rsidRPr="00481775">
        <w:rPr>
          <w:rFonts w:ascii="GHEA Grapalat" w:hAnsi="GHEA Grapalat"/>
          <w:i/>
          <w:sz w:val="22"/>
        </w:rPr>
        <w:lastRenderedPageBreak/>
        <w:t>Приложение № 4</w:t>
      </w:r>
    </w:p>
    <w:p w:rsidR="00BB28C8" w:rsidRPr="00481775" w:rsidRDefault="00BB28C8" w:rsidP="006A538C">
      <w:pPr>
        <w:widowControl w:val="0"/>
        <w:ind w:firstLine="567"/>
        <w:jc w:val="right"/>
        <w:rPr>
          <w:rFonts w:ascii="GHEA Grapalat" w:hAnsi="GHEA Grapalat" w:cs="Arial"/>
          <w:i/>
          <w:sz w:val="22"/>
        </w:rPr>
      </w:pPr>
      <w:r w:rsidRPr="00481775">
        <w:rPr>
          <w:rFonts w:ascii="GHEA Grapalat" w:hAnsi="GHEA Grapalat"/>
          <w:i/>
          <w:sz w:val="22"/>
        </w:rPr>
        <w:t xml:space="preserve">к Договору под кодом </w:t>
      </w:r>
      <w:r w:rsidR="00935E38">
        <w:rPr>
          <w:rFonts w:ascii="GHEA Grapalat" w:hAnsi="GHEA Grapalat"/>
          <w:color w:val="0000FF"/>
          <w:sz w:val="20"/>
          <w:szCs w:val="22"/>
          <w:lang w:val="en-US"/>
        </w:rPr>
        <w:t>ՀՀ</w:t>
      </w:r>
      <w:r w:rsidR="00935E38" w:rsidRPr="00935E38">
        <w:rPr>
          <w:rFonts w:ascii="GHEA Grapalat" w:hAnsi="GHEA Grapalat"/>
          <w:color w:val="0000FF"/>
          <w:sz w:val="20"/>
          <w:szCs w:val="22"/>
        </w:rPr>
        <w:t xml:space="preserve"> </w:t>
      </w:r>
      <w:r w:rsidR="00935E38">
        <w:rPr>
          <w:rFonts w:ascii="GHEA Grapalat" w:hAnsi="GHEA Grapalat"/>
          <w:color w:val="0000FF"/>
          <w:sz w:val="20"/>
          <w:szCs w:val="22"/>
          <w:lang w:val="en-US"/>
        </w:rPr>
        <w:t>ՏՄԻՀ</w:t>
      </w:r>
      <w:r w:rsidR="00935E38" w:rsidRPr="00935E38">
        <w:rPr>
          <w:rFonts w:ascii="GHEA Grapalat" w:hAnsi="GHEA Grapalat"/>
          <w:color w:val="0000FF"/>
          <w:sz w:val="20"/>
          <w:szCs w:val="22"/>
        </w:rPr>
        <w:t>-</w:t>
      </w:r>
      <w:r w:rsidR="00935E38">
        <w:rPr>
          <w:rFonts w:ascii="GHEA Grapalat" w:hAnsi="GHEA Grapalat"/>
          <w:color w:val="0000FF"/>
          <w:sz w:val="20"/>
          <w:szCs w:val="22"/>
          <w:lang w:val="en-US"/>
        </w:rPr>
        <w:t>ՀԲՄ</w:t>
      </w:r>
      <w:r w:rsidR="00935E38" w:rsidRPr="00935E38">
        <w:rPr>
          <w:rFonts w:ascii="GHEA Grapalat" w:hAnsi="GHEA Grapalat"/>
          <w:color w:val="0000FF"/>
          <w:sz w:val="20"/>
          <w:szCs w:val="22"/>
        </w:rPr>
        <w:t>-</w:t>
      </w:r>
      <w:r w:rsidR="00935E38">
        <w:rPr>
          <w:rFonts w:ascii="GHEA Grapalat" w:hAnsi="GHEA Grapalat"/>
          <w:color w:val="0000FF"/>
          <w:sz w:val="20"/>
          <w:szCs w:val="22"/>
          <w:lang w:val="en-US"/>
        </w:rPr>
        <w:t>ԱՇՁԲ</w:t>
      </w:r>
      <w:r w:rsidR="00935E38" w:rsidRPr="00935E38">
        <w:rPr>
          <w:rFonts w:ascii="GHEA Grapalat" w:hAnsi="GHEA Grapalat"/>
          <w:color w:val="0000FF"/>
          <w:sz w:val="20"/>
          <w:szCs w:val="22"/>
        </w:rPr>
        <w:t>-26/06</w:t>
      </w:r>
      <w:r w:rsidRPr="00481775">
        <w:rPr>
          <w:rFonts w:ascii="GHEA Grapalat" w:hAnsi="GHEA Grapalat" w:cs="Arial"/>
          <w:i/>
          <w:sz w:val="22"/>
        </w:rPr>
        <w:br/>
      </w:r>
      <w:r w:rsidRPr="00481775">
        <w:rPr>
          <w:rFonts w:ascii="GHEA Grapalat" w:hAnsi="GHEA Grapalat"/>
          <w:i/>
          <w:sz w:val="22"/>
        </w:rPr>
        <w:t xml:space="preserve">заключенному " </w:t>
      </w:r>
      <w:r w:rsidRPr="00481775">
        <w:rPr>
          <w:rFonts w:ascii="GHEA Grapalat" w:hAnsi="GHEA Grapalat"/>
          <w:i/>
          <w:sz w:val="22"/>
        </w:rPr>
        <w:tab/>
        <w:t xml:space="preserve">" </w:t>
      </w:r>
      <w:r w:rsidRPr="00481775">
        <w:rPr>
          <w:rFonts w:ascii="GHEA Grapalat" w:hAnsi="GHEA Grapalat"/>
          <w:i/>
          <w:sz w:val="22"/>
        </w:rPr>
        <w:tab/>
        <w:t>20</w:t>
      </w:r>
      <w:r w:rsidRPr="00481775">
        <w:rPr>
          <w:rFonts w:ascii="GHEA Grapalat" w:hAnsi="GHEA Grapalat"/>
          <w:i/>
          <w:sz w:val="22"/>
        </w:rPr>
        <w:tab/>
        <w:t>г.</w:t>
      </w:r>
    </w:p>
    <w:p w:rsidR="00BB28C8" w:rsidRPr="00481775" w:rsidRDefault="00BB28C8" w:rsidP="00BB28C8">
      <w:pPr>
        <w:widowControl w:val="0"/>
        <w:spacing w:after="160" w:line="360" w:lineRule="auto"/>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481775">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481775">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481775">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481775">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48177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481775">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481775">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481775">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481775">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481775">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481775">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481775">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481775">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481775">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481775">
      <w:pPr>
        <w:widowControl w:val="0"/>
        <w:ind w:firstLine="567"/>
        <w:jc w:val="both"/>
        <w:rPr>
          <w:rFonts w:ascii="GHEA Grapalat" w:hAnsi="GHEA Grapalat" w:cs="Arial"/>
          <w:iCs/>
          <w:color w:val="000000"/>
          <w:lang w:val="en-US"/>
        </w:rPr>
      </w:pPr>
    </w:p>
    <w:p w:rsidR="00BB28C8" w:rsidRPr="009F3DC7" w:rsidRDefault="00BB28C8" w:rsidP="00481775">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481775">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8177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48177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8177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8177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935E38">
        <w:rPr>
          <w:rFonts w:ascii="GHEA Grapalat" w:hAnsi="GHEA Grapalat"/>
          <w:color w:val="0000FF"/>
          <w:sz w:val="22"/>
          <w:szCs w:val="22"/>
          <w:lang w:val="en-US"/>
        </w:rPr>
        <w:t>ՀՀ</w:t>
      </w:r>
      <w:r w:rsidR="00935E38" w:rsidRPr="00935E38">
        <w:rPr>
          <w:rFonts w:ascii="GHEA Grapalat" w:hAnsi="GHEA Grapalat"/>
          <w:color w:val="0000FF"/>
          <w:sz w:val="22"/>
          <w:szCs w:val="22"/>
        </w:rPr>
        <w:t xml:space="preserve"> </w:t>
      </w:r>
      <w:r w:rsidR="00935E38">
        <w:rPr>
          <w:rFonts w:ascii="GHEA Grapalat" w:hAnsi="GHEA Grapalat"/>
          <w:color w:val="0000FF"/>
          <w:sz w:val="22"/>
          <w:szCs w:val="22"/>
          <w:lang w:val="en-US"/>
        </w:rPr>
        <w:t>ՏՄԻՀ</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ՀԲՄ</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ԱՇՁԲ</w:t>
      </w:r>
      <w:r w:rsidR="00935E38" w:rsidRPr="00935E38">
        <w:rPr>
          <w:rFonts w:ascii="GHEA Grapalat" w:hAnsi="GHEA Grapalat"/>
          <w:color w:val="0000FF"/>
          <w:sz w:val="22"/>
          <w:szCs w:val="22"/>
        </w:rPr>
        <w:t>-26/06</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614"/>
        <w:gridCol w:w="5025"/>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935E38">
        <w:rPr>
          <w:rFonts w:ascii="GHEA Grapalat" w:hAnsi="GHEA Grapalat"/>
          <w:color w:val="0000FF"/>
          <w:sz w:val="22"/>
          <w:szCs w:val="22"/>
          <w:lang w:val="en-US"/>
        </w:rPr>
        <w:t>ՀՀ</w:t>
      </w:r>
      <w:r w:rsidR="00935E38" w:rsidRPr="00935E38">
        <w:rPr>
          <w:rFonts w:ascii="GHEA Grapalat" w:hAnsi="GHEA Grapalat"/>
          <w:color w:val="0000FF"/>
          <w:sz w:val="22"/>
          <w:szCs w:val="22"/>
        </w:rPr>
        <w:t xml:space="preserve"> </w:t>
      </w:r>
      <w:r w:rsidR="00935E38">
        <w:rPr>
          <w:rFonts w:ascii="GHEA Grapalat" w:hAnsi="GHEA Grapalat"/>
          <w:color w:val="0000FF"/>
          <w:sz w:val="22"/>
          <w:szCs w:val="22"/>
          <w:lang w:val="en-US"/>
        </w:rPr>
        <w:t>ՏՄԻՀ</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ՀԲՄ</w:t>
      </w:r>
      <w:r w:rsidR="00935E38" w:rsidRPr="00935E38">
        <w:rPr>
          <w:rFonts w:ascii="GHEA Grapalat" w:hAnsi="GHEA Grapalat"/>
          <w:color w:val="0000FF"/>
          <w:sz w:val="22"/>
          <w:szCs w:val="22"/>
        </w:rPr>
        <w:t>-</w:t>
      </w:r>
      <w:r w:rsidR="00935E38">
        <w:rPr>
          <w:rFonts w:ascii="GHEA Grapalat" w:hAnsi="GHEA Grapalat"/>
          <w:color w:val="0000FF"/>
          <w:sz w:val="22"/>
          <w:szCs w:val="22"/>
          <w:lang w:val="en-US"/>
        </w:rPr>
        <w:t>ԱՇՁԲ</w:t>
      </w:r>
      <w:r w:rsidR="00935E38" w:rsidRPr="00935E38">
        <w:rPr>
          <w:rFonts w:ascii="GHEA Grapalat" w:hAnsi="GHEA Grapalat"/>
          <w:color w:val="0000FF"/>
          <w:sz w:val="22"/>
          <w:szCs w:val="22"/>
        </w:rPr>
        <w:t>-26/06</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481775">
      <w:footnotePr>
        <w:pos w:val="beneathText"/>
      </w:footnotePr>
      <w:pgSz w:w="11906" w:h="16838" w:code="9"/>
      <w:pgMar w:top="426"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EC5" w:rsidRDefault="001C5EC5">
      <w:r>
        <w:separator/>
      </w:r>
    </w:p>
  </w:endnote>
  <w:endnote w:type="continuationSeparator" w:id="0">
    <w:p w:rsidR="001C5EC5" w:rsidRDefault="001C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481775" w:rsidRPr="003E450C" w:rsidRDefault="004817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4652D">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EC5" w:rsidRDefault="001C5EC5">
      <w:r>
        <w:separator/>
      </w:r>
    </w:p>
  </w:footnote>
  <w:footnote w:type="continuationSeparator" w:id="0">
    <w:p w:rsidR="001C5EC5" w:rsidRDefault="001C5EC5">
      <w:r>
        <w:continuationSeparator/>
      </w:r>
    </w:p>
  </w:footnote>
  <w:footnote w:id="1">
    <w:p w:rsidR="00481775" w:rsidRPr="00793343" w:rsidRDefault="00481775" w:rsidP="00717132">
      <w:pPr>
        <w:pStyle w:val="af2"/>
        <w:jc w:val="both"/>
        <w:rPr>
          <w:rFonts w:asciiTheme="minorHAnsi" w:hAnsiTheme="minorHAnsi"/>
          <w:i/>
        </w:rPr>
      </w:pPr>
    </w:p>
  </w:footnote>
  <w:footnote w:id="2">
    <w:p w:rsidR="00481775" w:rsidRPr="008842CE" w:rsidRDefault="00481775"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481775" w:rsidRPr="003B5BE3" w:rsidRDefault="004817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81775" w:rsidRDefault="00481775" w:rsidP="00AF1F59">
      <w:pPr>
        <w:pStyle w:val="af2"/>
        <w:jc w:val="both"/>
        <w:rPr>
          <w:rFonts w:asciiTheme="minorHAnsi" w:hAnsiTheme="minorHAnsi"/>
        </w:rPr>
      </w:pPr>
    </w:p>
    <w:p w:rsidR="00481775" w:rsidRPr="00D3436F" w:rsidRDefault="00481775"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81775" w:rsidRPr="000811C1" w:rsidRDefault="00481775">
      <w:pPr>
        <w:pStyle w:val="af2"/>
        <w:rPr>
          <w:rFonts w:asciiTheme="minorHAnsi" w:hAnsiTheme="minorHAnsi"/>
        </w:rPr>
      </w:pPr>
    </w:p>
  </w:footnote>
  <w:footnote w:id="4">
    <w:p w:rsidR="00481775" w:rsidRPr="00810F23" w:rsidRDefault="00481775">
      <w:pPr>
        <w:pStyle w:val="af2"/>
        <w:rPr>
          <w:rFonts w:ascii="Times New Roman" w:hAnsi="Times New Roman"/>
        </w:rPr>
      </w:pPr>
      <w:r>
        <w:rPr>
          <w:rStyle w:val="af7"/>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481775" w:rsidRPr="0087711E" w:rsidRDefault="0048177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81775" w:rsidRPr="0087711E" w:rsidRDefault="00481775"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81775" w:rsidRPr="002A3375" w:rsidRDefault="0048177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rsidR="00481775" w:rsidRPr="00FE2AA4" w:rsidRDefault="00481775">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7">
    <w:p w:rsidR="00481775" w:rsidRPr="008842CE" w:rsidRDefault="00481775"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1775" w:rsidRPr="000811C1" w:rsidRDefault="00481775">
      <w:pPr>
        <w:pStyle w:val="af2"/>
        <w:rPr>
          <w:lang w:val="af-ZA"/>
        </w:rPr>
      </w:pPr>
    </w:p>
  </w:footnote>
  <w:footnote w:id="8">
    <w:p w:rsidR="00481775" w:rsidRPr="00BD16E0" w:rsidRDefault="00481775"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481775" w:rsidRPr="000C5D3D" w:rsidRDefault="0048177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81775" w:rsidRPr="0092041F" w:rsidRDefault="0048177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81775" w:rsidRPr="0092041F" w:rsidRDefault="00481775" w:rsidP="00C67FAB">
      <w:pPr>
        <w:pStyle w:val="af2"/>
        <w:jc w:val="both"/>
        <w:rPr>
          <w:rFonts w:ascii="GHEA Grapalat" w:hAnsi="GHEA Grapalat"/>
          <w:i/>
        </w:rPr>
      </w:pPr>
    </w:p>
  </w:footnote>
  <w:footnote w:id="9">
    <w:p w:rsidR="00481775" w:rsidRPr="00511966" w:rsidRDefault="00481775"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81775" w:rsidRPr="008E4439" w:rsidRDefault="00481775"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81775" w:rsidRPr="000811C1" w:rsidRDefault="00481775" w:rsidP="0027573B">
      <w:pPr>
        <w:pStyle w:val="af2"/>
        <w:rPr>
          <w:rFonts w:ascii="Sylfaen" w:hAnsi="Sylfaen"/>
          <w:sz w:val="18"/>
          <w:szCs w:val="18"/>
        </w:rPr>
      </w:pPr>
    </w:p>
  </w:footnote>
  <w:footnote w:id="11">
    <w:p w:rsidR="00481775" w:rsidRPr="00A31673" w:rsidRDefault="00481775">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81775" w:rsidRPr="00DE7706" w:rsidRDefault="00481775">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81775" w:rsidRPr="00810F23" w:rsidRDefault="00481775"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81775" w:rsidRPr="005F2C25" w:rsidRDefault="00481775">
      <w:pPr>
        <w:pStyle w:val="af2"/>
        <w:rPr>
          <w:rFonts w:ascii="Times New Roman" w:hAnsi="Times New Roman"/>
        </w:rPr>
      </w:pPr>
    </w:p>
  </w:footnote>
  <w:footnote w:id="14">
    <w:p w:rsidR="00481775" w:rsidRDefault="00481775" w:rsidP="006B3E56">
      <w:pPr>
        <w:jc w:val="both"/>
      </w:pPr>
    </w:p>
    <w:p w:rsidR="00481775" w:rsidRPr="00A006D6" w:rsidRDefault="00481775" w:rsidP="006B3E56">
      <w:pPr>
        <w:pStyle w:val="af2"/>
        <w:rPr>
          <w:rFonts w:asciiTheme="minorHAnsi" w:hAnsiTheme="minorHAnsi"/>
          <w:i/>
          <w:lang w:val="af-ZA"/>
        </w:rPr>
      </w:pPr>
    </w:p>
  </w:footnote>
  <w:footnote w:id="15">
    <w:p w:rsidR="00481775" w:rsidRPr="00990559" w:rsidRDefault="00481775">
      <w:pPr>
        <w:pStyle w:val="af2"/>
        <w:rPr>
          <w:rFonts w:ascii="Sylfaen" w:hAnsi="Sylfaen"/>
          <w:lang w:val="hy-AM"/>
        </w:rPr>
      </w:pPr>
    </w:p>
  </w:footnote>
  <w:footnote w:id="16">
    <w:p w:rsidR="00481775" w:rsidRPr="00D3436F" w:rsidRDefault="00481775"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81775" w:rsidRPr="00D3436F" w:rsidRDefault="00481775">
      <w:pPr>
        <w:pStyle w:val="af2"/>
        <w:rPr>
          <w:lang w:val="es-ES"/>
        </w:rPr>
      </w:pPr>
    </w:p>
  </w:footnote>
  <w:footnote w:id="17">
    <w:p w:rsidR="00481775" w:rsidRPr="008842CE" w:rsidRDefault="00481775" w:rsidP="003D2FE2">
      <w:pPr>
        <w:pStyle w:val="af2"/>
        <w:jc w:val="both"/>
      </w:pPr>
    </w:p>
  </w:footnote>
  <w:footnote w:id="18">
    <w:p w:rsidR="00481775" w:rsidRPr="008842CE" w:rsidRDefault="00481775" w:rsidP="000A214C">
      <w:pPr>
        <w:pStyle w:val="af2"/>
        <w:jc w:val="both"/>
      </w:pPr>
    </w:p>
  </w:footnote>
  <w:footnote w:id="19">
    <w:p w:rsidR="00481775" w:rsidRPr="00124BE9" w:rsidRDefault="00481775"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81775" w:rsidRPr="00124BE9" w:rsidRDefault="00481775" w:rsidP="00BB28C8">
      <w:pPr>
        <w:pStyle w:val="af2"/>
        <w:widowControl w:val="0"/>
        <w:jc w:val="both"/>
        <w:rPr>
          <w:rFonts w:ascii="GHEA Grapalat" w:hAnsi="GHEA Grapalat"/>
          <w:lang w:val="hy-AM"/>
        </w:rPr>
      </w:pPr>
    </w:p>
  </w:footnote>
  <w:footnote w:id="20">
    <w:p w:rsidR="00481775" w:rsidRPr="00124BE9" w:rsidRDefault="00481775"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481775" w:rsidRPr="0000511B" w:rsidRDefault="00481775"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481775" w:rsidRPr="0000511B" w:rsidRDefault="004817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481775" w:rsidRPr="000A504A" w:rsidRDefault="00481775" w:rsidP="00BB28C8">
      <w:pPr>
        <w:pStyle w:val="af2"/>
        <w:widowControl w:val="0"/>
        <w:jc w:val="both"/>
        <w:rPr>
          <w:ins w:id="28"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81775" w:rsidRPr="00124BE9" w:rsidRDefault="00481775" w:rsidP="00BB28C8">
      <w:pPr>
        <w:pStyle w:val="af2"/>
        <w:widowControl w:val="0"/>
        <w:jc w:val="both"/>
        <w:rPr>
          <w:rFonts w:ascii="GHEA Grapalat" w:hAnsi="GHEA Grapalat"/>
          <w:lang w:val="hy-AM"/>
        </w:rPr>
      </w:pPr>
    </w:p>
  </w:footnote>
  <w:footnote w:id="23">
    <w:p w:rsidR="00481775" w:rsidRPr="00EB336B" w:rsidRDefault="0048177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481775" w:rsidRPr="00F77F4C" w:rsidRDefault="00481775"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81775" w:rsidRPr="00F77F4C" w:rsidRDefault="0048177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81775" w:rsidRPr="004078D0" w:rsidRDefault="00481775" w:rsidP="00BB28C8">
      <w:pPr>
        <w:pStyle w:val="af2"/>
        <w:widowControl w:val="0"/>
        <w:jc w:val="both"/>
        <w:rPr>
          <w:rFonts w:ascii="GHEA Grapalat" w:hAnsi="GHEA Grapalat"/>
          <w:sz w:val="2"/>
          <w:szCs w:val="2"/>
          <w:lang w:val="hy-AM"/>
        </w:rPr>
      </w:pPr>
    </w:p>
    <w:p w:rsidR="00481775" w:rsidRPr="004078D0" w:rsidRDefault="00481775" w:rsidP="00BB28C8">
      <w:pPr>
        <w:pStyle w:val="af2"/>
        <w:widowControl w:val="0"/>
        <w:jc w:val="both"/>
        <w:rPr>
          <w:rFonts w:ascii="GHEA Grapalat" w:hAnsi="GHEA Grapalat"/>
          <w:sz w:val="2"/>
          <w:szCs w:val="2"/>
          <w:lang w:val="hy-AM"/>
        </w:rPr>
      </w:pPr>
    </w:p>
  </w:footnote>
  <w:footnote w:id="24">
    <w:p w:rsidR="00481775" w:rsidRPr="00124BE9" w:rsidRDefault="00481775"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481775" w:rsidRPr="00124BE9" w:rsidRDefault="00481775" w:rsidP="00C8716A">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481775" w:rsidRPr="00124BE9" w:rsidRDefault="00481775"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81775" w:rsidRPr="001C4E24" w:rsidRDefault="00481775" w:rsidP="00BB28C8">
      <w:pPr>
        <w:pStyle w:val="af2"/>
        <w:rPr>
          <w:lang w:val="hy-AM"/>
        </w:rPr>
      </w:pPr>
    </w:p>
  </w:footnote>
  <w:footnote w:id="27">
    <w:p w:rsidR="00481775" w:rsidRPr="0083571F" w:rsidRDefault="0048177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81775" w:rsidRPr="00124BE9" w:rsidRDefault="00481775" w:rsidP="00BB28C8">
      <w:pPr>
        <w:pStyle w:val="af2"/>
        <w:widowControl w:val="0"/>
      </w:pPr>
      <w:r w:rsidRPr="00124BE9">
        <w:rPr>
          <w:rStyle w:val="af7"/>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481775" w:rsidRPr="00084699" w:rsidRDefault="00481775" w:rsidP="00BB28C8">
      <w:pPr>
        <w:pStyle w:val="af2"/>
        <w:widowControl w:val="0"/>
        <w:jc w:val="both"/>
        <w:rPr>
          <w:rFonts w:asciiTheme="minorHAnsi" w:hAnsiTheme="minorHAnsi"/>
        </w:rPr>
      </w:pPr>
    </w:p>
  </w:footnote>
  <w:footnote w:id="29">
    <w:p w:rsidR="00481775" w:rsidRDefault="00481775" w:rsidP="00BB28C8">
      <w:pPr>
        <w:pStyle w:val="af2"/>
        <w:widowControl w:val="0"/>
        <w:jc w:val="both"/>
        <w:rPr>
          <w:rStyle w:val="af7"/>
          <w:rFonts w:asciiTheme="minorHAnsi" w:hAnsiTheme="minorHAnsi"/>
        </w:rPr>
      </w:pPr>
    </w:p>
    <w:p w:rsidR="00481775" w:rsidRPr="00084699" w:rsidRDefault="0048177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83"/>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74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AAB"/>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05E"/>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EC5"/>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AE3"/>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518"/>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3911"/>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3E2"/>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2B"/>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29B"/>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7B8"/>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604"/>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7A2"/>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775"/>
    <w:rsid w:val="004834BA"/>
    <w:rsid w:val="00483944"/>
    <w:rsid w:val="0048419C"/>
    <w:rsid w:val="00484648"/>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5AD4"/>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664"/>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52D"/>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185"/>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73D"/>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F0"/>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A59"/>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A40"/>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AB2"/>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C49"/>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E3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01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929"/>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4E7"/>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879D0"/>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473"/>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DE3"/>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78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71D"/>
    <w:rsid w:val="00F4395E"/>
    <w:rsid w:val="00F43A66"/>
    <w:rsid w:val="00F43DE4"/>
    <w:rsid w:val="00F43FFD"/>
    <w:rsid w:val="00F449C0"/>
    <w:rsid w:val="00F44B31"/>
    <w:rsid w:val="00F44E41"/>
    <w:rsid w:val="00F453C2"/>
    <w:rsid w:val="00F459C2"/>
    <w:rsid w:val="00F45B4D"/>
    <w:rsid w:val="00F45B8B"/>
    <w:rsid w:val="00F460E3"/>
    <w:rsid w:val="00F469C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D19"/>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743771"/>
  <w15:docId w15:val="{06B877A4-F414-4136-9385-71D50D0D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C4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DE0318"/>
    <w:rPr>
      <w:sz w:val="24"/>
      <w:szCs w:val="24"/>
    </w:rPr>
  </w:style>
  <w:style w:type="paragraph" w:customStyle="1" w:styleId="m8246492893265957063m-6595400305725261899msolistparagraph">
    <w:name w:val="m_8246492893265957063m-6595400305725261899msolistparagraph"/>
    <w:basedOn w:val="a"/>
    <w:uiPriority w:val="99"/>
    <w:rsid w:val="00481775"/>
    <w:pPr>
      <w:spacing w:before="100" w:beforeAutospacing="1" w:after="100" w:afterAutospacing="1"/>
    </w:pPr>
    <w:rPr>
      <w:rFonts w:eastAsiaTheme="minorHAnsi"/>
      <w:lang w:val="en-US" w:eastAsia="en-US" w:bidi="ar-SA"/>
    </w:rPr>
  </w:style>
  <w:style w:type="character" w:styleId="aff9">
    <w:name w:val="Unresolved Mention"/>
    <w:basedOn w:val="a0"/>
    <w:uiPriority w:val="99"/>
    <w:semiHidden/>
    <w:unhideWhenUsed/>
    <w:rsid w:val="00935E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mine.makaryan@atdf.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ine.maka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9772A-B9FB-4DC5-999C-66847220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95</Pages>
  <Words>26040</Words>
  <Characters>148428</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7</cp:revision>
  <cp:lastPrinted>2018-02-16T07:12:00Z</cp:lastPrinted>
  <dcterms:created xsi:type="dcterms:W3CDTF">2026-01-28T18:18:00Z</dcterms:created>
  <dcterms:modified xsi:type="dcterms:W3CDTF">2026-01-28T18:50:00Z</dcterms:modified>
</cp:coreProperties>
</file>