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F7388" w:rsidRPr="006F777B" w:rsidRDefault="008C7C60" w:rsidP="00FF7388">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ОБЪЯВЛЕНИЕ</w:t>
      </w:r>
    </w:p>
    <w:p w:rsidR="00FF7388" w:rsidRPr="006F777B" w:rsidRDefault="008C7C60" w:rsidP="00FF7388">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О ЗАПРОСЕ КОТИРОВКИ</w:t>
      </w:r>
    </w:p>
    <w:p w:rsidR="00FF7388" w:rsidRPr="00CB0CC0" w:rsidRDefault="008C7C60" w:rsidP="00FF7388">
      <w:pPr>
        <w:pStyle w:val="BodyTextIndent"/>
        <w:widowControl w:val="0"/>
        <w:spacing w:after="160"/>
        <w:jc w:val="center"/>
        <w:rPr>
          <w:rFonts w:ascii="GHEA Grapalat" w:hAnsi="GHEA Grapalat"/>
          <w:i w:val="0"/>
        </w:rPr>
      </w:pPr>
      <w:r w:rsidRPr="006F777B">
        <w:rPr>
          <w:rFonts w:ascii="GHEA Grapalat" w:hAnsi="GHEA Grapalat"/>
          <w:i w:val="0"/>
        </w:rPr>
        <w:t>НАСТОЯЩИЙ ТЕКСТ ОБЪЯВЛЕНИЯ УТВЕРЖДЕН Р</w:t>
      </w:r>
      <w:r w:rsidR="00EA4073" w:rsidRPr="006F777B">
        <w:rPr>
          <w:rFonts w:ascii="GHEA Grapalat" w:hAnsi="GHEA Grapalat"/>
          <w:i w:val="0"/>
        </w:rPr>
        <w:t>Е</w:t>
      </w:r>
      <w:r w:rsidR="00F92A82" w:rsidRPr="006F777B">
        <w:rPr>
          <w:rFonts w:ascii="GHEA Grapalat" w:hAnsi="GHEA Grapalat"/>
          <w:i w:val="0"/>
        </w:rPr>
        <w:t xml:space="preserve">ШЕНИЕМ ОЦЕНОЧНОЙ КОМИССИИ ОТ  </w:t>
      </w:r>
      <w:r w:rsidR="00C11820">
        <w:rPr>
          <w:rFonts w:ascii="GHEA Grapalat" w:hAnsi="GHEA Grapalat"/>
          <w:i w:val="0"/>
          <w:lang w:val="hy-AM"/>
        </w:rPr>
        <w:t>29</w:t>
      </w:r>
      <w:r w:rsidR="00CB0CC0">
        <w:rPr>
          <w:rFonts w:ascii="GHEA Grapalat" w:hAnsi="GHEA Grapalat"/>
          <w:i w:val="0"/>
          <w:lang w:val="hy-AM"/>
        </w:rPr>
        <w:t xml:space="preserve"> </w:t>
      </w:r>
      <w:r w:rsidR="00C11820">
        <w:rPr>
          <w:rFonts w:ascii="GHEA Grapalat" w:hAnsi="GHEA Grapalat"/>
          <w:i w:val="0"/>
        </w:rPr>
        <w:t>января</w:t>
      </w:r>
      <w:r w:rsidR="006F777B">
        <w:rPr>
          <w:rFonts w:ascii="GHEA Grapalat" w:hAnsi="GHEA Grapalat"/>
          <w:i w:val="0"/>
        </w:rPr>
        <w:t xml:space="preserve"> </w:t>
      </w:r>
      <w:r w:rsidR="00C11820">
        <w:rPr>
          <w:rFonts w:ascii="GHEA Grapalat" w:hAnsi="GHEA Grapalat"/>
          <w:i w:val="0"/>
        </w:rPr>
        <w:t>2026</w:t>
      </w:r>
      <w:r w:rsidRPr="006F777B">
        <w:rPr>
          <w:rFonts w:ascii="GHEA Grapalat" w:hAnsi="GHEA Grapalat"/>
          <w:i w:val="0"/>
        </w:rPr>
        <w:t xml:space="preserve"> ГОДА» N 1 </w:t>
      </w:r>
    </w:p>
    <w:p w:rsidR="00FF7388" w:rsidRPr="006F777B" w:rsidRDefault="00153FFE" w:rsidP="00FF7388">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 xml:space="preserve">Код процедуры: </w:t>
      </w:r>
      <w:r w:rsidR="00C11820">
        <w:rPr>
          <w:rFonts w:ascii="GHEA Grapalat" w:hAnsi="GHEA Grapalat"/>
          <w:i w:val="0"/>
          <w:spacing w:val="-6"/>
        </w:rPr>
        <w:t>GMMH- GHTsDzB-25/03</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Заказчик: администрация Мартуни, расположенная в Гегаркуникской области РА,г. По адресу Мартуни, Шаумян 2, объявляет запрос котировок, который осуществляется в один этап-электронные закупки Armeps www.armeps.am) через систему:</w:t>
      </w:r>
    </w:p>
    <w:p w:rsidR="007E5EA3" w:rsidRPr="006F777B" w:rsidRDefault="007E5EA3"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В результате этой процедуры выбранному участнику будет предложено в установленном порядке заключить договор об оказании услуг по обмеру для нужд муниципалитета Мартуни (далее-договор).</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F777B">
        <w:rPr>
          <w:rFonts w:ascii="Calibri" w:hAnsi="Calibri" w:cs="Calibri"/>
          <w:i w:val="0"/>
          <w:lang w:val="en-US"/>
        </w:rPr>
        <w:t> </w:t>
      </w:r>
      <w:r w:rsidRPr="006F777B">
        <w:rPr>
          <w:rFonts w:ascii="GHEA Grapalat" w:hAnsi="GHEA Grapalat"/>
          <w:i w:val="0"/>
        </w:rPr>
        <w:t>настоящей процедуре.</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F777B" w:rsidDel="00052084">
        <w:rPr>
          <w:rFonts w:ascii="GHEA Grapalat" w:hAnsi="GHEA Grapalat"/>
          <w:i w:val="0"/>
        </w:rPr>
        <w:t xml:space="preserve"> </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Отобранный участник определяется из числа участников, подавших заявки, оцененные удовлетворительно</w:t>
      </w:r>
      <w:r w:rsidRPr="006F777B">
        <w:rPr>
          <w:rFonts w:ascii="GHEA Grapalat" w:hAnsi="GHEA Grapalat"/>
          <w:i w:val="0"/>
          <w:lang w:val="hy-AM"/>
        </w:rPr>
        <w:t xml:space="preserve"> </w:t>
      </w:r>
      <w:r w:rsidRPr="006F777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rsidR="00FF7388" w:rsidRPr="006F777B" w:rsidRDefault="00FF7388" w:rsidP="00FF7388">
      <w:pPr>
        <w:pStyle w:val="BodyTextIndent"/>
        <w:widowControl w:val="0"/>
        <w:spacing w:after="160" w:line="240" w:lineRule="auto"/>
        <w:ind w:firstLine="567"/>
        <w:rPr>
          <w:rFonts w:ascii="GHEA Grapalat" w:hAnsi="GHEA Grapalat"/>
          <w:i w:val="0"/>
          <w:spacing w:val="-6"/>
        </w:rPr>
      </w:pPr>
      <w:r w:rsidRPr="006F777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F777B">
        <w:rPr>
          <w:rFonts w:ascii="Calibri" w:hAnsi="Calibri" w:cs="Calibri"/>
          <w:i w:val="0"/>
          <w:spacing w:val="-6"/>
          <w:lang w:val="en-US"/>
        </w:rPr>
        <w:t> </w:t>
      </w:r>
      <w:r w:rsidRPr="006F777B">
        <w:rPr>
          <w:rFonts w:ascii="GHEA Grapalat" w:hAnsi="GHEA Grapalat"/>
          <w:i w:val="0"/>
          <w:spacing w:val="-6"/>
        </w:rPr>
        <w:t xml:space="preserve">электронной форме в течение рабочего дня, следующего за днем получения заявления. </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7">
        <w:r w:rsidRPr="006F777B">
          <w:rPr>
            <w:rFonts w:ascii="GHEA Grapalat" w:hAnsi="GHEA Grapalat"/>
            <w:i w:val="0"/>
          </w:rPr>
          <w:t>www.armeps.am</w:t>
        </w:r>
      </w:hyperlink>
      <w:r w:rsidR="009523BB" w:rsidRPr="006F777B">
        <w:rPr>
          <w:rFonts w:ascii="GHEA Grapalat" w:hAnsi="GHEA Grapalat"/>
          <w:i w:val="0"/>
        </w:rPr>
        <w:t xml:space="preserve">), до </w:t>
      </w:r>
      <w:r w:rsidR="00C11820">
        <w:rPr>
          <w:rFonts w:ascii="GHEA Grapalat" w:hAnsi="GHEA Grapalat"/>
          <w:i w:val="0"/>
        </w:rPr>
        <w:t>16։00</w:t>
      </w:r>
      <w:r w:rsidRPr="006F777B">
        <w:rPr>
          <w:rFonts w:ascii="GHEA Grapalat" w:hAnsi="GHEA Grapalat"/>
          <w:i w:val="0"/>
        </w:rPr>
        <w:t xml:space="preserve"> часов 7 дня с даты опубликования настоящего объявления.</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Кроме армянского языка заявки могут быть поданы также на английском или русском языке.</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 xml:space="preserve">Вскрытие заявок будет проводиться в электронной форме, посредством системы </w:t>
      </w:r>
      <w:r w:rsidR="009523BB" w:rsidRPr="006F777B">
        <w:rPr>
          <w:rFonts w:ascii="GHEA Grapalat" w:hAnsi="GHEA Grapalat"/>
          <w:i w:val="0"/>
        </w:rPr>
        <w:t xml:space="preserve">электронных закупок Armeps, в </w:t>
      </w:r>
      <w:r w:rsidR="00C11820">
        <w:rPr>
          <w:rFonts w:ascii="GHEA Grapalat" w:hAnsi="GHEA Grapalat"/>
          <w:i w:val="0"/>
        </w:rPr>
        <w:t>16։00</w:t>
      </w:r>
      <w:r w:rsidRPr="006F777B">
        <w:rPr>
          <w:rFonts w:ascii="GHEA Grapalat" w:hAnsi="GHEA Grapalat"/>
          <w:i w:val="0"/>
        </w:rPr>
        <w:t xml:space="preserve"> часов на 7 день со дня опубликования настоящего объявления.</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F7388" w:rsidRPr="006F777B" w:rsidRDefault="00FF7388" w:rsidP="00FF7388">
      <w:pPr>
        <w:pStyle w:val="BodyTextIndent"/>
        <w:widowControl w:val="0"/>
        <w:spacing w:after="160" w:line="240" w:lineRule="auto"/>
        <w:ind w:firstLine="567"/>
        <w:rPr>
          <w:rFonts w:ascii="GHEA Grapalat" w:hAnsi="GHEA Grapalat"/>
          <w:i w:val="0"/>
        </w:rPr>
      </w:pPr>
      <w:r w:rsidRPr="006F777B">
        <w:rPr>
          <w:rFonts w:ascii="GHEA Grapalat" w:hAnsi="GHEA Grapalat"/>
          <w:i w:val="0"/>
        </w:rPr>
        <w:t>Для получения дополнительной информации, связанной с настоящим</w:t>
      </w:r>
      <w:r w:rsidRPr="006F777B">
        <w:rPr>
          <w:rFonts w:ascii="Calibri" w:hAnsi="Calibri" w:cs="Calibri"/>
          <w:i w:val="0"/>
          <w:lang w:val="en-US"/>
        </w:rPr>
        <w:t> </w:t>
      </w:r>
      <w:r w:rsidRPr="006F777B">
        <w:rPr>
          <w:rFonts w:ascii="GHEA Grapalat" w:hAnsi="GHEA Grapalat"/>
          <w:i w:val="0"/>
        </w:rPr>
        <w:t xml:space="preserve">объявлением, можете обратиться к секретарю Оценочной комиссии </w:t>
      </w:r>
      <w:r w:rsidR="006F777B">
        <w:rPr>
          <w:rFonts w:ascii="GHEA Grapalat" w:hAnsi="GHEA Grapalat"/>
          <w:i w:val="0"/>
        </w:rPr>
        <w:t>Э. Григоряна</w:t>
      </w:r>
    </w:p>
    <w:p w:rsidR="00FF7388" w:rsidRPr="006F777B" w:rsidRDefault="00FF7388" w:rsidP="00FF7388">
      <w:pPr>
        <w:pStyle w:val="BodyTextIndent"/>
        <w:widowControl w:val="0"/>
        <w:spacing w:after="160" w:line="240" w:lineRule="auto"/>
        <w:jc w:val="left"/>
        <w:rPr>
          <w:rFonts w:ascii="GHEA Grapalat" w:hAnsi="GHEA Grapalat"/>
          <w:b/>
          <w:i w:val="0"/>
        </w:rPr>
      </w:pPr>
      <w:r w:rsidRPr="006F777B">
        <w:rPr>
          <w:rFonts w:ascii="GHEA Grapalat" w:hAnsi="GHEA Grapalat"/>
          <w:i w:val="0"/>
        </w:rPr>
        <w:t xml:space="preserve"> </w:t>
      </w:r>
      <w:r w:rsidRPr="006F777B">
        <w:rPr>
          <w:rFonts w:ascii="GHEA Grapalat" w:hAnsi="GHEA Grapalat"/>
          <w:b/>
          <w:i w:val="0"/>
        </w:rPr>
        <w:t>Телефон: (+374)</w:t>
      </w:r>
      <w:r w:rsidR="0095588B">
        <w:rPr>
          <w:rFonts w:ascii="GHEA Grapalat" w:hAnsi="GHEA Grapalat"/>
          <w:b/>
          <w:i w:val="0"/>
        </w:rPr>
        <w:t>77270194</w:t>
      </w:r>
    </w:p>
    <w:p w:rsidR="00FF7388" w:rsidRPr="006F777B" w:rsidRDefault="00FF7388" w:rsidP="00FF7388">
      <w:pPr>
        <w:pStyle w:val="BodyTextIndent"/>
        <w:widowControl w:val="0"/>
        <w:spacing w:after="160" w:line="240" w:lineRule="auto"/>
        <w:ind w:firstLine="0"/>
        <w:jc w:val="left"/>
        <w:rPr>
          <w:rFonts w:ascii="GHEA Grapalat" w:hAnsi="GHEA Grapalat"/>
          <w:b/>
          <w:i w:val="0"/>
        </w:rPr>
      </w:pPr>
      <w:r w:rsidRPr="006F777B">
        <w:rPr>
          <w:rFonts w:ascii="GHEA Grapalat" w:hAnsi="GHEA Grapalat"/>
          <w:b/>
          <w:i w:val="0"/>
        </w:rPr>
        <w:t xml:space="preserve">           Эл.адрес. почта: martunignum@mail.ru</w:t>
      </w:r>
    </w:p>
    <w:p w:rsidR="00FF7388" w:rsidRPr="006F777B" w:rsidRDefault="00FF7388" w:rsidP="00FF7388">
      <w:pPr>
        <w:pStyle w:val="BodyTextIndent"/>
        <w:widowControl w:val="0"/>
        <w:spacing w:after="160" w:line="240" w:lineRule="auto"/>
        <w:ind w:firstLine="0"/>
        <w:jc w:val="left"/>
        <w:rPr>
          <w:rFonts w:ascii="GHEA Grapalat" w:hAnsi="GHEA Grapalat"/>
          <w:i w:val="0"/>
        </w:rPr>
      </w:pPr>
      <w:r w:rsidRPr="006F777B">
        <w:rPr>
          <w:rFonts w:ascii="GHEA Grapalat" w:hAnsi="GHEA Grapalat"/>
          <w:b/>
          <w:i w:val="0"/>
        </w:rPr>
        <w:t xml:space="preserve">           Заказчик: муниципалитет Мартуни</w:t>
      </w:r>
      <w:r w:rsidRPr="006F777B">
        <w:rPr>
          <w:rFonts w:ascii="GHEA Grapalat" w:hAnsi="GHEA Grapalat" w:cs="Sylfaen"/>
          <w:b/>
        </w:rPr>
        <w:br w:type="page"/>
      </w:r>
    </w:p>
    <w:p w:rsidR="00FF7388" w:rsidRPr="006F777B" w:rsidRDefault="00FF7388" w:rsidP="00FF7388">
      <w:pPr>
        <w:pStyle w:val="BodyText"/>
        <w:widowControl w:val="0"/>
        <w:spacing w:after="160"/>
        <w:ind w:right="-7" w:firstLine="567"/>
        <w:jc w:val="center"/>
        <w:rPr>
          <w:rFonts w:ascii="GHEA Grapalat" w:hAnsi="GHEA Grapalat"/>
          <w:sz w:val="20"/>
          <w:szCs w:val="20"/>
        </w:rPr>
      </w:pPr>
    </w:p>
    <w:p w:rsidR="00FF7388" w:rsidRPr="006F777B" w:rsidRDefault="00FF7388" w:rsidP="00FF7388">
      <w:pPr>
        <w:pStyle w:val="BodyText"/>
        <w:widowControl w:val="0"/>
        <w:spacing w:after="160"/>
        <w:ind w:right="-7" w:firstLine="567"/>
        <w:jc w:val="center"/>
        <w:rPr>
          <w:rFonts w:ascii="GHEA Grapalat" w:hAnsi="GHEA Grapalat"/>
          <w:sz w:val="20"/>
          <w:szCs w:val="20"/>
        </w:rPr>
      </w:pPr>
    </w:p>
    <w:p w:rsidR="00FF7388" w:rsidRPr="006F777B" w:rsidRDefault="00FF7388" w:rsidP="00FF7388">
      <w:pPr>
        <w:pStyle w:val="BodyText"/>
        <w:widowControl w:val="0"/>
        <w:spacing w:after="160"/>
        <w:ind w:right="-7" w:firstLine="567"/>
        <w:jc w:val="center"/>
        <w:rPr>
          <w:rFonts w:ascii="GHEA Grapalat" w:hAnsi="GHEA Grapalat"/>
          <w:sz w:val="20"/>
          <w:szCs w:val="20"/>
        </w:rPr>
      </w:pPr>
    </w:p>
    <w:p w:rsidR="00FF7388" w:rsidRPr="006F777B" w:rsidRDefault="006B22E8" w:rsidP="00FF7388">
      <w:pPr>
        <w:pStyle w:val="BodyText"/>
        <w:widowControl w:val="0"/>
        <w:spacing w:after="160"/>
        <w:ind w:right="-7" w:firstLine="567"/>
        <w:jc w:val="center"/>
        <w:rPr>
          <w:rFonts w:ascii="GHEA Grapalat" w:hAnsi="GHEA Grapalat"/>
          <w:sz w:val="20"/>
          <w:szCs w:val="20"/>
        </w:rPr>
      </w:pPr>
      <w:r w:rsidRPr="006F777B">
        <w:rPr>
          <w:rFonts w:ascii="GHEA Grapalat" w:hAnsi="GHEA Grapalat"/>
          <w:i/>
          <w:sz w:val="20"/>
          <w:szCs w:val="20"/>
        </w:rPr>
        <w:t>"Муниципалитет Мартуни »</w:t>
      </w:r>
    </w:p>
    <w:p w:rsidR="00FF7388" w:rsidRPr="006F777B" w:rsidRDefault="00FF7388" w:rsidP="00FF7388">
      <w:pPr>
        <w:pStyle w:val="BodyText"/>
        <w:widowControl w:val="0"/>
        <w:spacing w:after="160"/>
        <w:ind w:right="-7" w:firstLine="567"/>
        <w:jc w:val="center"/>
        <w:rPr>
          <w:rFonts w:ascii="GHEA Grapalat" w:hAnsi="GHEA Grapalat"/>
          <w:sz w:val="20"/>
          <w:szCs w:val="20"/>
        </w:rPr>
      </w:pPr>
    </w:p>
    <w:p w:rsidR="00FF7388" w:rsidRPr="006F777B" w:rsidRDefault="00FF7388" w:rsidP="00FF7388">
      <w:pPr>
        <w:pStyle w:val="BodyText"/>
        <w:widowControl w:val="0"/>
        <w:spacing w:after="160"/>
        <w:ind w:right="-7" w:firstLine="567"/>
        <w:jc w:val="center"/>
        <w:rPr>
          <w:rFonts w:ascii="GHEA Grapalat" w:hAnsi="GHEA Grapalat"/>
          <w:sz w:val="20"/>
          <w:szCs w:val="20"/>
        </w:rPr>
      </w:pPr>
    </w:p>
    <w:p w:rsidR="00FF7388" w:rsidRPr="006F777B" w:rsidRDefault="00FF7388" w:rsidP="00FF7388">
      <w:pPr>
        <w:pStyle w:val="BodyText"/>
        <w:widowControl w:val="0"/>
        <w:spacing w:after="160"/>
        <w:ind w:right="-7" w:firstLine="567"/>
        <w:jc w:val="center"/>
        <w:rPr>
          <w:rFonts w:ascii="GHEA Grapalat" w:hAnsi="GHEA Grapalat" w:cs="Sylfaen"/>
          <w:sz w:val="20"/>
          <w:szCs w:val="20"/>
        </w:rPr>
      </w:pPr>
      <w:r w:rsidRPr="006F777B">
        <w:rPr>
          <w:rFonts w:ascii="GHEA Grapalat" w:hAnsi="GHEA Grapalat"/>
          <w:sz w:val="20"/>
          <w:szCs w:val="20"/>
        </w:rPr>
        <w:t>ПРИГЛАШЕНИЕ</w:t>
      </w:r>
    </w:p>
    <w:p w:rsidR="00FF7388" w:rsidRPr="006F777B" w:rsidRDefault="00FF7388" w:rsidP="00FF7388">
      <w:pPr>
        <w:pStyle w:val="BodyText"/>
        <w:widowControl w:val="0"/>
        <w:spacing w:after="160"/>
        <w:ind w:right="-7" w:firstLine="567"/>
        <w:jc w:val="center"/>
        <w:rPr>
          <w:rFonts w:ascii="GHEA Grapalat" w:hAnsi="GHEA Grapalat" w:cs="Sylfaen"/>
          <w:sz w:val="20"/>
          <w:szCs w:val="20"/>
        </w:rPr>
      </w:pPr>
    </w:p>
    <w:p w:rsidR="00FF7388" w:rsidRPr="006F777B" w:rsidRDefault="00FF7388" w:rsidP="00FF7388">
      <w:pPr>
        <w:pStyle w:val="BodyText"/>
        <w:widowControl w:val="0"/>
        <w:spacing w:after="160"/>
        <w:ind w:right="-7" w:firstLine="567"/>
        <w:jc w:val="center"/>
        <w:rPr>
          <w:rFonts w:ascii="GHEA Grapalat" w:hAnsi="GHEA Grapalat" w:cs="Sylfaen"/>
          <w:sz w:val="20"/>
          <w:szCs w:val="20"/>
        </w:rPr>
      </w:pPr>
    </w:p>
    <w:p w:rsidR="00FF7388" w:rsidRPr="006F777B" w:rsidRDefault="007E5EA3" w:rsidP="007E5EA3">
      <w:pPr>
        <w:jc w:val="center"/>
        <w:rPr>
          <w:rFonts w:ascii="GHEA Grapalat" w:hAnsi="GHEA Grapalat"/>
          <w:sz w:val="20"/>
          <w:szCs w:val="20"/>
        </w:rPr>
      </w:pPr>
      <w:r w:rsidRPr="006F777B">
        <w:rPr>
          <w:rFonts w:ascii="GHEA Grapalat" w:hAnsi="GHEA Grapalat"/>
          <w:sz w:val="20"/>
          <w:szCs w:val="20"/>
        </w:rPr>
        <w:t>ДЛЯ НУЖД МУНИЦИПАЛИТЕТА МАРТУНИ ЗАПРОС КОТИРОВОК, ОБЪЯВЛЕННЫЙ С ЦЕЛЬЮ ПРИОБРЕТЕНИЯ ОБМЕРНЫХ УСЛУГ</w:t>
      </w:r>
      <w:r w:rsidR="00FF7388" w:rsidRPr="006F777B">
        <w:rPr>
          <w:rFonts w:ascii="GHEA Grapalat" w:hAnsi="GHEA Grapalat"/>
          <w:sz w:val="20"/>
          <w:szCs w:val="20"/>
        </w:rPr>
        <w:br w:type="page"/>
      </w:r>
    </w:p>
    <w:p w:rsidR="00FF7388" w:rsidRPr="006F777B" w:rsidRDefault="00FF7388" w:rsidP="00FF7388">
      <w:pPr>
        <w:widowControl w:val="0"/>
        <w:spacing w:after="160"/>
        <w:ind w:firstLine="567"/>
        <w:jc w:val="both"/>
        <w:rPr>
          <w:rFonts w:ascii="GHEA Grapalat" w:hAnsi="GHEA Grapalat" w:cs="Sylfaen"/>
          <w:i/>
          <w:sz w:val="20"/>
          <w:szCs w:val="20"/>
        </w:rPr>
      </w:pPr>
      <w:r w:rsidRPr="006F777B">
        <w:rPr>
          <w:rFonts w:ascii="GHEA Grapalat" w:hAnsi="GHEA Grapalat"/>
          <w:i/>
          <w:sz w:val="20"/>
          <w:szCs w:val="20"/>
        </w:rPr>
        <w:lastRenderedPageBreak/>
        <w:t>Уважаемый участник, прежде чем составить и подать заявку просим Вас</w:t>
      </w:r>
      <w:r w:rsidRPr="006F777B">
        <w:rPr>
          <w:rFonts w:ascii="Calibri" w:hAnsi="Calibri" w:cs="Calibri"/>
          <w:i/>
          <w:sz w:val="20"/>
          <w:szCs w:val="20"/>
          <w:lang w:val="en-US"/>
        </w:rPr>
        <w:t> </w:t>
      </w:r>
      <w:r w:rsidRPr="006F777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FF7388" w:rsidRPr="006F777B" w:rsidRDefault="00FF7388" w:rsidP="00FF7388">
      <w:pPr>
        <w:jc w:val="both"/>
        <w:rPr>
          <w:rFonts w:ascii="GHEA Grapalat" w:hAnsi="GHEA Grapalat"/>
          <w:i/>
          <w:sz w:val="20"/>
          <w:szCs w:val="20"/>
        </w:rPr>
      </w:pPr>
      <w:r w:rsidRPr="006F777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FF7388" w:rsidRPr="006F777B" w:rsidRDefault="00FF7388" w:rsidP="00FF7388">
      <w:pPr>
        <w:jc w:val="both"/>
        <w:rPr>
          <w:rFonts w:ascii="GHEA Grapalat" w:hAnsi="GHEA Grapalat"/>
          <w:sz w:val="20"/>
          <w:szCs w:val="20"/>
          <w:lang w:val="hy-AM"/>
        </w:rPr>
      </w:pPr>
      <w:r w:rsidRPr="006F777B">
        <w:rPr>
          <w:rFonts w:ascii="GHEA Grapalat" w:hAnsi="GHEA Grapalat"/>
          <w:i/>
          <w:sz w:val="20"/>
          <w:szCs w:val="20"/>
        </w:rPr>
        <w:t>Руководство доступно по следующей ссылке:</w:t>
      </w:r>
      <w:r w:rsidRPr="006F777B">
        <w:rPr>
          <w:rFonts w:ascii="GHEA Grapalat" w:hAnsi="GHEA Grapalat"/>
          <w:sz w:val="20"/>
          <w:szCs w:val="20"/>
          <w:lang w:val="hy-AM"/>
        </w:rPr>
        <w:t xml:space="preserve"> http://gnumner.am/hy/page/ughecuycner_dzernarkner/:</w:t>
      </w:r>
    </w:p>
    <w:p w:rsidR="00FF7388" w:rsidRPr="006F777B" w:rsidRDefault="00FF7388" w:rsidP="00FF7388">
      <w:pPr>
        <w:widowControl w:val="0"/>
        <w:spacing w:after="160"/>
        <w:ind w:firstLine="567"/>
        <w:jc w:val="both"/>
        <w:rPr>
          <w:rFonts w:ascii="GHEA Grapalat" w:hAnsi="GHEA Grapalat"/>
          <w:i/>
          <w:sz w:val="20"/>
          <w:szCs w:val="20"/>
          <w:lang w:val="hy-AM"/>
        </w:rPr>
      </w:pPr>
    </w:p>
    <w:p w:rsidR="00FF7388" w:rsidRPr="006F777B" w:rsidRDefault="00FF7388" w:rsidP="00FF7388">
      <w:pPr>
        <w:widowControl w:val="0"/>
        <w:spacing w:after="160"/>
        <w:ind w:firstLine="567"/>
        <w:jc w:val="both"/>
        <w:rPr>
          <w:rFonts w:ascii="GHEA Grapalat" w:hAnsi="GHEA Grapalat"/>
          <w:i/>
          <w:sz w:val="20"/>
          <w:szCs w:val="20"/>
        </w:rPr>
      </w:pPr>
      <w:r w:rsidRPr="006F777B">
        <w:rPr>
          <w:rFonts w:ascii="GHEA Grapalat" w:hAnsi="GHEA Grapalat"/>
          <w:i/>
          <w:sz w:val="20"/>
          <w:szCs w:val="20"/>
        </w:rPr>
        <w:t>Одновременно:</w:t>
      </w:r>
    </w:p>
    <w:p w:rsidR="00FF7388" w:rsidRPr="006F777B" w:rsidRDefault="00FF7388" w:rsidP="00FF7388">
      <w:pPr>
        <w:jc w:val="both"/>
        <w:rPr>
          <w:rFonts w:ascii="GHEA Grapalat" w:hAnsi="GHEA Grapalat"/>
          <w:i/>
          <w:sz w:val="20"/>
          <w:szCs w:val="20"/>
        </w:rPr>
      </w:pPr>
      <w:r w:rsidRPr="006F777B">
        <w:rPr>
          <w:rFonts w:ascii="GHEA Grapalat" w:hAnsi="GHEA Grapalat"/>
          <w:i/>
          <w:sz w:val="20"/>
          <w:szCs w:val="20"/>
        </w:rPr>
        <w:t>-</w:t>
      </w:r>
      <w:r w:rsidRPr="006F777B">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F777B">
          <w:rPr>
            <w:rFonts w:ascii="GHEA Grapalat" w:hAnsi="GHEA Grapalat"/>
            <w:i/>
            <w:sz w:val="20"/>
            <w:szCs w:val="20"/>
          </w:rPr>
          <w:t>руководству по закупкам, осуществляемым в электронной форме</w:t>
        </w:r>
      </w:hyperlink>
      <w:r w:rsidRPr="006F777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6F777B">
          <w:rPr>
            <w:rStyle w:val="Hyperlink"/>
            <w:rFonts w:ascii="GHEA Grapalat" w:hAnsi="GHEA Grapalat"/>
            <w:i/>
            <w:sz w:val="20"/>
            <w:szCs w:val="20"/>
          </w:rPr>
          <w:t>www.procurement.am</w:t>
        </w:r>
      </w:hyperlink>
      <w:r w:rsidRPr="006F777B">
        <w:rPr>
          <w:rFonts w:ascii="GHEA Grapalat" w:hAnsi="GHEA Grapalat"/>
          <w:i/>
          <w:sz w:val="20"/>
          <w:szCs w:val="20"/>
        </w:rPr>
        <w:t>.</w:t>
      </w:r>
    </w:p>
    <w:p w:rsidR="00FF7388" w:rsidRPr="006F777B" w:rsidRDefault="00FF7388" w:rsidP="00FF7388">
      <w:pPr>
        <w:jc w:val="both"/>
        <w:rPr>
          <w:rFonts w:ascii="GHEA Grapalat" w:hAnsi="GHEA Grapalat"/>
          <w:sz w:val="20"/>
          <w:szCs w:val="20"/>
          <w:lang w:val="hy-AM"/>
        </w:rPr>
      </w:pPr>
      <w:r w:rsidRPr="006F777B">
        <w:rPr>
          <w:rFonts w:ascii="GHEA Grapalat" w:hAnsi="GHEA Grapalat"/>
          <w:i/>
          <w:sz w:val="20"/>
          <w:szCs w:val="20"/>
        </w:rPr>
        <w:t>Руководство доступно по следующей ссылке:</w:t>
      </w:r>
      <w:r w:rsidRPr="006F777B">
        <w:rPr>
          <w:rFonts w:ascii="GHEA Grapalat" w:hAnsi="GHEA Grapalat"/>
          <w:sz w:val="20"/>
          <w:szCs w:val="20"/>
          <w:lang w:val="hy-AM"/>
        </w:rPr>
        <w:t xml:space="preserve"> </w:t>
      </w:r>
      <w:hyperlink r:id="rId9" w:history="1">
        <w:r w:rsidRPr="006F777B">
          <w:rPr>
            <w:rStyle w:val="Hyperlink"/>
            <w:rFonts w:ascii="GHEA Grapalat" w:hAnsi="GHEA Grapalat"/>
            <w:sz w:val="20"/>
            <w:szCs w:val="20"/>
            <w:lang w:val="hy-AM"/>
          </w:rPr>
          <w:t>http://gnumner.am/hy/page/ughecuycner_dzernarkner</w:t>
        </w:r>
      </w:hyperlink>
    </w:p>
    <w:p w:rsidR="00FF7388" w:rsidRPr="006F777B" w:rsidRDefault="00FF7388" w:rsidP="00FF7388">
      <w:pPr>
        <w:jc w:val="both"/>
        <w:rPr>
          <w:rFonts w:ascii="GHEA Grapalat" w:hAnsi="GHEA Grapalat"/>
          <w:i/>
          <w:sz w:val="20"/>
          <w:szCs w:val="20"/>
        </w:rPr>
      </w:pPr>
      <w:r w:rsidRPr="006F777B">
        <w:rPr>
          <w:rFonts w:ascii="GHEA Grapalat" w:hAnsi="GHEA Grapalat"/>
          <w:sz w:val="20"/>
          <w:szCs w:val="20"/>
        </w:rPr>
        <w:t>-</w:t>
      </w:r>
      <w:r w:rsidRPr="006F777B">
        <w:rPr>
          <w:rFonts w:ascii="GHEA Grapalat" w:hAnsi="GHEA Grapalat"/>
          <w:sz w:val="20"/>
          <w:szCs w:val="20"/>
        </w:rPr>
        <w:tab/>
      </w:r>
      <w:r w:rsidRPr="006F777B">
        <w:rPr>
          <w:rFonts w:ascii="GHEA Grapalat" w:hAnsi="GHEA Grapalat"/>
          <w:i/>
          <w:sz w:val="20"/>
          <w:szCs w:val="20"/>
        </w:rPr>
        <w:t>при возникновении вопросов и проблем, связанных с системой,</w:t>
      </w:r>
      <w:r w:rsidRPr="006F777B">
        <w:rPr>
          <w:rFonts w:ascii="GHEA Grapalat" w:hAnsi="GHEA Grapalat"/>
          <w:sz w:val="20"/>
          <w:szCs w:val="20"/>
          <w:lang w:val="hy-AM"/>
        </w:rPr>
        <w:t xml:space="preserve"> </w:t>
      </w:r>
      <w:r w:rsidRPr="006F777B">
        <w:rPr>
          <w:rFonts w:ascii="GHEA Grapalat" w:hAnsi="GHEA Grapalat"/>
          <w:i/>
          <w:sz w:val="20"/>
          <w:szCs w:val="20"/>
        </w:rPr>
        <w:t>Вы можете</w:t>
      </w:r>
      <w:r w:rsidRPr="006F777B">
        <w:rPr>
          <w:rFonts w:ascii="GHEA Grapalat" w:hAnsi="GHEA Grapalat"/>
          <w:sz w:val="20"/>
          <w:szCs w:val="20"/>
          <w:lang w:val="hy-AM"/>
        </w:rPr>
        <w:t xml:space="preserve"> </w:t>
      </w:r>
      <w:r w:rsidRPr="006F777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F7388" w:rsidRPr="006F777B" w:rsidRDefault="00FF7388" w:rsidP="00FF7388">
      <w:pPr>
        <w:ind w:firstLine="708"/>
        <w:jc w:val="both"/>
        <w:rPr>
          <w:rFonts w:ascii="GHEA Grapalat" w:hAnsi="GHEA Grapalat"/>
          <w:i/>
          <w:sz w:val="20"/>
          <w:szCs w:val="20"/>
        </w:rPr>
      </w:pPr>
      <w:r w:rsidRPr="006F777B">
        <w:rPr>
          <w:rFonts w:ascii="GHEA Grapalat" w:hAnsi="GHEA Grapalat"/>
          <w:i/>
          <w:sz w:val="20"/>
          <w:szCs w:val="20"/>
        </w:rPr>
        <w:t>Регистрация в системе, а также подача заявки-бесплатно.</w:t>
      </w:r>
    </w:p>
    <w:p w:rsidR="00FF7388" w:rsidRPr="006F777B" w:rsidRDefault="00FF7388" w:rsidP="00FF7388">
      <w:pPr>
        <w:widowControl w:val="0"/>
        <w:spacing w:after="160"/>
        <w:ind w:firstLine="567"/>
        <w:jc w:val="both"/>
        <w:rPr>
          <w:rFonts w:ascii="GHEA Grapalat" w:hAnsi="GHEA Grapalat"/>
          <w:i/>
          <w:sz w:val="20"/>
          <w:szCs w:val="20"/>
        </w:rPr>
      </w:pPr>
    </w:p>
    <w:p w:rsidR="00FF7388" w:rsidRPr="006F777B" w:rsidRDefault="00FF7388" w:rsidP="00FF7388">
      <w:pPr>
        <w:widowControl w:val="0"/>
        <w:spacing w:after="160"/>
        <w:ind w:firstLine="567"/>
        <w:jc w:val="center"/>
        <w:rPr>
          <w:rFonts w:ascii="GHEA Grapalat" w:hAnsi="GHEA Grapalat" w:cs="Sylfaen"/>
          <w:b/>
          <w:sz w:val="20"/>
          <w:szCs w:val="20"/>
        </w:rPr>
      </w:pPr>
      <w:r w:rsidRPr="006F777B">
        <w:rPr>
          <w:rFonts w:ascii="GHEA Grapalat" w:hAnsi="GHEA Grapalat"/>
          <w:sz w:val="20"/>
          <w:szCs w:val="20"/>
        </w:rPr>
        <w:br w:type="page"/>
      </w: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lastRenderedPageBreak/>
        <w:t>СОДЕРЖАНИЕ</w:t>
      </w:r>
    </w:p>
    <w:p w:rsidR="00FF7388" w:rsidRPr="006F777B" w:rsidRDefault="007E5EA3" w:rsidP="006B22E8">
      <w:pPr>
        <w:widowControl w:val="0"/>
        <w:spacing w:after="160"/>
        <w:jc w:val="center"/>
        <w:rPr>
          <w:rFonts w:ascii="GHEA Grapalat" w:hAnsi="GHEA Grapalat"/>
          <w:i/>
          <w:sz w:val="20"/>
          <w:szCs w:val="20"/>
        </w:rPr>
      </w:pPr>
      <w:r w:rsidRPr="006F777B">
        <w:rPr>
          <w:rFonts w:ascii="GHEA Grapalat" w:hAnsi="GHEA Grapalat"/>
          <w:sz w:val="20"/>
          <w:szCs w:val="20"/>
        </w:rPr>
        <w:t>ДЛЯ НУЖД МУНИЦИПАЛИТЕТА МАРТУНИ ЗАПРОС КОТИРОВОК, ОБЪЯВЛЕННЫЙ С ЦЕЛЬЮ ПРИОБРЕТЕНИЯ ОБМЕРНЫХ УСЛУГ</w:t>
      </w:r>
    </w:p>
    <w:p w:rsidR="00FF7388" w:rsidRPr="006F777B" w:rsidRDefault="00FF7388" w:rsidP="00FF7388">
      <w:pPr>
        <w:widowControl w:val="0"/>
        <w:spacing w:after="160"/>
        <w:jc w:val="center"/>
        <w:rPr>
          <w:rFonts w:ascii="GHEA Grapalat" w:hAnsi="GHEA Grapalat" w:cs="Sylfaen"/>
          <w:b/>
          <w:sz w:val="20"/>
          <w:szCs w:val="20"/>
        </w:rPr>
      </w:pP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ЧАСТЬ I.</w:t>
      </w:r>
    </w:p>
    <w:p w:rsidR="00FF7388" w:rsidRPr="006F777B" w:rsidRDefault="00FF7388" w:rsidP="00FF7388">
      <w:pPr>
        <w:widowControl w:val="0"/>
        <w:spacing w:after="160"/>
        <w:jc w:val="center"/>
        <w:rPr>
          <w:rFonts w:ascii="GHEA Grapalat" w:hAnsi="GHEA Grapalat"/>
          <w:sz w:val="20"/>
          <w:szCs w:val="20"/>
        </w:rPr>
      </w:pP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1.</w:t>
      </w:r>
      <w:r w:rsidRPr="006F777B">
        <w:rPr>
          <w:rFonts w:ascii="GHEA Grapalat" w:hAnsi="GHEA Grapalat"/>
          <w:sz w:val="20"/>
          <w:szCs w:val="20"/>
        </w:rPr>
        <w:tab/>
        <w:t xml:space="preserve">Характеристика предмета закупки </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2.</w:t>
      </w:r>
      <w:r w:rsidRPr="006F777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3.</w:t>
      </w:r>
      <w:r w:rsidRPr="006F777B">
        <w:rPr>
          <w:rFonts w:ascii="GHEA Grapalat" w:hAnsi="GHEA Grapalat"/>
          <w:sz w:val="20"/>
          <w:szCs w:val="20"/>
        </w:rPr>
        <w:tab/>
        <w:t>Разъяснение приглашения и порядок внесения изменения в приглашение</w:t>
      </w:r>
    </w:p>
    <w:p w:rsidR="00FF7388" w:rsidRPr="006F777B" w:rsidRDefault="00FF7388" w:rsidP="00FF7388">
      <w:pPr>
        <w:widowControl w:val="0"/>
        <w:tabs>
          <w:tab w:val="left" w:pos="1134"/>
        </w:tabs>
        <w:spacing w:after="160"/>
        <w:ind w:left="1134" w:hanging="567"/>
        <w:jc w:val="both"/>
        <w:rPr>
          <w:rFonts w:ascii="GHEA Grapalat" w:hAnsi="GHEA Grapalat" w:cs="Sylfaen"/>
          <w:sz w:val="20"/>
          <w:szCs w:val="20"/>
        </w:rPr>
      </w:pPr>
      <w:r w:rsidRPr="006F777B">
        <w:rPr>
          <w:rFonts w:ascii="GHEA Grapalat" w:hAnsi="GHEA Grapalat"/>
          <w:sz w:val="20"/>
          <w:szCs w:val="20"/>
        </w:rPr>
        <w:t>4.</w:t>
      </w:r>
      <w:r w:rsidRPr="006F777B">
        <w:rPr>
          <w:rFonts w:ascii="GHEA Grapalat" w:hAnsi="GHEA Grapalat"/>
          <w:sz w:val="20"/>
          <w:szCs w:val="20"/>
        </w:rPr>
        <w:tab/>
        <w:t>Порядок подачи заявки</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5.</w:t>
      </w:r>
      <w:r w:rsidRPr="006F777B">
        <w:rPr>
          <w:rFonts w:ascii="GHEA Grapalat" w:hAnsi="GHEA Grapalat"/>
          <w:sz w:val="20"/>
          <w:szCs w:val="20"/>
        </w:rPr>
        <w:tab/>
        <w:t xml:space="preserve">Ценовое предложение заявки </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6.</w:t>
      </w:r>
      <w:r w:rsidRPr="006F777B">
        <w:rPr>
          <w:rFonts w:ascii="GHEA Grapalat" w:hAnsi="GHEA Grapalat"/>
          <w:sz w:val="20"/>
          <w:szCs w:val="20"/>
        </w:rPr>
        <w:tab/>
        <w:t xml:space="preserve">Срок действия заявки, порядок внесения изменений в заявки и их отзыва </w:t>
      </w:r>
    </w:p>
    <w:p w:rsidR="00FF7388" w:rsidRPr="006F777B" w:rsidRDefault="00FF7388" w:rsidP="00FF7388">
      <w:pPr>
        <w:widowControl w:val="0"/>
        <w:tabs>
          <w:tab w:val="left" w:pos="1134"/>
        </w:tabs>
        <w:spacing w:after="160"/>
        <w:ind w:left="1134" w:hanging="567"/>
        <w:jc w:val="both"/>
        <w:rPr>
          <w:rFonts w:ascii="GHEA Grapalat" w:hAnsi="GHEA Grapalat" w:cs="Sylfaen"/>
          <w:sz w:val="20"/>
          <w:szCs w:val="20"/>
        </w:rPr>
      </w:pPr>
      <w:r w:rsidRPr="006F777B">
        <w:rPr>
          <w:rFonts w:ascii="GHEA Grapalat" w:hAnsi="GHEA Grapalat"/>
          <w:sz w:val="20"/>
          <w:szCs w:val="20"/>
        </w:rPr>
        <w:t>8.</w:t>
      </w:r>
      <w:r w:rsidRPr="006F777B">
        <w:rPr>
          <w:rFonts w:ascii="GHEA Grapalat" w:hAnsi="GHEA Grapalat"/>
          <w:sz w:val="20"/>
          <w:szCs w:val="20"/>
        </w:rPr>
        <w:tab/>
        <w:t>Вскрытие, оценка заявок и подведение итогов</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9.</w:t>
      </w:r>
      <w:r w:rsidRPr="006F777B">
        <w:rPr>
          <w:rFonts w:ascii="GHEA Grapalat" w:hAnsi="GHEA Grapalat"/>
          <w:sz w:val="20"/>
          <w:szCs w:val="20"/>
        </w:rPr>
        <w:tab/>
        <w:t>Заключение договора</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10.</w:t>
      </w:r>
      <w:r w:rsidRPr="006F777B">
        <w:rPr>
          <w:rFonts w:ascii="GHEA Grapalat" w:hAnsi="GHEA Grapalat"/>
          <w:sz w:val="20"/>
          <w:szCs w:val="20"/>
        </w:rPr>
        <w:tab/>
        <w:t xml:space="preserve">Обеспечения квалификации  и договора </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11.</w:t>
      </w:r>
      <w:r w:rsidRPr="006F777B">
        <w:rPr>
          <w:rFonts w:ascii="GHEA Grapalat" w:hAnsi="GHEA Grapalat"/>
          <w:sz w:val="20"/>
          <w:szCs w:val="20"/>
        </w:rPr>
        <w:tab/>
        <w:t xml:space="preserve">Объявление процедуры несостоявшейся </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12.</w:t>
      </w:r>
      <w:r w:rsidRPr="006F777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 xml:space="preserve">ЧАСТЬ II. </w:t>
      </w: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 xml:space="preserve">ИНСТРУКЦИЯ ПО ПОДГОТОВКЕ ЗАЯВКИ </w:t>
      </w:r>
      <w:r w:rsidRPr="006F777B">
        <w:rPr>
          <w:rFonts w:ascii="GHEA Grapalat" w:hAnsi="GHEA Grapalat"/>
          <w:b/>
          <w:sz w:val="20"/>
          <w:szCs w:val="20"/>
        </w:rPr>
        <w:br/>
        <w:t>НА ОТКРЫТЫЙ КОНКУРС</w:t>
      </w: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1.</w:t>
      </w:r>
      <w:r w:rsidRPr="006F777B">
        <w:rPr>
          <w:rFonts w:ascii="GHEA Grapalat" w:hAnsi="GHEA Grapalat"/>
          <w:sz w:val="20"/>
          <w:szCs w:val="20"/>
        </w:rPr>
        <w:tab/>
        <w:t>Общие положения</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2.</w:t>
      </w:r>
      <w:r w:rsidRPr="006F777B">
        <w:rPr>
          <w:rFonts w:ascii="GHEA Grapalat" w:hAnsi="GHEA Grapalat"/>
          <w:sz w:val="20"/>
          <w:szCs w:val="20"/>
        </w:rPr>
        <w:tab/>
        <w:t>Заявка на процедуру</w:t>
      </w:r>
    </w:p>
    <w:p w:rsidR="00FF7388" w:rsidRPr="006F777B" w:rsidRDefault="00FF7388" w:rsidP="00FF7388">
      <w:pPr>
        <w:widowControl w:val="0"/>
        <w:tabs>
          <w:tab w:val="left" w:pos="1134"/>
        </w:tabs>
        <w:spacing w:after="160"/>
        <w:ind w:left="1134" w:hanging="567"/>
        <w:jc w:val="both"/>
        <w:rPr>
          <w:rFonts w:ascii="GHEA Grapalat" w:hAnsi="GHEA Grapalat"/>
          <w:sz w:val="20"/>
          <w:szCs w:val="20"/>
        </w:rPr>
      </w:pPr>
      <w:r w:rsidRPr="006F777B">
        <w:rPr>
          <w:rFonts w:ascii="GHEA Grapalat" w:hAnsi="GHEA Grapalat"/>
          <w:sz w:val="20"/>
          <w:szCs w:val="20"/>
        </w:rPr>
        <w:t>3.</w:t>
      </w:r>
      <w:r w:rsidRPr="006F777B">
        <w:rPr>
          <w:rFonts w:ascii="GHEA Grapalat" w:hAnsi="GHEA Grapalat"/>
          <w:sz w:val="20"/>
          <w:szCs w:val="20"/>
        </w:rPr>
        <w:tab/>
        <w:t>Приложения № 1-6</w:t>
      </w:r>
    </w:p>
    <w:p w:rsidR="00FF7388" w:rsidRPr="006F777B" w:rsidRDefault="00FF7388" w:rsidP="00FF7388">
      <w:pPr>
        <w:rPr>
          <w:rFonts w:ascii="GHEA Grapalat" w:hAnsi="GHEA Grapalat"/>
          <w:spacing w:val="-6"/>
          <w:sz w:val="20"/>
          <w:szCs w:val="20"/>
        </w:rPr>
      </w:pPr>
      <w:r w:rsidRPr="006F777B">
        <w:rPr>
          <w:rFonts w:ascii="GHEA Grapalat" w:hAnsi="GHEA Grapalat"/>
          <w:spacing w:val="-6"/>
          <w:sz w:val="20"/>
          <w:szCs w:val="20"/>
        </w:rPr>
        <w:br w:type="page"/>
      </w:r>
    </w:p>
    <w:p w:rsidR="00FF7388" w:rsidRPr="006F777B" w:rsidRDefault="00FF7388" w:rsidP="00FF7388">
      <w:pPr>
        <w:widowControl w:val="0"/>
        <w:spacing w:after="160"/>
        <w:ind w:hanging="567"/>
        <w:jc w:val="both"/>
        <w:rPr>
          <w:rFonts w:ascii="GHEA Grapalat" w:hAnsi="GHEA Grapalat"/>
          <w:spacing w:val="-6"/>
          <w:sz w:val="20"/>
          <w:szCs w:val="20"/>
        </w:rPr>
      </w:pPr>
      <w:r w:rsidRPr="006F777B">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C11820">
        <w:rPr>
          <w:rFonts w:ascii="GHEA Grapalat" w:hAnsi="GHEA Grapalat"/>
          <w:spacing w:val="-6"/>
          <w:sz w:val="20"/>
          <w:szCs w:val="20"/>
        </w:rPr>
        <w:t>GMMH- GHTsDzB-25/03</w:t>
      </w:r>
      <w:r w:rsidR="00DD6E93" w:rsidRPr="006F777B">
        <w:rPr>
          <w:rFonts w:ascii="GHEA Grapalat" w:hAnsi="GHEA Grapalat"/>
          <w:spacing w:val="-6"/>
          <w:sz w:val="20"/>
          <w:szCs w:val="20"/>
          <w:lang w:val="hy-AM"/>
        </w:rPr>
        <w:t xml:space="preserve"> </w:t>
      </w:r>
      <w:r w:rsidRPr="006F777B">
        <w:rPr>
          <w:rFonts w:ascii="GHEA Grapalat" w:hAnsi="GHEA Grapalat"/>
          <w:spacing w:val="-6"/>
          <w:sz w:val="20"/>
          <w:szCs w:val="20"/>
        </w:rPr>
        <w:t>(далее — процедура).</w:t>
      </w:r>
    </w:p>
    <w:p w:rsidR="00FF7388" w:rsidRPr="006F777B" w:rsidRDefault="00FF7388" w:rsidP="00FF7388">
      <w:pPr>
        <w:widowControl w:val="0"/>
        <w:spacing w:after="160"/>
        <w:ind w:firstLine="567"/>
        <w:jc w:val="both"/>
        <w:rPr>
          <w:rFonts w:ascii="GHEA Grapalat" w:hAnsi="GHEA Grapalat"/>
          <w:sz w:val="20"/>
          <w:szCs w:val="20"/>
        </w:rPr>
      </w:pPr>
      <w:r w:rsidRPr="006F777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F777B">
        <w:rPr>
          <w:rFonts w:ascii="Calibri" w:hAnsi="Calibri" w:cs="Calibri"/>
          <w:sz w:val="20"/>
          <w:szCs w:val="20"/>
          <w:lang w:val="en-US"/>
        </w:rPr>
        <w:t> </w:t>
      </w:r>
      <w:r w:rsidRPr="006F777B">
        <w:rPr>
          <w:rFonts w:ascii="GHEA Grapalat" w:hAnsi="GHEA Grapalat"/>
          <w:sz w:val="20"/>
          <w:szCs w:val="20"/>
        </w:rPr>
        <w:t>4</w:t>
      </w:r>
      <w:r w:rsidRPr="006F777B">
        <w:rPr>
          <w:rFonts w:ascii="Calibri" w:hAnsi="Calibri" w:cs="Calibri"/>
          <w:sz w:val="20"/>
          <w:szCs w:val="20"/>
          <w:lang w:val="en-US"/>
        </w:rPr>
        <w:t> </w:t>
      </w:r>
      <w:r w:rsidRPr="006F777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F7388" w:rsidRPr="006F777B" w:rsidRDefault="00FF7388" w:rsidP="00FF7388">
      <w:pPr>
        <w:widowControl w:val="0"/>
        <w:spacing w:after="160"/>
        <w:ind w:firstLine="567"/>
        <w:jc w:val="both"/>
        <w:rPr>
          <w:rFonts w:ascii="GHEA Grapalat" w:hAnsi="GHEA Grapalat"/>
          <w:sz w:val="20"/>
          <w:szCs w:val="20"/>
        </w:rPr>
      </w:pPr>
      <w:r w:rsidRPr="006F777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F7388" w:rsidRPr="006F777B" w:rsidRDefault="00FF7388" w:rsidP="00FF7388">
      <w:pPr>
        <w:pStyle w:val="BodyTextIndent2"/>
        <w:widowControl w:val="0"/>
        <w:spacing w:after="160" w:line="240" w:lineRule="auto"/>
        <w:ind w:firstLine="567"/>
        <w:rPr>
          <w:rFonts w:ascii="GHEA Grapalat" w:hAnsi="GHEA Grapalat" w:cs="Sylfaen"/>
        </w:rPr>
      </w:pPr>
      <w:r w:rsidRPr="006F777B">
        <w:rPr>
          <w:rFonts w:ascii="GHEA Grapalat" w:hAnsi="GHEA Grapalat"/>
          <w:spacing w:val="-6"/>
        </w:rPr>
        <w:t xml:space="preserve">Для регистрации в системе в качестве участника  лицо заходит на интернет-сайт, </w:t>
      </w:r>
      <w:r w:rsidRPr="006F777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F7388" w:rsidRPr="006F777B" w:rsidRDefault="00FF7388" w:rsidP="00FF7388">
      <w:pPr>
        <w:widowControl w:val="0"/>
        <w:spacing w:after="160"/>
        <w:ind w:firstLine="567"/>
        <w:jc w:val="both"/>
        <w:rPr>
          <w:rFonts w:ascii="GHEA Grapalat" w:hAnsi="GHEA Grapalat" w:cs="Times Armenian"/>
          <w:sz w:val="20"/>
          <w:szCs w:val="20"/>
        </w:rPr>
      </w:pPr>
      <w:r w:rsidRPr="006F777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F7388" w:rsidRPr="006F777B" w:rsidRDefault="00FF7388" w:rsidP="00FF7388">
      <w:pPr>
        <w:pStyle w:val="BodyTextIndent2"/>
        <w:widowControl w:val="0"/>
        <w:spacing w:after="160" w:line="240" w:lineRule="auto"/>
        <w:ind w:firstLine="567"/>
        <w:rPr>
          <w:rFonts w:ascii="GHEA Grapalat" w:hAnsi="GHEA Grapalat"/>
        </w:rPr>
      </w:pPr>
      <w:r w:rsidRPr="006F777B">
        <w:rPr>
          <w:rFonts w:ascii="GHEA Grapalat" w:hAnsi="GHEA Grapalat"/>
        </w:rPr>
        <w:t>Адрес электронной почты секретаря оценочной комиссии "</w:t>
      </w:r>
      <w:r w:rsidR="006F777B" w:rsidRPr="006F777B">
        <w:t xml:space="preserve"> </w:t>
      </w:r>
      <w:r w:rsidR="006F777B" w:rsidRPr="006F777B">
        <w:rPr>
          <w:rFonts w:ascii="GHEA Grapalat" w:hAnsi="GHEA Grapalat"/>
        </w:rPr>
        <w:t xml:space="preserve">martunignum@mail.ru </w:t>
      </w:r>
      <w:r w:rsidRPr="006F777B">
        <w:rPr>
          <w:rFonts w:ascii="GHEA Grapalat" w:hAnsi="GHEA Grapalat"/>
        </w:rPr>
        <w:t>".</w:t>
      </w:r>
    </w:p>
    <w:p w:rsidR="00FF7388" w:rsidRPr="006F777B" w:rsidRDefault="00FF7388" w:rsidP="00FF7388">
      <w:pPr>
        <w:widowControl w:val="0"/>
        <w:spacing w:after="160"/>
        <w:jc w:val="center"/>
        <w:rPr>
          <w:rFonts w:ascii="GHEA Grapalat" w:hAnsi="GHEA Grapalat"/>
          <w:sz w:val="20"/>
          <w:szCs w:val="20"/>
        </w:rPr>
      </w:pPr>
      <w:r w:rsidRPr="006F777B">
        <w:rPr>
          <w:rFonts w:ascii="GHEA Grapalat" w:hAnsi="GHEA Grapalat"/>
          <w:sz w:val="20"/>
          <w:szCs w:val="20"/>
        </w:rPr>
        <w:br w:type="page"/>
      </w:r>
      <w:r w:rsidRPr="006F777B">
        <w:rPr>
          <w:rFonts w:ascii="GHEA Grapalat" w:hAnsi="GHEA Grapalat"/>
          <w:sz w:val="20"/>
          <w:szCs w:val="20"/>
        </w:rPr>
        <w:lastRenderedPageBreak/>
        <w:t>ЧАСТЬ I</w:t>
      </w:r>
    </w:p>
    <w:p w:rsidR="007E5EA3" w:rsidRPr="006F777B" w:rsidRDefault="007E5EA3" w:rsidP="007E5EA3">
      <w:pPr>
        <w:pStyle w:val="Heading3"/>
        <w:widowControl w:val="0"/>
        <w:tabs>
          <w:tab w:val="left" w:pos="1134"/>
        </w:tabs>
        <w:spacing w:after="160"/>
        <w:ind w:firstLine="567"/>
        <w:jc w:val="both"/>
        <w:rPr>
          <w:rFonts w:ascii="GHEA Grapalat" w:hAnsi="GHEA Grapalat"/>
          <w:b/>
          <w:i w:val="0"/>
        </w:rPr>
      </w:pPr>
      <w:r w:rsidRPr="006F777B">
        <w:rPr>
          <w:rFonts w:ascii="GHEA Grapalat" w:hAnsi="GHEA Grapalat"/>
          <w:b/>
          <w:i w:val="0"/>
        </w:rPr>
        <w:t>1.1 предметом закупки является приобретение услуг по обмеру для нужд муниципалитета Мартуни (далее-также услуга), которые сгруппированы в порции «1":</w:t>
      </w:r>
    </w:p>
    <w:p w:rsidR="00FF7388" w:rsidRPr="006F777B" w:rsidRDefault="007E5EA3" w:rsidP="007E5EA3">
      <w:pPr>
        <w:pStyle w:val="Heading3"/>
        <w:keepNext w:val="0"/>
        <w:widowControl w:val="0"/>
        <w:tabs>
          <w:tab w:val="left" w:pos="1134"/>
        </w:tabs>
        <w:spacing w:after="160" w:line="240" w:lineRule="auto"/>
        <w:ind w:firstLine="567"/>
        <w:jc w:val="both"/>
        <w:rPr>
          <w:rFonts w:ascii="GHEA Grapalat" w:hAnsi="GHEA Grapalat"/>
          <w:i w:val="0"/>
        </w:rPr>
      </w:pPr>
      <w:r w:rsidRPr="006F777B">
        <w:rPr>
          <w:rFonts w:ascii="GHEA Grapalat" w:hAnsi="GHEA Grapalat"/>
          <w:b/>
          <w:i w:val="0"/>
        </w:rPr>
        <w:t>Цена покупки-максимальная цена заключения договора-</w:t>
      </w:r>
      <w:r w:rsidR="00BF79A7">
        <w:rPr>
          <w:rFonts w:ascii="GHEA Grapalat" w:hAnsi="GHEA Grapalat"/>
          <w:b/>
          <w:i w:val="0"/>
        </w:rPr>
        <w:t>5</w:t>
      </w:r>
      <w:r w:rsidRPr="006F777B">
        <w:rPr>
          <w:rFonts w:ascii="GHEA Grapalat" w:hAnsi="GHEA Grapalat"/>
          <w:b/>
          <w:i w:val="0"/>
        </w:rPr>
        <w:t xml:space="preserve"> 000 000 (три миллиона ) драмов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F7388" w:rsidRPr="006F777B" w:rsidTr="00B74365">
        <w:trPr>
          <w:trHeight w:val="736"/>
          <w:jc w:val="center"/>
        </w:trPr>
        <w:tc>
          <w:tcPr>
            <w:tcW w:w="2917" w:type="dxa"/>
            <w:gridSpan w:val="2"/>
            <w:vAlign w:val="center"/>
          </w:tcPr>
          <w:p w:rsidR="00FF7388" w:rsidRPr="006F777B" w:rsidRDefault="00FF7388" w:rsidP="00B74365">
            <w:pPr>
              <w:pStyle w:val="BodyTextIndent2"/>
              <w:widowControl w:val="0"/>
              <w:spacing w:after="120" w:line="240" w:lineRule="auto"/>
              <w:ind w:firstLine="0"/>
              <w:jc w:val="center"/>
              <w:rPr>
                <w:rFonts w:ascii="GHEA Grapalat" w:hAnsi="GHEA Grapalat"/>
                <w:b/>
                <w:i/>
              </w:rPr>
            </w:pPr>
          </w:p>
          <w:p w:rsidR="00FF7388" w:rsidRPr="006F777B" w:rsidRDefault="00FF7388" w:rsidP="00B74365">
            <w:pPr>
              <w:pStyle w:val="BodyTextIndent2"/>
              <w:widowControl w:val="0"/>
              <w:spacing w:after="120" w:line="240" w:lineRule="auto"/>
              <w:ind w:firstLine="0"/>
              <w:jc w:val="center"/>
              <w:rPr>
                <w:rFonts w:ascii="GHEA Grapalat" w:hAnsi="GHEA Grapalat"/>
                <w:b/>
                <w:bCs/>
                <w:i/>
                <w:iCs/>
              </w:rPr>
            </w:pPr>
            <w:r w:rsidRPr="006F777B">
              <w:rPr>
                <w:rFonts w:ascii="GHEA Grapalat" w:hAnsi="GHEA Grapalat"/>
                <w:b/>
                <w:i/>
              </w:rPr>
              <w:t>Лотов</w:t>
            </w:r>
          </w:p>
        </w:tc>
        <w:tc>
          <w:tcPr>
            <w:tcW w:w="6317" w:type="dxa"/>
            <w:vMerge w:val="restart"/>
            <w:vAlign w:val="center"/>
          </w:tcPr>
          <w:p w:rsidR="00FF7388" w:rsidRPr="006F777B" w:rsidRDefault="00FF7388" w:rsidP="00B74365">
            <w:pPr>
              <w:pStyle w:val="BodyTextIndent2"/>
              <w:widowControl w:val="0"/>
              <w:spacing w:after="120" w:line="240" w:lineRule="auto"/>
              <w:ind w:firstLine="0"/>
              <w:jc w:val="center"/>
              <w:rPr>
                <w:rFonts w:ascii="GHEA Grapalat" w:hAnsi="GHEA Grapalat"/>
                <w:b/>
                <w:bCs/>
                <w:i/>
                <w:iCs/>
              </w:rPr>
            </w:pPr>
            <w:r w:rsidRPr="006F777B">
              <w:rPr>
                <w:rFonts w:ascii="GHEA Grapalat" w:hAnsi="GHEA Grapalat"/>
                <w:b/>
                <w:i/>
              </w:rPr>
              <w:t>Наименование лота</w:t>
            </w:r>
          </w:p>
        </w:tc>
      </w:tr>
      <w:tr w:rsidR="00FF7388" w:rsidRPr="006F777B" w:rsidTr="00B74365">
        <w:trPr>
          <w:jc w:val="center"/>
          <w:ins w:id="0" w:author="Vardan" w:date="2022-05-29T21:53:00Z"/>
        </w:trPr>
        <w:tc>
          <w:tcPr>
            <w:tcW w:w="1035" w:type="dxa"/>
            <w:vAlign w:val="center"/>
          </w:tcPr>
          <w:p w:rsidR="00FF7388" w:rsidRPr="006F777B" w:rsidRDefault="00FF7388" w:rsidP="00B74365">
            <w:pPr>
              <w:pStyle w:val="BodyTextIndent2"/>
              <w:widowControl w:val="0"/>
              <w:spacing w:after="120" w:line="240" w:lineRule="auto"/>
              <w:ind w:firstLine="0"/>
              <w:jc w:val="center"/>
              <w:rPr>
                <w:ins w:id="1" w:author="Vardan" w:date="2022-05-29T21:53:00Z"/>
                <w:rFonts w:ascii="GHEA Grapalat" w:hAnsi="GHEA Grapalat"/>
                <w:b/>
                <w:lang w:val="en-US"/>
              </w:rPr>
            </w:pPr>
            <w:r w:rsidRPr="006F777B">
              <w:rPr>
                <w:rFonts w:ascii="GHEA Grapalat" w:hAnsi="GHEA Grapalat"/>
                <w:b/>
                <w:i/>
              </w:rPr>
              <w:t>Номера</w:t>
            </w:r>
            <w:r w:rsidRPr="006F777B">
              <w:rPr>
                <w:rFonts w:ascii="GHEA Grapalat" w:hAnsi="GHEA Grapalat"/>
                <w:b/>
                <w:i/>
                <w:lang w:val="en-US"/>
              </w:rPr>
              <w:t xml:space="preserve"> </w:t>
            </w:r>
          </w:p>
        </w:tc>
        <w:tc>
          <w:tcPr>
            <w:tcW w:w="1882" w:type="dxa"/>
            <w:vAlign w:val="center"/>
          </w:tcPr>
          <w:p w:rsidR="00FF7388" w:rsidRPr="006F777B" w:rsidRDefault="00FF7388" w:rsidP="00B74365">
            <w:pPr>
              <w:pStyle w:val="BodyTextIndent2"/>
              <w:widowControl w:val="0"/>
              <w:spacing w:after="120" w:line="240" w:lineRule="auto"/>
              <w:ind w:firstLine="0"/>
              <w:jc w:val="center"/>
              <w:rPr>
                <w:ins w:id="2" w:author="Vardan" w:date="2022-05-29T21:53:00Z"/>
                <w:rFonts w:ascii="GHEA Grapalat" w:hAnsi="GHEA Grapalat"/>
                <w:b/>
              </w:rPr>
            </w:pPr>
            <w:r w:rsidRPr="006F777B">
              <w:rPr>
                <w:rFonts w:ascii="GHEA Grapalat" w:hAnsi="GHEA Grapalat"/>
                <w:b/>
                <w:i/>
              </w:rPr>
              <w:t>Цена закупки</w:t>
            </w:r>
          </w:p>
        </w:tc>
        <w:tc>
          <w:tcPr>
            <w:tcW w:w="6317" w:type="dxa"/>
            <w:vMerge/>
            <w:vAlign w:val="center"/>
          </w:tcPr>
          <w:p w:rsidR="00FF7388" w:rsidRPr="006F777B" w:rsidRDefault="00FF7388" w:rsidP="00B74365">
            <w:pPr>
              <w:pStyle w:val="BodyTextIndent2"/>
              <w:widowControl w:val="0"/>
              <w:spacing w:after="120" w:line="240" w:lineRule="auto"/>
              <w:ind w:firstLine="0"/>
              <w:rPr>
                <w:ins w:id="3" w:author="Vardan" w:date="2022-05-29T21:53:00Z"/>
                <w:rFonts w:ascii="GHEA Grapalat" w:hAnsi="GHEA Grapalat"/>
                <w:u w:val="single"/>
              </w:rPr>
            </w:pPr>
          </w:p>
        </w:tc>
      </w:tr>
      <w:tr w:rsidR="007E5EA3" w:rsidRPr="006F777B" w:rsidTr="00B74365">
        <w:trPr>
          <w:jc w:val="center"/>
        </w:trPr>
        <w:tc>
          <w:tcPr>
            <w:tcW w:w="1035" w:type="dxa"/>
            <w:vAlign w:val="center"/>
          </w:tcPr>
          <w:p w:rsidR="007E5EA3" w:rsidRPr="006F777B" w:rsidRDefault="007E5EA3" w:rsidP="005641B1">
            <w:pPr>
              <w:pStyle w:val="BodyTextIndent2"/>
              <w:spacing w:line="240" w:lineRule="auto"/>
              <w:ind w:firstLine="0"/>
              <w:jc w:val="center"/>
              <w:rPr>
                <w:rFonts w:ascii="GHEA Grapalat" w:hAnsi="GHEA Grapalat"/>
              </w:rPr>
            </w:pPr>
            <w:r w:rsidRPr="006F777B">
              <w:rPr>
                <w:rFonts w:ascii="GHEA Grapalat" w:hAnsi="GHEA Grapalat"/>
              </w:rPr>
              <w:t>1</w:t>
            </w:r>
          </w:p>
        </w:tc>
        <w:tc>
          <w:tcPr>
            <w:tcW w:w="1882" w:type="dxa"/>
            <w:vAlign w:val="center"/>
          </w:tcPr>
          <w:p w:rsidR="007E5EA3" w:rsidRPr="006F777B" w:rsidRDefault="007D1AB2" w:rsidP="005641B1">
            <w:pPr>
              <w:pStyle w:val="BodyTextIndent2"/>
              <w:spacing w:line="240" w:lineRule="auto"/>
              <w:ind w:firstLine="0"/>
              <w:jc w:val="center"/>
              <w:rPr>
                <w:rFonts w:ascii="GHEA Grapalat" w:hAnsi="GHEA Grapalat"/>
                <w:lang w:val="hy-AM"/>
              </w:rPr>
            </w:pPr>
            <w:r>
              <w:rPr>
                <w:rFonts w:ascii="GHEA Grapalat" w:hAnsi="GHEA Grapalat"/>
                <w:b/>
                <w:bCs/>
              </w:rPr>
              <w:t>529 280</w:t>
            </w:r>
          </w:p>
        </w:tc>
        <w:tc>
          <w:tcPr>
            <w:tcW w:w="6317" w:type="dxa"/>
            <w:vAlign w:val="center"/>
          </w:tcPr>
          <w:p w:rsidR="007E5EA3" w:rsidRPr="006F777B" w:rsidRDefault="007E5EA3" w:rsidP="00B74365">
            <w:pPr>
              <w:pStyle w:val="BodyTextIndent2"/>
              <w:widowControl w:val="0"/>
              <w:spacing w:after="120" w:line="240" w:lineRule="auto"/>
              <w:ind w:firstLine="0"/>
              <w:rPr>
                <w:rFonts w:ascii="GHEA Grapalat" w:hAnsi="GHEA Grapalat"/>
                <w:u w:val="single"/>
                <w:vertAlign w:val="subscript"/>
              </w:rPr>
            </w:pPr>
            <w:r w:rsidRPr="006F777B">
              <w:rPr>
                <w:rFonts w:ascii="GHEA Grapalat" w:hAnsi="GHEA Grapalat"/>
                <w:u w:val="single"/>
              </w:rPr>
              <w:t>услуги по измерению</w:t>
            </w:r>
          </w:p>
        </w:tc>
      </w:tr>
    </w:tbl>
    <w:p w:rsidR="006F777B" w:rsidRPr="006F777B" w:rsidRDefault="006F777B" w:rsidP="006F777B">
      <w:pPr>
        <w:pStyle w:val="BodyTextIndent2"/>
        <w:widowControl w:val="0"/>
        <w:spacing w:after="160"/>
        <w:ind w:firstLine="567"/>
        <w:rPr>
          <w:rFonts w:ascii="GHEA Grapalat" w:hAnsi="GHEA Grapalat"/>
          <w:color w:val="FF0000"/>
        </w:rPr>
      </w:pPr>
      <w:r w:rsidRPr="006F777B">
        <w:rPr>
          <w:rFonts w:ascii="GHEA Grapalat" w:hAnsi="GHEA Grapalat"/>
          <w:color w:val="FF0000"/>
        </w:rPr>
        <w:t>*Ценовое предложение, поданное Участником (Приложение 2), равно сумме единичных цен (Приложение 2.1).</w:t>
      </w:r>
    </w:p>
    <w:p w:rsidR="006F777B" w:rsidRPr="006F777B" w:rsidRDefault="006F777B" w:rsidP="006F777B">
      <w:pPr>
        <w:pStyle w:val="BodyTextIndent2"/>
        <w:widowControl w:val="0"/>
        <w:spacing w:after="160" w:line="240" w:lineRule="auto"/>
        <w:ind w:firstLine="567"/>
        <w:rPr>
          <w:rFonts w:ascii="GHEA Grapalat" w:hAnsi="GHEA Grapalat"/>
          <w:color w:val="FF0000"/>
        </w:rPr>
      </w:pPr>
      <w:r w:rsidRPr="006F777B">
        <w:rPr>
          <w:rFonts w:ascii="GHEA Grapalat" w:hAnsi="GHEA Grapalat"/>
          <w:color w:val="FF0000"/>
        </w:rPr>
        <w:t>Договор будет заключен по максимальной цене 5 000 000 (пять миллионов) драмов. Оплата будет производиться за фактически выполненный объем услуг, а платежи будут производиться на основании акта приема-передачи. После прекращения претензии Клиентом , договор будет расторгнут без каких-либо дальнейших обязательств.</w:t>
      </w:r>
    </w:p>
    <w:p w:rsidR="00FF7388" w:rsidRPr="006F777B" w:rsidRDefault="00FF7388" w:rsidP="00FF7388">
      <w:pPr>
        <w:pStyle w:val="BodyTextIndent2"/>
        <w:widowControl w:val="0"/>
        <w:spacing w:after="160" w:line="240" w:lineRule="auto"/>
        <w:ind w:firstLine="567"/>
        <w:rPr>
          <w:rFonts w:ascii="GHEA Grapalat" w:hAnsi="GHEA Grapalat"/>
        </w:rPr>
      </w:pPr>
      <w:r w:rsidRPr="006F777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 xml:space="preserve">2. ТРЕБОВАНИЯ К ПРАВУ УЧАСТНИКА НА УЧАСТИЕ, </w:t>
      </w:r>
      <w:r w:rsidRPr="006F777B">
        <w:rPr>
          <w:rFonts w:ascii="GHEA Grapalat" w:hAnsi="GHEA Grapalat"/>
          <w:b/>
          <w:sz w:val="20"/>
          <w:szCs w:val="20"/>
        </w:rPr>
        <w:br/>
        <w:t>КВАЛИФИКАЦИОННЫЕ КРИТЕРИИ И ПОРЯДОК ИХ ОЦЕНКИ</w:t>
      </w:r>
    </w:p>
    <w:p w:rsidR="00FF7388" w:rsidRPr="006F777B" w:rsidRDefault="00FF7388" w:rsidP="00FF7388">
      <w:pPr>
        <w:widowControl w:val="0"/>
        <w:tabs>
          <w:tab w:val="left" w:pos="1134"/>
        </w:tabs>
        <w:spacing w:after="160"/>
        <w:ind w:firstLine="567"/>
        <w:jc w:val="both"/>
        <w:rPr>
          <w:rFonts w:ascii="GHEA Grapalat" w:hAnsi="GHEA Grapalat" w:cs="Arial Armenian"/>
          <w:sz w:val="20"/>
          <w:szCs w:val="20"/>
        </w:rPr>
      </w:pPr>
      <w:r w:rsidRPr="006F777B">
        <w:rPr>
          <w:rFonts w:ascii="GHEA Grapalat" w:hAnsi="GHEA Grapalat"/>
          <w:sz w:val="20"/>
          <w:szCs w:val="20"/>
        </w:rPr>
        <w:t>2.1.</w:t>
      </w:r>
      <w:r w:rsidRPr="006F777B">
        <w:rPr>
          <w:rFonts w:ascii="GHEA Grapalat" w:hAnsi="GHEA Grapalat"/>
          <w:sz w:val="20"/>
          <w:szCs w:val="20"/>
        </w:rPr>
        <w:tab/>
        <w:t>В настоящей процедуре не имеют права участвовать лица:</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1)</w:t>
      </w:r>
      <w:r w:rsidRPr="006F777B">
        <w:rPr>
          <w:rFonts w:ascii="GHEA Grapalat" w:hAnsi="GHEA Grapalat"/>
          <w:sz w:val="20"/>
          <w:szCs w:val="20"/>
        </w:rPr>
        <w:tab/>
        <w:t xml:space="preserve">которые на день подачи заявки в судебном порядке признаны банкротом; </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3)</w:t>
      </w:r>
      <w:r w:rsidRPr="006F777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6F777B">
        <w:rPr>
          <w:rFonts w:ascii="Calibri" w:hAnsi="Calibri" w:cs="Calibri"/>
          <w:sz w:val="20"/>
          <w:szCs w:val="20"/>
          <w:lang w:val="en-US"/>
        </w:rPr>
        <w:t> </w:t>
      </w:r>
      <w:r w:rsidRPr="006F777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F777B">
        <w:rPr>
          <w:rFonts w:ascii="Calibri" w:hAnsi="Calibri" w:cs="Calibri"/>
          <w:sz w:val="20"/>
          <w:szCs w:val="20"/>
          <w:lang w:val="en-US"/>
        </w:rPr>
        <w:t> </w:t>
      </w:r>
      <w:r w:rsidRPr="006F777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4)</w:t>
      </w:r>
      <w:r w:rsidRPr="006F777B">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5)</w:t>
      </w:r>
      <w:r w:rsidRPr="006F777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F777B">
        <w:rPr>
          <w:rFonts w:ascii="Calibri" w:hAnsi="Calibri" w:cs="Calibri"/>
          <w:sz w:val="20"/>
          <w:szCs w:val="20"/>
          <w:lang w:val="en-US"/>
        </w:rPr>
        <w:t> </w:t>
      </w:r>
      <w:r w:rsidRPr="006F777B">
        <w:rPr>
          <w:rFonts w:ascii="GHEA Grapalat" w:hAnsi="GHEA Grapalat"/>
          <w:sz w:val="20"/>
          <w:szCs w:val="20"/>
        </w:rPr>
        <w:t xml:space="preserve">закупках; </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6)</w:t>
      </w:r>
      <w:r w:rsidRPr="006F777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FF7388" w:rsidRPr="006F777B" w:rsidRDefault="00FF7388" w:rsidP="00FF7388">
      <w:pPr>
        <w:pStyle w:val="ListParagraph"/>
        <w:widowControl w:val="0"/>
        <w:numPr>
          <w:ilvl w:val="0"/>
          <w:numId w:val="31"/>
        </w:numPr>
        <w:tabs>
          <w:tab w:val="left" w:pos="1134"/>
        </w:tabs>
        <w:spacing w:line="360" w:lineRule="auto"/>
        <w:ind w:left="426"/>
        <w:contextualSpacing/>
        <w:jc w:val="both"/>
        <w:rPr>
          <w:rFonts w:ascii="GHEA Grapalat" w:hAnsi="GHEA Grapalat" w:cs="Sylfaen"/>
          <w:sz w:val="20"/>
          <w:szCs w:val="20"/>
        </w:rPr>
      </w:pPr>
      <w:r w:rsidRPr="006F777B">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F7388" w:rsidRPr="006F777B" w:rsidRDefault="00FF7388" w:rsidP="00FF7388">
      <w:pPr>
        <w:pStyle w:val="ListParagraph"/>
        <w:widowControl w:val="0"/>
        <w:numPr>
          <w:ilvl w:val="0"/>
          <w:numId w:val="31"/>
        </w:numPr>
        <w:tabs>
          <w:tab w:val="left" w:pos="1134"/>
        </w:tabs>
        <w:spacing w:line="360" w:lineRule="auto"/>
        <w:ind w:left="426" w:hanging="284"/>
        <w:contextualSpacing/>
        <w:jc w:val="both"/>
        <w:rPr>
          <w:rFonts w:ascii="GHEA Grapalat" w:hAnsi="GHEA Grapalat" w:cs="Sylfaen"/>
          <w:sz w:val="20"/>
          <w:szCs w:val="20"/>
        </w:rPr>
      </w:pPr>
      <w:r w:rsidRPr="006F777B">
        <w:rPr>
          <w:rFonts w:ascii="GHEA Grapalat" w:hAnsi="GHEA Grapalat" w:cs="Sylfaen"/>
          <w:sz w:val="20"/>
          <w:szCs w:val="20"/>
        </w:rPr>
        <w:t>в качестве отобранного участника отказался или лишился  права заключения договора.</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2.2.</w:t>
      </w:r>
      <w:r w:rsidRPr="006F777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F7388" w:rsidRPr="006F777B" w:rsidRDefault="00FF7388" w:rsidP="00FF7388">
      <w:pPr>
        <w:widowControl w:val="0"/>
        <w:tabs>
          <w:tab w:val="left" w:pos="1134"/>
        </w:tabs>
        <w:ind w:firstLine="567"/>
        <w:jc w:val="both"/>
        <w:rPr>
          <w:ins w:id="4" w:author="Vardan" w:date="2022-10-29T21:54:00Z"/>
          <w:rFonts w:ascii="GHEA Grapalat" w:hAnsi="GHEA Grapalat"/>
          <w:sz w:val="20"/>
          <w:szCs w:val="20"/>
        </w:rPr>
      </w:pPr>
      <w:r w:rsidRPr="006F777B">
        <w:rPr>
          <w:rFonts w:ascii="GHEA Grapalat" w:hAnsi="GHEA Grapalat"/>
          <w:sz w:val="20"/>
          <w:szCs w:val="20"/>
        </w:rPr>
        <w:t>2.3.</w:t>
      </w:r>
      <w:r w:rsidRPr="006F777B">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F7388" w:rsidRPr="006F777B" w:rsidRDefault="00FF7388" w:rsidP="00FF7388">
      <w:pPr>
        <w:widowControl w:val="0"/>
        <w:tabs>
          <w:tab w:val="left" w:pos="1134"/>
        </w:tabs>
        <w:spacing w:after="160"/>
        <w:ind w:firstLine="567"/>
        <w:jc w:val="both"/>
        <w:rPr>
          <w:rFonts w:ascii="GHEA Grapalat" w:hAnsi="GHEA Grapalat"/>
          <w:sz w:val="20"/>
          <w:szCs w:val="20"/>
          <w:lang w:val="hy-AM"/>
        </w:rPr>
      </w:pP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F777B">
        <w:rPr>
          <w:rFonts w:ascii="GHEA Grapalat" w:hAnsi="GHEA Grapalat"/>
          <w:sz w:val="20"/>
          <w:szCs w:val="20"/>
        </w:rPr>
        <w:t>По смыслу пункта 119 Порядка:</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sz w:val="20"/>
          <w:szCs w:val="20"/>
        </w:rPr>
        <w:t>1)</w:t>
      </w:r>
      <w:r w:rsidRPr="006F777B">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777B">
        <w:rPr>
          <w:rFonts w:ascii="GHEA Grapalat" w:hAnsi="GHEA Grapalat"/>
          <w:color w:val="000000"/>
          <w:sz w:val="20"/>
          <w:szCs w:val="20"/>
        </w:rPr>
        <w:t xml:space="preserve"> </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2)</w:t>
      </w:r>
      <w:r w:rsidRPr="006F777B">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а.</w:t>
      </w:r>
      <w:r w:rsidRPr="006F777B">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б.</w:t>
      </w:r>
      <w:r w:rsidRPr="006F777B">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в.</w:t>
      </w:r>
      <w:r w:rsidRPr="006F777B">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г.</w:t>
      </w:r>
      <w:r w:rsidRPr="006F777B">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sz w:val="20"/>
          <w:szCs w:val="20"/>
        </w:rPr>
        <w:t>3)</w:t>
      </w:r>
      <w:r w:rsidRPr="006F777B">
        <w:rPr>
          <w:rFonts w:ascii="GHEA Grapalat" w:hAnsi="GHEA Grapalat"/>
          <w:sz w:val="20"/>
          <w:szCs w:val="20"/>
        </w:rPr>
        <w:tab/>
        <w:t>участники, не имеющие статуса физического лица, считаются взаимосвязанными, если:</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а.</w:t>
      </w:r>
      <w:r w:rsidRPr="006F777B">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6F777B">
        <w:rPr>
          <w:rFonts w:ascii="GHEA Grapalat" w:hAnsi="GHEA Grapalat"/>
          <w:color w:val="000000"/>
          <w:sz w:val="20"/>
          <w:szCs w:val="20"/>
        </w:rPr>
        <w:lastRenderedPageBreak/>
        <w:t>предопределять решения другого</w:t>
      </w:r>
      <w:r w:rsidRPr="006F777B">
        <w:rPr>
          <w:rFonts w:ascii="Calibri" w:hAnsi="Calibri" w:cs="Calibri"/>
          <w:color w:val="000000"/>
          <w:sz w:val="20"/>
          <w:szCs w:val="20"/>
          <w:lang w:val="en-US"/>
        </w:rPr>
        <w:t> </w:t>
      </w:r>
      <w:r w:rsidRPr="006F777B">
        <w:rPr>
          <w:rFonts w:ascii="GHEA Grapalat" w:hAnsi="GHEA Grapalat"/>
          <w:color w:val="000000"/>
          <w:sz w:val="20"/>
          <w:szCs w:val="20"/>
        </w:rPr>
        <w:t>лица;</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б.</w:t>
      </w:r>
      <w:r w:rsidRPr="006F777B">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F777B">
        <w:rPr>
          <w:rFonts w:ascii="GHEA Grapalat" w:hAnsi="GHEA Grapalat"/>
          <w:color w:val="000000"/>
          <w:sz w:val="20"/>
          <w:szCs w:val="20"/>
        </w:rPr>
        <w:t>в.</w:t>
      </w:r>
      <w:r w:rsidRPr="006F777B">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F7388" w:rsidRPr="006F777B" w:rsidRDefault="00FF7388" w:rsidP="00FF738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F777B">
        <w:rPr>
          <w:rFonts w:ascii="GHEA Grapalat" w:hAnsi="GHEA Grapalat"/>
          <w:color w:val="000000"/>
          <w:sz w:val="20"/>
          <w:szCs w:val="20"/>
        </w:rPr>
        <w:t>г.</w:t>
      </w:r>
      <w:r w:rsidRPr="006F777B">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FF7388" w:rsidRPr="006F777B" w:rsidRDefault="00FF7388" w:rsidP="00FF7388">
      <w:pPr>
        <w:widowControl w:val="0"/>
        <w:tabs>
          <w:tab w:val="left" w:pos="1134"/>
        </w:tabs>
        <w:spacing w:after="160"/>
        <w:ind w:firstLine="567"/>
        <w:jc w:val="both"/>
        <w:rPr>
          <w:ins w:id="5" w:author="Vardan" w:date="2022-05-29T21:57:00Z"/>
          <w:rFonts w:ascii="GHEA Grapalat" w:hAnsi="GHEA Grapalat"/>
          <w:sz w:val="20"/>
          <w:szCs w:val="20"/>
        </w:rPr>
      </w:pPr>
      <w:r w:rsidRPr="006F777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FF7388" w:rsidRPr="006F777B" w:rsidRDefault="00FF7388" w:rsidP="00FF7388">
      <w:pPr>
        <w:widowControl w:val="0"/>
        <w:tabs>
          <w:tab w:val="left" w:pos="1134"/>
        </w:tabs>
        <w:spacing w:after="160"/>
        <w:ind w:firstLine="567"/>
        <w:jc w:val="both"/>
        <w:rPr>
          <w:rFonts w:ascii="GHEA Grapalat" w:hAnsi="GHEA Grapalat" w:cs="Arial Armenian"/>
          <w:sz w:val="20"/>
          <w:szCs w:val="20"/>
        </w:rPr>
      </w:pPr>
      <w:r w:rsidRPr="006F777B">
        <w:rPr>
          <w:rFonts w:ascii="GHEA Grapalat" w:hAnsi="GHEA Grapalat"/>
          <w:sz w:val="20"/>
          <w:szCs w:val="20"/>
        </w:rPr>
        <w:t>2.4.</w:t>
      </w:r>
      <w:r w:rsidRPr="006F777B">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2.5.</w:t>
      </w:r>
      <w:r w:rsidRPr="006F777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rPr>
      </w:pPr>
      <w:r w:rsidRPr="006F777B">
        <w:rPr>
          <w:rFonts w:ascii="GHEA Grapalat" w:hAnsi="GHEA Grapalat"/>
        </w:rPr>
        <w:t>2.6.</w:t>
      </w:r>
      <w:r w:rsidRPr="006F777B">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FF7388" w:rsidRPr="006F777B" w:rsidRDefault="00FF7388" w:rsidP="00FF7388">
      <w:pPr>
        <w:pStyle w:val="BodyTextIndent2"/>
        <w:widowControl w:val="0"/>
        <w:spacing w:after="160" w:line="240" w:lineRule="auto"/>
        <w:rPr>
          <w:rFonts w:ascii="GHEA Grapalat" w:hAnsi="GHEA Grapalat" w:cs="Sylfaen"/>
        </w:rPr>
      </w:pPr>
      <w:r w:rsidRPr="006F777B">
        <w:rPr>
          <w:rFonts w:ascii="GHEA Grapalat" w:hAnsi="GHEA Grapalat"/>
        </w:rPr>
        <w:t>В подобном случае:</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rPr>
      </w:pPr>
      <w:r w:rsidRPr="006F777B">
        <w:rPr>
          <w:rFonts w:ascii="GHEA Grapalat" w:hAnsi="GHEA Grapalat"/>
        </w:rPr>
        <w:t>1)</w:t>
      </w:r>
      <w:r w:rsidRPr="006F777B">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cs="Sylfaen"/>
        </w:rPr>
      </w:pPr>
      <w:r w:rsidRPr="006F777B">
        <w:rPr>
          <w:rFonts w:ascii="GHEA Grapalat" w:hAnsi="GHEA Grapalat"/>
        </w:rPr>
        <w:t>2)</w:t>
      </w:r>
      <w:r w:rsidRPr="006F777B">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F7388" w:rsidRPr="006F777B" w:rsidRDefault="00FF7388" w:rsidP="00FF7388">
      <w:pPr>
        <w:widowControl w:val="0"/>
        <w:spacing w:after="160"/>
        <w:jc w:val="center"/>
        <w:rPr>
          <w:rFonts w:ascii="GHEA Grapalat" w:hAnsi="GHEA Grapalat" w:cs="Arial"/>
          <w:b/>
          <w:sz w:val="20"/>
          <w:szCs w:val="20"/>
        </w:rPr>
      </w:pPr>
      <w:r w:rsidRPr="006F777B">
        <w:rPr>
          <w:rFonts w:ascii="GHEA Grapalat" w:hAnsi="GHEA Grapalat"/>
          <w:b/>
          <w:sz w:val="20"/>
          <w:szCs w:val="20"/>
        </w:rPr>
        <w:t xml:space="preserve">3. РАЗЪЯСНЕНИЕ ПРИГЛАШЕНИЯ </w:t>
      </w:r>
      <w:r w:rsidRPr="006F777B">
        <w:rPr>
          <w:rFonts w:ascii="GHEA Grapalat" w:hAnsi="GHEA Grapalat"/>
          <w:b/>
          <w:sz w:val="20"/>
          <w:szCs w:val="20"/>
        </w:rPr>
        <w:br/>
        <w:t xml:space="preserve">И ПОРЯДОК ВНЕСЕНИЯ ИЗМЕНЕНИЯ В ПРИГЛАШЕНИЕ </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3.1.</w:t>
      </w:r>
      <w:r w:rsidRPr="006F777B">
        <w:rPr>
          <w:rFonts w:ascii="GHEA Grapalat" w:hAnsi="GHEA Grapalat"/>
          <w:sz w:val="20"/>
          <w:szCs w:val="20"/>
        </w:rPr>
        <w:tab/>
        <w:t>Согласно статье 29 Закона участник вправе требовать от заказчика разъяснения приглашения.</w:t>
      </w:r>
    </w:p>
    <w:p w:rsidR="00FF7388" w:rsidRPr="006F777B" w:rsidRDefault="00FF7388" w:rsidP="00FF7388">
      <w:pPr>
        <w:widowControl w:val="0"/>
        <w:autoSpaceDE w:val="0"/>
        <w:autoSpaceDN w:val="0"/>
        <w:adjustRightInd w:val="0"/>
        <w:spacing w:after="160"/>
        <w:ind w:firstLine="567"/>
        <w:jc w:val="both"/>
        <w:rPr>
          <w:rFonts w:ascii="GHEA Grapalat" w:hAnsi="GHEA Grapalat"/>
          <w:sz w:val="20"/>
          <w:szCs w:val="20"/>
        </w:rPr>
      </w:pPr>
      <w:r w:rsidRPr="006F777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6F777B">
        <w:rPr>
          <w:rStyle w:val="FootnoteReference"/>
          <w:rFonts w:ascii="GHEA Grapalat" w:hAnsi="GHEA Grapalat"/>
          <w:sz w:val="20"/>
          <w:szCs w:val="20"/>
        </w:rPr>
        <w:footnoteReference w:customMarkFollows="1" w:id="1"/>
        <w:t>5</w:t>
      </w:r>
      <w:r w:rsidRPr="006F777B">
        <w:rPr>
          <w:rFonts w:ascii="GHEA Grapalat" w:hAnsi="GHEA Grapalat"/>
          <w:sz w:val="20"/>
          <w:szCs w:val="20"/>
        </w:rPr>
        <w:t xml:space="preserve">. </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lastRenderedPageBreak/>
        <w:t>3.2.</w:t>
      </w:r>
      <w:r w:rsidRPr="006F777B">
        <w:rPr>
          <w:rFonts w:ascii="GHEA Grapalat" w:hAnsi="GHEA Grapalat"/>
          <w:sz w:val="20"/>
          <w:szCs w:val="20"/>
        </w:rPr>
        <w:tab/>
        <w:t>В день предоставления разъяснения объявление о запросе и о</w:t>
      </w:r>
      <w:r w:rsidRPr="006F777B">
        <w:rPr>
          <w:rFonts w:ascii="Calibri" w:hAnsi="Calibri" w:cs="Calibri"/>
          <w:sz w:val="20"/>
          <w:szCs w:val="20"/>
          <w:lang w:val="en-US"/>
        </w:rPr>
        <w:t> </w:t>
      </w:r>
      <w:r w:rsidRPr="006F777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F777B">
        <w:rPr>
          <w:rFonts w:ascii="Calibri" w:hAnsi="Calibri" w:cs="Calibri"/>
          <w:sz w:val="20"/>
          <w:szCs w:val="20"/>
          <w:lang w:val="en-US"/>
        </w:rPr>
        <w:t> </w:t>
      </w:r>
      <w:r w:rsidRPr="006F777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FF7388" w:rsidRPr="006F777B" w:rsidRDefault="00FF7388" w:rsidP="00FF7388">
      <w:pPr>
        <w:widowControl w:val="0"/>
        <w:tabs>
          <w:tab w:val="left" w:pos="1134"/>
        </w:tabs>
        <w:autoSpaceDE w:val="0"/>
        <w:autoSpaceDN w:val="0"/>
        <w:adjustRightInd w:val="0"/>
        <w:spacing w:after="160"/>
        <w:ind w:firstLine="567"/>
        <w:jc w:val="both"/>
        <w:rPr>
          <w:rFonts w:ascii="GHEA Grapalat" w:hAnsi="GHEA Grapalat"/>
          <w:sz w:val="20"/>
          <w:szCs w:val="20"/>
        </w:rPr>
      </w:pPr>
      <w:r w:rsidRPr="006F777B">
        <w:rPr>
          <w:rFonts w:ascii="GHEA Grapalat" w:hAnsi="GHEA Grapalat"/>
          <w:sz w:val="20"/>
          <w:szCs w:val="20"/>
        </w:rPr>
        <w:t>3.3.</w:t>
      </w:r>
      <w:r w:rsidRPr="006F777B">
        <w:rPr>
          <w:rFonts w:ascii="GHEA Grapalat" w:hAnsi="GHEA Grapalat"/>
          <w:sz w:val="20"/>
          <w:szCs w:val="20"/>
        </w:rPr>
        <w:tab/>
        <w:t>Разъяснения не предоставляется, если запрос представлен с</w:t>
      </w:r>
      <w:r w:rsidRPr="006F777B">
        <w:rPr>
          <w:rFonts w:ascii="Calibri" w:hAnsi="Calibri" w:cs="Calibri"/>
          <w:sz w:val="20"/>
          <w:szCs w:val="20"/>
        </w:rPr>
        <w:t> </w:t>
      </w:r>
      <w:r w:rsidRPr="006F777B">
        <w:rPr>
          <w:rFonts w:ascii="GHEA Grapalat" w:hAnsi="GHEA Grapalat" w:cs="GHEA Grapalat"/>
          <w:sz w:val="20"/>
          <w:szCs w:val="20"/>
        </w:rPr>
        <w:t>нарушением</w:t>
      </w:r>
      <w:r w:rsidRPr="006F777B">
        <w:rPr>
          <w:rFonts w:ascii="GHEA Grapalat" w:hAnsi="GHEA Grapalat"/>
          <w:sz w:val="20"/>
          <w:szCs w:val="20"/>
        </w:rPr>
        <w:t xml:space="preserve"> </w:t>
      </w:r>
      <w:r w:rsidRPr="006F777B">
        <w:rPr>
          <w:rFonts w:ascii="GHEA Grapalat" w:hAnsi="GHEA Grapalat" w:cs="GHEA Grapalat"/>
          <w:sz w:val="20"/>
          <w:szCs w:val="20"/>
        </w:rPr>
        <w:t>установленного</w:t>
      </w:r>
      <w:r w:rsidRPr="006F777B">
        <w:rPr>
          <w:rFonts w:ascii="GHEA Grapalat" w:hAnsi="GHEA Grapalat"/>
          <w:sz w:val="20"/>
          <w:szCs w:val="20"/>
        </w:rPr>
        <w:t xml:space="preserve"> </w:t>
      </w:r>
      <w:r w:rsidRPr="006F777B">
        <w:rPr>
          <w:rFonts w:ascii="GHEA Grapalat" w:hAnsi="GHEA Grapalat" w:cs="GHEA Grapalat"/>
          <w:sz w:val="20"/>
          <w:szCs w:val="20"/>
        </w:rPr>
        <w:t>настоящим</w:t>
      </w:r>
      <w:r w:rsidRPr="006F777B">
        <w:rPr>
          <w:rFonts w:ascii="GHEA Grapalat" w:hAnsi="GHEA Grapalat"/>
          <w:sz w:val="20"/>
          <w:szCs w:val="20"/>
        </w:rPr>
        <w:t xml:space="preserve"> </w:t>
      </w:r>
      <w:r w:rsidRPr="006F777B">
        <w:rPr>
          <w:rFonts w:ascii="GHEA Grapalat" w:hAnsi="GHEA Grapalat" w:cs="GHEA Grapalat"/>
          <w:sz w:val="20"/>
          <w:szCs w:val="20"/>
        </w:rPr>
        <w:t>разделом</w:t>
      </w:r>
      <w:r w:rsidRPr="006F777B">
        <w:rPr>
          <w:rFonts w:ascii="GHEA Grapalat" w:hAnsi="GHEA Grapalat"/>
          <w:sz w:val="20"/>
          <w:szCs w:val="20"/>
        </w:rPr>
        <w:t xml:space="preserve"> </w:t>
      </w:r>
      <w:r w:rsidRPr="006F777B">
        <w:rPr>
          <w:rFonts w:ascii="GHEA Grapalat" w:hAnsi="GHEA Grapalat" w:cs="GHEA Grapalat"/>
          <w:sz w:val="20"/>
          <w:szCs w:val="20"/>
        </w:rPr>
        <w:t>срока</w:t>
      </w:r>
      <w:r w:rsidRPr="006F777B">
        <w:rPr>
          <w:rFonts w:ascii="GHEA Grapalat" w:hAnsi="GHEA Grapalat"/>
          <w:sz w:val="20"/>
          <w:szCs w:val="20"/>
        </w:rPr>
        <w:t xml:space="preserve">, </w:t>
      </w:r>
      <w:r w:rsidRPr="006F777B">
        <w:rPr>
          <w:rFonts w:ascii="GHEA Grapalat" w:hAnsi="GHEA Grapalat" w:cs="GHEA Grapalat"/>
          <w:sz w:val="20"/>
          <w:szCs w:val="20"/>
        </w:rPr>
        <w:t>а</w:t>
      </w:r>
      <w:r w:rsidRPr="006F777B">
        <w:rPr>
          <w:rFonts w:ascii="GHEA Grapalat" w:hAnsi="GHEA Grapalat"/>
          <w:sz w:val="20"/>
          <w:szCs w:val="20"/>
        </w:rPr>
        <w:t xml:space="preserve"> </w:t>
      </w:r>
      <w:r w:rsidRPr="006F777B">
        <w:rPr>
          <w:rFonts w:ascii="GHEA Grapalat" w:hAnsi="GHEA Grapalat" w:cs="GHEA Grapalat"/>
          <w:sz w:val="20"/>
          <w:szCs w:val="20"/>
        </w:rPr>
        <w:t>также</w:t>
      </w:r>
      <w:r w:rsidRPr="006F777B">
        <w:rPr>
          <w:rFonts w:ascii="GHEA Grapalat" w:hAnsi="GHEA Grapalat"/>
          <w:sz w:val="20"/>
          <w:szCs w:val="20"/>
        </w:rPr>
        <w:t xml:space="preserve"> </w:t>
      </w:r>
      <w:r w:rsidRPr="006F777B">
        <w:rPr>
          <w:rFonts w:ascii="GHEA Grapalat" w:hAnsi="GHEA Grapalat" w:cs="GHEA Grapalat"/>
          <w:sz w:val="20"/>
          <w:szCs w:val="20"/>
        </w:rPr>
        <w:t>в</w:t>
      </w:r>
      <w:r w:rsidRPr="006F777B">
        <w:rPr>
          <w:rFonts w:ascii="GHEA Grapalat" w:hAnsi="GHEA Grapalat"/>
          <w:sz w:val="20"/>
          <w:szCs w:val="20"/>
        </w:rPr>
        <w:t xml:space="preserve"> </w:t>
      </w:r>
      <w:r w:rsidRPr="006F777B">
        <w:rPr>
          <w:rFonts w:ascii="GHEA Grapalat" w:hAnsi="GHEA Grapalat" w:cs="GHEA Grapalat"/>
          <w:sz w:val="20"/>
          <w:szCs w:val="20"/>
        </w:rPr>
        <w:t>случае</w:t>
      </w:r>
      <w:r w:rsidRPr="006F777B">
        <w:rPr>
          <w:rFonts w:ascii="GHEA Grapalat" w:hAnsi="GHEA Grapalat"/>
          <w:sz w:val="20"/>
          <w:szCs w:val="20"/>
        </w:rPr>
        <w:t xml:space="preserve">, </w:t>
      </w:r>
      <w:r w:rsidRPr="006F777B">
        <w:rPr>
          <w:rFonts w:ascii="GHEA Grapalat" w:hAnsi="GHEA Grapalat" w:cs="GHEA Grapalat"/>
          <w:sz w:val="20"/>
          <w:szCs w:val="20"/>
        </w:rPr>
        <w:t>если</w:t>
      </w:r>
      <w:r w:rsidRPr="006F777B">
        <w:rPr>
          <w:rFonts w:ascii="GHEA Grapalat" w:hAnsi="GHEA Grapalat"/>
          <w:sz w:val="20"/>
          <w:szCs w:val="20"/>
        </w:rPr>
        <w:t xml:space="preserve"> </w:t>
      </w:r>
      <w:r w:rsidRPr="006F777B">
        <w:rPr>
          <w:rFonts w:ascii="GHEA Grapalat" w:hAnsi="GHEA Grapalat" w:cs="GHEA Grapalat"/>
          <w:sz w:val="20"/>
          <w:szCs w:val="20"/>
        </w:rPr>
        <w:t>запрос</w:t>
      </w:r>
      <w:r w:rsidRPr="006F777B">
        <w:rPr>
          <w:rFonts w:ascii="GHEA Grapalat" w:hAnsi="GHEA Grapalat"/>
          <w:sz w:val="20"/>
          <w:szCs w:val="20"/>
        </w:rPr>
        <w:t xml:space="preserve"> </w:t>
      </w:r>
      <w:r w:rsidRPr="006F777B">
        <w:rPr>
          <w:rFonts w:ascii="GHEA Grapalat" w:hAnsi="GHEA Grapalat" w:cs="GHEA Grapalat"/>
          <w:sz w:val="20"/>
          <w:szCs w:val="20"/>
        </w:rPr>
        <w:t>выходит</w:t>
      </w:r>
      <w:r w:rsidRPr="006F777B">
        <w:rPr>
          <w:rFonts w:ascii="GHEA Grapalat" w:hAnsi="GHEA Grapalat"/>
          <w:sz w:val="20"/>
          <w:szCs w:val="20"/>
        </w:rPr>
        <w:t xml:space="preserve"> </w:t>
      </w:r>
      <w:r w:rsidRPr="006F777B">
        <w:rPr>
          <w:rFonts w:ascii="GHEA Grapalat" w:hAnsi="GHEA Grapalat" w:cs="GHEA Grapalat"/>
          <w:sz w:val="20"/>
          <w:szCs w:val="20"/>
        </w:rPr>
        <w:t>за</w:t>
      </w:r>
      <w:r w:rsidRPr="006F777B">
        <w:rPr>
          <w:rFonts w:ascii="GHEA Grapalat" w:hAnsi="GHEA Grapalat"/>
          <w:sz w:val="20"/>
          <w:szCs w:val="20"/>
        </w:rPr>
        <w:t xml:space="preserve"> </w:t>
      </w:r>
      <w:r w:rsidRPr="006F777B">
        <w:rPr>
          <w:rFonts w:ascii="GHEA Grapalat" w:hAnsi="GHEA Grapalat" w:cs="GHEA Grapalat"/>
          <w:sz w:val="20"/>
          <w:szCs w:val="20"/>
        </w:rPr>
        <w:t>рамки</w:t>
      </w:r>
      <w:r w:rsidRPr="006F777B">
        <w:rPr>
          <w:rFonts w:ascii="GHEA Grapalat" w:hAnsi="GHEA Grapalat"/>
          <w:sz w:val="20"/>
          <w:szCs w:val="20"/>
        </w:rPr>
        <w:t xml:space="preserve"> </w:t>
      </w:r>
      <w:r w:rsidRPr="006F777B">
        <w:rPr>
          <w:rFonts w:ascii="GHEA Grapalat" w:hAnsi="GHEA Grapalat" w:cs="GHEA Grapalat"/>
          <w:sz w:val="20"/>
          <w:szCs w:val="20"/>
        </w:rPr>
        <w:t>содержания</w:t>
      </w:r>
      <w:r w:rsidRPr="006F777B">
        <w:rPr>
          <w:rFonts w:ascii="GHEA Grapalat" w:hAnsi="GHEA Grapalat"/>
          <w:sz w:val="20"/>
          <w:szCs w:val="20"/>
        </w:rPr>
        <w:t xml:space="preserve"> </w:t>
      </w:r>
      <w:r w:rsidRPr="006F777B">
        <w:rPr>
          <w:rFonts w:ascii="GHEA Grapalat" w:hAnsi="GHEA Grapalat" w:cs="GHEA Grapalat"/>
          <w:sz w:val="20"/>
          <w:szCs w:val="20"/>
        </w:rPr>
        <w:t>настоящего</w:t>
      </w:r>
      <w:r w:rsidRPr="006F777B">
        <w:rPr>
          <w:rFonts w:ascii="GHEA Grapalat" w:hAnsi="GHEA Grapalat"/>
          <w:sz w:val="20"/>
          <w:szCs w:val="20"/>
        </w:rPr>
        <w:t xml:space="preserve"> </w:t>
      </w:r>
      <w:r w:rsidRPr="006F777B">
        <w:rPr>
          <w:rFonts w:ascii="GHEA Grapalat" w:hAnsi="GHEA Grapalat" w:cs="GHEA Grapalat"/>
          <w:sz w:val="20"/>
          <w:szCs w:val="20"/>
        </w:rPr>
        <w:t>Приглашения</w:t>
      </w:r>
      <w:r w:rsidRPr="006F777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F7388" w:rsidRPr="006F777B" w:rsidRDefault="00FF7388" w:rsidP="00FF738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F777B">
        <w:rPr>
          <w:rFonts w:ascii="GHEA Grapalat" w:hAnsi="GHEA Grapalat"/>
          <w:sz w:val="20"/>
          <w:szCs w:val="20"/>
        </w:rPr>
        <w:t>3.4.</w:t>
      </w:r>
      <w:r w:rsidRPr="006F777B">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F7388" w:rsidRPr="006F777B" w:rsidRDefault="00FF7388" w:rsidP="00FF738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F777B">
        <w:rPr>
          <w:rFonts w:ascii="GHEA Grapalat" w:hAnsi="GHEA Grapalat"/>
          <w:sz w:val="20"/>
          <w:szCs w:val="20"/>
          <w:lang w:val="hy-AM"/>
        </w:rPr>
        <w:t>3.5</w:t>
      </w:r>
      <w:r w:rsidRPr="006F777B">
        <w:rPr>
          <w:rFonts w:ascii="GHEA Grapalat" w:hAnsi="GHEA Grapalat"/>
          <w:sz w:val="20"/>
          <w:szCs w:val="20"/>
        </w:rPr>
        <w:t xml:space="preserve"> </w:t>
      </w:r>
      <w:r w:rsidRPr="006F777B">
        <w:rPr>
          <w:rFonts w:ascii="GHEA Grapalat" w:hAnsi="GHEA Grapalat"/>
          <w:sz w:val="20"/>
          <w:szCs w:val="20"/>
          <w:lang w:val="hy-AM"/>
        </w:rPr>
        <w:t>Кажд</w:t>
      </w:r>
      <w:r w:rsidRPr="006F777B">
        <w:rPr>
          <w:rFonts w:ascii="GHEA Grapalat" w:hAnsi="GHEA Grapalat"/>
          <w:sz w:val="20"/>
          <w:szCs w:val="20"/>
        </w:rPr>
        <w:t>ое лицо</w:t>
      </w:r>
      <w:r w:rsidRPr="006F777B">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6F777B">
        <w:rPr>
          <w:rFonts w:ascii="GHEA Grapalat" w:hAnsi="GHEA Grapalat"/>
          <w:sz w:val="20"/>
          <w:szCs w:val="20"/>
        </w:rPr>
        <w:t xml:space="preserve">имеет право </w:t>
      </w:r>
      <w:r w:rsidRPr="006F777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6F777B">
        <w:rPr>
          <w:rFonts w:ascii="GHEA Grapalat" w:hAnsi="GHEA Grapalat"/>
          <w:sz w:val="20"/>
          <w:szCs w:val="20"/>
        </w:rPr>
        <w:t xml:space="preserve"> </w:t>
      </w:r>
      <w:r w:rsidRPr="006F777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6F777B">
        <w:rPr>
          <w:rFonts w:ascii="GHEA Grapalat" w:hAnsi="GHEA Grapalat"/>
          <w:sz w:val="20"/>
          <w:szCs w:val="20"/>
        </w:rPr>
        <w:t>.</w:t>
      </w:r>
      <w:r w:rsidRPr="006F777B">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7388" w:rsidRPr="006F777B" w:rsidRDefault="00FF7388" w:rsidP="00FF738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F777B">
        <w:rPr>
          <w:rFonts w:ascii="GHEA Grapalat" w:hAnsi="GHEA Grapalat"/>
          <w:sz w:val="20"/>
          <w:szCs w:val="20"/>
        </w:rPr>
        <w:t>3.</w:t>
      </w:r>
      <w:r w:rsidRPr="006F777B">
        <w:rPr>
          <w:rFonts w:ascii="GHEA Grapalat" w:hAnsi="GHEA Grapalat"/>
          <w:sz w:val="20"/>
          <w:szCs w:val="20"/>
          <w:lang w:val="hy-AM"/>
        </w:rPr>
        <w:t>6</w:t>
      </w:r>
      <w:r w:rsidRPr="006F777B">
        <w:rPr>
          <w:rFonts w:ascii="GHEA Grapalat" w:hAnsi="GHEA Grapalat"/>
          <w:sz w:val="20"/>
          <w:szCs w:val="20"/>
        </w:rPr>
        <w:t>.</w:t>
      </w:r>
      <w:r w:rsidRPr="006F777B">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F777B">
        <w:rPr>
          <w:rFonts w:ascii="Calibri" w:hAnsi="Calibri" w:cs="Calibri"/>
          <w:sz w:val="20"/>
          <w:szCs w:val="20"/>
          <w:lang w:val="en-US"/>
        </w:rPr>
        <w:t> </w:t>
      </w:r>
      <w:r w:rsidRPr="006F777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6F777B">
        <w:rPr>
          <w:rStyle w:val="FootnoteReference"/>
          <w:rFonts w:ascii="GHEA Grapalat" w:hAnsi="GHEA Grapalat"/>
          <w:sz w:val="20"/>
          <w:szCs w:val="20"/>
        </w:rPr>
        <w:footnoteReference w:customMarkFollows="1" w:id="2"/>
        <w:t>6</w:t>
      </w:r>
      <w:r w:rsidRPr="006F777B">
        <w:rPr>
          <w:rFonts w:ascii="GHEA Grapalat" w:hAnsi="GHEA Grapalat"/>
          <w:sz w:val="20"/>
          <w:szCs w:val="20"/>
        </w:rPr>
        <w:t xml:space="preserve">. </w:t>
      </w:r>
    </w:p>
    <w:p w:rsidR="00FF7388" w:rsidRPr="006F777B" w:rsidRDefault="00FF7388" w:rsidP="00FF7388">
      <w:pPr>
        <w:widowControl w:val="0"/>
        <w:spacing w:after="160"/>
        <w:jc w:val="center"/>
        <w:rPr>
          <w:rFonts w:ascii="GHEA Grapalat" w:hAnsi="GHEA Grapalat" w:cs="Arial"/>
          <w:b/>
          <w:sz w:val="20"/>
          <w:szCs w:val="20"/>
        </w:rPr>
      </w:pPr>
      <w:r w:rsidRPr="006F777B">
        <w:rPr>
          <w:rFonts w:ascii="GHEA Grapalat" w:hAnsi="GHEA Grapalat"/>
          <w:b/>
          <w:sz w:val="20"/>
          <w:szCs w:val="20"/>
        </w:rPr>
        <w:t>4. ПОРЯДОК ПОДАЧИ ЗАЯВКИ</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4.1.</w:t>
      </w:r>
      <w:r w:rsidRPr="006F777B">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F7388" w:rsidRPr="006F777B" w:rsidRDefault="00FF7388" w:rsidP="00FF7388">
      <w:pPr>
        <w:pStyle w:val="BodyTextIndent2"/>
        <w:widowControl w:val="0"/>
        <w:spacing w:after="160" w:line="240" w:lineRule="auto"/>
        <w:ind w:firstLine="567"/>
        <w:rPr>
          <w:rFonts w:ascii="GHEA Grapalat" w:hAnsi="GHEA Grapalat" w:cs="Sylfaen"/>
        </w:rPr>
      </w:pPr>
      <w:r w:rsidRPr="006F777B">
        <w:rPr>
          <w:rFonts w:ascii="GHEA Grapalat" w:hAnsi="GHEA Grapalat"/>
        </w:rPr>
        <w:t>Участник может подать заявку как для каждого лота, так и для нескольких или всех лотов</w:t>
      </w:r>
      <w:r w:rsidRPr="006F777B">
        <w:rPr>
          <w:rStyle w:val="FootnoteReference"/>
          <w:rFonts w:ascii="GHEA Grapalat" w:hAnsi="GHEA Grapalat"/>
        </w:rPr>
        <w:footnoteReference w:customMarkFollows="1" w:id="3"/>
        <w:t>7</w:t>
      </w:r>
      <w:r w:rsidRPr="006F777B">
        <w:rPr>
          <w:rFonts w:ascii="GHEA Grapalat" w:hAnsi="GHEA Grapalat"/>
        </w:rPr>
        <w:t xml:space="preserve">. </w:t>
      </w:r>
    </w:p>
    <w:p w:rsidR="00FF7388" w:rsidRPr="006F777B" w:rsidRDefault="00FF7388" w:rsidP="00FF7388">
      <w:pPr>
        <w:pStyle w:val="BodyTextIndent2"/>
        <w:widowControl w:val="0"/>
        <w:spacing w:after="160" w:line="240" w:lineRule="auto"/>
        <w:ind w:firstLine="567"/>
        <w:rPr>
          <w:rFonts w:ascii="GHEA Grapalat" w:hAnsi="GHEA Grapalat" w:cs="Sylfaen"/>
        </w:rPr>
      </w:pPr>
      <w:r w:rsidRPr="006F777B">
        <w:rPr>
          <w:rFonts w:ascii="GHEA Grapalat" w:hAnsi="GHEA Grapalat"/>
        </w:rPr>
        <w:lastRenderedPageBreak/>
        <w:t>Заявка подается до истечения срока, установленного для этого настоящим Приглашением.</w:t>
      </w:r>
    </w:p>
    <w:p w:rsidR="00FF7388" w:rsidRPr="006F777B" w:rsidRDefault="00FF7388" w:rsidP="00FF7388">
      <w:pPr>
        <w:pStyle w:val="BodyTextIndent2"/>
        <w:widowControl w:val="0"/>
        <w:spacing w:after="160" w:line="240" w:lineRule="auto"/>
        <w:ind w:firstLine="567"/>
        <w:rPr>
          <w:rFonts w:ascii="GHEA Grapalat" w:hAnsi="GHEA Grapalat"/>
        </w:rPr>
      </w:pPr>
      <w:r w:rsidRPr="006F777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cs="Sylfaen"/>
        </w:rPr>
      </w:pPr>
      <w:r w:rsidRPr="006F777B">
        <w:rPr>
          <w:rFonts w:ascii="GHEA Grapalat" w:hAnsi="GHEA Grapalat"/>
        </w:rPr>
        <w:t>4.2.</w:t>
      </w:r>
      <w:r w:rsidRPr="006F777B">
        <w:rPr>
          <w:rFonts w:ascii="GHEA Grapalat" w:hAnsi="GHEA Grapalat"/>
        </w:rPr>
        <w:tab/>
        <w:t>Заявки на процедуру необходимо подать посредством системы не позднее, чем "</w:t>
      </w:r>
      <w:r w:rsidR="00C11820">
        <w:rPr>
          <w:rFonts w:ascii="GHEA Grapalat" w:hAnsi="GHEA Grapalat"/>
          <w:lang w:val="hy-AM"/>
        </w:rPr>
        <w:t>16։00</w:t>
      </w:r>
      <w:r w:rsidRPr="006F777B">
        <w:rPr>
          <w:rFonts w:ascii="GHEA Grapalat" w:hAnsi="GHEA Grapalat"/>
        </w:rPr>
        <w:t>" часов "</w:t>
      </w:r>
      <w:r w:rsidR="00233666" w:rsidRPr="006F777B">
        <w:rPr>
          <w:rFonts w:ascii="GHEA Grapalat" w:hAnsi="GHEA Grapalat"/>
          <w:lang w:val="hy-AM"/>
        </w:rPr>
        <w:t>7</w:t>
      </w:r>
      <w:r w:rsidRPr="006F777B">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rPr>
      </w:pPr>
      <w:r w:rsidRPr="006F777B">
        <w:rPr>
          <w:rFonts w:ascii="GHEA Grapalat" w:hAnsi="GHEA Grapalat"/>
        </w:rPr>
        <w:t>4.3.</w:t>
      </w:r>
      <w:r w:rsidRPr="006F777B">
        <w:rPr>
          <w:rFonts w:ascii="GHEA Grapalat" w:hAnsi="GHEA Grapalat"/>
        </w:rPr>
        <w:tab/>
        <w:t>В заявке участник представляет:</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6F777B">
        <w:rPr>
          <w:rFonts w:ascii="GHEA Grapalat" w:hAnsi="GHEA Grapalat"/>
          <w:sz w:val="20"/>
          <w:szCs w:val="20"/>
          <w:lang w:val="hy-AM"/>
        </w:rPr>
        <w:t xml:space="preserve"> </w:t>
      </w:r>
      <w:r w:rsidRPr="006F777B">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а) подтверждение о соответствии своих данных</w:t>
      </w:r>
      <w:ins w:id="7" w:author="Vardan" w:date="2022-10-29T21:56:00Z">
        <w:r w:rsidRPr="006F777B">
          <w:rPr>
            <w:rFonts w:ascii="GHEA Grapalat" w:hAnsi="GHEA Grapalat"/>
            <w:sz w:val="20"/>
            <w:szCs w:val="20"/>
          </w:rPr>
          <w:t xml:space="preserve"> </w:t>
        </w:r>
      </w:ins>
      <w:r w:rsidRPr="006F777B">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FF7388" w:rsidRPr="006F777B" w:rsidRDefault="00FF7388" w:rsidP="00FF7388">
      <w:pPr>
        <w:ind w:firstLine="284"/>
        <w:jc w:val="both"/>
        <w:rPr>
          <w:rFonts w:ascii="GHEA Grapalat" w:hAnsi="GHEA Grapalat"/>
          <w:sz w:val="20"/>
          <w:szCs w:val="20"/>
        </w:rPr>
      </w:pPr>
      <w:r w:rsidRPr="006F777B">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F7388" w:rsidRPr="006F777B" w:rsidRDefault="00FF7388" w:rsidP="00FF7388">
      <w:pPr>
        <w:pStyle w:val="norm"/>
        <w:widowControl w:val="0"/>
        <w:tabs>
          <w:tab w:val="left" w:pos="1134"/>
        </w:tabs>
        <w:spacing w:after="160" w:line="240" w:lineRule="auto"/>
        <w:ind w:firstLine="284"/>
        <w:rPr>
          <w:rFonts w:ascii="GHEA Grapalat" w:hAnsi="GHEA Grapalat"/>
          <w:sz w:val="20"/>
          <w:lang w:val="hy-AM"/>
        </w:rPr>
      </w:pPr>
      <w:r w:rsidRPr="006F777B">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F777B">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6F777B">
        <w:rPr>
          <w:rFonts w:ascii="GHEA Grapalat" w:hAnsi="GHEA Grapalat"/>
          <w:sz w:val="20"/>
        </w:rPr>
        <w:t xml:space="preserve"> решении заключить договор; </w:t>
      </w:r>
      <w:r w:rsidRPr="006F777B">
        <w:rPr>
          <w:rFonts w:ascii="GHEA Grapalat" w:hAnsi="GHEA Grapalat"/>
          <w:sz w:val="20"/>
          <w:vertAlign w:val="superscript"/>
        </w:rPr>
        <w:t>7</w:t>
      </w:r>
      <w:r w:rsidRPr="006F777B">
        <w:rPr>
          <w:rFonts w:ascii="GHEA Grapalat" w:hAnsi="GHEA Grapalat"/>
          <w:sz w:val="20"/>
          <w:vertAlign w:val="superscript"/>
          <w:lang w:val="hy-AM"/>
        </w:rPr>
        <w:t>.1</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2)</w:t>
      </w:r>
      <w:r w:rsidRPr="006F777B">
        <w:rPr>
          <w:rFonts w:ascii="GHEA Grapalat" w:hAnsi="GHEA Grapalat"/>
          <w:sz w:val="20"/>
        </w:rPr>
        <w:tab/>
        <w:t>утвержденное им ценовое предложение;</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3)</w:t>
      </w:r>
      <w:r w:rsidRPr="006F777B">
        <w:rPr>
          <w:rFonts w:ascii="GHEA Grapalat" w:hAnsi="GHEA Grapalat"/>
          <w:sz w:val="20"/>
          <w:szCs w:val="20"/>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6F777B">
        <w:rPr>
          <w:rStyle w:val="FootnoteReference"/>
          <w:rFonts w:ascii="GHEA Grapalat" w:hAnsi="GHEA Grapalat"/>
          <w:sz w:val="20"/>
          <w:szCs w:val="20"/>
        </w:rPr>
        <w:footnoteReference w:customMarkFollows="1" w:id="4"/>
        <w:t>8</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4)</w:t>
      </w:r>
      <w:r w:rsidRPr="006F777B">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5)</w:t>
      </w:r>
      <w:r w:rsidRPr="006F777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F7388" w:rsidRPr="006F777B" w:rsidRDefault="00FF7388" w:rsidP="00FF7388">
      <w:pPr>
        <w:jc w:val="both"/>
        <w:rPr>
          <w:rFonts w:ascii="GHEA Grapalat" w:hAnsi="GHEA Grapalat" w:cs="Sylfaen"/>
          <w:sz w:val="20"/>
          <w:szCs w:val="20"/>
        </w:rPr>
      </w:pPr>
      <w:r w:rsidRPr="006F777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FF7388" w:rsidRPr="006F777B" w:rsidRDefault="00FF7388" w:rsidP="00FF7388">
      <w:pPr>
        <w:jc w:val="both"/>
        <w:rPr>
          <w:rFonts w:ascii="GHEA Grapalat" w:hAnsi="GHEA Grapalat" w:cs="Sylfaen"/>
          <w:sz w:val="20"/>
          <w:szCs w:val="20"/>
        </w:rPr>
      </w:pPr>
      <w:r w:rsidRPr="006F777B">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p>
    <w:p w:rsidR="00FF7388" w:rsidRPr="006F777B" w:rsidRDefault="00FF7388" w:rsidP="00FF7388">
      <w:pP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cs="Arial"/>
          <w:b/>
          <w:sz w:val="20"/>
          <w:szCs w:val="20"/>
        </w:rPr>
      </w:pPr>
      <w:r w:rsidRPr="006F777B">
        <w:rPr>
          <w:rFonts w:ascii="GHEA Grapalat" w:hAnsi="GHEA Grapalat"/>
          <w:b/>
          <w:sz w:val="20"/>
          <w:szCs w:val="20"/>
        </w:rPr>
        <w:t xml:space="preserve">5.ЦЕНОВОЕ ПРЕДЛОЖЕНИЕ ЗАЯВКИ </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5.1.</w:t>
      </w:r>
      <w:r w:rsidRPr="006F777B">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5.2.</w:t>
      </w:r>
      <w:r w:rsidRPr="006F777B">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FF7388" w:rsidRPr="006F777B" w:rsidRDefault="00FF7388" w:rsidP="00FF7388">
      <w:pPr>
        <w:pStyle w:val="norm"/>
        <w:widowControl w:val="0"/>
        <w:spacing w:after="160" w:line="240" w:lineRule="auto"/>
        <w:ind w:firstLine="567"/>
        <w:contextualSpacing/>
        <w:rPr>
          <w:rFonts w:ascii="GHEA Grapalat" w:hAnsi="GHEA Grapalat"/>
          <w:sz w:val="20"/>
        </w:rPr>
      </w:pPr>
      <w:r w:rsidRPr="006F777B">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FF7388" w:rsidRPr="006F777B" w:rsidRDefault="00FF7388" w:rsidP="00FF7388">
      <w:pPr>
        <w:pStyle w:val="norm"/>
        <w:widowControl w:val="0"/>
        <w:spacing w:after="160" w:line="240" w:lineRule="auto"/>
        <w:ind w:firstLine="567"/>
        <w:contextualSpacing/>
        <w:rPr>
          <w:rFonts w:ascii="GHEA Grapalat" w:hAnsi="GHEA Grapalat"/>
          <w:sz w:val="20"/>
        </w:rPr>
      </w:pPr>
      <w:r w:rsidRPr="006F777B">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F777B">
        <w:rPr>
          <w:rFonts w:ascii="GHEA Grapalat" w:hAnsi="GHEA Grapalat"/>
          <w:sz w:val="20"/>
          <w:lang w:val="hy-AM"/>
        </w:rPr>
        <w:t xml:space="preserve">, </w:t>
      </w:r>
      <w:r w:rsidRPr="006F777B">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ВС-сумма, выплачиваемая за оказание отдельных видов услуг, установленных договором,</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ЦУ -итоговая цена, предложенная отобранным участником,</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СЦ- совокупность максимальных единиц цен, установленных для оказания услуги,</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У-цена на максимальную единицу предоставленной услуги,</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К-количество предоставленных услуг.</w:t>
      </w:r>
    </w:p>
    <w:p w:rsidR="00FF7388" w:rsidRPr="006F777B" w:rsidRDefault="00FF7388" w:rsidP="00FF7388">
      <w:pPr>
        <w:pStyle w:val="norm"/>
        <w:widowControl w:val="0"/>
        <w:spacing w:after="160" w:line="240" w:lineRule="auto"/>
        <w:ind w:firstLine="567"/>
        <w:rPr>
          <w:rFonts w:ascii="GHEA Grapalat" w:hAnsi="GHEA Grapalat" w:cs="Sylfaen"/>
          <w:sz w:val="20"/>
        </w:rPr>
      </w:pPr>
      <w:r w:rsidRPr="006F777B">
        <w:rPr>
          <w:rFonts w:ascii="GHEA Grapalat" w:hAnsi="GHEA Grapalat"/>
          <w:sz w:val="20"/>
        </w:rPr>
        <w:t>Заявка участника не подлежит отклонению, если:</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а.</w:t>
      </w:r>
      <w:r w:rsidRPr="006F777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б.</w:t>
      </w:r>
      <w:r w:rsidRPr="006F777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в.</w:t>
      </w:r>
      <w:r w:rsidRPr="006F777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lastRenderedPageBreak/>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е. в суммах, заполненных буквами в графах ценового предложения, лумы указаны в цифрах.</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5.3.</w:t>
      </w:r>
      <w:r w:rsidRPr="006F777B">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6F777B">
        <w:rPr>
          <w:rFonts w:ascii="Calibri" w:hAnsi="Calibri" w:cs="Calibri"/>
          <w:sz w:val="20"/>
          <w:lang w:val="en-US"/>
        </w:rPr>
        <w:t> </w:t>
      </w:r>
      <w:r w:rsidRPr="006F777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F7388" w:rsidRPr="006F777B" w:rsidRDefault="00FF7388" w:rsidP="00FF7388">
      <w:pPr>
        <w:widowControl w:val="0"/>
        <w:spacing w:after="160"/>
        <w:ind w:left="567" w:right="565"/>
        <w:jc w:val="center"/>
        <w:rPr>
          <w:rFonts w:ascii="GHEA Grapalat" w:hAnsi="GHEA Grapalat"/>
          <w:b/>
          <w:sz w:val="20"/>
          <w:szCs w:val="20"/>
          <w:lang w:val="hy-AM"/>
        </w:rPr>
      </w:pPr>
    </w:p>
    <w:p w:rsidR="00FF7388" w:rsidRPr="006F777B" w:rsidRDefault="00FF7388" w:rsidP="00FF7388">
      <w:pPr>
        <w:widowControl w:val="0"/>
        <w:spacing w:after="160"/>
        <w:ind w:left="567" w:right="565"/>
        <w:jc w:val="center"/>
        <w:rPr>
          <w:rFonts w:ascii="GHEA Grapalat" w:hAnsi="GHEA Grapalat"/>
          <w:b/>
          <w:sz w:val="20"/>
          <w:szCs w:val="20"/>
        </w:rPr>
      </w:pPr>
      <w:r w:rsidRPr="006F777B">
        <w:rPr>
          <w:rFonts w:ascii="GHEA Grapalat" w:hAnsi="GHEA Grapalat"/>
          <w:b/>
          <w:sz w:val="20"/>
          <w:szCs w:val="20"/>
        </w:rPr>
        <w:t xml:space="preserve">6. СРОК ДЕЙСТВИЯ ЗАЯВКИ, </w:t>
      </w:r>
      <w:r w:rsidRPr="006F777B">
        <w:rPr>
          <w:rFonts w:ascii="GHEA Grapalat" w:hAnsi="GHEA Grapalat"/>
          <w:b/>
          <w:sz w:val="20"/>
          <w:szCs w:val="20"/>
        </w:rPr>
        <w:br/>
        <w:t>ПОРЯДОК ВНЕСЕНИЯ ИЗМЕНЕНИЙ В ЗАЯВКИ И ИХ ОТЗЫВА</w:t>
      </w:r>
    </w:p>
    <w:p w:rsidR="00FF7388" w:rsidRPr="006F777B" w:rsidRDefault="00FF7388" w:rsidP="00FF7388">
      <w:pPr>
        <w:pStyle w:val="BodyTextIndent"/>
        <w:widowControl w:val="0"/>
        <w:tabs>
          <w:tab w:val="left" w:pos="1134"/>
        </w:tabs>
        <w:spacing w:after="160" w:line="240" w:lineRule="auto"/>
        <w:ind w:firstLine="567"/>
        <w:rPr>
          <w:rFonts w:ascii="GHEA Grapalat" w:hAnsi="GHEA Grapalat"/>
          <w:i w:val="0"/>
        </w:rPr>
      </w:pPr>
      <w:r w:rsidRPr="006F777B">
        <w:rPr>
          <w:rFonts w:ascii="GHEA Grapalat" w:hAnsi="GHEA Grapalat"/>
          <w:i w:val="0"/>
        </w:rPr>
        <w:t>6.1.</w:t>
      </w:r>
      <w:r w:rsidRPr="006F777B">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F7388" w:rsidRPr="006F777B" w:rsidRDefault="00FF7388" w:rsidP="00FF7388">
      <w:pPr>
        <w:pStyle w:val="BodyTextIndent"/>
        <w:widowControl w:val="0"/>
        <w:tabs>
          <w:tab w:val="left" w:pos="1134"/>
        </w:tabs>
        <w:spacing w:after="160" w:line="240" w:lineRule="auto"/>
        <w:ind w:firstLine="567"/>
        <w:rPr>
          <w:rFonts w:ascii="GHEA Grapalat" w:hAnsi="GHEA Grapalat" w:cs="Sylfaen"/>
          <w:i w:val="0"/>
        </w:rPr>
      </w:pPr>
      <w:r w:rsidRPr="006F777B">
        <w:rPr>
          <w:rFonts w:ascii="GHEA Grapalat" w:hAnsi="GHEA Grapalat"/>
          <w:i w:val="0"/>
        </w:rPr>
        <w:t>6.2.</w:t>
      </w:r>
      <w:r w:rsidRPr="006F777B">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F7388" w:rsidRPr="006F777B" w:rsidRDefault="00FF7388" w:rsidP="00FF7388">
      <w:pPr>
        <w:widowControl w:val="0"/>
        <w:spacing w:after="160"/>
        <w:ind w:firstLine="567"/>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 xml:space="preserve">8.ВСКРЫТИЕ, ОЦЕНКА ЗАЯВОК И </w:t>
      </w:r>
      <w:r w:rsidRPr="006F777B">
        <w:rPr>
          <w:rFonts w:ascii="GHEA Grapalat" w:hAnsi="GHEA Grapalat"/>
          <w:b/>
          <w:sz w:val="20"/>
          <w:szCs w:val="20"/>
        </w:rPr>
        <w:br/>
        <w:t xml:space="preserve">ПОДВЕДЕНИЕ ИТОГОВ </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cs="Tahoma"/>
        </w:rPr>
      </w:pPr>
      <w:r w:rsidRPr="006F777B">
        <w:rPr>
          <w:rFonts w:ascii="GHEA Grapalat" w:hAnsi="GHEA Grapalat"/>
        </w:rPr>
        <w:t>8.1.</w:t>
      </w:r>
      <w:r w:rsidRPr="006F777B">
        <w:rPr>
          <w:rFonts w:ascii="GHEA Grapalat" w:hAnsi="GHEA Grapalat"/>
        </w:rPr>
        <w:tab/>
        <w:t xml:space="preserve">Вскрытие заявок произойдет посредством системы на </w:t>
      </w:r>
      <w:r w:rsidR="00233666" w:rsidRPr="006F777B">
        <w:rPr>
          <w:rFonts w:ascii="GHEA Grapalat" w:hAnsi="GHEA Grapalat"/>
        </w:rPr>
        <w:t>"</w:t>
      </w:r>
      <w:r w:rsidR="00C11820">
        <w:rPr>
          <w:rFonts w:ascii="GHEA Grapalat" w:hAnsi="GHEA Grapalat"/>
          <w:lang w:val="hy-AM"/>
        </w:rPr>
        <w:t>16։00</w:t>
      </w:r>
      <w:r w:rsidR="00233666" w:rsidRPr="006F777B">
        <w:rPr>
          <w:rFonts w:ascii="GHEA Grapalat" w:hAnsi="GHEA Grapalat"/>
        </w:rPr>
        <w:t>" часов "</w:t>
      </w:r>
      <w:r w:rsidR="00233666" w:rsidRPr="006F777B">
        <w:rPr>
          <w:rFonts w:ascii="GHEA Grapalat" w:hAnsi="GHEA Grapalat"/>
          <w:lang w:val="hy-AM"/>
        </w:rPr>
        <w:t>7</w:t>
      </w:r>
      <w:r w:rsidR="00233666" w:rsidRPr="006F777B">
        <w:rPr>
          <w:rFonts w:ascii="GHEA Grapalat" w:hAnsi="GHEA Grapalat"/>
        </w:rPr>
        <w:t xml:space="preserve">"-го </w:t>
      </w:r>
      <w:r w:rsidRPr="006F777B">
        <w:rPr>
          <w:rFonts w:ascii="GHEA Grapalat" w:hAnsi="GHEA Grapalat"/>
        </w:rPr>
        <w:t xml:space="preserve"> дня опубликования в системе объявления и приглашения на настоящую процедуру. </w:t>
      </w:r>
    </w:p>
    <w:p w:rsidR="00FF7388" w:rsidRPr="006F777B" w:rsidRDefault="00FF7388" w:rsidP="00FF7388">
      <w:pPr>
        <w:widowControl w:val="0"/>
        <w:spacing w:after="160"/>
        <w:ind w:firstLine="567"/>
        <w:jc w:val="both"/>
        <w:rPr>
          <w:rFonts w:ascii="GHEA Grapalat" w:hAnsi="GHEA Grapalat" w:cs="Sylfaen"/>
          <w:sz w:val="20"/>
          <w:szCs w:val="20"/>
        </w:rPr>
      </w:pPr>
      <w:r w:rsidRPr="006F777B">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FF7388" w:rsidRPr="006F777B" w:rsidRDefault="00FF7388" w:rsidP="00FF7388">
      <w:pPr>
        <w:widowControl w:val="0"/>
        <w:spacing w:after="160"/>
        <w:ind w:firstLine="567"/>
        <w:jc w:val="both"/>
        <w:rPr>
          <w:rFonts w:ascii="GHEA Grapalat" w:hAnsi="GHEA Grapalat" w:cs="Sylfaen"/>
          <w:sz w:val="20"/>
          <w:szCs w:val="20"/>
        </w:rPr>
      </w:pPr>
      <w:r w:rsidRPr="006F777B">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8.2.</w:t>
      </w:r>
      <w:r w:rsidRPr="006F777B">
        <w:rPr>
          <w:rFonts w:ascii="GHEA Grapalat" w:hAnsi="GHEA Grapalat"/>
          <w:sz w:val="20"/>
          <w:szCs w:val="20"/>
        </w:rPr>
        <w:tab/>
        <w:t xml:space="preserve">Заявки оцениваются в порядке, установленном настоящим приглашением. </w:t>
      </w:r>
    </w:p>
    <w:p w:rsidR="00FF7388" w:rsidRPr="006F777B" w:rsidRDefault="00FF7388" w:rsidP="00FF7388">
      <w:pPr>
        <w:widowControl w:val="0"/>
        <w:spacing w:after="160"/>
        <w:ind w:firstLine="567"/>
        <w:jc w:val="both"/>
        <w:rPr>
          <w:rFonts w:ascii="GHEA Grapalat" w:hAnsi="GHEA Grapalat"/>
          <w:sz w:val="20"/>
          <w:szCs w:val="20"/>
        </w:rPr>
      </w:pPr>
      <w:r w:rsidRPr="006F777B">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FF7388" w:rsidRPr="006F777B" w:rsidRDefault="00FF7388" w:rsidP="00FF7388">
      <w:pPr>
        <w:widowControl w:val="0"/>
        <w:spacing w:after="160"/>
        <w:ind w:firstLine="567"/>
        <w:jc w:val="both"/>
        <w:rPr>
          <w:rFonts w:ascii="GHEA Grapalat" w:hAnsi="GHEA Grapalat" w:cs="Sylfaen"/>
          <w:sz w:val="20"/>
          <w:szCs w:val="20"/>
        </w:rPr>
      </w:pPr>
      <w:r w:rsidRPr="006F777B">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w:t>
      </w:r>
      <w:r w:rsidRPr="006F777B">
        <w:rPr>
          <w:rFonts w:ascii="GHEA Grapalat" w:hAnsi="GHEA Grapalat"/>
          <w:sz w:val="20"/>
          <w:szCs w:val="20"/>
        </w:rPr>
        <w:lastRenderedPageBreak/>
        <w:t>соответствуют требованиям приглашения, за исключением случая, установленного пунктом 8.9 части 1 настоящего приглашения.</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8.3.</w:t>
      </w:r>
      <w:r w:rsidRPr="006F777B">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cs="Sylfaen"/>
        </w:rPr>
      </w:pPr>
      <w:r w:rsidRPr="006F777B">
        <w:rPr>
          <w:rFonts w:ascii="GHEA Grapalat" w:hAnsi="GHEA Grapalat"/>
        </w:rPr>
        <w:t>8.4.</w:t>
      </w:r>
      <w:r w:rsidRPr="006F777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74365" w:rsidRPr="006F777B" w:rsidRDefault="00FF7388" w:rsidP="00B74365">
      <w:pPr>
        <w:pStyle w:val="BodyTextIndent"/>
        <w:widowControl w:val="0"/>
        <w:tabs>
          <w:tab w:val="left" w:pos="1134"/>
        </w:tabs>
        <w:spacing w:after="160" w:line="240" w:lineRule="auto"/>
        <w:ind w:firstLine="567"/>
        <w:rPr>
          <w:rFonts w:ascii="GHEA Grapalat" w:hAnsi="GHEA Grapalat"/>
          <w:i w:val="0"/>
          <w:lang w:val="hy-AM"/>
        </w:rPr>
      </w:pPr>
      <w:r w:rsidRPr="006F777B">
        <w:rPr>
          <w:rFonts w:ascii="GHEA Grapalat" w:hAnsi="GHEA Grapalat"/>
          <w:i w:val="0"/>
        </w:rPr>
        <w:t>8.5.</w:t>
      </w:r>
      <w:r w:rsidRPr="006F777B">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4365" w:rsidRPr="006F777B">
        <w:rPr>
          <w:rFonts w:ascii="GHEA Grapalat" w:hAnsi="GHEA Grapalat"/>
          <w:i w:val="0"/>
        </w:rPr>
        <w:t>По курсу дня, установленному Центральным банком РА.</w:t>
      </w:r>
    </w:p>
    <w:p w:rsidR="00FF7388" w:rsidRPr="006F777B" w:rsidRDefault="00FF7388" w:rsidP="00B74365">
      <w:pPr>
        <w:pStyle w:val="BodyTextIndent"/>
        <w:widowControl w:val="0"/>
        <w:tabs>
          <w:tab w:val="left" w:pos="1134"/>
        </w:tabs>
        <w:spacing w:after="160" w:line="240" w:lineRule="auto"/>
        <w:ind w:firstLine="567"/>
        <w:rPr>
          <w:rFonts w:ascii="GHEA Grapalat" w:hAnsi="GHEA Grapalat" w:cs="Sylfaen"/>
        </w:rPr>
      </w:pPr>
      <w:r w:rsidRPr="006F777B">
        <w:rPr>
          <w:rFonts w:ascii="GHEA Grapalat" w:hAnsi="GHEA Grapalat"/>
        </w:rPr>
        <w:t>8.6.</w:t>
      </w:r>
      <w:r w:rsidRPr="006F777B">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а.</w:t>
      </w:r>
      <w:r w:rsidRPr="006F777B">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6F777B" w:rsidDel="009F073E">
          <w:rPr>
            <w:rFonts w:ascii="GHEA Grapalat" w:hAnsi="GHEA Grapalat"/>
            <w:sz w:val="20"/>
          </w:rPr>
          <w:delText xml:space="preserve"> </w:delText>
        </w:r>
      </w:del>
      <w:r w:rsidRPr="006F777B">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б.</w:t>
      </w:r>
      <w:r w:rsidRPr="006F777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в.</w:t>
      </w:r>
      <w:r w:rsidRPr="006F777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sz w:val="20"/>
        </w:rPr>
        <w:t>г.</w:t>
      </w:r>
      <w:r w:rsidRPr="006F777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д.</w:t>
      </w:r>
      <w:r w:rsidRPr="006F777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8.8.</w:t>
      </w:r>
      <w:r w:rsidRPr="006F777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6F777B">
        <w:rPr>
          <w:rFonts w:ascii="Calibri" w:hAnsi="Calibri" w:cs="Calibri"/>
          <w:sz w:val="20"/>
          <w:szCs w:val="20"/>
          <w:lang w:val="en-US"/>
        </w:rPr>
        <w:t> </w:t>
      </w:r>
      <w:r w:rsidRPr="006F777B">
        <w:rPr>
          <w:rFonts w:ascii="GHEA Grapalat" w:hAnsi="GHEA Grapalat"/>
          <w:sz w:val="20"/>
          <w:szCs w:val="20"/>
        </w:rPr>
        <w:t>препятствуя нормальному функционированию комиссии.</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8.9.</w:t>
      </w:r>
      <w:r w:rsidRPr="006F777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F777B" w:rsidDel="007B1356">
        <w:rPr>
          <w:rFonts w:ascii="GHEA Grapalat" w:hAnsi="GHEA Grapalat"/>
          <w:sz w:val="20"/>
        </w:rPr>
        <w:t xml:space="preserve"> </w:t>
      </w:r>
      <w:r w:rsidRPr="006F777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F7388" w:rsidRPr="006F777B" w:rsidRDefault="00FF7388" w:rsidP="00FF7388">
      <w:pPr>
        <w:pStyle w:val="norm"/>
        <w:widowControl w:val="0"/>
        <w:tabs>
          <w:tab w:val="left" w:pos="1134"/>
        </w:tabs>
        <w:spacing w:after="160" w:line="240" w:lineRule="auto"/>
        <w:ind w:firstLine="567"/>
        <w:rPr>
          <w:rFonts w:ascii="GHEA Grapalat" w:hAnsi="GHEA Grapalat" w:cs="Sylfaen"/>
          <w:sz w:val="20"/>
        </w:rPr>
      </w:pPr>
      <w:r w:rsidRPr="006F777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FF7388" w:rsidRPr="006F777B" w:rsidRDefault="00FF7388" w:rsidP="00FF7388">
      <w:pPr>
        <w:pStyle w:val="norm"/>
        <w:widowControl w:val="0"/>
        <w:tabs>
          <w:tab w:val="left" w:pos="1276"/>
        </w:tabs>
        <w:spacing w:after="160" w:line="240" w:lineRule="auto"/>
        <w:ind w:firstLine="567"/>
        <w:rPr>
          <w:rFonts w:ascii="GHEA Grapalat" w:hAnsi="GHEA Grapalat"/>
          <w:sz w:val="20"/>
        </w:rPr>
      </w:pPr>
      <w:r w:rsidRPr="006F777B">
        <w:rPr>
          <w:rFonts w:ascii="GHEA Grapalat" w:hAnsi="GHEA Grapalat"/>
          <w:sz w:val="20"/>
        </w:rPr>
        <w:t>8.10.</w:t>
      </w:r>
      <w:r w:rsidRPr="006F777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cs="Sylfaen"/>
        </w:rPr>
      </w:pPr>
      <w:r w:rsidRPr="006F777B">
        <w:rPr>
          <w:rFonts w:ascii="GHEA Grapalat" w:hAnsi="GHEA Grapalat"/>
        </w:rPr>
        <w:t>8.11.</w:t>
      </w:r>
      <w:r w:rsidRPr="006F777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6F777B" w:rsidDel="00A5199D">
        <w:rPr>
          <w:rFonts w:ascii="GHEA Grapalat" w:hAnsi="GHEA Grapalat"/>
        </w:rPr>
        <w:t xml:space="preserve"> </w:t>
      </w:r>
      <w:r w:rsidRPr="006F777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cs="Sylfaen"/>
        </w:rPr>
      </w:pPr>
      <w:r w:rsidRPr="006F777B">
        <w:rPr>
          <w:rFonts w:ascii="GHEA Grapalat" w:hAnsi="GHEA Grapalat"/>
        </w:rPr>
        <w:t>8.12.</w:t>
      </w:r>
      <w:r w:rsidRPr="006F777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cs="Sylfaen"/>
        </w:rPr>
      </w:pPr>
      <w:r w:rsidRPr="006F777B">
        <w:rPr>
          <w:rFonts w:ascii="GHEA Grapalat" w:hAnsi="GHEA Grapalat"/>
        </w:rPr>
        <w:t>8.13.</w:t>
      </w:r>
      <w:r w:rsidRPr="006F777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cs="Sylfaen"/>
        </w:rPr>
      </w:pPr>
      <w:r w:rsidRPr="006F777B">
        <w:rPr>
          <w:rFonts w:ascii="GHEA Grapalat" w:hAnsi="GHEA Grapalat"/>
        </w:rPr>
        <w:t>1)</w:t>
      </w:r>
      <w:r w:rsidRPr="006F777B">
        <w:rPr>
          <w:rFonts w:ascii="GHEA Grapalat" w:hAnsi="GHEA Grapalat"/>
        </w:rPr>
        <w:tab/>
        <w:t>опубликовывает в бюллетене воспроизведенный (отсканированный) с</w:t>
      </w:r>
      <w:r w:rsidRPr="006F777B">
        <w:rPr>
          <w:rFonts w:ascii="Calibri" w:hAnsi="Calibri" w:cs="Calibri"/>
          <w:lang w:val="en-US"/>
        </w:rPr>
        <w:t> </w:t>
      </w:r>
      <w:r w:rsidRPr="006F777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FF7388" w:rsidRPr="006F777B" w:rsidRDefault="00FF7388" w:rsidP="00FF7388">
      <w:pPr>
        <w:pStyle w:val="BodyTextIndent2"/>
        <w:widowControl w:val="0"/>
        <w:tabs>
          <w:tab w:val="left" w:pos="1134"/>
        </w:tabs>
        <w:spacing w:after="160" w:line="240" w:lineRule="auto"/>
        <w:ind w:firstLine="567"/>
        <w:rPr>
          <w:rFonts w:ascii="GHEA Grapalat" w:hAnsi="GHEA Grapalat" w:cs="Sylfaen"/>
        </w:rPr>
      </w:pPr>
      <w:r w:rsidRPr="006F777B">
        <w:rPr>
          <w:rFonts w:ascii="GHEA Grapalat" w:hAnsi="GHEA Grapalat"/>
        </w:rPr>
        <w:t>2)</w:t>
      </w:r>
      <w:r w:rsidRPr="006F777B">
        <w:rPr>
          <w:rFonts w:ascii="GHEA Grapalat" w:hAnsi="GHEA Grapalat"/>
        </w:rPr>
        <w:tab/>
        <w:t>опубликовывает в бюллетене воспроизведенные (отсканированные) с</w:t>
      </w:r>
      <w:r w:rsidRPr="006F777B">
        <w:rPr>
          <w:rFonts w:ascii="Calibri" w:hAnsi="Calibri" w:cs="Calibri"/>
          <w:lang w:val="en-US"/>
        </w:rPr>
        <w:t> </w:t>
      </w:r>
      <w:r w:rsidRPr="006F777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F7388" w:rsidRPr="006F777B" w:rsidRDefault="00FF7388" w:rsidP="00FF7388">
      <w:pPr>
        <w:widowControl w:val="0"/>
        <w:tabs>
          <w:tab w:val="left" w:pos="1276"/>
        </w:tabs>
        <w:jc w:val="both"/>
        <w:rPr>
          <w:rFonts w:ascii="GHEA Grapalat" w:hAnsi="GHEA Grapalat"/>
          <w:color w:val="000000" w:themeColor="text1"/>
          <w:sz w:val="20"/>
          <w:szCs w:val="20"/>
        </w:rPr>
      </w:pPr>
      <w:r w:rsidRPr="006F777B">
        <w:rPr>
          <w:rFonts w:ascii="GHEA Grapalat" w:hAnsi="GHEA Grapalat"/>
          <w:sz w:val="20"/>
          <w:szCs w:val="20"/>
        </w:rPr>
        <w:t>8.</w:t>
      </w:r>
      <w:r w:rsidRPr="006F777B">
        <w:rPr>
          <w:rFonts w:ascii="GHEA Grapalat" w:hAnsi="GHEA Grapalat"/>
          <w:sz w:val="20"/>
          <w:szCs w:val="20"/>
          <w:lang w:val="hy-AM"/>
        </w:rPr>
        <w:t>14</w:t>
      </w:r>
      <w:r w:rsidRPr="006F777B">
        <w:rPr>
          <w:rFonts w:ascii="GHEA Grapalat" w:hAnsi="GHEA Grapalat"/>
          <w:sz w:val="20"/>
          <w:szCs w:val="20"/>
        </w:rPr>
        <w:t xml:space="preserve">. В случае выявления </w:t>
      </w:r>
      <w:r w:rsidRPr="006F777B">
        <w:rPr>
          <w:rFonts w:ascii="GHEA Grapalat" w:hAnsi="GHEA Grapalat"/>
          <w:color w:val="000000" w:themeColor="text1"/>
          <w:sz w:val="20"/>
          <w:szCs w:val="20"/>
        </w:rPr>
        <w:t xml:space="preserve">оснований, предусмотренных пунктом 6 части 1 статьи 6 Закона, </w:t>
      </w:r>
      <w:r w:rsidRPr="006F777B">
        <w:rPr>
          <w:rFonts w:ascii="GHEA Grapalat" w:hAnsi="GHEA Grapalat"/>
          <w:sz w:val="20"/>
          <w:szCs w:val="20"/>
        </w:rPr>
        <w:t xml:space="preserve">уполномоченный орган на основании мотивированного решения руководителя заказчика включает </w:t>
      </w:r>
      <w:r w:rsidRPr="006F777B">
        <w:rPr>
          <w:rFonts w:ascii="GHEA Grapalat" w:hAnsi="GHEA Grapalat"/>
          <w:sz w:val="20"/>
          <w:szCs w:val="20"/>
        </w:rPr>
        <w:lastRenderedPageBreak/>
        <w:t>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6F777B">
        <w:rPr>
          <w:rFonts w:ascii="GHEA Grapalat" w:hAnsi="GHEA Grapalat"/>
          <w:color w:val="000000" w:themeColor="text1"/>
          <w:sz w:val="20"/>
          <w:szCs w:val="20"/>
        </w:rPr>
        <w:t xml:space="preserve"> </w:t>
      </w:r>
    </w:p>
    <w:p w:rsidR="00FF7388" w:rsidRPr="006F777B" w:rsidRDefault="00FF7388" w:rsidP="00FF7388">
      <w:pPr>
        <w:widowControl w:val="0"/>
        <w:tabs>
          <w:tab w:val="left" w:pos="1276"/>
        </w:tabs>
        <w:rPr>
          <w:rFonts w:ascii="GHEA Grapalat" w:hAnsi="GHEA Grapalat"/>
          <w:sz w:val="20"/>
          <w:szCs w:val="20"/>
        </w:rPr>
      </w:pPr>
      <w:r w:rsidRPr="006F777B">
        <w:rPr>
          <w:rFonts w:ascii="GHEA Grapalat" w:hAnsi="GHEA Grapalat"/>
          <w:sz w:val="20"/>
          <w:szCs w:val="20"/>
        </w:rPr>
        <w:t>Если:</w:t>
      </w:r>
    </w:p>
    <w:p w:rsidR="00FF7388" w:rsidRPr="006F777B" w:rsidRDefault="00FF7388" w:rsidP="00FF7388">
      <w:pPr>
        <w:widowControl w:val="0"/>
        <w:ind w:left="-360"/>
        <w:contextualSpacing/>
        <w:jc w:val="both"/>
        <w:rPr>
          <w:rFonts w:ascii="GHEA Grapalat" w:hAnsi="GHEA Grapalat"/>
          <w:sz w:val="20"/>
          <w:szCs w:val="20"/>
        </w:rPr>
      </w:pPr>
      <w:r w:rsidRPr="006F777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F7388" w:rsidRPr="006F777B" w:rsidRDefault="00FF7388" w:rsidP="00FF7388">
      <w:pPr>
        <w:widowControl w:val="0"/>
        <w:ind w:left="-502"/>
        <w:contextualSpacing/>
        <w:jc w:val="both"/>
        <w:rPr>
          <w:ins w:id="9" w:author="Vardan" w:date="2022-10-29T22:29:00Z"/>
          <w:rFonts w:ascii="GHEA Grapalat" w:hAnsi="GHEA Grapalat"/>
          <w:sz w:val="20"/>
          <w:szCs w:val="20"/>
        </w:rPr>
      </w:pPr>
      <w:r w:rsidRPr="006F777B">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F7388" w:rsidRPr="006F777B" w:rsidRDefault="00FF7388" w:rsidP="00FF7388">
      <w:pPr>
        <w:widowControl w:val="0"/>
        <w:tabs>
          <w:tab w:val="left" w:pos="142"/>
        </w:tabs>
        <w:ind w:left="-360"/>
        <w:jc w:val="both"/>
        <w:rPr>
          <w:rFonts w:ascii="GHEA Grapalat" w:hAnsi="GHEA Grapalat"/>
          <w:sz w:val="20"/>
          <w:szCs w:val="20"/>
        </w:rPr>
      </w:pPr>
      <w:r w:rsidRPr="006F777B">
        <w:rPr>
          <w:rFonts w:ascii="GHEA Grapalat" w:hAnsi="GHEA Grapalat" w:cs="Sylfaen"/>
          <w:color w:val="FF0000"/>
          <w:sz w:val="20"/>
          <w:szCs w:val="20"/>
        </w:rPr>
        <w:t xml:space="preserve">     </w:t>
      </w:r>
      <w:r w:rsidRPr="006F777B">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8.1</w:t>
      </w:r>
      <w:r w:rsidRPr="006F777B">
        <w:rPr>
          <w:rFonts w:ascii="GHEA Grapalat" w:hAnsi="GHEA Grapalat"/>
          <w:sz w:val="20"/>
          <w:szCs w:val="20"/>
          <w:lang w:val="hy-AM"/>
        </w:rPr>
        <w:t>5</w:t>
      </w:r>
      <w:r w:rsidRPr="006F777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F7388" w:rsidRPr="006F777B" w:rsidRDefault="00FF7388" w:rsidP="00FF7388">
      <w:pPr>
        <w:pStyle w:val="norm"/>
        <w:widowControl w:val="0"/>
        <w:tabs>
          <w:tab w:val="left" w:pos="1276"/>
        </w:tabs>
        <w:spacing w:after="160" w:line="240" w:lineRule="auto"/>
        <w:ind w:firstLine="567"/>
        <w:rPr>
          <w:rFonts w:ascii="GHEA Grapalat" w:hAnsi="GHEA Grapalat" w:cs="Sylfaen"/>
          <w:sz w:val="20"/>
        </w:rPr>
      </w:pPr>
      <w:r w:rsidRPr="006F777B">
        <w:rPr>
          <w:rFonts w:ascii="GHEA Grapalat" w:hAnsi="GHEA Grapalat"/>
          <w:sz w:val="20"/>
        </w:rPr>
        <w:t>8.1</w:t>
      </w:r>
      <w:r w:rsidRPr="006F777B">
        <w:rPr>
          <w:rFonts w:ascii="GHEA Grapalat" w:hAnsi="GHEA Grapalat"/>
          <w:sz w:val="20"/>
          <w:lang w:val="hy-AM"/>
        </w:rPr>
        <w:t>6</w:t>
      </w:r>
      <w:r w:rsidRPr="006F777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cs="Sylfaen"/>
          <w:spacing w:val="-4"/>
        </w:rPr>
      </w:pPr>
      <w:r w:rsidRPr="006F777B">
        <w:rPr>
          <w:rFonts w:ascii="GHEA Grapalat" w:hAnsi="GHEA Grapalat"/>
        </w:rPr>
        <w:t>8.1</w:t>
      </w:r>
      <w:r w:rsidRPr="006F777B">
        <w:rPr>
          <w:rFonts w:ascii="GHEA Grapalat" w:hAnsi="GHEA Grapalat"/>
          <w:lang w:val="hy-AM"/>
        </w:rPr>
        <w:t>7</w:t>
      </w:r>
      <w:r w:rsidRPr="006F777B">
        <w:rPr>
          <w:rFonts w:ascii="GHEA Grapalat" w:hAnsi="GHEA Grapalat"/>
        </w:rPr>
        <w:t>.</w:t>
      </w:r>
      <w:r w:rsidRPr="006F777B">
        <w:rPr>
          <w:rFonts w:ascii="GHEA Grapalat" w:hAnsi="GHEA Grapalat"/>
        </w:rPr>
        <w:tab/>
      </w:r>
      <w:r w:rsidRPr="006F777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F7388" w:rsidRPr="006F777B" w:rsidRDefault="00FF7388" w:rsidP="00FF7388">
      <w:pPr>
        <w:widowControl w:val="0"/>
        <w:tabs>
          <w:tab w:val="left" w:pos="1276"/>
        </w:tabs>
        <w:spacing w:after="160"/>
        <w:ind w:firstLine="567"/>
        <w:jc w:val="both"/>
        <w:rPr>
          <w:rFonts w:ascii="GHEA Grapalat" w:hAnsi="GHEA Grapalat" w:cs="Sylfaen"/>
          <w:sz w:val="20"/>
          <w:szCs w:val="20"/>
        </w:rPr>
      </w:pPr>
      <w:r w:rsidRPr="006F777B">
        <w:rPr>
          <w:rFonts w:ascii="GHEA Grapalat" w:hAnsi="GHEA Grapalat"/>
          <w:sz w:val="20"/>
          <w:szCs w:val="20"/>
        </w:rPr>
        <w:t>8.1</w:t>
      </w:r>
      <w:r w:rsidRPr="006F777B">
        <w:rPr>
          <w:rFonts w:ascii="GHEA Grapalat" w:hAnsi="GHEA Grapalat"/>
          <w:sz w:val="20"/>
          <w:szCs w:val="20"/>
          <w:lang w:val="hy-AM"/>
        </w:rPr>
        <w:t>8</w:t>
      </w:r>
      <w:r w:rsidRPr="006F777B">
        <w:rPr>
          <w:rFonts w:ascii="GHEA Grapalat" w:hAnsi="GHEA Grapalat"/>
          <w:sz w:val="20"/>
          <w:szCs w:val="20"/>
        </w:rPr>
        <w:t>.</w:t>
      </w:r>
      <w:r w:rsidRPr="006F777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F7388" w:rsidRPr="006F777B" w:rsidRDefault="00FF7388" w:rsidP="00FF7388">
      <w:pPr>
        <w:widowControl w:val="0"/>
        <w:spacing w:after="160"/>
        <w:ind w:firstLine="567"/>
        <w:jc w:val="both"/>
        <w:rPr>
          <w:rFonts w:ascii="GHEA Grapalat" w:hAnsi="GHEA Grapalat"/>
          <w:sz w:val="20"/>
          <w:szCs w:val="20"/>
        </w:rPr>
      </w:pPr>
      <w:r w:rsidRPr="006F777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F7388" w:rsidRPr="006F777B" w:rsidRDefault="00FF7388" w:rsidP="00FF7388">
      <w:pPr>
        <w:pStyle w:val="BodyTextIndent2"/>
        <w:widowControl w:val="0"/>
        <w:spacing w:after="160" w:line="240" w:lineRule="auto"/>
        <w:ind w:firstLine="567"/>
        <w:rPr>
          <w:rFonts w:ascii="GHEA Grapalat" w:hAnsi="GHEA Grapalat"/>
        </w:rPr>
      </w:pPr>
      <w:r w:rsidRPr="006F777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F7388" w:rsidRPr="006F777B" w:rsidRDefault="00FF7388" w:rsidP="00FF7388">
      <w:pPr>
        <w:pStyle w:val="BodyTextIndent2"/>
        <w:widowControl w:val="0"/>
        <w:spacing w:after="160" w:line="240" w:lineRule="auto"/>
        <w:ind w:firstLine="567"/>
        <w:rPr>
          <w:rFonts w:ascii="GHEA Grapalat" w:hAnsi="GHEA Grapalat" w:cs="Sylfaen"/>
        </w:rPr>
      </w:pPr>
      <w:r w:rsidRPr="006F777B">
        <w:rPr>
          <w:rFonts w:ascii="GHEA Grapalat" w:hAnsi="GHEA Grapalat"/>
        </w:rPr>
        <w:lastRenderedPageBreak/>
        <w:t>Включаемые в заявку документы, утвержденные электронной цифровой подписью, не скрепляются печатью.</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rPr>
      </w:pPr>
      <w:r w:rsidRPr="006F777B">
        <w:rPr>
          <w:rFonts w:ascii="GHEA Grapalat" w:hAnsi="GHEA Grapalat"/>
        </w:rPr>
        <w:t>8.</w:t>
      </w:r>
      <w:r w:rsidRPr="006F777B">
        <w:rPr>
          <w:rFonts w:ascii="GHEA Grapalat" w:hAnsi="GHEA Grapalat"/>
          <w:lang w:val="hy-AM"/>
        </w:rPr>
        <w:t>19</w:t>
      </w:r>
      <w:r w:rsidRPr="006F777B">
        <w:rPr>
          <w:rFonts w:ascii="GHEA Grapalat" w:hAnsi="GHEA Grapalat"/>
        </w:rPr>
        <w:t>.</w:t>
      </w:r>
      <w:r w:rsidRPr="006F777B">
        <w:rPr>
          <w:rFonts w:ascii="GHEA Grapalat" w:hAnsi="GHEA Grapalat"/>
        </w:rPr>
        <w:tab/>
        <w:t>Оценка заявок и определение отобранного участника осуществляются по отдельным лотам</w:t>
      </w:r>
      <w:r w:rsidRPr="006F777B">
        <w:rPr>
          <w:rStyle w:val="FootnoteReference"/>
          <w:rFonts w:ascii="GHEA Grapalat" w:hAnsi="GHEA Grapalat"/>
        </w:rPr>
        <w:footnoteReference w:customMarkFollows="1" w:id="5"/>
        <w:t>11</w:t>
      </w:r>
      <w:r w:rsidRPr="006F777B">
        <w:rPr>
          <w:rFonts w:ascii="GHEA Grapalat" w:hAnsi="GHEA Grapalat"/>
        </w:rPr>
        <w:t xml:space="preserve">. </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8.2</w:t>
      </w:r>
      <w:r w:rsidRPr="006F777B">
        <w:rPr>
          <w:rFonts w:ascii="GHEA Grapalat" w:hAnsi="GHEA Grapalat"/>
          <w:sz w:val="20"/>
          <w:szCs w:val="20"/>
          <w:lang w:val="hy-AM"/>
        </w:rPr>
        <w:t>0</w:t>
      </w:r>
      <w:r w:rsidRPr="006F777B">
        <w:rPr>
          <w:rFonts w:ascii="GHEA Grapalat" w:hAnsi="GHEA Grapalat"/>
          <w:sz w:val="20"/>
          <w:szCs w:val="20"/>
        </w:rPr>
        <w:t>.</w:t>
      </w:r>
      <w:r w:rsidRPr="006F777B">
        <w:rPr>
          <w:rFonts w:ascii="GHEA Grapalat" w:hAnsi="GHEA Grapalat"/>
          <w:sz w:val="20"/>
          <w:szCs w:val="20"/>
        </w:rPr>
        <w:tab/>
        <w:t>В случае если отобранный участник не заключает (отказывается</w:t>
      </w:r>
      <w:r w:rsidRPr="006F777B">
        <w:rPr>
          <w:rFonts w:ascii="Calibri" w:hAnsi="Calibri" w:cs="Calibri"/>
          <w:sz w:val="20"/>
          <w:szCs w:val="20"/>
          <w:lang w:val="en-US"/>
        </w:rPr>
        <w:t> </w:t>
      </w:r>
      <w:r w:rsidRPr="006F777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6F777B">
        <w:rPr>
          <w:rFonts w:ascii="GHEA Grapalat" w:hAnsi="GHEA Grapalat"/>
          <w:sz w:val="20"/>
          <w:szCs w:val="20"/>
          <w:lang w:val="hy-AM"/>
        </w:rPr>
        <w:t xml:space="preserve"> </w:t>
      </w:r>
      <w:r w:rsidRPr="006F777B">
        <w:rPr>
          <w:rFonts w:ascii="GHEA Grapalat" w:hAnsi="GHEA Grapalat"/>
          <w:sz w:val="20"/>
          <w:szCs w:val="20"/>
        </w:rPr>
        <w:t>признается участник занявший следующее место</w:t>
      </w:r>
      <w:r w:rsidRPr="006F777B">
        <w:rPr>
          <w:rFonts w:ascii="GHEA Grapalat" w:hAnsi="GHEA Grapalat"/>
          <w:sz w:val="20"/>
          <w:szCs w:val="20"/>
          <w:lang w:val="hy-AM"/>
        </w:rPr>
        <w:t xml:space="preserve"> </w:t>
      </w:r>
      <w:r w:rsidRPr="006F777B">
        <w:rPr>
          <w:rFonts w:ascii="GHEA Grapalat" w:hAnsi="GHEA Grapalat"/>
          <w:sz w:val="20"/>
          <w:szCs w:val="20"/>
        </w:rPr>
        <w:t>с применением процедуры, установленной пунктами 8.13-8.19 части 1 настоящего Приглашения.</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cs="Sylfaen"/>
        </w:rPr>
      </w:pPr>
      <w:r w:rsidRPr="006F777B">
        <w:rPr>
          <w:rFonts w:ascii="GHEA Grapalat" w:hAnsi="GHEA Grapalat"/>
        </w:rPr>
        <w:t>8.2</w:t>
      </w:r>
      <w:r w:rsidRPr="006F777B">
        <w:rPr>
          <w:rFonts w:ascii="GHEA Grapalat" w:hAnsi="GHEA Grapalat"/>
          <w:lang w:val="hy-AM"/>
        </w:rPr>
        <w:t>1</w:t>
      </w:r>
      <w:r w:rsidRPr="006F777B">
        <w:rPr>
          <w:rFonts w:ascii="GHEA Grapalat" w:hAnsi="GHEA Grapalat"/>
        </w:rPr>
        <w:t>.</w:t>
      </w:r>
      <w:r w:rsidRPr="006F777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F7388" w:rsidRPr="006F777B" w:rsidRDefault="00FF7388" w:rsidP="00FF7388">
      <w:pPr>
        <w:pStyle w:val="BodyTextIndent2"/>
        <w:widowControl w:val="0"/>
        <w:spacing w:after="160" w:line="240" w:lineRule="auto"/>
        <w:ind w:firstLine="567"/>
        <w:rPr>
          <w:rFonts w:ascii="GHEA Grapalat" w:hAnsi="GHEA Grapalat"/>
        </w:rPr>
      </w:pPr>
      <w:r w:rsidRPr="006F777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rPr>
      </w:pPr>
      <w:r w:rsidRPr="006F777B">
        <w:rPr>
          <w:rFonts w:ascii="GHEA Grapalat" w:hAnsi="GHEA Grapalat"/>
        </w:rPr>
        <w:t>8.2</w:t>
      </w:r>
      <w:r w:rsidRPr="006F777B">
        <w:rPr>
          <w:rFonts w:ascii="GHEA Grapalat" w:hAnsi="GHEA Grapalat"/>
          <w:lang w:val="hy-AM"/>
        </w:rPr>
        <w:t>2</w:t>
      </w:r>
      <w:r w:rsidRPr="006F777B">
        <w:rPr>
          <w:rFonts w:ascii="GHEA Grapalat" w:hAnsi="GHEA Grapalat"/>
        </w:rPr>
        <w:t>.</w:t>
      </w:r>
      <w:r w:rsidRPr="006F777B">
        <w:rPr>
          <w:rFonts w:ascii="GHEA Grapalat" w:hAnsi="GHEA Grapalat"/>
        </w:rPr>
        <w:tab/>
        <w:t>С целью применения пункта 8.2</w:t>
      </w:r>
      <w:r w:rsidRPr="006F777B">
        <w:rPr>
          <w:rFonts w:ascii="GHEA Grapalat" w:hAnsi="GHEA Grapalat"/>
          <w:lang w:val="hy-AM"/>
        </w:rPr>
        <w:t>1</w:t>
      </w:r>
      <w:r w:rsidRPr="006F777B">
        <w:rPr>
          <w:rFonts w:ascii="GHEA Grapalat" w:hAnsi="GHEA Grapalat"/>
        </w:rPr>
        <w:t>. части 1 настоящего приглашения может быть созвано внеочередное заседание комиссии.</w:t>
      </w:r>
    </w:p>
    <w:p w:rsidR="00FF7388" w:rsidRPr="006F777B" w:rsidRDefault="00FF7388" w:rsidP="00FF7388">
      <w:pPr>
        <w:pStyle w:val="norm"/>
        <w:widowControl w:val="0"/>
        <w:tabs>
          <w:tab w:val="left" w:pos="1276"/>
        </w:tabs>
        <w:spacing w:after="160" w:line="240" w:lineRule="auto"/>
        <w:ind w:firstLine="567"/>
        <w:rPr>
          <w:rFonts w:ascii="GHEA Grapalat" w:hAnsi="GHEA Grapalat"/>
          <w:sz w:val="20"/>
        </w:rPr>
      </w:pPr>
      <w:r w:rsidRPr="006F777B">
        <w:rPr>
          <w:rFonts w:ascii="GHEA Grapalat" w:hAnsi="GHEA Grapalat"/>
          <w:sz w:val="20"/>
        </w:rPr>
        <w:t>8.2</w:t>
      </w:r>
      <w:r w:rsidRPr="006F777B">
        <w:rPr>
          <w:rFonts w:ascii="GHEA Grapalat" w:hAnsi="GHEA Grapalat"/>
          <w:sz w:val="20"/>
          <w:lang w:val="hy-AM"/>
        </w:rPr>
        <w:t>3</w:t>
      </w:r>
      <w:r w:rsidRPr="006F777B">
        <w:rPr>
          <w:rFonts w:ascii="GHEA Grapalat" w:hAnsi="GHEA Grapalat"/>
          <w:sz w:val="20"/>
        </w:rPr>
        <w:t>.</w:t>
      </w:r>
      <w:r w:rsidRPr="006F777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FF7388" w:rsidRPr="006F777B" w:rsidRDefault="00FF7388" w:rsidP="00FF7388">
      <w:pPr>
        <w:pStyle w:val="norm"/>
        <w:widowControl w:val="0"/>
        <w:tabs>
          <w:tab w:val="left" w:pos="1134"/>
        </w:tabs>
        <w:spacing w:after="160" w:line="240" w:lineRule="auto"/>
        <w:ind w:firstLine="567"/>
        <w:rPr>
          <w:rFonts w:ascii="GHEA Grapalat" w:hAnsi="GHEA Grapalat"/>
          <w:sz w:val="20"/>
        </w:rPr>
      </w:pPr>
      <w:r w:rsidRPr="006F777B">
        <w:rPr>
          <w:rFonts w:ascii="GHEA Grapalat" w:hAnsi="GHEA Grapalat"/>
          <w:sz w:val="20"/>
        </w:rPr>
        <w:t>1)</w:t>
      </w:r>
      <w:r w:rsidRPr="006F777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FF7388" w:rsidRPr="006F777B" w:rsidRDefault="00FF7388" w:rsidP="00FF7388">
      <w:pPr>
        <w:pStyle w:val="norm"/>
        <w:widowControl w:val="0"/>
        <w:tabs>
          <w:tab w:val="left" w:pos="1134"/>
        </w:tabs>
        <w:spacing w:after="160" w:line="240" w:lineRule="auto"/>
        <w:ind w:firstLine="567"/>
        <w:rPr>
          <w:rFonts w:ascii="GHEA Grapalat" w:hAnsi="GHEA Grapalat"/>
          <w:spacing w:val="-6"/>
          <w:sz w:val="20"/>
        </w:rPr>
      </w:pPr>
      <w:r w:rsidRPr="006F777B">
        <w:rPr>
          <w:rFonts w:ascii="GHEA Grapalat" w:hAnsi="GHEA Grapalat"/>
          <w:sz w:val="20"/>
        </w:rPr>
        <w:t>2)</w:t>
      </w:r>
      <w:r w:rsidRPr="006F777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FF7388" w:rsidRPr="006F777B" w:rsidRDefault="00FF7388" w:rsidP="00FF7388">
      <w:pPr>
        <w:pStyle w:val="norm"/>
        <w:widowControl w:val="0"/>
        <w:tabs>
          <w:tab w:val="left" w:pos="1276"/>
        </w:tabs>
        <w:spacing w:after="160" w:line="240" w:lineRule="auto"/>
        <w:ind w:firstLine="567"/>
        <w:rPr>
          <w:rFonts w:ascii="GHEA Grapalat" w:hAnsi="GHEA Grapalat"/>
          <w:sz w:val="20"/>
        </w:rPr>
      </w:pPr>
      <w:r w:rsidRPr="006F777B">
        <w:rPr>
          <w:rFonts w:ascii="GHEA Grapalat" w:hAnsi="GHEA Grapalat"/>
          <w:spacing w:val="-6"/>
          <w:sz w:val="20"/>
        </w:rPr>
        <w:t>8.24.</w:t>
      </w:r>
      <w:r w:rsidRPr="006F777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F777B">
        <w:rPr>
          <w:rFonts w:ascii="GHEA Grapalat" w:hAnsi="GHEA Grapalat"/>
          <w:sz w:val="20"/>
        </w:rPr>
        <w:t xml:space="preserve"> Решение о</w:t>
      </w:r>
      <w:r w:rsidRPr="006F777B">
        <w:rPr>
          <w:rFonts w:ascii="Calibri" w:hAnsi="Calibri" w:cs="Calibri"/>
          <w:sz w:val="20"/>
          <w:lang w:val="en-US"/>
        </w:rPr>
        <w:t> </w:t>
      </w:r>
      <w:r w:rsidRPr="006F777B">
        <w:rPr>
          <w:rFonts w:ascii="GHEA Grapalat" w:hAnsi="GHEA Grapalat"/>
          <w:sz w:val="20"/>
        </w:rPr>
        <w:t>заключении договора содержит краткую информацию об оценке заявок, о</w:t>
      </w:r>
      <w:r w:rsidRPr="006F777B">
        <w:rPr>
          <w:rFonts w:ascii="Calibri" w:hAnsi="Calibri" w:cs="Calibri"/>
          <w:sz w:val="20"/>
          <w:lang w:val="en-US"/>
        </w:rPr>
        <w:t> </w:t>
      </w:r>
      <w:r w:rsidRPr="006F777B">
        <w:rPr>
          <w:rFonts w:ascii="GHEA Grapalat" w:hAnsi="GHEA Grapalat"/>
          <w:sz w:val="20"/>
        </w:rPr>
        <w:t>причинах, обосновывающих выбор отобранного участника, и объявление о</w:t>
      </w:r>
      <w:r w:rsidRPr="006F777B">
        <w:rPr>
          <w:rFonts w:ascii="Calibri" w:hAnsi="Calibri" w:cs="Calibri"/>
          <w:sz w:val="20"/>
          <w:lang w:val="en-US"/>
        </w:rPr>
        <w:t> </w:t>
      </w:r>
      <w:r w:rsidRPr="006F777B">
        <w:rPr>
          <w:rFonts w:ascii="GHEA Grapalat" w:hAnsi="GHEA Grapalat"/>
          <w:sz w:val="20"/>
        </w:rPr>
        <w:t>периоде ожидания.</w:t>
      </w:r>
    </w:p>
    <w:p w:rsidR="00FF7388" w:rsidRPr="006F777B" w:rsidRDefault="00FF7388" w:rsidP="00FF7388">
      <w:pPr>
        <w:pStyle w:val="BodyTextIndent2"/>
        <w:widowControl w:val="0"/>
        <w:tabs>
          <w:tab w:val="left" w:pos="1276"/>
        </w:tabs>
        <w:spacing w:after="160" w:line="240" w:lineRule="auto"/>
        <w:ind w:firstLine="567"/>
        <w:rPr>
          <w:rFonts w:ascii="GHEA Grapalat" w:hAnsi="GHEA Grapalat" w:cs="Sylfaen"/>
        </w:rPr>
      </w:pPr>
      <w:r w:rsidRPr="006F777B">
        <w:rPr>
          <w:rFonts w:ascii="GHEA Grapalat" w:hAnsi="GHEA Grapalat"/>
        </w:rPr>
        <w:t>8.2</w:t>
      </w:r>
      <w:r w:rsidRPr="006F777B">
        <w:rPr>
          <w:rFonts w:ascii="GHEA Grapalat" w:hAnsi="GHEA Grapalat"/>
          <w:lang w:val="hy-AM"/>
        </w:rPr>
        <w:t>5</w:t>
      </w:r>
      <w:r w:rsidRPr="006F777B">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F7388" w:rsidRPr="006F777B" w:rsidRDefault="00FF7388" w:rsidP="00FF7388">
      <w:pPr>
        <w:pStyle w:val="BodyTextIndent2"/>
        <w:widowControl w:val="0"/>
        <w:spacing w:after="160" w:line="240" w:lineRule="auto"/>
        <w:ind w:firstLine="567"/>
        <w:rPr>
          <w:ins w:id="10" w:author="Vardan" w:date="2022-05-29T22:14:00Z"/>
          <w:rFonts w:ascii="GHEA Grapalat" w:hAnsi="GHEA Grapalat"/>
        </w:rPr>
      </w:pPr>
      <w:r w:rsidRPr="006F777B">
        <w:rPr>
          <w:rFonts w:ascii="GHEA Grapalat" w:hAnsi="GHEA Grapalat"/>
        </w:rPr>
        <w:t>Период ожидания в случае настоящей процедуры составляет " " календарных дней.  Период ожидания:</w:t>
      </w:r>
    </w:p>
    <w:p w:rsidR="00FF7388" w:rsidRPr="006F777B" w:rsidRDefault="00FF7388" w:rsidP="00FF7388">
      <w:pPr>
        <w:pStyle w:val="BodyTextIndent2"/>
        <w:widowControl w:val="0"/>
        <w:numPr>
          <w:ilvl w:val="0"/>
          <w:numId w:val="30"/>
        </w:numPr>
        <w:spacing w:after="160" w:line="240" w:lineRule="auto"/>
        <w:rPr>
          <w:rFonts w:ascii="GHEA Grapalat" w:hAnsi="GHEA Grapalat"/>
          <w:i/>
        </w:rPr>
      </w:pPr>
      <w:r w:rsidRPr="006F777B">
        <w:rPr>
          <w:rFonts w:ascii="GHEA Grapalat" w:hAnsi="GHEA Grapalat"/>
        </w:rPr>
        <w:t>не применим, если заявку подал только один участник, с которым заключается договор;</w:t>
      </w:r>
    </w:p>
    <w:p w:rsidR="00FF7388" w:rsidRPr="006F777B" w:rsidRDefault="00FF7388" w:rsidP="00FF7388">
      <w:pPr>
        <w:pStyle w:val="norm"/>
        <w:widowControl w:val="0"/>
        <w:numPr>
          <w:ilvl w:val="0"/>
          <w:numId w:val="30"/>
        </w:numPr>
        <w:spacing w:line="240" w:lineRule="auto"/>
        <w:ind w:left="142" w:firstLine="863"/>
        <w:rPr>
          <w:rFonts w:ascii="GHEA Grapalat" w:hAnsi="GHEA Grapalat"/>
          <w:sz w:val="20"/>
        </w:rPr>
      </w:pPr>
      <w:r w:rsidRPr="006F777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F7388" w:rsidRPr="006F777B" w:rsidRDefault="00FF7388" w:rsidP="00FF7388">
      <w:pPr>
        <w:pStyle w:val="norm"/>
        <w:widowControl w:val="0"/>
        <w:tabs>
          <w:tab w:val="left" w:pos="1276"/>
        </w:tabs>
        <w:spacing w:line="240" w:lineRule="auto"/>
        <w:ind w:left="142" w:firstLine="0"/>
        <w:rPr>
          <w:rFonts w:ascii="GHEA Grapalat" w:hAnsi="GHEA Grapalat"/>
          <w:sz w:val="20"/>
        </w:rPr>
      </w:pPr>
    </w:p>
    <w:p w:rsidR="00FF7388" w:rsidRPr="006F777B" w:rsidRDefault="00FF7388" w:rsidP="00FF7388">
      <w:pPr>
        <w:pStyle w:val="norm"/>
        <w:widowControl w:val="0"/>
        <w:tabs>
          <w:tab w:val="left" w:pos="1276"/>
        </w:tabs>
        <w:spacing w:line="240" w:lineRule="auto"/>
        <w:ind w:left="142" w:firstLine="0"/>
        <w:rPr>
          <w:rFonts w:ascii="GHEA Grapalat" w:hAnsi="GHEA Grapalat"/>
          <w:sz w:val="20"/>
        </w:rPr>
      </w:pPr>
      <w:r w:rsidRPr="006F777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 xml:space="preserve">9. ЗАКЛЮЧЕНИЕ ДОГОВОРА </w:t>
      </w:r>
    </w:p>
    <w:p w:rsidR="00FF7388" w:rsidRPr="006F777B" w:rsidRDefault="00FF7388" w:rsidP="00FF7388">
      <w:pPr>
        <w:widowControl w:val="0"/>
        <w:spacing w:after="160"/>
        <w:jc w:val="center"/>
        <w:rPr>
          <w:rFonts w:ascii="GHEA Grapalat" w:hAnsi="GHEA Grapalat" w:cs="Arial"/>
          <w:b/>
          <w:iCs/>
          <w:sz w:val="20"/>
          <w:szCs w:val="20"/>
        </w:rPr>
      </w:pP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9.1.</w:t>
      </w:r>
      <w:r w:rsidRPr="006F777B">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9.2.</w:t>
      </w:r>
      <w:r w:rsidRPr="006F777B">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6F777B">
        <w:rPr>
          <w:rFonts w:ascii="GHEA Grapalat" w:hAnsi="GHEA Grapalat"/>
          <w:sz w:val="20"/>
          <w:szCs w:val="20"/>
          <w:lang w:val="hy-AM"/>
        </w:rPr>
        <w:t>5</w:t>
      </w:r>
      <w:r w:rsidRPr="006F777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6F777B">
        <w:rPr>
          <w:rFonts w:ascii="GHEA Grapalat" w:hAnsi="GHEA Grapalat"/>
          <w:sz w:val="20"/>
          <w:szCs w:val="20"/>
          <w:lang w:val="hy-AM"/>
        </w:rPr>
        <w:t>5</w:t>
      </w:r>
      <w:r w:rsidRPr="006F777B">
        <w:rPr>
          <w:rFonts w:ascii="GHEA Grapalat" w:hAnsi="GHEA Grapalat"/>
          <w:sz w:val="20"/>
          <w:szCs w:val="20"/>
        </w:rPr>
        <w:t xml:space="preserve"> части 1 настоящего Приглашения.</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9.3.</w:t>
      </w:r>
      <w:r w:rsidRPr="006F777B">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9.4.</w:t>
      </w:r>
      <w:r w:rsidRPr="006F777B">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9.5.</w:t>
      </w:r>
      <w:r w:rsidRPr="006F777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F777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F777B">
        <w:rPr>
          <w:rFonts w:ascii="GHEA Grapalat" w:hAnsi="GHEA Grapalat"/>
          <w:color w:val="000000" w:themeColor="text1"/>
          <w:sz w:val="20"/>
          <w:szCs w:val="20"/>
        </w:rPr>
        <w:t xml:space="preserve"> то он лишается права подписания договора. </w:t>
      </w:r>
      <w:r w:rsidRPr="006F777B" w:rsidDel="00DF2686">
        <w:rPr>
          <w:rFonts w:ascii="GHEA Grapalat" w:hAnsi="GHEA Grapalat"/>
          <w:sz w:val="20"/>
          <w:szCs w:val="20"/>
        </w:rPr>
        <w:t xml:space="preserve"> </w:t>
      </w:r>
      <w:r w:rsidRPr="006F777B">
        <w:rPr>
          <w:rFonts w:ascii="GHEA Grapalat" w:hAnsi="GHEA Grapalat"/>
          <w:sz w:val="20"/>
          <w:szCs w:val="20"/>
        </w:rPr>
        <w:tab/>
      </w:r>
    </w:p>
    <w:p w:rsidR="00FF7388" w:rsidRPr="006F777B" w:rsidRDefault="00FF7388" w:rsidP="00FF7388">
      <w:pPr>
        <w:widowControl w:val="0"/>
        <w:spacing w:after="160"/>
        <w:ind w:firstLine="567"/>
        <w:jc w:val="both"/>
        <w:rPr>
          <w:rFonts w:ascii="GHEA Grapalat" w:hAnsi="GHEA Grapalat" w:cs="Sylfaen"/>
          <w:sz w:val="20"/>
          <w:szCs w:val="20"/>
        </w:rPr>
      </w:pPr>
      <w:r w:rsidRPr="006F777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9.6.</w:t>
      </w:r>
      <w:r w:rsidRPr="006F777B">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F7388" w:rsidRPr="006F777B" w:rsidRDefault="00FF7388" w:rsidP="00FF7388">
      <w:pPr>
        <w:pStyle w:val="BodyTextIndent"/>
        <w:widowControl w:val="0"/>
        <w:tabs>
          <w:tab w:val="left" w:pos="1134"/>
        </w:tabs>
        <w:spacing w:after="160" w:line="240" w:lineRule="auto"/>
        <w:ind w:firstLine="567"/>
        <w:rPr>
          <w:rFonts w:ascii="GHEA Grapalat" w:hAnsi="GHEA Grapalat" w:cs="Sylfaen"/>
          <w:i w:val="0"/>
        </w:rPr>
      </w:pPr>
      <w:r w:rsidRPr="006F777B">
        <w:rPr>
          <w:rFonts w:ascii="GHEA Grapalat" w:hAnsi="GHEA Grapalat"/>
          <w:i w:val="0"/>
        </w:rPr>
        <w:t>9.7.</w:t>
      </w:r>
      <w:r w:rsidRPr="006F777B">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6F777B">
        <w:rPr>
          <w:rFonts w:ascii="GHEA Grapalat" w:hAnsi="GHEA Grapalat"/>
          <w:spacing w:val="-8"/>
        </w:rPr>
        <w:t xml:space="preserve"> </w:t>
      </w:r>
    </w:p>
    <w:p w:rsidR="00FF7388" w:rsidRPr="006F777B" w:rsidRDefault="00FF7388" w:rsidP="00FF7388">
      <w:pPr>
        <w:pStyle w:val="BodyTextIndent"/>
        <w:widowControl w:val="0"/>
        <w:tabs>
          <w:tab w:val="left" w:pos="1134"/>
        </w:tabs>
        <w:spacing w:after="160" w:line="240" w:lineRule="auto"/>
        <w:ind w:firstLine="567"/>
        <w:rPr>
          <w:rFonts w:ascii="GHEA Grapalat" w:hAnsi="GHEA Grapalat" w:cs="Sylfaen"/>
          <w:i w:val="0"/>
        </w:rPr>
      </w:pPr>
      <w:r w:rsidRPr="006F777B">
        <w:rPr>
          <w:rFonts w:ascii="GHEA Grapalat" w:hAnsi="GHEA Grapalat"/>
          <w:i w:val="0"/>
        </w:rPr>
        <w:t>9.8.</w:t>
      </w:r>
      <w:r w:rsidRPr="006F777B">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widowControl w:val="0"/>
        <w:spacing w:after="160"/>
        <w:jc w:val="center"/>
        <w:rPr>
          <w:rFonts w:ascii="GHEA Grapalat" w:hAnsi="GHEA Grapalat" w:cs="Arial"/>
          <w:b/>
          <w:iCs/>
          <w:sz w:val="20"/>
          <w:szCs w:val="20"/>
        </w:rPr>
      </w:pPr>
      <w:r w:rsidRPr="006F777B">
        <w:rPr>
          <w:rFonts w:ascii="GHEA Grapalat" w:hAnsi="GHEA Grapalat"/>
          <w:b/>
          <w:sz w:val="20"/>
          <w:szCs w:val="20"/>
        </w:rPr>
        <w:t xml:space="preserve">10. ОБЕСПЕЧЕНИЯ КВАЛИФИКАЦИИ И ДОГОВОРА </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10.1.</w:t>
      </w:r>
      <w:r w:rsidRPr="006F777B">
        <w:rPr>
          <w:rFonts w:ascii="GHEA Grapalat" w:hAnsi="GHEA Grapalat"/>
          <w:sz w:val="20"/>
          <w:szCs w:val="20"/>
        </w:rPr>
        <w:tab/>
      </w:r>
      <w:r w:rsidRPr="006F777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6F777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6F777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6F777B">
        <w:rPr>
          <w:rFonts w:ascii="GHEA Grapalat" w:hAnsi="GHEA Grapalat"/>
          <w:color w:val="000000" w:themeColor="text1"/>
          <w:sz w:val="20"/>
          <w:szCs w:val="20"/>
          <w:vertAlign w:val="superscript"/>
        </w:rPr>
        <w:t>11,1</w:t>
      </w:r>
      <w:r w:rsidRPr="006F777B">
        <w:rPr>
          <w:rFonts w:ascii="GHEA Grapalat" w:hAnsi="GHEA Grapalat"/>
          <w:sz w:val="20"/>
          <w:szCs w:val="20"/>
        </w:rPr>
        <w:t>.</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w:t>
      </w:r>
      <w:r w:rsidRPr="006F777B">
        <w:rPr>
          <w:rFonts w:ascii="GHEA Grapalat" w:hAnsi="GHEA Grapalat"/>
          <w:sz w:val="20"/>
          <w:szCs w:val="20"/>
        </w:rPr>
        <w:lastRenderedPageBreak/>
        <w:t xml:space="preserve">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6F777B">
        <w:rPr>
          <w:rFonts w:ascii="GHEA Grapalat" w:hAnsi="GHEA Grapalat"/>
          <w:sz w:val="20"/>
          <w:szCs w:val="20"/>
          <w:vertAlign w:val="superscript"/>
        </w:rPr>
        <w:t>12.1</w:t>
      </w:r>
      <w:r w:rsidRPr="006F777B">
        <w:rPr>
          <w:rFonts w:ascii="GHEA Grapalat" w:hAnsi="GHEA Grapalat"/>
          <w:sz w:val="20"/>
          <w:szCs w:val="20"/>
        </w:rPr>
        <w:t xml:space="preserve"> </w:t>
      </w:r>
    </w:p>
    <w:p w:rsidR="00FF7388" w:rsidRPr="006F777B" w:rsidRDefault="00FF7388" w:rsidP="00FF7388">
      <w:pPr>
        <w:widowControl w:val="0"/>
        <w:tabs>
          <w:tab w:val="left" w:pos="1276"/>
        </w:tabs>
        <w:spacing w:after="160"/>
        <w:ind w:firstLine="567"/>
        <w:jc w:val="both"/>
        <w:rPr>
          <w:rFonts w:ascii="GHEA Grapalat" w:hAnsi="GHEA Grapalat" w:cs="Sylfaen"/>
          <w:sz w:val="20"/>
          <w:szCs w:val="20"/>
        </w:rPr>
      </w:pPr>
      <w:r w:rsidRPr="006F777B">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F777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F777B">
        <w:rPr>
          <w:rFonts w:ascii="GHEA Grapalat" w:hAnsi="GHEA Grapalat" w:cs="Sylfaen"/>
          <w:sz w:val="20"/>
          <w:szCs w:val="20"/>
        </w:rPr>
        <w:t>с учетом требований абзаца «в» подпункта 1 пункта 32 Порядка</w:t>
      </w:r>
      <w:r w:rsidRPr="006F777B">
        <w:rPr>
          <w:rFonts w:ascii="GHEA Grapalat" w:hAnsi="GHEA Grapalat"/>
          <w:color w:val="000000" w:themeColor="text1"/>
          <w:sz w:val="20"/>
          <w:szCs w:val="20"/>
        </w:rPr>
        <w:t>.</w:t>
      </w:r>
      <w:r w:rsidRPr="006F777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F777B">
        <w:rPr>
          <w:rFonts w:ascii="Calibri" w:hAnsi="Calibri" w:cs="Calibri"/>
          <w:sz w:val="20"/>
          <w:szCs w:val="20"/>
        </w:rPr>
        <w:t> </w:t>
      </w:r>
      <w:r w:rsidRPr="006F777B">
        <w:rPr>
          <w:rFonts w:ascii="GHEA Grapalat" w:hAnsi="GHEA Grapalat" w:cs="Sylfaen"/>
          <w:sz w:val="20"/>
          <w:szCs w:val="20"/>
        </w:rPr>
        <w:t>«900008000698» открытый в Центральном казначействе на имя уполномоченного органа.</w:t>
      </w:r>
    </w:p>
    <w:p w:rsidR="00FF7388" w:rsidRPr="006F777B" w:rsidRDefault="00FF7388" w:rsidP="00FF7388">
      <w:pPr>
        <w:widowControl w:val="0"/>
        <w:tabs>
          <w:tab w:val="left" w:pos="1276"/>
        </w:tabs>
        <w:spacing w:after="160"/>
        <w:ind w:firstLine="567"/>
        <w:jc w:val="both"/>
        <w:rPr>
          <w:rFonts w:ascii="GHEA Grapalat" w:hAnsi="GHEA Grapalat" w:cs="Sylfaen"/>
          <w:sz w:val="20"/>
          <w:szCs w:val="20"/>
        </w:rPr>
      </w:pPr>
      <w:r w:rsidRPr="006F777B">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F7388" w:rsidRPr="006F777B" w:rsidRDefault="00FF7388" w:rsidP="00FF7388">
      <w:pPr>
        <w:widowControl w:val="0"/>
        <w:tabs>
          <w:tab w:val="left" w:pos="1276"/>
        </w:tabs>
        <w:spacing w:after="160"/>
        <w:ind w:firstLine="567"/>
        <w:jc w:val="both"/>
        <w:rPr>
          <w:ins w:id="11" w:author="Inesa Kocharyan" w:date="2021-03-29T17:41:00Z"/>
          <w:rFonts w:ascii="GHEA Grapalat" w:hAnsi="GHEA Grapalat"/>
          <w:sz w:val="20"/>
          <w:szCs w:val="20"/>
        </w:rPr>
      </w:pPr>
      <w:r w:rsidRPr="006F777B">
        <w:rPr>
          <w:rFonts w:ascii="GHEA Grapalat" w:hAnsi="GHEA Grapalat"/>
          <w:sz w:val="20"/>
          <w:szCs w:val="20"/>
        </w:rPr>
        <w:t xml:space="preserve">-------------------------- </w:t>
      </w:r>
    </w:p>
    <w:p w:rsidR="00FF7388" w:rsidRPr="006F777B" w:rsidRDefault="00FF7388" w:rsidP="00FF7388">
      <w:pPr>
        <w:pStyle w:val="FootnoteText"/>
        <w:jc w:val="both"/>
        <w:rPr>
          <w:rFonts w:ascii="GHEA Grapalat" w:hAnsi="GHEA Grapalat"/>
          <w:i/>
        </w:rPr>
      </w:pPr>
      <w:r w:rsidRPr="006F777B">
        <w:rPr>
          <w:rFonts w:ascii="GHEA Grapalat" w:hAnsi="GHEA Grapalat"/>
          <w:i/>
          <w:vertAlign w:val="superscript"/>
        </w:rPr>
        <w:t>11.1</w:t>
      </w:r>
      <w:r w:rsidRPr="006F777B">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F7388" w:rsidRPr="006F777B" w:rsidRDefault="00FF7388" w:rsidP="00FF7388">
      <w:pPr>
        <w:pStyle w:val="FootnoteText"/>
        <w:jc w:val="both"/>
        <w:rPr>
          <w:rFonts w:ascii="GHEA Grapalat" w:hAnsi="GHEA Grapalat"/>
          <w:i/>
        </w:rPr>
      </w:pPr>
      <w:r w:rsidRPr="006F777B">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F7388" w:rsidRPr="006F777B" w:rsidRDefault="00FF7388" w:rsidP="00FF7388">
      <w:pPr>
        <w:pStyle w:val="FootnoteText"/>
        <w:jc w:val="both"/>
        <w:rPr>
          <w:rFonts w:ascii="GHEA Grapalat" w:hAnsi="GHEA Grapalat"/>
          <w:i/>
        </w:rPr>
      </w:pPr>
      <w:r w:rsidRPr="006F777B">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F777B">
        <w:rPr>
          <w:rFonts w:ascii="GHEA Grapalat" w:hAnsi="GHEA Grapalat"/>
        </w:rPr>
        <w:t xml:space="preserve"> </w:t>
      </w:r>
      <w:r w:rsidRPr="006F777B">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F7388" w:rsidRPr="006F777B" w:rsidRDefault="00FF7388" w:rsidP="00FF7388">
      <w:pPr>
        <w:pStyle w:val="FootnoteText"/>
        <w:jc w:val="both"/>
        <w:rPr>
          <w:ins w:id="12" w:author="Vardan" w:date="2022-05-29T22:18:00Z"/>
          <w:rFonts w:ascii="GHEA Grapalat" w:hAnsi="GHEA Grapalat"/>
          <w:i/>
        </w:rPr>
      </w:pPr>
    </w:p>
    <w:p w:rsidR="00FF7388" w:rsidRPr="006F777B" w:rsidRDefault="00FF7388" w:rsidP="00FF7388">
      <w:pPr>
        <w:pStyle w:val="FootnoteText"/>
        <w:jc w:val="both"/>
        <w:rPr>
          <w:rFonts w:ascii="GHEA Grapalat" w:hAnsi="GHEA Grapalat"/>
          <w:i/>
        </w:rPr>
      </w:pPr>
      <w:r w:rsidRPr="006F777B">
        <w:rPr>
          <w:rFonts w:ascii="GHEA Grapalat" w:hAnsi="GHEA Grapalat"/>
          <w:i/>
          <w:vertAlign w:val="superscript"/>
        </w:rPr>
        <w:t>12.1</w:t>
      </w:r>
      <w:r w:rsidRPr="006F777B">
        <w:rPr>
          <w:rFonts w:ascii="GHEA Grapalat" w:hAnsi="GHEA Grapalat"/>
          <w:i/>
        </w:rPr>
        <w:t xml:space="preserve"> Если цена закупки данного лота по заявке на закупку:</w:t>
      </w:r>
    </w:p>
    <w:p w:rsidR="00FF7388" w:rsidRPr="006F777B" w:rsidRDefault="00FF7388" w:rsidP="00FF7388">
      <w:pPr>
        <w:pStyle w:val="FootnoteText"/>
        <w:jc w:val="both"/>
        <w:rPr>
          <w:rFonts w:ascii="GHEA Grapalat" w:hAnsi="GHEA Grapalat"/>
          <w:i/>
        </w:rPr>
      </w:pPr>
      <w:r w:rsidRPr="006F777B">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6F777B">
        <w:rPr>
          <w:rFonts w:ascii="Microsoft JhengHei" w:eastAsia="Microsoft JhengHei" w:hAnsi="Microsoft JhengHei" w:cs="Microsoft JhengHei" w:hint="eastAsia"/>
          <w:i/>
        </w:rPr>
        <w:t>․</w:t>
      </w:r>
    </w:p>
    <w:p w:rsidR="00FF7388" w:rsidRPr="006F777B" w:rsidRDefault="00FF7388" w:rsidP="00FF7388">
      <w:pPr>
        <w:pStyle w:val="FootnoteText"/>
        <w:jc w:val="both"/>
        <w:rPr>
          <w:rFonts w:ascii="GHEA Grapalat" w:hAnsi="GHEA Grapalat"/>
          <w:i/>
        </w:rPr>
      </w:pPr>
      <w:r w:rsidRPr="006F777B">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6F777B" w:rsidDel="00F11926">
          <w:rPr>
            <w:rFonts w:ascii="Microsoft JhengHei" w:eastAsia="Microsoft JhengHei" w:hAnsi="Microsoft JhengHei" w:cs="Microsoft JhengHei" w:hint="eastAsia"/>
            <w:i/>
          </w:rPr>
          <w:delText>․</w:delText>
        </w:r>
      </w:del>
      <w:ins w:id="14" w:author="Vardan" w:date="2022-10-29T22:38:00Z">
        <w:r w:rsidRPr="006F777B">
          <w:rPr>
            <w:rFonts w:ascii="GHEA Grapalat" w:hAnsi="GHEA Grapalat" w:cs="Cambria Math"/>
            <w:i/>
          </w:rPr>
          <w:t>.</w:t>
        </w:r>
      </w:ins>
      <w:r w:rsidRPr="006F777B">
        <w:rPr>
          <w:rFonts w:ascii="GHEA Grapalat" w:hAnsi="GHEA Grapalat"/>
          <w:i/>
        </w:rPr>
        <w:t xml:space="preserve">2) </w:t>
      </w:r>
      <w:r w:rsidRPr="006F777B">
        <w:rPr>
          <w:rFonts w:ascii="GHEA Grapalat" w:hAnsi="GHEA Grapalat" w:cs="GHEA Grapalat"/>
          <w:i/>
        </w:rPr>
        <w:t>или</w:t>
      </w:r>
      <w:r w:rsidRPr="006F777B">
        <w:rPr>
          <w:rFonts w:ascii="GHEA Grapalat" w:hAnsi="GHEA Grapalat"/>
          <w:i/>
        </w:rPr>
        <w:t xml:space="preserve">", </w:t>
      </w:r>
      <w:r w:rsidRPr="006F777B">
        <w:rPr>
          <w:rFonts w:ascii="GHEA Grapalat" w:hAnsi="GHEA Grapalat" w:cs="GHEA Grapalat"/>
          <w:i/>
        </w:rPr>
        <w:t>а</w:t>
      </w:r>
      <w:r w:rsidRPr="006F777B">
        <w:rPr>
          <w:rFonts w:ascii="GHEA Grapalat" w:hAnsi="GHEA Grapalat"/>
          <w:i/>
        </w:rPr>
        <w:t xml:space="preserve"> </w:t>
      </w:r>
      <w:r w:rsidRPr="006F777B">
        <w:rPr>
          <w:rFonts w:ascii="GHEA Grapalat" w:hAnsi="GHEA Grapalat" w:cs="GHEA Grapalat"/>
          <w:i/>
        </w:rPr>
        <w:t>число</w:t>
      </w:r>
      <w:r w:rsidRPr="006F777B">
        <w:rPr>
          <w:rFonts w:ascii="GHEA Grapalat" w:hAnsi="GHEA Grapalat"/>
          <w:i/>
        </w:rPr>
        <w:t xml:space="preserve"> " 20 "</w:t>
      </w:r>
      <w:r w:rsidRPr="006F777B">
        <w:rPr>
          <w:rFonts w:ascii="GHEA Grapalat" w:hAnsi="GHEA Grapalat" w:cs="GHEA Grapalat"/>
          <w:i/>
        </w:rPr>
        <w:t>заменяется</w:t>
      </w:r>
      <w:r w:rsidRPr="006F777B">
        <w:rPr>
          <w:rFonts w:ascii="GHEA Grapalat" w:hAnsi="GHEA Grapalat"/>
          <w:i/>
        </w:rPr>
        <w:t xml:space="preserve"> числом "90".</w:t>
      </w:r>
    </w:p>
    <w:p w:rsidR="00FF7388" w:rsidRPr="006F777B" w:rsidRDefault="00FF7388" w:rsidP="00FF7388">
      <w:pPr>
        <w:pStyle w:val="FootnoteText"/>
        <w:jc w:val="both"/>
        <w:rPr>
          <w:rFonts w:ascii="GHEA Grapalat" w:hAnsi="GHEA Grapalat"/>
          <w:i/>
        </w:rPr>
      </w:pPr>
      <w:r w:rsidRPr="006F777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F7388" w:rsidRPr="006F777B" w:rsidRDefault="00FF7388" w:rsidP="00FF7388">
      <w:pPr>
        <w:pStyle w:val="FootnoteText"/>
        <w:jc w:val="both"/>
        <w:rPr>
          <w:rFonts w:ascii="GHEA Grapalat" w:hAnsi="GHEA Grapalat"/>
          <w:i/>
        </w:rPr>
      </w:pPr>
    </w:p>
    <w:p w:rsidR="00FF7388" w:rsidRPr="006F777B" w:rsidRDefault="00FF7388" w:rsidP="00FF7388">
      <w:pPr>
        <w:widowControl w:val="0"/>
        <w:tabs>
          <w:tab w:val="left" w:pos="1276"/>
        </w:tabs>
        <w:spacing w:after="160"/>
        <w:ind w:firstLine="567"/>
        <w:jc w:val="both"/>
        <w:rPr>
          <w:ins w:id="15" w:author="Vardan" w:date="2022-10-29T22:39:00Z"/>
          <w:rFonts w:ascii="GHEA Grapalat" w:hAnsi="GHEA Grapalat"/>
          <w:sz w:val="20"/>
          <w:szCs w:val="20"/>
        </w:rPr>
      </w:pPr>
      <w:r w:rsidRPr="006F777B">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6F777B">
        <w:rPr>
          <w:rStyle w:val="FootnoteReference"/>
          <w:rFonts w:ascii="GHEA Grapalat" w:hAnsi="GHEA Grapalat"/>
          <w:sz w:val="20"/>
          <w:szCs w:val="20"/>
        </w:rPr>
        <w:footnoteReference w:customMarkFollows="1" w:id="6"/>
        <w:t>12</w:t>
      </w:r>
      <w:r w:rsidRPr="006F777B">
        <w:rPr>
          <w:rFonts w:ascii="GHEA Grapalat" w:hAnsi="GHEA Grapalat"/>
          <w:sz w:val="20"/>
          <w:szCs w:val="20"/>
        </w:rPr>
        <w:t xml:space="preserve"> </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cs="Sylfaen"/>
          <w:sz w:val="20"/>
          <w:szCs w:val="20"/>
          <w:lang w:val="hy-AM"/>
        </w:rPr>
        <w:lastRenderedPageBreak/>
        <w:t xml:space="preserve">При этом, если договоры </w:t>
      </w:r>
      <w:r w:rsidRPr="006F777B">
        <w:rPr>
          <w:rFonts w:ascii="GHEA Grapalat" w:hAnsi="GHEA Grapalat" w:cs="Sylfaen"/>
          <w:sz w:val="20"/>
          <w:szCs w:val="20"/>
        </w:rPr>
        <w:t>о закупке</w:t>
      </w:r>
      <w:r w:rsidRPr="006F777B">
        <w:rPr>
          <w:rFonts w:ascii="GHEA Grapalat" w:hAnsi="GHEA Grapalat" w:cs="Sylfaen"/>
          <w:sz w:val="20"/>
          <w:szCs w:val="20"/>
          <w:lang w:val="hy-AM"/>
        </w:rPr>
        <w:t xml:space="preserve"> </w:t>
      </w:r>
      <w:r w:rsidRPr="006F777B">
        <w:rPr>
          <w:rFonts w:ascii="GHEA Grapalat" w:hAnsi="GHEA Grapalat" w:cs="Sylfaen"/>
          <w:sz w:val="20"/>
          <w:szCs w:val="20"/>
        </w:rPr>
        <w:t>работ</w:t>
      </w:r>
      <w:r w:rsidRPr="006F777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F777B">
        <w:rPr>
          <w:rFonts w:ascii="GHEA Grapalat" w:hAnsi="GHEA Grapalat" w:cs="Sylfaen"/>
          <w:sz w:val="20"/>
          <w:szCs w:val="20"/>
        </w:rPr>
        <w:t xml:space="preserve">выделенных </w:t>
      </w:r>
      <w:r w:rsidRPr="006F777B">
        <w:rPr>
          <w:rFonts w:ascii="GHEA Grapalat" w:hAnsi="GHEA Grapalat" w:cs="Sylfaen"/>
          <w:sz w:val="20"/>
          <w:szCs w:val="20"/>
          <w:lang w:val="hy-AM"/>
        </w:rPr>
        <w:t xml:space="preserve">финансовых </w:t>
      </w:r>
      <w:r w:rsidRPr="006F777B">
        <w:rPr>
          <w:rFonts w:ascii="GHEA Grapalat" w:hAnsi="GHEA Grapalat" w:cs="Sylfaen"/>
          <w:sz w:val="20"/>
          <w:szCs w:val="20"/>
        </w:rPr>
        <w:t>средств</w:t>
      </w:r>
      <w:r w:rsidRPr="006F777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F777B">
        <w:rPr>
          <w:rFonts w:ascii="GHEA Grapalat" w:hAnsi="GHEA Grapalat" w:cs="Sylfaen"/>
          <w:sz w:val="20"/>
          <w:szCs w:val="20"/>
        </w:rPr>
        <w:t>.</w:t>
      </w:r>
    </w:p>
    <w:p w:rsidR="00FF7388" w:rsidRPr="006F777B" w:rsidRDefault="00FF7388" w:rsidP="00FF7388">
      <w:pPr>
        <w:widowControl w:val="0"/>
        <w:tabs>
          <w:tab w:val="left" w:pos="1276"/>
        </w:tabs>
        <w:spacing w:after="160"/>
        <w:ind w:firstLine="567"/>
        <w:jc w:val="both"/>
        <w:rPr>
          <w:rFonts w:ascii="GHEA Grapalat" w:hAnsi="GHEA Grapalat" w:cs="Sylfaen"/>
          <w:sz w:val="20"/>
          <w:szCs w:val="20"/>
        </w:rPr>
      </w:pPr>
      <w:r w:rsidRPr="006F777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10.3.</w:t>
      </w:r>
      <w:r w:rsidRPr="006F777B">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6F777B">
        <w:rPr>
          <w:rStyle w:val="FootnoteReference"/>
          <w:rFonts w:ascii="GHEA Grapalat" w:hAnsi="GHEA Grapalat"/>
          <w:sz w:val="20"/>
          <w:szCs w:val="20"/>
        </w:rPr>
        <w:footnoteReference w:customMarkFollows="1" w:id="7"/>
        <w:t>13</w:t>
      </w:r>
      <w:r w:rsidRPr="006F777B">
        <w:rPr>
          <w:rFonts w:ascii="GHEA Grapalat" w:hAnsi="GHEA Grapalat"/>
          <w:sz w:val="20"/>
          <w:szCs w:val="20"/>
        </w:rPr>
        <w:t>.</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6F777B">
        <w:rPr>
          <w:rFonts w:ascii="GHEA Grapalat" w:hAnsi="GHEA Grapalat" w:cs="Sylfaen"/>
          <w:sz w:val="20"/>
          <w:szCs w:val="20"/>
        </w:rPr>
        <w:t xml:space="preserve">то он может предоставить обеспечение квалификации как </w:t>
      </w:r>
      <w:r w:rsidRPr="006F777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6F777B">
        <w:rPr>
          <w:rFonts w:ascii="GHEA Grapalat" w:hAnsi="GHEA Grapalat" w:cs="Sylfaen"/>
          <w:sz w:val="20"/>
          <w:szCs w:val="20"/>
        </w:rPr>
        <w:t>к сумме цен закупок представленных лотов</w:t>
      </w:r>
      <w:r w:rsidRPr="006F777B">
        <w:rPr>
          <w:rFonts w:ascii="GHEA Grapalat" w:hAnsi="GHEA Grapalat"/>
          <w:color w:val="FF0000"/>
          <w:sz w:val="20"/>
          <w:szCs w:val="20"/>
        </w:rPr>
        <w:t xml:space="preserve"> </w:t>
      </w:r>
      <w:r w:rsidRPr="006F777B">
        <w:rPr>
          <w:rFonts w:ascii="GHEA Grapalat" w:hAnsi="GHEA Grapalat"/>
          <w:color w:val="000000" w:themeColor="text1"/>
          <w:sz w:val="20"/>
          <w:szCs w:val="20"/>
        </w:rPr>
        <w:t>с учетом требований 9-ого подпункта 32-ого пункта Порядка.</w:t>
      </w:r>
      <w:r w:rsidRPr="006F777B">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F777B">
        <w:rPr>
          <w:rFonts w:ascii="Calibri" w:hAnsi="Calibri" w:cs="Calibri"/>
          <w:sz w:val="20"/>
          <w:szCs w:val="20"/>
        </w:rPr>
        <w:t> </w:t>
      </w:r>
      <w:r w:rsidRPr="006F777B">
        <w:rPr>
          <w:rFonts w:ascii="GHEA Grapalat" w:hAnsi="GHEA Grapalat"/>
          <w:sz w:val="20"/>
          <w:szCs w:val="20"/>
        </w:rPr>
        <w:t>"900008000664", открытый в Центральном казначействе на имя уполномоченного органа.</w:t>
      </w:r>
    </w:p>
    <w:p w:rsidR="00FF7388" w:rsidRPr="006F777B" w:rsidRDefault="00FF7388" w:rsidP="00FF7388">
      <w:pPr>
        <w:widowControl w:val="0"/>
        <w:tabs>
          <w:tab w:val="left" w:pos="1276"/>
        </w:tabs>
        <w:spacing w:after="160"/>
        <w:ind w:firstLine="567"/>
        <w:jc w:val="both"/>
        <w:rPr>
          <w:rFonts w:ascii="GHEA Grapalat" w:hAnsi="GHEA Grapalat"/>
          <w:sz w:val="20"/>
          <w:szCs w:val="20"/>
          <w:lang w:val="hy-AM"/>
        </w:rPr>
      </w:pPr>
      <w:r w:rsidRPr="006F777B">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6F777B">
        <w:rPr>
          <w:rFonts w:ascii="GHEA Grapalat" w:hAnsi="GHEA Grapalat"/>
          <w:sz w:val="20"/>
          <w:szCs w:val="20"/>
          <w:lang w:val="hy-AM"/>
        </w:rPr>
        <w:t>:</w:t>
      </w:r>
    </w:p>
    <w:p w:rsidR="00FF7388" w:rsidRPr="006F777B" w:rsidRDefault="00FF7388" w:rsidP="00FF7388">
      <w:pPr>
        <w:widowControl w:val="0"/>
        <w:tabs>
          <w:tab w:val="left" w:pos="1276"/>
        </w:tabs>
        <w:spacing w:after="160"/>
        <w:ind w:firstLine="567"/>
        <w:jc w:val="both"/>
        <w:rPr>
          <w:rFonts w:ascii="GHEA Grapalat" w:hAnsi="GHEA Grapalat" w:cs="Sylfaen"/>
          <w:sz w:val="20"/>
          <w:szCs w:val="20"/>
        </w:rPr>
      </w:pPr>
      <w:r w:rsidRPr="006F777B">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F7388" w:rsidRPr="006F777B" w:rsidRDefault="00FF7388" w:rsidP="00FF7388">
      <w:pPr>
        <w:widowControl w:val="0"/>
        <w:tabs>
          <w:tab w:val="left" w:pos="1276"/>
        </w:tabs>
        <w:spacing w:after="160"/>
        <w:ind w:firstLine="567"/>
        <w:jc w:val="both"/>
        <w:rPr>
          <w:rFonts w:ascii="GHEA Grapalat" w:hAnsi="GHEA Grapalat"/>
          <w:i/>
          <w:sz w:val="20"/>
          <w:szCs w:val="20"/>
        </w:rPr>
      </w:pPr>
      <w:r w:rsidRPr="006F777B">
        <w:rPr>
          <w:rFonts w:ascii="GHEA Grapalat" w:hAnsi="GHEA Grapalat"/>
          <w:sz w:val="20"/>
          <w:szCs w:val="20"/>
        </w:rPr>
        <w:t>10.5.</w:t>
      </w:r>
      <w:r w:rsidRPr="006F777B">
        <w:rPr>
          <w:rFonts w:ascii="GHEA Grapalat" w:hAnsi="GHEA Grapalat"/>
          <w:sz w:val="20"/>
          <w:szCs w:val="20"/>
        </w:rPr>
        <w:tab/>
        <w:t xml:space="preserve">В случае если договором предусмотрено условие о предоставлении заказчиком </w:t>
      </w:r>
      <w:r w:rsidRPr="006F777B">
        <w:rPr>
          <w:rFonts w:ascii="GHEA Grapalat" w:hAnsi="GHEA Grapalat"/>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F777B">
        <w:rPr>
          <w:rFonts w:ascii="GHEA Grapalat" w:hAnsi="GHEA Grapalat"/>
          <w:i/>
          <w:sz w:val="20"/>
          <w:szCs w:val="20"/>
        </w:rPr>
        <w:t xml:space="preserve"> </w:t>
      </w:r>
    </w:p>
    <w:p w:rsidR="00FF7388" w:rsidRPr="006F777B" w:rsidRDefault="00FF7388" w:rsidP="00FF7388">
      <w:pPr>
        <w:widowControl w:val="0"/>
        <w:tabs>
          <w:tab w:val="left" w:pos="1276"/>
        </w:tabs>
        <w:spacing w:after="160"/>
        <w:ind w:firstLine="567"/>
        <w:jc w:val="both"/>
        <w:rPr>
          <w:rFonts w:ascii="GHEA Grapalat" w:hAnsi="GHEA Grapalat"/>
          <w:sz w:val="20"/>
          <w:szCs w:val="20"/>
        </w:rPr>
      </w:pPr>
      <w:r w:rsidRPr="006F777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b/>
          <w:sz w:val="20"/>
          <w:szCs w:val="20"/>
        </w:rPr>
        <w:t xml:space="preserve"> </w:t>
      </w:r>
      <w:r w:rsidRPr="006F777B">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F777B">
        <w:rPr>
          <w:rFonts w:ascii="GHEA Grapalat" w:hAnsi="GHEA Grapalat"/>
          <w:sz w:val="20"/>
          <w:szCs w:val="20"/>
          <w:lang w:val="hy-AM"/>
        </w:rPr>
        <w:t>-</w:t>
      </w:r>
      <w:r w:rsidRPr="006F777B">
        <w:rPr>
          <w:rFonts w:ascii="GHEA Grapalat" w:hAnsi="GHEA Grapalat"/>
          <w:sz w:val="20"/>
          <w:szCs w:val="20"/>
        </w:rPr>
        <w:t xml:space="preserve"> уполномоченному органу</w:t>
      </w:r>
      <w:r w:rsidRPr="006F777B">
        <w:rPr>
          <w:rFonts w:ascii="GHEA Grapalat" w:hAnsi="GHEA Grapalat"/>
          <w:sz w:val="20"/>
          <w:szCs w:val="20"/>
          <w:lang w:val="hy-AM"/>
        </w:rPr>
        <w:t>,</w:t>
      </w:r>
      <w:r w:rsidRPr="006F777B">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F7388" w:rsidRPr="006F777B" w:rsidRDefault="00FF7388" w:rsidP="00FF7388">
      <w:pPr>
        <w:rPr>
          <w:rFonts w:ascii="GHEA Grapalat" w:hAnsi="GHEA Grapalat"/>
          <w:b/>
          <w:sz w:val="20"/>
          <w:szCs w:val="20"/>
        </w:rPr>
      </w:pPr>
      <w:r w:rsidRPr="006F777B">
        <w:rPr>
          <w:rFonts w:ascii="GHEA Grapalat" w:hAnsi="GHEA Grapalat"/>
          <w:b/>
          <w:sz w:val="20"/>
          <w:szCs w:val="20"/>
        </w:rPr>
        <w:t xml:space="preserve">                </w:t>
      </w:r>
    </w:p>
    <w:p w:rsidR="00FF7388" w:rsidRPr="006F777B" w:rsidRDefault="00FF7388" w:rsidP="00FF7388">
      <w:pPr>
        <w:rPr>
          <w:rFonts w:ascii="GHEA Grapalat" w:hAnsi="GHEA Grapalat"/>
          <w:b/>
          <w:sz w:val="20"/>
          <w:szCs w:val="20"/>
          <w:lang w:val="hy-AM"/>
        </w:rPr>
      </w:pPr>
    </w:p>
    <w:p w:rsidR="00FF7388" w:rsidRPr="006F777B" w:rsidRDefault="00FF7388" w:rsidP="00FF7388">
      <w:pPr>
        <w:rPr>
          <w:rFonts w:ascii="GHEA Grapalat" w:hAnsi="GHEA Grapalat"/>
          <w:b/>
          <w:sz w:val="20"/>
          <w:szCs w:val="20"/>
        </w:rPr>
      </w:pPr>
      <w:r w:rsidRPr="006F777B">
        <w:rPr>
          <w:rFonts w:ascii="GHEA Grapalat" w:hAnsi="GHEA Grapalat"/>
          <w:b/>
          <w:sz w:val="20"/>
          <w:szCs w:val="20"/>
        </w:rPr>
        <w:t xml:space="preserve">                       11. ОБЪЯВЛЕНИЕ ПРОЦЕДУРЫ НЕСОСТОЯВШЕЙСЯ</w:t>
      </w:r>
    </w:p>
    <w:p w:rsidR="00FF7388" w:rsidRPr="006F777B" w:rsidRDefault="00FF7388" w:rsidP="00FF7388">
      <w:pPr>
        <w:rPr>
          <w:rFonts w:ascii="GHEA Grapalat" w:hAnsi="GHEA Grapalat" w:cs="Arial"/>
          <w:b/>
          <w:sz w:val="20"/>
          <w:szCs w:val="20"/>
        </w:rPr>
      </w:pPr>
    </w:p>
    <w:p w:rsidR="00FF7388" w:rsidRPr="006F777B" w:rsidRDefault="00FF7388" w:rsidP="00FF7388">
      <w:pPr>
        <w:widowControl w:val="0"/>
        <w:tabs>
          <w:tab w:val="left" w:pos="1276"/>
        </w:tabs>
        <w:spacing w:after="160"/>
        <w:ind w:firstLine="567"/>
        <w:jc w:val="both"/>
        <w:rPr>
          <w:rFonts w:ascii="GHEA Grapalat" w:hAnsi="GHEA Grapalat" w:cs="Sylfaen"/>
          <w:sz w:val="20"/>
          <w:szCs w:val="20"/>
        </w:rPr>
      </w:pPr>
      <w:r w:rsidRPr="006F777B">
        <w:rPr>
          <w:rFonts w:ascii="GHEA Grapalat" w:hAnsi="GHEA Grapalat"/>
          <w:sz w:val="20"/>
          <w:szCs w:val="20"/>
        </w:rPr>
        <w:t>11.1.</w:t>
      </w:r>
      <w:r w:rsidRPr="006F777B">
        <w:rPr>
          <w:rFonts w:ascii="GHEA Grapalat" w:hAnsi="GHEA Grapalat"/>
          <w:sz w:val="20"/>
          <w:szCs w:val="20"/>
        </w:rPr>
        <w:tab/>
        <w:t>Согласно статье 37 Закона, Комиссия объявляет настоящую процедуру несостоявшейся, если:</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1)</w:t>
      </w:r>
      <w:r w:rsidRPr="006F777B">
        <w:rPr>
          <w:rFonts w:ascii="GHEA Grapalat" w:hAnsi="GHEA Grapalat"/>
          <w:sz w:val="20"/>
          <w:szCs w:val="20"/>
        </w:rPr>
        <w:tab/>
        <w:t>ни одна из заявок не соответствует условиям приглашения;</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2)</w:t>
      </w:r>
      <w:r w:rsidRPr="006F777B">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F777B">
        <w:rPr>
          <w:rFonts w:ascii="Calibri" w:hAnsi="Calibri" w:cs="Calibri"/>
          <w:sz w:val="20"/>
          <w:szCs w:val="20"/>
          <w:lang w:val="en-US"/>
        </w:rPr>
        <w:t> </w:t>
      </w:r>
      <w:r w:rsidRPr="006F777B">
        <w:rPr>
          <w:rFonts w:ascii="GHEA Grapalat" w:hAnsi="GHEA Grapalat"/>
          <w:sz w:val="20"/>
          <w:szCs w:val="20"/>
        </w:rPr>
        <w:t>— Совета попечителей</w:t>
      </w:r>
      <w:r w:rsidRPr="006F777B">
        <w:rPr>
          <w:rStyle w:val="FootnoteReference"/>
          <w:rFonts w:ascii="GHEA Grapalat" w:hAnsi="GHEA Grapalat"/>
          <w:sz w:val="20"/>
          <w:szCs w:val="20"/>
        </w:rPr>
        <w:footnoteReference w:customMarkFollows="1" w:id="8"/>
        <w:t>14</w:t>
      </w:r>
      <w:r w:rsidRPr="006F777B">
        <w:rPr>
          <w:rFonts w:ascii="GHEA Grapalat" w:hAnsi="GHEA Grapalat"/>
          <w:sz w:val="20"/>
          <w:szCs w:val="20"/>
        </w:rPr>
        <w:t>.</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3)</w:t>
      </w:r>
      <w:r w:rsidRPr="006F777B">
        <w:rPr>
          <w:rFonts w:ascii="GHEA Grapalat" w:hAnsi="GHEA Grapalat"/>
          <w:sz w:val="20"/>
          <w:szCs w:val="20"/>
        </w:rPr>
        <w:tab/>
        <w:t>не подано ни одной заявки;</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4)</w:t>
      </w:r>
      <w:r w:rsidRPr="006F777B">
        <w:rPr>
          <w:rFonts w:ascii="GHEA Grapalat" w:hAnsi="GHEA Grapalat"/>
          <w:sz w:val="20"/>
          <w:szCs w:val="20"/>
        </w:rPr>
        <w:tab/>
        <w:t>договор не заключается.</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F7388" w:rsidRPr="006F777B" w:rsidRDefault="00FF7388" w:rsidP="00FF7388">
      <w:pPr>
        <w:widowControl w:val="0"/>
        <w:tabs>
          <w:tab w:val="left" w:pos="1276"/>
        </w:tabs>
        <w:spacing w:after="160"/>
        <w:ind w:firstLine="567"/>
        <w:jc w:val="both"/>
        <w:rPr>
          <w:rFonts w:ascii="GHEA Grapalat" w:hAnsi="GHEA Grapalat" w:cs="Sylfaen"/>
          <w:sz w:val="20"/>
          <w:szCs w:val="20"/>
        </w:rPr>
      </w:pPr>
      <w:r w:rsidRPr="006F777B">
        <w:rPr>
          <w:rFonts w:ascii="GHEA Grapalat" w:hAnsi="GHEA Grapalat"/>
          <w:sz w:val="20"/>
          <w:szCs w:val="20"/>
        </w:rPr>
        <w:t>11.2.</w:t>
      </w:r>
      <w:r w:rsidRPr="006F777B">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F7388" w:rsidRPr="006F777B" w:rsidRDefault="00FF7388" w:rsidP="00FF7388">
      <w:pPr>
        <w:rPr>
          <w:rFonts w:ascii="GHEA Grapalat" w:hAnsi="GHEA Grapalat"/>
          <w:b/>
          <w:sz w:val="20"/>
          <w:szCs w:val="20"/>
        </w:rPr>
      </w:pPr>
    </w:p>
    <w:p w:rsidR="00FF7388" w:rsidRPr="006F777B" w:rsidRDefault="00FF7388" w:rsidP="00FF7388">
      <w:pPr>
        <w:widowControl w:val="0"/>
        <w:spacing w:after="160"/>
        <w:ind w:left="567" w:right="565"/>
        <w:jc w:val="center"/>
        <w:rPr>
          <w:rFonts w:ascii="GHEA Grapalat" w:hAnsi="GHEA Grapalat"/>
          <w:b/>
          <w:sz w:val="20"/>
          <w:szCs w:val="20"/>
        </w:rPr>
      </w:pPr>
      <w:r w:rsidRPr="006F777B">
        <w:rPr>
          <w:rFonts w:ascii="GHEA Grapalat" w:hAnsi="GHEA Grapalat"/>
          <w:b/>
          <w:sz w:val="20"/>
          <w:szCs w:val="20"/>
        </w:rPr>
        <w:t xml:space="preserve">12. ПРАВО УЧАСТНИКА И ПОРЯДОК ОБЖАЛОВАНИЯ ИМ </w:t>
      </w:r>
      <w:r w:rsidRPr="006F777B">
        <w:rPr>
          <w:rFonts w:ascii="GHEA Grapalat" w:hAnsi="GHEA Grapalat"/>
          <w:b/>
          <w:sz w:val="20"/>
          <w:szCs w:val="20"/>
        </w:rPr>
        <w:br/>
        <w:t>ДЕЙСТВИЙ И (ИЛИ) ПРИНЯТЫХ РЕШЕНИЙ, СВЯЗАННЫХ</w:t>
      </w:r>
      <w:r w:rsidRPr="006F777B">
        <w:rPr>
          <w:rFonts w:ascii="Calibri" w:hAnsi="Calibri" w:cs="Calibri"/>
          <w:b/>
          <w:sz w:val="20"/>
          <w:szCs w:val="20"/>
          <w:lang w:val="en-US"/>
        </w:rPr>
        <w:t> </w:t>
      </w:r>
      <w:r w:rsidRPr="006F777B">
        <w:rPr>
          <w:rFonts w:ascii="GHEA Grapalat" w:hAnsi="GHEA Grapalat"/>
          <w:b/>
          <w:sz w:val="20"/>
          <w:szCs w:val="20"/>
        </w:rPr>
        <w:t>С</w:t>
      </w:r>
      <w:r w:rsidRPr="006F777B">
        <w:rPr>
          <w:rFonts w:ascii="Calibri" w:hAnsi="Calibri" w:cs="Calibri"/>
          <w:b/>
          <w:sz w:val="20"/>
          <w:szCs w:val="20"/>
          <w:lang w:val="en-US"/>
        </w:rPr>
        <w:t> </w:t>
      </w:r>
      <w:r w:rsidRPr="006F777B">
        <w:rPr>
          <w:rFonts w:ascii="GHEA Grapalat" w:hAnsi="GHEA Grapalat"/>
          <w:b/>
          <w:sz w:val="20"/>
          <w:szCs w:val="20"/>
        </w:rPr>
        <w:t>ПРОЦЕССОМ ЗАКУПКИ</w:t>
      </w:r>
    </w:p>
    <w:p w:rsidR="00FF7388" w:rsidRPr="006F777B" w:rsidRDefault="00FF7388" w:rsidP="00FF7388">
      <w:pPr>
        <w:widowControl w:val="0"/>
        <w:tabs>
          <w:tab w:val="left" w:pos="1276"/>
        </w:tabs>
        <w:ind w:firstLine="567"/>
        <w:jc w:val="both"/>
        <w:rPr>
          <w:rFonts w:ascii="GHEA Grapalat" w:hAnsi="GHEA Grapalat"/>
          <w:sz w:val="20"/>
          <w:szCs w:val="20"/>
        </w:rPr>
      </w:pPr>
      <w:r w:rsidRPr="006F777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F7388" w:rsidRPr="006F777B" w:rsidRDefault="00FF7388" w:rsidP="00FF7388">
      <w:pPr>
        <w:widowControl w:val="0"/>
        <w:tabs>
          <w:tab w:val="left" w:pos="1276"/>
        </w:tabs>
        <w:ind w:firstLine="567"/>
        <w:jc w:val="both"/>
        <w:rPr>
          <w:rFonts w:ascii="GHEA Grapalat" w:hAnsi="GHEA Grapalat"/>
          <w:sz w:val="20"/>
          <w:szCs w:val="20"/>
        </w:rPr>
      </w:pPr>
      <w:r w:rsidRPr="006F777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F7388" w:rsidRPr="006F777B" w:rsidRDefault="00FF7388" w:rsidP="00FF7388">
      <w:pPr>
        <w:widowControl w:val="0"/>
        <w:tabs>
          <w:tab w:val="left" w:pos="1276"/>
        </w:tabs>
        <w:ind w:firstLine="567"/>
        <w:jc w:val="both"/>
        <w:rPr>
          <w:rFonts w:ascii="GHEA Grapalat" w:hAnsi="GHEA Grapalat"/>
          <w:sz w:val="20"/>
          <w:szCs w:val="20"/>
        </w:rPr>
      </w:pPr>
      <w:r w:rsidRPr="006F777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F7388" w:rsidRPr="006F777B" w:rsidRDefault="00FF7388" w:rsidP="00FF7388">
      <w:pPr>
        <w:widowControl w:val="0"/>
        <w:tabs>
          <w:tab w:val="left" w:pos="1276"/>
        </w:tabs>
        <w:ind w:firstLine="567"/>
        <w:jc w:val="both"/>
        <w:rPr>
          <w:rFonts w:ascii="GHEA Grapalat" w:hAnsi="GHEA Grapalat"/>
          <w:sz w:val="20"/>
          <w:szCs w:val="20"/>
        </w:rPr>
      </w:pPr>
      <w:r w:rsidRPr="006F777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F7388" w:rsidRPr="006F777B" w:rsidRDefault="00FF7388" w:rsidP="00FF7388">
      <w:pPr>
        <w:widowControl w:val="0"/>
        <w:ind w:firstLine="567"/>
        <w:jc w:val="both"/>
        <w:rPr>
          <w:rFonts w:ascii="GHEA Grapalat" w:hAnsi="GHEA Grapalat"/>
          <w:sz w:val="20"/>
          <w:szCs w:val="20"/>
        </w:rPr>
      </w:pPr>
      <w:r w:rsidRPr="006F777B">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F7388" w:rsidRPr="006F777B" w:rsidRDefault="00FF7388" w:rsidP="00FF7388">
      <w:pPr>
        <w:jc w:val="both"/>
        <w:rPr>
          <w:rFonts w:ascii="GHEA Grapalat" w:hAnsi="GHEA Grapalat"/>
          <w:sz w:val="20"/>
          <w:szCs w:val="20"/>
          <w:lang w:val="hy-AM"/>
        </w:rPr>
      </w:pPr>
      <w:r w:rsidRPr="006F777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F7388" w:rsidRPr="006F777B" w:rsidRDefault="00FF7388" w:rsidP="00FF7388">
      <w:pPr>
        <w:jc w:val="both"/>
        <w:rPr>
          <w:rFonts w:ascii="GHEA Grapalat" w:hAnsi="GHEA Grapalat"/>
          <w:sz w:val="20"/>
          <w:szCs w:val="20"/>
          <w:lang w:val="hy-AM"/>
        </w:rPr>
      </w:pPr>
      <w:r w:rsidRPr="006F777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F777B">
        <w:rPr>
          <w:rFonts w:ascii="GHEA Grapalat" w:hAnsi="GHEA Grapalat"/>
          <w:sz w:val="20"/>
          <w:szCs w:val="20"/>
          <w:lang w:val="hy-AM"/>
        </w:rPr>
        <w:t>.</w:t>
      </w:r>
    </w:p>
    <w:p w:rsidR="00FF7388" w:rsidRPr="006F777B" w:rsidRDefault="00FF7388" w:rsidP="00FF7388">
      <w:pPr>
        <w:jc w:val="both"/>
        <w:rPr>
          <w:rFonts w:ascii="GHEA Grapalat" w:hAnsi="GHEA Grapalat"/>
          <w:sz w:val="20"/>
          <w:szCs w:val="20"/>
          <w:lang w:val="hy-AM"/>
        </w:rPr>
      </w:pPr>
      <w:r w:rsidRPr="006F777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F777B">
        <w:rPr>
          <w:rFonts w:ascii="GHEA Grapalat" w:hAnsi="GHEA Grapalat"/>
          <w:sz w:val="20"/>
          <w:szCs w:val="20"/>
          <w:lang w:val="hy-AM"/>
        </w:rPr>
        <w:t>.</w:t>
      </w:r>
      <w:r w:rsidRPr="006F777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F777B">
        <w:rPr>
          <w:rFonts w:ascii="GHEA Grapalat" w:hAnsi="GHEA Grapalat"/>
          <w:sz w:val="20"/>
          <w:szCs w:val="20"/>
          <w:lang w:val="hy-AM"/>
        </w:rPr>
        <w:t>.</w:t>
      </w:r>
    </w:p>
    <w:p w:rsidR="00FF7388" w:rsidRPr="006F777B" w:rsidRDefault="00FF7388" w:rsidP="00FF7388">
      <w:pPr>
        <w:jc w:val="both"/>
        <w:rPr>
          <w:rFonts w:ascii="GHEA Grapalat" w:hAnsi="GHEA Grapalat"/>
          <w:sz w:val="20"/>
          <w:szCs w:val="20"/>
          <w:lang w:val="hy-AM"/>
        </w:rPr>
      </w:pPr>
      <w:r w:rsidRPr="006F777B">
        <w:rPr>
          <w:rFonts w:ascii="GHEA Grapalat" w:hAnsi="GHEA Grapalat"/>
          <w:sz w:val="20"/>
          <w:szCs w:val="20"/>
        </w:rPr>
        <w:t xml:space="preserve">12.11. </w:t>
      </w:r>
      <w:r w:rsidRPr="006F777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6F777B">
        <w:rPr>
          <w:rFonts w:ascii="GHEA Grapalat" w:hAnsi="GHEA Grapalat"/>
          <w:color w:val="FF0000"/>
          <w:sz w:val="20"/>
          <w:szCs w:val="20"/>
        </w:rPr>
        <w:t>своей</w:t>
      </w:r>
      <w:r w:rsidRPr="006F777B">
        <w:rPr>
          <w:rFonts w:ascii="GHEA Grapalat" w:hAnsi="GHEA Grapalat"/>
          <w:sz w:val="20"/>
          <w:szCs w:val="20"/>
        </w:rPr>
        <w:t xml:space="preserve"> инициативе пришел к выводу о необходимости рассмотрения дела в судебном заседании. </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6F777B">
        <w:rPr>
          <w:rFonts w:ascii="GHEA Grapalat" w:hAnsi="GHEA Grapalat"/>
          <w:sz w:val="20"/>
          <w:szCs w:val="20"/>
        </w:rPr>
        <w:lastRenderedPageBreak/>
        <w:t>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FF7388" w:rsidRPr="006F777B" w:rsidRDefault="00FF7388" w:rsidP="00FF7388">
      <w:pPr>
        <w:widowControl w:val="0"/>
        <w:spacing w:after="160"/>
        <w:ind w:firstLine="567"/>
        <w:jc w:val="both"/>
        <w:rPr>
          <w:rFonts w:ascii="GHEA Grapalat" w:hAnsi="GHEA Grapalat" w:cs="Sylfaen"/>
          <w:b/>
          <w:sz w:val="20"/>
          <w:szCs w:val="20"/>
        </w:rPr>
      </w:pPr>
      <w:r w:rsidRPr="006F777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F7388" w:rsidRPr="006F777B" w:rsidRDefault="00FF7388" w:rsidP="00FF7388">
      <w:pPr>
        <w:widowControl w:val="0"/>
        <w:spacing w:after="160"/>
        <w:jc w:val="both"/>
        <w:rPr>
          <w:ins w:id="16" w:author="Vardan" w:date="2022-05-29T22:22:00Z"/>
          <w:rFonts w:ascii="GHEA Grapalat" w:hAnsi="GHEA Grapalat" w:cs="Sylfaen"/>
          <w:b/>
          <w:sz w:val="20"/>
          <w:szCs w:val="20"/>
        </w:rPr>
      </w:pPr>
    </w:p>
    <w:p w:rsidR="00FF7388" w:rsidRPr="006F777B" w:rsidRDefault="00FF7388" w:rsidP="00FF7388">
      <w:pPr>
        <w:widowControl w:val="0"/>
        <w:spacing w:after="160"/>
        <w:ind w:firstLine="567"/>
        <w:jc w:val="both"/>
        <w:rPr>
          <w:ins w:id="17" w:author="Vardan" w:date="2022-05-29T22:22:00Z"/>
          <w:rFonts w:ascii="GHEA Grapalat" w:hAnsi="GHEA Grapalat" w:cs="Sylfaen"/>
          <w:b/>
          <w:sz w:val="20"/>
          <w:szCs w:val="20"/>
        </w:rPr>
      </w:pPr>
    </w:p>
    <w:p w:rsidR="00FF7388" w:rsidRPr="006F777B" w:rsidDel="00E47984" w:rsidRDefault="00FF7388" w:rsidP="00FF7388">
      <w:pPr>
        <w:widowControl w:val="0"/>
        <w:spacing w:after="160"/>
        <w:jc w:val="center"/>
        <w:rPr>
          <w:del w:id="18" w:author="Vardan" w:date="2022-05-29T22:21:00Z"/>
          <w:rFonts w:ascii="GHEA Grapalat" w:hAnsi="GHEA Grapalat" w:cs="Sylfaen"/>
          <w:b/>
          <w:sz w:val="20"/>
          <w:szCs w:val="20"/>
        </w:rPr>
      </w:pPr>
    </w:p>
    <w:p w:rsidR="00FF7388" w:rsidRPr="006F777B" w:rsidRDefault="00FF7388" w:rsidP="00FF7388">
      <w:pPr>
        <w:rPr>
          <w:rFonts w:ascii="GHEA Grapalat" w:hAnsi="GHEA Grapalat"/>
          <w:b/>
          <w:sz w:val="20"/>
          <w:szCs w:val="20"/>
        </w:rPr>
      </w:pPr>
      <w:del w:id="19" w:author="Vardan" w:date="2022-05-29T22:21:00Z">
        <w:r w:rsidRPr="006F777B" w:rsidDel="00E47984">
          <w:rPr>
            <w:rFonts w:ascii="GHEA Grapalat" w:hAnsi="GHEA Grapalat"/>
            <w:b/>
            <w:sz w:val="20"/>
            <w:szCs w:val="20"/>
          </w:rPr>
          <w:br w:type="page"/>
        </w:r>
      </w:del>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lastRenderedPageBreak/>
        <w:t>ЧАСТЬ II</w:t>
      </w:r>
    </w:p>
    <w:p w:rsidR="00FF7388" w:rsidRPr="006F777B" w:rsidRDefault="00FF7388" w:rsidP="00FF7388">
      <w:pPr>
        <w:widowControl w:val="0"/>
        <w:spacing w:after="160"/>
        <w:jc w:val="center"/>
        <w:rPr>
          <w:rFonts w:ascii="GHEA Grapalat" w:hAnsi="GHEA Grapalat"/>
          <w:b/>
          <w:sz w:val="20"/>
          <w:szCs w:val="20"/>
        </w:rPr>
      </w:pPr>
    </w:p>
    <w:p w:rsidR="00FF7388" w:rsidRPr="006F777B" w:rsidRDefault="00FF7388" w:rsidP="00FF7388">
      <w:pPr>
        <w:pStyle w:val="BodyText"/>
        <w:widowControl w:val="0"/>
        <w:spacing w:after="160"/>
        <w:jc w:val="center"/>
        <w:rPr>
          <w:rFonts w:ascii="GHEA Grapalat" w:hAnsi="GHEA Grapalat"/>
          <w:b/>
          <w:sz w:val="20"/>
          <w:szCs w:val="20"/>
        </w:rPr>
      </w:pPr>
      <w:r w:rsidRPr="006F777B">
        <w:rPr>
          <w:rFonts w:ascii="GHEA Grapalat" w:hAnsi="GHEA Grapalat"/>
          <w:b/>
          <w:sz w:val="20"/>
          <w:szCs w:val="20"/>
        </w:rPr>
        <w:t xml:space="preserve">ИНСТРУКЦИЯ ПО СОСТАВЛЕНИЮ </w:t>
      </w:r>
      <w:r w:rsidRPr="006F777B">
        <w:rPr>
          <w:rFonts w:ascii="GHEA Grapalat" w:hAnsi="GHEA Grapalat"/>
          <w:b/>
          <w:sz w:val="20"/>
          <w:szCs w:val="20"/>
        </w:rPr>
        <w:br/>
        <w:t xml:space="preserve">ЗАЯВКИ НА </w:t>
      </w:r>
      <w:r w:rsidR="00C73D79" w:rsidRPr="006F777B">
        <w:rPr>
          <w:rFonts w:ascii="GHEA Grapalat" w:hAnsi="GHEA Grapalat"/>
          <w:b/>
          <w:sz w:val="20"/>
          <w:szCs w:val="20"/>
        </w:rPr>
        <w:t>ЗАПРОС КОТИРОВКИ</w:t>
      </w:r>
    </w:p>
    <w:p w:rsidR="00FF7388" w:rsidRPr="006F777B" w:rsidRDefault="00FF7388" w:rsidP="00FF7388">
      <w:pPr>
        <w:widowControl w:val="0"/>
        <w:spacing w:after="160"/>
        <w:jc w:val="center"/>
        <w:rPr>
          <w:rFonts w:ascii="GHEA Grapalat" w:hAnsi="GHEA Grapalat"/>
          <w:sz w:val="20"/>
          <w:szCs w:val="20"/>
        </w:rPr>
      </w:pP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1. ОБЩИЕ ПОЛОЖЕНИЯ</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1.1.</w:t>
      </w:r>
      <w:r w:rsidRPr="006F777B">
        <w:rPr>
          <w:rFonts w:ascii="GHEA Grapalat" w:hAnsi="GHEA Grapalat"/>
          <w:sz w:val="20"/>
          <w:szCs w:val="20"/>
        </w:rPr>
        <w:tab/>
        <w:t>Целью настоящей Инструкции является содействие участникам при подготовке заявки.</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1.2.</w:t>
      </w:r>
      <w:r w:rsidRPr="006F777B">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1.3.</w:t>
      </w:r>
      <w:r w:rsidRPr="006F777B">
        <w:rPr>
          <w:rFonts w:ascii="GHEA Grapalat" w:hAnsi="GHEA Grapalat"/>
          <w:sz w:val="20"/>
          <w:szCs w:val="20"/>
        </w:rPr>
        <w:tab/>
        <w:t>Кроме армянского языка, заявки могут быть поданы также на английском или русском языке.</w:t>
      </w:r>
    </w:p>
    <w:p w:rsidR="00FF7388" w:rsidRPr="006F777B" w:rsidRDefault="00FF7388" w:rsidP="00FF7388">
      <w:pPr>
        <w:widowControl w:val="0"/>
        <w:spacing w:after="160"/>
        <w:jc w:val="center"/>
        <w:rPr>
          <w:rFonts w:ascii="GHEA Grapalat" w:hAnsi="GHEA Grapalat"/>
          <w:b/>
          <w:sz w:val="20"/>
          <w:szCs w:val="20"/>
        </w:rPr>
      </w:pPr>
      <w:r w:rsidRPr="006F777B">
        <w:rPr>
          <w:rFonts w:ascii="GHEA Grapalat" w:hAnsi="GHEA Grapalat"/>
          <w:b/>
          <w:sz w:val="20"/>
          <w:szCs w:val="20"/>
        </w:rPr>
        <w:t>2. ЗАЯВКА НА ПРОЦЕДУРУ</w:t>
      </w:r>
    </w:p>
    <w:p w:rsidR="00FF7388" w:rsidRPr="006F777B" w:rsidRDefault="00FF7388" w:rsidP="00FF7388">
      <w:pPr>
        <w:widowControl w:val="0"/>
        <w:spacing w:after="160"/>
        <w:ind w:firstLine="567"/>
        <w:jc w:val="both"/>
        <w:rPr>
          <w:rFonts w:ascii="GHEA Grapalat" w:hAnsi="GHEA Grapalat" w:cs="Sylfaen"/>
          <w:sz w:val="20"/>
          <w:szCs w:val="20"/>
        </w:rPr>
      </w:pPr>
      <w:r w:rsidRPr="006F777B">
        <w:rPr>
          <w:rFonts w:ascii="GHEA Grapalat" w:hAnsi="GHEA Grapalat"/>
          <w:sz w:val="20"/>
          <w:szCs w:val="20"/>
        </w:rPr>
        <w:t>Для участия в процедуре участник подает заявку посредством системы. К</w:t>
      </w:r>
      <w:r w:rsidRPr="006F777B">
        <w:rPr>
          <w:rFonts w:ascii="Calibri" w:hAnsi="Calibri" w:cs="Calibri"/>
          <w:sz w:val="20"/>
          <w:szCs w:val="20"/>
          <w:lang w:val="en-US"/>
        </w:rPr>
        <w:t> </w:t>
      </w:r>
      <w:r w:rsidRPr="006F777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F7388" w:rsidRPr="006F777B" w:rsidRDefault="00FF7388" w:rsidP="00FF7388">
      <w:pPr>
        <w:widowControl w:val="0"/>
        <w:tabs>
          <w:tab w:val="left" w:pos="1134"/>
        </w:tabs>
        <w:spacing w:after="160"/>
        <w:ind w:firstLine="567"/>
        <w:jc w:val="both"/>
        <w:rPr>
          <w:rFonts w:ascii="GHEA Grapalat" w:hAnsi="GHEA Grapalat"/>
          <w:b/>
          <w:sz w:val="20"/>
          <w:szCs w:val="20"/>
        </w:rPr>
      </w:pPr>
      <w:r w:rsidRPr="006F777B">
        <w:rPr>
          <w:rFonts w:ascii="GHEA Grapalat" w:hAnsi="GHEA Grapalat"/>
          <w:b/>
          <w:sz w:val="20"/>
          <w:szCs w:val="20"/>
        </w:rPr>
        <w:t>1)</w:t>
      </w:r>
      <w:r w:rsidRPr="006F777B">
        <w:rPr>
          <w:rFonts w:ascii="GHEA Grapalat" w:hAnsi="GHEA Grapalat"/>
          <w:b/>
          <w:sz w:val="20"/>
          <w:szCs w:val="20"/>
        </w:rPr>
        <w:tab/>
        <w:t>"критерий Пригодности";</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2.1.</w:t>
      </w:r>
      <w:r w:rsidRPr="006F777B">
        <w:rPr>
          <w:rFonts w:ascii="GHEA Grapalat" w:hAnsi="GHEA Grapalat"/>
          <w:sz w:val="20"/>
          <w:szCs w:val="20"/>
        </w:rPr>
        <w:tab/>
        <w:t>заявление--объявлени</w:t>
      </w:r>
      <w:r w:rsidRPr="006F777B">
        <w:rPr>
          <w:rFonts w:ascii="GHEA Grapalat" w:hAnsi="GHEA Grapalat"/>
          <w:sz w:val="20"/>
          <w:szCs w:val="20"/>
          <w:lang w:val="en-US"/>
        </w:rPr>
        <w:t>e</w:t>
      </w:r>
      <w:r w:rsidRPr="006F777B">
        <w:rPr>
          <w:rFonts w:ascii="GHEA Grapalat" w:hAnsi="GHEA Grapalat"/>
          <w:sz w:val="20"/>
          <w:szCs w:val="20"/>
        </w:rPr>
        <w:t xml:space="preserve">  на участие в процедуре согласно Приложению №1;</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FF7388" w:rsidRPr="00CB0CC0"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6F777B">
        <w:rPr>
          <w:rStyle w:val="FootnoteReference"/>
          <w:rFonts w:ascii="GHEA Grapalat" w:hAnsi="GHEA Grapalat"/>
          <w:sz w:val="20"/>
          <w:szCs w:val="20"/>
        </w:rPr>
        <w:footnoteReference w:customMarkFollows="1" w:id="9"/>
        <w:t>15</w:t>
      </w:r>
    </w:p>
    <w:p w:rsidR="006F777B" w:rsidRPr="00CB0CC0" w:rsidRDefault="006F777B" w:rsidP="00FF7388">
      <w:pPr>
        <w:widowControl w:val="0"/>
        <w:tabs>
          <w:tab w:val="left" w:pos="1134"/>
        </w:tabs>
        <w:spacing w:after="160"/>
        <w:ind w:firstLine="567"/>
        <w:jc w:val="both"/>
        <w:rPr>
          <w:rFonts w:ascii="GHEA Grapalat" w:hAnsi="GHEA Grapalat"/>
          <w:sz w:val="20"/>
          <w:szCs w:val="20"/>
        </w:rPr>
      </w:pPr>
      <w:r w:rsidRPr="00CB0CC0">
        <w:rPr>
          <w:rFonts w:ascii="GHEA Grapalat" w:hAnsi="GHEA Grapalat"/>
          <w:sz w:val="20"/>
          <w:szCs w:val="20"/>
        </w:rPr>
        <w:t>2.4</w:t>
      </w:r>
      <w:r w:rsidRPr="006F777B">
        <w:rPr>
          <w:rFonts w:ascii="GHEA Grapalat" w:hAnsi="GHEA Grapalat"/>
          <w:b/>
          <w:sz w:val="20"/>
        </w:rPr>
        <w:t xml:space="preserve"> Приложение № </w:t>
      </w:r>
      <w:r w:rsidRPr="00CB0CC0">
        <w:rPr>
          <w:rFonts w:ascii="GHEA Grapalat" w:hAnsi="GHEA Grapalat"/>
          <w:b/>
          <w:sz w:val="20"/>
        </w:rPr>
        <w:t>2.1</w:t>
      </w:r>
    </w:p>
    <w:p w:rsidR="00FF7388" w:rsidRPr="006F777B" w:rsidRDefault="00FF7388" w:rsidP="00FF7388">
      <w:pPr>
        <w:widowControl w:val="0"/>
        <w:tabs>
          <w:tab w:val="left" w:pos="1134"/>
        </w:tabs>
        <w:spacing w:after="160"/>
        <w:ind w:firstLine="540"/>
        <w:jc w:val="both"/>
        <w:rPr>
          <w:rFonts w:ascii="GHEA Grapalat" w:hAnsi="GHEA Grapalat"/>
          <w:sz w:val="20"/>
          <w:szCs w:val="20"/>
        </w:rPr>
      </w:pPr>
      <w:r w:rsidRPr="006F777B">
        <w:rPr>
          <w:rFonts w:ascii="GHEA Grapalat" w:hAnsi="GHEA Grapalat"/>
          <w:b/>
          <w:sz w:val="20"/>
          <w:szCs w:val="20"/>
        </w:rPr>
        <w:t>3)</w:t>
      </w:r>
      <w:r w:rsidRPr="006F777B">
        <w:rPr>
          <w:rFonts w:ascii="GHEA Grapalat" w:hAnsi="GHEA Grapalat"/>
          <w:b/>
          <w:sz w:val="20"/>
          <w:szCs w:val="20"/>
        </w:rPr>
        <w:tab/>
        <w:t>"Финансовый критерий";</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2.5.</w:t>
      </w:r>
      <w:r w:rsidRPr="006F777B">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F7388" w:rsidRPr="006F777B" w:rsidRDefault="00FF7388" w:rsidP="00FF7388">
      <w:pPr>
        <w:widowControl w:val="0"/>
        <w:tabs>
          <w:tab w:val="left" w:pos="1134"/>
        </w:tabs>
        <w:spacing w:after="160"/>
        <w:ind w:firstLine="567"/>
        <w:jc w:val="both"/>
        <w:rPr>
          <w:rFonts w:ascii="GHEA Grapalat" w:hAnsi="GHEA Grapalat" w:cs="Sylfaen"/>
          <w:sz w:val="20"/>
          <w:szCs w:val="20"/>
        </w:rPr>
      </w:pPr>
      <w:r w:rsidRPr="006F777B">
        <w:rPr>
          <w:rFonts w:ascii="GHEA Grapalat" w:hAnsi="GHEA Grapalat"/>
          <w:sz w:val="20"/>
          <w:szCs w:val="20"/>
        </w:rPr>
        <w:t>2.6</w:t>
      </w:r>
      <w:r w:rsidRPr="006F777B">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F7388" w:rsidRPr="006F777B" w:rsidRDefault="00FF7388" w:rsidP="00FF7388">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2.7.</w:t>
      </w:r>
      <w:r w:rsidRPr="006F777B">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6F777B">
        <w:rPr>
          <w:rFonts w:ascii="GHEA Grapalat" w:hAnsi="GHEA Grapalat"/>
          <w:sz w:val="20"/>
          <w:szCs w:val="20"/>
        </w:rPr>
        <w:br w:type="page"/>
      </w:r>
    </w:p>
    <w:p w:rsidR="00FF7388" w:rsidRPr="006F777B" w:rsidRDefault="00FF7388" w:rsidP="00FF7388">
      <w:pPr>
        <w:pStyle w:val="norm"/>
        <w:widowControl w:val="0"/>
        <w:spacing w:after="160" w:line="240" w:lineRule="auto"/>
        <w:ind w:firstLine="284"/>
        <w:jc w:val="right"/>
        <w:rPr>
          <w:rFonts w:ascii="GHEA Grapalat" w:hAnsi="GHEA Grapalat" w:cs="Arial"/>
          <w:b/>
          <w:sz w:val="20"/>
        </w:rPr>
      </w:pPr>
      <w:r w:rsidRPr="006F777B">
        <w:rPr>
          <w:rFonts w:ascii="GHEA Grapalat" w:hAnsi="GHEA Grapalat"/>
          <w:b/>
          <w:sz w:val="20"/>
        </w:rPr>
        <w:lastRenderedPageBreak/>
        <w:t>Приложение № 1</w:t>
      </w:r>
    </w:p>
    <w:p w:rsidR="00FF7388" w:rsidRPr="006F777B" w:rsidRDefault="00FF7388" w:rsidP="00FF7388">
      <w:pPr>
        <w:pStyle w:val="BodyTextIndent3"/>
        <w:widowControl w:val="0"/>
        <w:spacing w:after="160" w:line="240" w:lineRule="auto"/>
        <w:jc w:val="right"/>
        <w:rPr>
          <w:rFonts w:ascii="GHEA Grapalat" w:hAnsi="GHEA Grapalat" w:cs="Arial"/>
          <w:b/>
        </w:rPr>
      </w:pPr>
      <w:r w:rsidRPr="006F777B">
        <w:rPr>
          <w:rFonts w:ascii="GHEA Grapalat" w:hAnsi="GHEA Grapalat"/>
          <w:b/>
        </w:rPr>
        <w:t xml:space="preserve">к Приглашению на </w:t>
      </w:r>
      <w:r w:rsidR="00491309" w:rsidRPr="006F777B">
        <w:rPr>
          <w:rFonts w:ascii="GHEA Grapalat" w:hAnsi="GHEA Grapalat"/>
          <w:b/>
        </w:rPr>
        <w:t>запрос котировок</w:t>
      </w:r>
      <w:r w:rsidRPr="006F777B">
        <w:rPr>
          <w:rFonts w:ascii="GHEA Grapalat" w:hAnsi="GHEA Grapalat" w:cs="Arial"/>
          <w:b/>
        </w:rPr>
        <w:br/>
      </w:r>
      <w:r w:rsidRPr="006F777B">
        <w:rPr>
          <w:rFonts w:ascii="GHEA Grapalat" w:hAnsi="GHEA Grapalat"/>
          <w:b/>
        </w:rPr>
        <w:t xml:space="preserve">под кодом </w:t>
      </w:r>
      <w:r w:rsidR="00C11820">
        <w:rPr>
          <w:rFonts w:ascii="GHEA Grapalat" w:hAnsi="GHEA Grapalat"/>
          <w:spacing w:val="-6"/>
        </w:rPr>
        <w:t>GMMH- GHTsDzB-25/03</w:t>
      </w:r>
    </w:p>
    <w:p w:rsidR="00FF7388" w:rsidRPr="006F777B" w:rsidRDefault="00FF7388" w:rsidP="00FF7388">
      <w:pPr>
        <w:widowControl w:val="0"/>
        <w:spacing w:after="120"/>
        <w:jc w:val="center"/>
        <w:rPr>
          <w:rFonts w:ascii="GHEA Grapalat" w:hAnsi="GHEA Grapalat" w:cs="Sylfaen"/>
          <w:b/>
          <w:sz w:val="20"/>
          <w:szCs w:val="20"/>
        </w:rPr>
      </w:pPr>
    </w:p>
    <w:p w:rsidR="00FF7388" w:rsidRPr="006F777B" w:rsidRDefault="00FF7388" w:rsidP="00FF7388">
      <w:pPr>
        <w:widowControl w:val="0"/>
        <w:spacing w:after="120"/>
        <w:jc w:val="center"/>
        <w:rPr>
          <w:rFonts w:ascii="GHEA Grapalat" w:hAnsi="GHEA Grapalat" w:cs="Sylfaen"/>
          <w:b/>
          <w:sz w:val="20"/>
          <w:szCs w:val="20"/>
        </w:rPr>
      </w:pPr>
    </w:p>
    <w:p w:rsidR="00FF7388" w:rsidRPr="006F777B" w:rsidRDefault="00FF7388" w:rsidP="00FF7388">
      <w:pPr>
        <w:widowControl w:val="0"/>
        <w:spacing w:after="160"/>
        <w:jc w:val="center"/>
        <w:rPr>
          <w:rFonts w:ascii="GHEA Grapalat" w:hAnsi="GHEA Grapalat" w:cs="Arial"/>
          <w:b/>
          <w:sz w:val="20"/>
          <w:szCs w:val="20"/>
        </w:rPr>
      </w:pPr>
      <w:r w:rsidRPr="006F777B">
        <w:rPr>
          <w:rFonts w:ascii="GHEA Grapalat" w:hAnsi="GHEA Grapalat"/>
          <w:b/>
          <w:sz w:val="20"/>
          <w:szCs w:val="20"/>
        </w:rPr>
        <w:t>ЗАЯВЛЕНИЕ-  ОБЪЯВЛЕНИЕ *</w:t>
      </w:r>
    </w:p>
    <w:p w:rsidR="00FF7388" w:rsidRPr="006F777B" w:rsidRDefault="00FF7388" w:rsidP="00FF7388">
      <w:pPr>
        <w:pStyle w:val="Heading6"/>
        <w:keepNext w:val="0"/>
        <w:widowControl w:val="0"/>
        <w:spacing w:after="160"/>
        <w:jc w:val="center"/>
        <w:rPr>
          <w:rFonts w:ascii="GHEA Grapalat" w:hAnsi="GHEA Grapalat" w:cs="Arial"/>
          <w:color w:val="auto"/>
          <w:sz w:val="20"/>
        </w:rPr>
      </w:pPr>
      <w:r w:rsidRPr="006F777B">
        <w:rPr>
          <w:rFonts w:ascii="GHEA Grapalat" w:hAnsi="GHEA Grapalat"/>
          <w:color w:val="auto"/>
          <w:sz w:val="20"/>
        </w:rPr>
        <w:t xml:space="preserve">на участие в </w:t>
      </w:r>
      <w:r w:rsidR="00491309" w:rsidRPr="006F777B">
        <w:rPr>
          <w:rFonts w:ascii="GHEA Grapalat" w:hAnsi="GHEA Grapalat"/>
          <w:color w:val="auto"/>
          <w:sz w:val="20"/>
        </w:rPr>
        <w:t>запрос котировок</w:t>
      </w:r>
    </w:p>
    <w:p w:rsidR="00FF7388" w:rsidRPr="006F777B" w:rsidRDefault="00FF7388" w:rsidP="00FF7388">
      <w:pPr>
        <w:widowControl w:val="0"/>
        <w:spacing w:after="120"/>
        <w:jc w:val="center"/>
        <w:rPr>
          <w:rFonts w:ascii="GHEA Grapalat" w:hAnsi="GHEA Grapalat"/>
          <w:sz w:val="20"/>
          <w:szCs w:val="20"/>
        </w:rPr>
      </w:pP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______________________________________________________________заявляет, что </w:t>
      </w:r>
    </w:p>
    <w:p w:rsidR="00FF7388" w:rsidRPr="006F777B" w:rsidRDefault="00FF7388" w:rsidP="00FF7388">
      <w:pPr>
        <w:spacing w:after="160"/>
        <w:ind w:left="2694"/>
        <w:jc w:val="both"/>
        <w:rPr>
          <w:rFonts w:ascii="GHEA Grapalat" w:hAnsi="GHEA Grapalat"/>
          <w:sz w:val="20"/>
          <w:szCs w:val="20"/>
        </w:rPr>
      </w:pPr>
      <w:r w:rsidRPr="006F777B">
        <w:rPr>
          <w:rFonts w:ascii="GHEA Grapalat" w:hAnsi="GHEA Grapalat"/>
          <w:sz w:val="20"/>
          <w:szCs w:val="20"/>
        </w:rPr>
        <w:t xml:space="preserve">наименование участника </w:t>
      </w:r>
    </w:p>
    <w:p w:rsidR="00FF7388" w:rsidRPr="006F777B" w:rsidRDefault="00FF7388" w:rsidP="00FF7388">
      <w:pPr>
        <w:jc w:val="both"/>
        <w:rPr>
          <w:rFonts w:ascii="GHEA Grapalat" w:hAnsi="GHEA Grapalat"/>
          <w:sz w:val="20"/>
          <w:szCs w:val="20"/>
          <w:u w:val="single"/>
        </w:rPr>
      </w:pPr>
      <w:r w:rsidRPr="006F777B">
        <w:rPr>
          <w:rFonts w:ascii="GHEA Grapalat" w:hAnsi="GHEA Grapalat"/>
          <w:sz w:val="20"/>
          <w:szCs w:val="20"/>
        </w:rPr>
        <w:t>желает участвовать в лоте (лотах)_______________________________ объявленного</w:t>
      </w:r>
    </w:p>
    <w:p w:rsidR="00FF7388" w:rsidRPr="006F777B" w:rsidRDefault="00FF7388" w:rsidP="00FF7388">
      <w:pPr>
        <w:spacing w:after="160"/>
        <w:ind w:left="4395"/>
        <w:jc w:val="both"/>
        <w:rPr>
          <w:rFonts w:ascii="GHEA Grapalat" w:hAnsi="GHEA Grapalat" w:cs="Sylfaen"/>
          <w:sz w:val="20"/>
          <w:szCs w:val="20"/>
        </w:rPr>
      </w:pPr>
      <w:r w:rsidRPr="006F777B">
        <w:rPr>
          <w:rFonts w:ascii="GHEA Grapalat" w:hAnsi="GHEA Grapalat"/>
          <w:sz w:val="20"/>
          <w:szCs w:val="20"/>
        </w:rPr>
        <w:t>номер лота (лотов)</w:t>
      </w:r>
    </w:p>
    <w:p w:rsidR="00FF7388" w:rsidRPr="006F777B" w:rsidRDefault="00FF7388" w:rsidP="00255E32">
      <w:pPr>
        <w:jc w:val="both"/>
        <w:rPr>
          <w:rFonts w:ascii="GHEA Grapalat" w:hAnsi="GHEA Grapalat" w:cs="Sylfaen"/>
          <w:sz w:val="20"/>
          <w:szCs w:val="20"/>
        </w:rPr>
      </w:pPr>
      <w:r w:rsidRPr="006F777B">
        <w:rPr>
          <w:rFonts w:ascii="GHEA Grapalat" w:hAnsi="GHEA Grapalat"/>
          <w:sz w:val="20"/>
          <w:szCs w:val="20"/>
        </w:rPr>
        <w:t xml:space="preserve">______________________________________________ под кодом </w:t>
      </w:r>
      <w:r w:rsidR="00C11820">
        <w:rPr>
          <w:rFonts w:ascii="GHEA Grapalat" w:hAnsi="GHEA Grapalat"/>
          <w:spacing w:val="-6"/>
          <w:sz w:val="20"/>
          <w:szCs w:val="20"/>
        </w:rPr>
        <w:t>GMMH- GHTsDzB-25/03</w:t>
      </w:r>
      <w:r w:rsidR="00255E32" w:rsidRPr="006F777B">
        <w:rPr>
          <w:rFonts w:ascii="GHEA Grapalat" w:hAnsi="GHEA Grapalat" w:cs="Sylfaen"/>
          <w:sz w:val="20"/>
          <w:szCs w:val="20"/>
          <w:lang w:val="hy-AM"/>
        </w:rPr>
        <w:t xml:space="preserve"> </w:t>
      </w:r>
      <w:r w:rsidR="00491309" w:rsidRPr="006F777B">
        <w:rPr>
          <w:rFonts w:ascii="GHEA Grapalat" w:hAnsi="GHEA Grapalat"/>
          <w:sz w:val="20"/>
          <w:szCs w:val="20"/>
        </w:rPr>
        <w:t xml:space="preserve">запрос котировок </w:t>
      </w:r>
      <w:r w:rsidRPr="006F777B">
        <w:rPr>
          <w:rFonts w:ascii="GHEA Grapalat" w:hAnsi="GHEA Grapalat"/>
          <w:sz w:val="20"/>
          <w:szCs w:val="20"/>
        </w:rPr>
        <w:t>и в соответствии с требованиями приглашения подает заявку.</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__________________________________________________ заявляет и заверяет, что</w:t>
      </w:r>
    </w:p>
    <w:p w:rsidR="00FF7388" w:rsidRPr="006F777B" w:rsidRDefault="00FF7388" w:rsidP="00FF7388">
      <w:pPr>
        <w:spacing w:after="160"/>
        <w:ind w:left="1843"/>
        <w:jc w:val="both"/>
        <w:rPr>
          <w:rFonts w:ascii="GHEA Grapalat" w:hAnsi="GHEA Grapalat" w:cs="Sylfaen"/>
          <w:sz w:val="20"/>
          <w:szCs w:val="20"/>
        </w:rPr>
      </w:pPr>
      <w:r w:rsidRPr="006F777B">
        <w:rPr>
          <w:rFonts w:ascii="GHEA Grapalat" w:hAnsi="GHEA Grapalat"/>
          <w:sz w:val="20"/>
          <w:szCs w:val="20"/>
        </w:rPr>
        <w:t>наименование участника</w:t>
      </w:r>
    </w:p>
    <w:p w:rsidR="00FF7388" w:rsidRPr="006F777B" w:rsidRDefault="00FF7388" w:rsidP="00FF7388">
      <w:pPr>
        <w:jc w:val="both"/>
        <w:rPr>
          <w:rFonts w:ascii="GHEA Grapalat" w:hAnsi="GHEA Grapalat" w:cs="Sylfaen"/>
          <w:sz w:val="20"/>
          <w:szCs w:val="20"/>
        </w:rPr>
      </w:pPr>
      <w:r w:rsidRPr="006F777B">
        <w:rPr>
          <w:rFonts w:ascii="GHEA Grapalat" w:hAnsi="GHEA Grapalat"/>
          <w:sz w:val="20"/>
          <w:szCs w:val="20"/>
        </w:rPr>
        <w:t>является резидентом ______________________________________________________.</w:t>
      </w:r>
    </w:p>
    <w:p w:rsidR="00FF7388" w:rsidRPr="006F777B" w:rsidRDefault="00FF7388" w:rsidP="00FF7388">
      <w:pPr>
        <w:spacing w:after="160"/>
        <w:ind w:left="4111"/>
        <w:jc w:val="both"/>
        <w:rPr>
          <w:rFonts w:ascii="GHEA Grapalat" w:hAnsi="GHEA Grapalat" w:cs="Arial"/>
          <w:sz w:val="20"/>
          <w:szCs w:val="20"/>
        </w:rPr>
      </w:pPr>
      <w:r w:rsidRPr="006F777B">
        <w:rPr>
          <w:rFonts w:ascii="GHEA Grapalat" w:hAnsi="GHEA Grapalat"/>
          <w:sz w:val="20"/>
          <w:szCs w:val="20"/>
        </w:rPr>
        <w:t>наименование страны</w:t>
      </w:r>
    </w:p>
    <w:p w:rsidR="00FF7388" w:rsidRPr="006F777B" w:rsidRDefault="00FF7388" w:rsidP="00FF7388">
      <w:pPr>
        <w:jc w:val="both"/>
        <w:rPr>
          <w:rFonts w:ascii="GHEA Grapalat" w:hAnsi="GHEA Grapalat"/>
          <w:sz w:val="20"/>
          <w:szCs w:val="20"/>
        </w:rPr>
      </w:pP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Данные       ----------------------------------------  следующие:</w:t>
      </w:r>
    </w:p>
    <w:p w:rsidR="00FF7388" w:rsidRPr="006F777B" w:rsidRDefault="00FF7388" w:rsidP="00FF7388">
      <w:pPr>
        <w:spacing w:after="160"/>
        <w:ind w:left="1843"/>
        <w:rPr>
          <w:rFonts w:ascii="GHEA Grapalat" w:hAnsi="GHEA Grapalat" w:cs="Sylfaen"/>
          <w:sz w:val="20"/>
          <w:szCs w:val="20"/>
          <w:lang w:val="hy-AM"/>
        </w:rPr>
      </w:pPr>
      <w:r w:rsidRPr="006F777B">
        <w:rPr>
          <w:rFonts w:ascii="GHEA Grapalat" w:hAnsi="GHEA Grapalat"/>
          <w:sz w:val="20"/>
          <w:szCs w:val="20"/>
        </w:rPr>
        <w:t>наименование участника</w:t>
      </w:r>
    </w:p>
    <w:p w:rsidR="00FF7388" w:rsidRPr="006F777B" w:rsidRDefault="00FF7388" w:rsidP="00FF7388">
      <w:pPr>
        <w:jc w:val="both"/>
        <w:rPr>
          <w:rFonts w:ascii="GHEA Grapalat" w:hAnsi="GHEA Grapalat"/>
          <w:sz w:val="20"/>
          <w:szCs w:val="20"/>
        </w:rPr>
      </w:pP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Учетный номер налогоплательщика               ________________</w:t>
      </w:r>
    </w:p>
    <w:p w:rsidR="00FF7388" w:rsidRPr="006F777B" w:rsidRDefault="00FF7388" w:rsidP="00FF7388">
      <w:pPr>
        <w:tabs>
          <w:tab w:val="left" w:pos="7371"/>
        </w:tabs>
        <w:ind w:left="4111"/>
        <w:jc w:val="both"/>
        <w:rPr>
          <w:rFonts w:ascii="GHEA Grapalat" w:hAnsi="GHEA Grapalat" w:cs="Arial"/>
          <w:sz w:val="20"/>
          <w:szCs w:val="20"/>
        </w:rPr>
      </w:pPr>
      <w:r w:rsidRPr="006F777B">
        <w:rPr>
          <w:rFonts w:ascii="GHEA Grapalat" w:hAnsi="GHEA Grapalat"/>
          <w:sz w:val="20"/>
          <w:szCs w:val="20"/>
        </w:rPr>
        <w:t xml:space="preserve">               учетный номер налогоплательщика</w:t>
      </w:r>
    </w:p>
    <w:p w:rsidR="00FF7388" w:rsidRPr="006F777B" w:rsidRDefault="00FF7388" w:rsidP="00FF7388">
      <w:pPr>
        <w:jc w:val="both"/>
        <w:rPr>
          <w:rFonts w:ascii="GHEA Grapalat" w:hAnsi="GHEA Grapalat"/>
          <w:sz w:val="20"/>
          <w:szCs w:val="20"/>
        </w:rPr>
      </w:pP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Адрес электронной почты                            __________________</w:t>
      </w:r>
    </w:p>
    <w:p w:rsidR="00FF7388" w:rsidRPr="006F777B" w:rsidRDefault="00FF7388" w:rsidP="00FF7388">
      <w:pPr>
        <w:tabs>
          <w:tab w:val="left" w:pos="6946"/>
        </w:tabs>
        <w:ind w:left="3402" w:firstLine="6"/>
        <w:jc w:val="both"/>
        <w:rPr>
          <w:rFonts w:ascii="GHEA Grapalat" w:hAnsi="GHEA Grapalat"/>
          <w:sz w:val="20"/>
          <w:szCs w:val="20"/>
        </w:rPr>
      </w:pPr>
      <w:r w:rsidRPr="006F777B">
        <w:rPr>
          <w:rFonts w:ascii="GHEA Grapalat" w:hAnsi="GHEA Grapalat"/>
          <w:sz w:val="20"/>
          <w:szCs w:val="20"/>
        </w:rPr>
        <w:t xml:space="preserve">                                  адрес электронной</w:t>
      </w:r>
      <w:r w:rsidRPr="006F777B">
        <w:rPr>
          <w:rFonts w:ascii="GHEA Grapalat" w:hAnsi="GHEA Grapalat"/>
          <w:sz w:val="20"/>
          <w:szCs w:val="20"/>
        </w:rPr>
        <w:tab/>
        <w:t>почты</w:t>
      </w:r>
    </w:p>
    <w:p w:rsidR="00FF7388" w:rsidRPr="006F777B" w:rsidRDefault="00FF7388" w:rsidP="00FF7388">
      <w:pPr>
        <w:jc w:val="both"/>
        <w:rPr>
          <w:rFonts w:ascii="GHEA Grapalat" w:hAnsi="GHEA Grapalat"/>
          <w:sz w:val="20"/>
          <w:szCs w:val="20"/>
        </w:rPr>
      </w:pP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Адрес деятельности              ------------------------------------------------------------</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                                                                      адрес деятельности</w:t>
      </w:r>
    </w:p>
    <w:p w:rsidR="00FF7388" w:rsidRPr="006F777B" w:rsidRDefault="00FF7388" w:rsidP="00FF7388">
      <w:pPr>
        <w:jc w:val="both"/>
        <w:rPr>
          <w:rFonts w:ascii="GHEA Grapalat" w:hAnsi="GHEA Grapalat"/>
          <w:sz w:val="20"/>
          <w:szCs w:val="20"/>
        </w:rPr>
      </w:pP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 xml:space="preserve">Номер телефона                     ------------------------------------------------------------- </w:t>
      </w:r>
    </w:p>
    <w:p w:rsidR="00FF7388" w:rsidRPr="006F777B" w:rsidRDefault="00FF7388" w:rsidP="00FF7388">
      <w:pPr>
        <w:tabs>
          <w:tab w:val="left" w:pos="7371"/>
        </w:tabs>
        <w:spacing w:after="160"/>
        <w:ind w:left="3544" w:firstLine="3"/>
        <w:jc w:val="both"/>
        <w:rPr>
          <w:rFonts w:ascii="GHEA Grapalat" w:hAnsi="GHEA Grapalat"/>
          <w:sz w:val="20"/>
          <w:szCs w:val="20"/>
        </w:rPr>
      </w:pPr>
      <w:r w:rsidRPr="006F777B">
        <w:rPr>
          <w:rFonts w:ascii="GHEA Grapalat" w:hAnsi="GHEA Grapalat"/>
          <w:sz w:val="20"/>
          <w:szCs w:val="20"/>
        </w:rPr>
        <w:t xml:space="preserve">                                 Номер телефона</w:t>
      </w:r>
    </w:p>
    <w:p w:rsidR="00FF7388" w:rsidRPr="006F777B" w:rsidRDefault="00FF7388" w:rsidP="00FF7388">
      <w:pPr>
        <w:tabs>
          <w:tab w:val="left" w:pos="7371"/>
        </w:tabs>
        <w:spacing w:after="160"/>
        <w:ind w:left="3544" w:firstLine="3"/>
        <w:jc w:val="both"/>
        <w:rPr>
          <w:rFonts w:ascii="GHEA Grapalat" w:hAnsi="GHEA Grapalat"/>
          <w:sz w:val="20"/>
          <w:szCs w:val="20"/>
        </w:rPr>
      </w:pPr>
    </w:p>
    <w:p w:rsidR="00FF7388" w:rsidRPr="006F777B" w:rsidRDefault="00FF7388" w:rsidP="00FF7388">
      <w:pPr>
        <w:widowControl w:val="0"/>
        <w:jc w:val="both"/>
        <w:rPr>
          <w:rFonts w:ascii="GHEA Grapalat" w:hAnsi="GHEA Grapalat"/>
          <w:sz w:val="20"/>
          <w:szCs w:val="20"/>
        </w:rPr>
      </w:pPr>
    </w:p>
    <w:p w:rsidR="00FF7388" w:rsidRPr="006F777B" w:rsidRDefault="00FF7388" w:rsidP="00FF7388">
      <w:pPr>
        <w:widowControl w:val="0"/>
        <w:jc w:val="both"/>
        <w:rPr>
          <w:rFonts w:ascii="GHEA Grapalat" w:hAnsi="GHEA Grapalat"/>
          <w:sz w:val="20"/>
          <w:szCs w:val="20"/>
        </w:rPr>
      </w:pPr>
    </w:p>
    <w:p w:rsidR="00FF7388" w:rsidRPr="006F777B" w:rsidRDefault="00FF7388" w:rsidP="00FF7388">
      <w:pPr>
        <w:widowControl w:val="0"/>
        <w:jc w:val="both"/>
        <w:rPr>
          <w:rFonts w:ascii="GHEA Grapalat" w:hAnsi="GHEA Grapalat"/>
          <w:sz w:val="20"/>
          <w:szCs w:val="20"/>
        </w:rPr>
      </w:pPr>
    </w:p>
    <w:p w:rsidR="00FF7388" w:rsidRPr="006F777B" w:rsidRDefault="00FF7388" w:rsidP="00FF7388">
      <w:pPr>
        <w:widowControl w:val="0"/>
        <w:jc w:val="both"/>
        <w:rPr>
          <w:rFonts w:ascii="GHEA Grapalat" w:hAnsi="GHEA Grapalat"/>
          <w:sz w:val="20"/>
          <w:szCs w:val="20"/>
        </w:rPr>
      </w:pPr>
    </w:p>
    <w:p w:rsidR="00FF7388" w:rsidRPr="006F777B" w:rsidRDefault="00FF7388" w:rsidP="00FF7388">
      <w:pPr>
        <w:widowControl w:val="0"/>
        <w:jc w:val="both"/>
        <w:rPr>
          <w:rFonts w:ascii="GHEA Grapalat" w:hAnsi="GHEA Grapalat"/>
          <w:sz w:val="20"/>
          <w:szCs w:val="20"/>
        </w:rPr>
      </w:pPr>
      <w:r w:rsidRPr="006F777B">
        <w:rPr>
          <w:rFonts w:ascii="GHEA Grapalat" w:hAnsi="GHEA Grapalat"/>
          <w:sz w:val="20"/>
          <w:szCs w:val="20"/>
        </w:rPr>
        <w:t>Настоящим _________________________________объявляет и подтверждает,что:</w:t>
      </w:r>
    </w:p>
    <w:p w:rsidR="00FF7388" w:rsidRPr="006F777B" w:rsidRDefault="00FF7388" w:rsidP="00FF7388">
      <w:pPr>
        <w:widowControl w:val="0"/>
        <w:spacing w:after="120"/>
        <w:ind w:left="2835"/>
        <w:jc w:val="both"/>
        <w:rPr>
          <w:rFonts w:ascii="GHEA Grapalat" w:hAnsi="GHEA Grapalat"/>
          <w:sz w:val="20"/>
          <w:szCs w:val="20"/>
        </w:rPr>
      </w:pPr>
      <w:r w:rsidRPr="006F777B">
        <w:rPr>
          <w:rFonts w:ascii="GHEA Grapalat" w:hAnsi="GHEA Grapalat"/>
          <w:sz w:val="20"/>
          <w:szCs w:val="20"/>
        </w:rPr>
        <w:t>наименование участника</w:t>
      </w:r>
    </w:p>
    <w:p w:rsidR="00FF7388" w:rsidRPr="006F777B" w:rsidRDefault="00FF7388" w:rsidP="00FF7388">
      <w:pPr>
        <w:widowControl w:val="0"/>
        <w:spacing w:after="120"/>
        <w:ind w:left="2835"/>
        <w:jc w:val="both"/>
        <w:rPr>
          <w:rFonts w:ascii="GHEA Grapalat" w:hAnsi="GHEA Grapalat"/>
          <w:sz w:val="20"/>
          <w:szCs w:val="20"/>
        </w:rPr>
      </w:pPr>
    </w:p>
    <w:p w:rsidR="00FF7388" w:rsidRPr="006F777B" w:rsidRDefault="00FF7388" w:rsidP="00FF7388">
      <w:pPr>
        <w:ind w:firstLine="709"/>
        <w:rPr>
          <w:rFonts w:ascii="GHEA Grapalat" w:hAnsi="GHEA Grapalat"/>
          <w:sz w:val="20"/>
          <w:szCs w:val="20"/>
          <w:lang w:val="es-ES"/>
        </w:rPr>
      </w:pPr>
      <w:r w:rsidRPr="006F777B">
        <w:rPr>
          <w:rFonts w:ascii="GHEA Grapalat" w:hAnsi="GHEA Grapalat" w:cs="Arial"/>
          <w:sz w:val="20"/>
          <w:szCs w:val="20"/>
        </w:rPr>
        <w:t>2</w:t>
      </w:r>
      <w:r w:rsidRPr="006F777B">
        <w:rPr>
          <w:rFonts w:ascii="GHEA Grapalat" w:hAnsi="GHEA Grapalat" w:cs="Arial"/>
          <w:sz w:val="20"/>
          <w:szCs w:val="20"/>
          <w:lang w:val="es-ES"/>
        </w:rPr>
        <w:t>)</w:t>
      </w:r>
      <w:r w:rsidRPr="006F777B">
        <w:rPr>
          <w:rFonts w:ascii="GHEA Grapalat" w:hAnsi="GHEA Grapalat"/>
          <w:sz w:val="20"/>
          <w:szCs w:val="20"/>
          <w:lang w:val="hy-AM"/>
        </w:rPr>
        <w:t xml:space="preserve">  </w:t>
      </w:r>
      <w:r w:rsidRPr="006F777B">
        <w:rPr>
          <w:rFonts w:ascii="GHEA Grapalat" w:hAnsi="GHEA Grapalat"/>
          <w:sz w:val="20"/>
          <w:szCs w:val="20"/>
          <w:u w:val="single"/>
          <w:lang w:val="hy-AM"/>
        </w:rPr>
        <w:t xml:space="preserve">                                                </w:t>
      </w:r>
      <w:r w:rsidRPr="006F777B">
        <w:rPr>
          <w:rFonts w:ascii="GHEA Grapalat" w:hAnsi="GHEA Grapalat"/>
          <w:sz w:val="20"/>
          <w:szCs w:val="20"/>
          <w:u w:val="single"/>
          <w:lang w:val="es-ES"/>
        </w:rPr>
        <w:t xml:space="preserve">                         </w:t>
      </w:r>
      <w:r w:rsidRPr="006F777B">
        <w:rPr>
          <w:rFonts w:ascii="GHEA Grapalat" w:hAnsi="GHEA Grapalat"/>
          <w:sz w:val="20"/>
          <w:szCs w:val="20"/>
          <w:u w:val="single"/>
          <w:lang w:val="hy-AM"/>
        </w:rPr>
        <w:t xml:space="preserve">          </w:t>
      </w:r>
      <w:r w:rsidRPr="006F777B">
        <w:rPr>
          <w:rFonts w:ascii="GHEA Grapalat" w:hAnsi="GHEA Grapalat"/>
          <w:sz w:val="20"/>
          <w:szCs w:val="20"/>
          <w:u w:val="single"/>
        </w:rPr>
        <w:t xml:space="preserve">и </w:t>
      </w:r>
      <w:r w:rsidRPr="006F777B">
        <w:rPr>
          <w:rFonts w:ascii="GHEA Grapalat" w:hAnsi="GHEA Grapalat"/>
          <w:sz w:val="20"/>
          <w:szCs w:val="20"/>
          <w:lang w:val="hy-AM"/>
        </w:rPr>
        <w:t>аффилированные</w:t>
      </w:r>
      <w:r w:rsidRPr="006F777B">
        <w:rPr>
          <w:rFonts w:ascii="GHEA Grapalat" w:hAnsi="GHEA Grapalat"/>
          <w:sz w:val="20"/>
          <w:szCs w:val="20"/>
        </w:rPr>
        <w:t xml:space="preserve"> с ним</w:t>
      </w:r>
      <w:r w:rsidRPr="006F777B">
        <w:rPr>
          <w:rFonts w:ascii="GHEA Grapalat" w:hAnsi="GHEA Grapalat"/>
          <w:sz w:val="20"/>
          <w:szCs w:val="20"/>
          <w:lang w:val="hy-AM"/>
        </w:rPr>
        <w:t xml:space="preserve"> </w:t>
      </w:r>
    </w:p>
    <w:p w:rsidR="00FF7388" w:rsidRPr="006F777B" w:rsidRDefault="00FF7388" w:rsidP="00FF7388">
      <w:pPr>
        <w:widowControl w:val="0"/>
        <w:spacing w:after="120"/>
        <w:ind w:left="2835"/>
        <w:rPr>
          <w:rFonts w:ascii="GHEA Grapalat" w:hAnsi="GHEA Grapalat"/>
          <w:sz w:val="20"/>
          <w:szCs w:val="20"/>
        </w:rPr>
      </w:pPr>
      <w:r w:rsidRPr="006F777B">
        <w:rPr>
          <w:rFonts w:ascii="GHEA Grapalat" w:hAnsi="GHEA Grapalat"/>
          <w:sz w:val="20"/>
          <w:szCs w:val="20"/>
        </w:rPr>
        <w:t>аименование участника</w:t>
      </w:r>
    </w:p>
    <w:p w:rsidR="00FF7388" w:rsidRPr="006F777B" w:rsidRDefault="00FF7388" w:rsidP="00FF7388">
      <w:pPr>
        <w:rPr>
          <w:rFonts w:ascii="GHEA Grapalat" w:hAnsi="GHEA Grapalat"/>
          <w:i/>
          <w:sz w:val="20"/>
          <w:szCs w:val="20"/>
          <w:vertAlign w:val="superscript"/>
          <w:lang w:val="es-ES"/>
        </w:rPr>
      </w:pPr>
    </w:p>
    <w:p w:rsidR="00FF7388" w:rsidRPr="006F777B" w:rsidRDefault="00FF7388" w:rsidP="00FF7388">
      <w:pPr>
        <w:rPr>
          <w:rFonts w:ascii="GHEA Grapalat" w:hAnsi="GHEA Grapalat" w:cs="Sylfaen"/>
          <w:sz w:val="20"/>
          <w:szCs w:val="20"/>
        </w:rPr>
      </w:pPr>
      <w:r w:rsidRPr="006F777B">
        <w:rPr>
          <w:rFonts w:ascii="GHEA Grapalat" w:hAnsi="GHEA Grapalat"/>
          <w:sz w:val="20"/>
          <w:szCs w:val="20"/>
          <w:lang w:val="hy-AM"/>
        </w:rPr>
        <w:t>лица</w:t>
      </w:r>
      <w:r w:rsidRPr="006F777B">
        <w:rPr>
          <w:rFonts w:ascii="GHEA Grapalat" w:hAnsi="GHEA Grapalat" w:cs="Arial"/>
          <w:sz w:val="20"/>
          <w:szCs w:val="20"/>
          <w:lang w:val="es-ES"/>
        </w:rPr>
        <w:t xml:space="preserve"> </w:t>
      </w:r>
      <w:r w:rsidRPr="006F777B">
        <w:rPr>
          <w:rFonts w:ascii="GHEA Grapalat" w:hAnsi="GHEA Grapalat" w:cs="Arial"/>
          <w:sz w:val="20"/>
          <w:szCs w:val="20"/>
          <w:lang w:val="hy-AM"/>
        </w:rPr>
        <w:t xml:space="preserve"> </w:t>
      </w:r>
      <w:r w:rsidRPr="006F777B">
        <w:rPr>
          <w:rFonts w:ascii="GHEA Grapalat" w:hAnsi="GHEA Grapalat"/>
          <w:sz w:val="20"/>
          <w:szCs w:val="20"/>
          <w:lang w:val="hy-AM"/>
        </w:rPr>
        <w:t xml:space="preserve">удовлетворяют </w:t>
      </w:r>
      <w:r w:rsidRPr="006F777B">
        <w:rPr>
          <w:rFonts w:ascii="GHEA Grapalat" w:hAnsi="GHEA Grapalat"/>
          <w:color w:val="000000" w:themeColor="text1"/>
          <w:spacing w:val="-4"/>
          <w:sz w:val="20"/>
          <w:szCs w:val="20"/>
        </w:rPr>
        <w:t>требованиям</w:t>
      </w:r>
      <w:r w:rsidRPr="006F777B">
        <w:rPr>
          <w:rFonts w:ascii="GHEA Grapalat" w:hAnsi="GHEA Grapalat"/>
          <w:color w:val="000000" w:themeColor="text1"/>
          <w:sz w:val="20"/>
          <w:szCs w:val="20"/>
          <w:lang w:val="es-ES"/>
        </w:rPr>
        <w:t xml:space="preserve"> </w:t>
      </w:r>
      <w:r w:rsidRPr="006F777B">
        <w:rPr>
          <w:rFonts w:ascii="GHEA Grapalat" w:hAnsi="GHEA Grapalat"/>
          <w:color w:val="000000" w:themeColor="text1"/>
          <w:spacing w:val="-4"/>
          <w:sz w:val="20"/>
          <w:szCs w:val="20"/>
        </w:rPr>
        <w:t>права</w:t>
      </w:r>
      <w:r w:rsidRPr="006F777B">
        <w:rPr>
          <w:rFonts w:ascii="GHEA Grapalat" w:hAnsi="GHEA Grapalat"/>
          <w:color w:val="000000" w:themeColor="text1"/>
          <w:spacing w:val="-4"/>
          <w:sz w:val="20"/>
          <w:szCs w:val="20"/>
          <w:lang w:val="es-ES"/>
        </w:rPr>
        <w:t xml:space="preserve"> </w:t>
      </w:r>
      <w:r w:rsidRPr="006F777B">
        <w:rPr>
          <w:rFonts w:ascii="GHEA Grapalat" w:hAnsi="GHEA Grapalat"/>
          <w:color w:val="000000" w:themeColor="text1"/>
          <w:spacing w:val="-4"/>
          <w:sz w:val="20"/>
          <w:szCs w:val="20"/>
        </w:rPr>
        <w:t>участия</w:t>
      </w:r>
      <w:r w:rsidRPr="006F777B">
        <w:rPr>
          <w:rFonts w:ascii="GHEA Grapalat" w:hAnsi="GHEA Grapalat"/>
          <w:color w:val="000000" w:themeColor="text1"/>
          <w:sz w:val="20"/>
          <w:szCs w:val="20"/>
          <w:lang w:val="es-ES"/>
        </w:rPr>
        <w:t xml:space="preserve"> </w:t>
      </w:r>
      <w:r w:rsidRPr="006F777B">
        <w:rPr>
          <w:rFonts w:ascii="GHEA Grapalat" w:hAnsi="GHEA Grapalat"/>
          <w:color w:val="000000" w:themeColor="text1"/>
          <w:spacing w:val="-4"/>
          <w:sz w:val="20"/>
          <w:szCs w:val="20"/>
        </w:rPr>
        <w:t>установленным</w:t>
      </w:r>
      <w:r w:rsidRPr="006F777B">
        <w:rPr>
          <w:rFonts w:ascii="GHEA Grapalat" w:hAnsi="GHEA Grapalat"/>
          <w:color w:val="000000" w:themeColor="text1"/>
          <w:spacing w:val="-4"/>
          <w:sz w:val="20"/>
          <w:szCs w:val="20"/>
          <w:lang w:val="es-ES"/>
        </w:rPr>
        <w:t xml:space="preserve"> </w:t>
      </w:r>
      <w:r w:rsidRPr="006F777B">
        <w:rPr>
          <w:rFonts w:ascii="GHEA Grapalat" w:hAnsi="GHEA Grapalat"/>
          <w:color w:val="000000" w:themeColor="text1"/>
          <w:spacing w:val="-4"/>
          <w:sz w:val="20"/>
          <w:szCs w:val="20"/>
        </w:rPr>
        <w:t xml:space="preserve">приглашением на </w:t>
      </w:r>
      <w:r w:rsidRPr="006F777B">
        <w:rPr>
          <w:rFonts w:ascii="GHEA Grapalat" w:hAnsi="GHEA Grapalat"/>
          <w:spacing w:val="-4"/>
          <w:sz w:val="20"/>
          <w:szCs w:val="20"/>
        </w:rPr>
        <w:t xml:space="preserve">на </w:t>
      </w:r>
      <w:r w:rsidR="00491309" w:rsidRPr="006F777B">
        <w:rPr>
          <w:rFonts w:ascii="GHEA Grapalat" w:hAnsi="GHEA Grapalat"/>
          <w:sz w:val="20"/>
          <w:szCs w:val="20"/>
        </w:rPr>
        <w:t xml:space="preserve">запрос котировок </w:t>
      </w:r>
      <w:r w:rsidRPr="006F777B">
        <w:rPr>
          <w:rFonts w:ascii="GHEA Grapalat" w:hAnsi="GHEA Grapalat"/>
          <w:color w:val="000000" w:themeColor="text1"/>
          <w:sz w:val="20"/>
          <w:szCs w:val="20"/>
        </w:rPr>
        <w:t xml:space="preserve">под кодом </w:t>
      </w:r>
      <w:r w:rsidRPr="006F777B">
        <w:rPr>
          <w:rFonts w:ascii="GHEA Grapalat" w:hAnsi="GHEA Grapalat"/>
          <w:color w:val="000000" w:themeColor="text1"/>
          <w:sz w:val="20"/>
          <w:szCs w:val="20"/>
          <w:lang w:val="es-ES"/>
        </w:rPr>
        <w:t xml:space="preserve"> </w:t>
      </w:r>
      <w:r w:rsidR="00C11820">
        <w:rPr>
          <w:rFonts w:ascii="GHEA Grapalat" w:hAnsi="GHEA Grapalat"/>
          <w:spacing w:val="-6"/>
          <w:sz w:val="20"/>
          <w:szCs w:val="20"/>
        </w:rPr>
        <w:t>GMMH- GHTsDzB-25/03</w:t>
      </w:r>
      <w:r w:rsidR="00255E32" w:rsidRPr="006F777B">
        <w:rPr>
          <w:rFonts w:ascii="GHEA Grapalat" w:hAnsi="GHEA Grapalat"/>
          <w:spacing w:val="-6"/>
          <w:sz w:val="20"/>
          <w:szCs w:val="20"/>
          <w:lang w:val="hy-AM"/>
        </w:rPr>
        <w:t xml:space="preserve"> </w:t>
      </w:r>
      <w:r w:rsidRPr="006F777B">
        <w:rPr>
          <w:rFonts w:ascii="GHEA Grapalat" w:hAnsi="GHEA Grapalat"/>
          <w:sz w:val="20"/>
          <w:szCs w:val="20"/>
        </w:rPr>
        <w:t>*,</w:t>
      </w:r>
      <w:r w:rsidRPr="006F777B">
        <w:rPr>
          <w:rFonts w:ascii="GHEA Grapalat" w:hAnsi="GHEA Grapalat"/>
          <w:color w:val="000000" w:themeColor="text1"/>
          <w:sz w:val="20"/>
          <w:szCs w:val="20"/>
        </w:rPr>
        <w:t>и</w:t>
      </w:r>
      <w:r w:rsidRPr="006F777B">
        <w:rPr>
          <w:rFonts w:ascii="GHEA Grapalat" w:hAnsi="GHEA Grapalat"/>
          <w:sz w:val="20"/>
          <w:szCs w:val="20"/>
          <w:u w:val="single"/>
          <w:lang w:val="hy-AM"/>
        </w:rPr>
        <w:t xml:space="preserve"> </w:t>
      </w:r>
      <w:r w:rsidRPr="006F777B">
        <w:rPr>
          <w:rFonts w:ascii="GHEA Grapalat" w:hAnsi="GHEA Grapalat"/>
          <w:sz w:val="20"/>
          <w:szCs w:val="20"/>
          <w:u w:val="single"/>
        </w:rPr>
        <w:t>____________________________</w:t>
      </w:r>
    </w:p>
    <w:p w:rsidR="00FF7388" w:rsidRPr="006F777B" w:rsidRDefault="00FF7388" w:rsidP="00FF7388">
      <w:pPr>
        <w:tabs>
          <w:tab w:val="left" w:pos="6450"/>
        </w:tabs>
        <w:rPr>
          <w:rFonts w:ascii="GHEA Grapalat" w:hAnsi="GHEA Grapalat"/>
          <w:sz w:val="20"/>
          <w:szCs w:val="20"/>
        </w:rPr>
      </w:pPr>
      <w:r w:rsidRPr="006F777B">
        <w:rPr>
          <w:rFonts w:ascii="GHEA Grapalat" w:hAnsi="GHEA Grapalat" w:cs="Sylfaen"/>
          <w:sz w:val="20"/>
          <w:szCs w:val="20"/>
          <w:lang w:val="es-ES"/>
        </w:rPr>
        <w:t xml:space="preserve">                                                         </w:t>
      </w:r>
      <w:r w:rsidRPr="006F777B">
        <w:rPr>
          <w:rFonts w:ascii="GHEA Grapalat" w:hAnsi="GHEA Grapalat" w:cs="Sylfaen"/>
          <w:sz w:val="20"/>
          <w:szCs w:val="20"/>
        </w:rPr>
        <w:t xml:space="preserve">       </w:t>
      </w:r>
      <w:r w:rsidRPr="006F777B">
        <w:rPr>
          <w:rFonts w:ascii="GHEA Grapalat" w:hAnsi="GHEA Grapalat" w:cs="Sylfaen"/>
          <w:sz w:val="20"/>
          <w:szCs w:val="20"/>
          <w:lang w:val="es-ES"/>
        </w:rPr>
        <w:t xml:space="preserve"> </w:t>
      </w:r>
      <w:r w:rsidRPr="006F777B">
        <w:rPr>
          <w:rFonts w:ascii="GHEA Grapalat" w:hAnsi="GHEA Grapalat" w:cs="Sylfaen"/>
          <w:sz w:val="20"/>
          <w:szCs w:val="20"/>
        </w:rPr>
        <w:t xml:space="preserve">                                            </w:t>
      </w:r>
      <w:r w:rsidRPr="006F777B">
        <w:rPr>
          <w:rFonts w:ascii="GHEA Grapalat" w:hAnsi="GHEA Grapalat"/>
          <w:sz w:val="20"/>
          <w:szCs w:val="20"/>
        </w:rPr>
        <w:t>наименование участника</w:t>
      </w:r>
    </w:p>
    <w:p w:rsidR="00FF7388" w:rsidRPr="006F777B" w:rsidRDefault="00FF7388" w:rsidP="00FF7388">
      <w:pPr>
        <w:widowControl w:val="0"/>
        <w:spacing w:after="160"/>
        <w:jc w:val="both"/>
        <w:rPr>
          <w:rFonts w:ascii="GHEA Grapalat" w:hAnsi="GHEA Grapalat" w:cs="Arial"/>
          <w:sz w:val="20"/>
          <w:szCs w:val="20"/>
        </w:rPr>
      </w:pPr>
      <w:r w:rsidRPr="006F777B">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r w:rsidRPr="006F777B">
        <w:rPr>
          <w:rFonts w:ascii="GHEA Grapalat" w:hAnsi="GHEA Grapalat"/>
          <w:color w:val="000000" w:themeColor="text1"/>
          <w:sz w:val="20"/>
          <w:szCs w:val="20"/>
        </w:rPr>
        <w:lastRenderedPageBreak/>
        <w:t>приглашением  представить обеспечение квалификации</w:t>
      </w:r>
      <w:r w:rsidRPr="006F777B">
        <w:rPr>
          <w:rFonts w:ascii="GHEA Grapalat" w:hAnsi="GHEA Grapalat"/>
          <w:sz w:val="20"/>
          <w:szCs w:val="20"/>
        </w:rPr>
        <w:t>,</w:t>
      </w:r>
    </w:p>
    <w:p w:rsidR="00FF7388" w:rsidRPr="006F777B" w:rsidRDefault="00FF7388" w:rsidP="00FF7388">
      <w:pPr>
        <w:widowControl w:val="0"/>
        <w:tabs>
          <w:tab w:val="left" w:pos="567"/>
        </w:tabs>
        <w:spacing w:after="160"/>
        <w:ind w:left="360"/>
        <w:jc w:val="both"/>
        <w:rPr>
          <w:rFonts w:ascii="GHEA Grapalat" w:hAnsi="GHEA Grapalat" w:cs="Arial"/>
          <w:sz w:val="20"/>
          <w:szCs w:val="20"/>
        </w:rPr>
      </w:pPr>
      <w:r w:rsidRPr="006F777B">
        <w:rPr>
          <w:rFonts w:ascii="GHEA Grapalat" w:hAnsi="GHEA Grapalat"/>
          <w:sz w:val="20"/>
          <w:szCs w:val="20"/>
        </w:rPr>
        <w:t xml:space="preserve">2) в рамках участия в </w:t>
      </w:r>
      <w:r w:rsidR="00491309" w:rsidRPr="006F777B">
        <w:rPr>
          <w:rFonts w:ascii="GHEA Grapalat" w:hAnsi="GHEA Grapalat"/>
          <w:sz w:val="20"/>
          <w:szCs w:val="20"/>
        </w:rPr>
        <w:t xml:space="preserve">запрос котировок </w:t>
      </w:r>
      <w:r w:rsidRPr="006F777B">
        <w:rPr>
          <w:rFonts w:ascii="GHEA Grapalat" w:hAnsi="GHEA Grapalat"/>
          <w:sz w:val="20"/>
          <w:szCs w:val="20"/>
        </w:rPr>
        <w:t xml:space="preserve">под кодом </w:t>
      </w:r>
      <w:r w:rsidR="00C11820">
        <w:rPr>
          <w:rFonts w:ascii="GHEA Grapalat" w:hAnsi="GHEA Grapalat"/>
          <w:spacing w:val="-6"/>
          <w:sz w:val="20"/>
          <w:szCs w:val="20"/>
        </w:rPr>
        <w:t>GMMH- GHTsDzB-25/03</w:t>
      </w:r>
    </w:p>
    <w:p w:rsidR="00FF7388" w:rsidRPr="006F777B" w:rsidRDefault="00FF7388" w:rsidP="00FF7388">
      <w:pPr>
        <w:pStyle w:val="ListParagraph"/>
        <w:widowControl w:val="0"/>
        <w:numPr>
          <w:ilvl w:val="0"/>
          <w:numId w:val="36"/>
        </w:numPr>
        <w:tabs>
          <w:tab w:val="left" w:pos="567"/>
        </w:tabs>
        <w:spacing w:after="160"/>
        <w:jc w:val="both"/>
        <w:rPr>
          <w:rFonts w:ascii="GHEA Grapalat" w:hAnsi="GHEA Grapalat"/>
          <w:sz w:val="20"/>
          <w:szCs w:val="20"/>
        </w:rPr>
      </w:pPr>
      <w:r w:rsidRPr="006F777B">
        <w:rPr>
          <w:rFonts w:ascii="GHEA Grapalat" w:hAnsi="GHEA Grapalat"/>
          <w:sz w:val="20"/>
          <w:szCs w:val="20"/>
        </w:rPr>
        <w:t xml:space="preserve">не допускал и (или) не допустит </w:t>
      </w:r>
      <w:r w:rsidRPr="006F777B">
        <w:rPr>
          <w:rFonts w:ascii="GHEA Grapalat" w:hAnsi="GHEA Grapalat"/>
          <w:sz w:val="20"/>
          <w:szCs w:val="20"/>
          <w:lang w:val="hy-AM"/>
        </w:rPr>
        <w:t>недобросовестн</w:t>
      </w:r>
      <w:r w:rsidRPr="006F777B">
        <w:rPr>
          <w:rFonts w:ascii="GHEA Grapalat" w:hAnsi="GHEA Grapalat"/>
          <w:sz w:val="20"/>
          <w:szCs w:val="20"/>
        </w:rPr>
        <w:t>ой</w:t>
      </w:r>
      <w:r w:rsidRPr="006F777B">
        <w:rPr>
          <w:rFonts w:ascii="GHEA Grapalat" w:hAnsi="GHEA Grapalat"/>
          <w:sz w:val="20"/>
          <w:szCs w:val="20"/>
          <w:lang w:val="hy-AM"/>
        </w:rPr>
        <w:t xml:space="preserve"> конкуренци</w:t>
      </w:r>
      <w:r w:rsidRPr="006F777B">
        <w:rPr>
          <w:rFonts w:ascii="GHEA Grapalat" w:hAnsi="GHEA Grapalat"/>
          <w:sz w:val="20"/>
          <w:szCs w:val="20"/>
        </w:rPr>
        <w:t xml:space="preserve">и, </w:t>
      </w:r>
      <w:ins w:id="20" w:author="Vardan" w:date="2022-05-29T22:22:00Z">
        <w:r w:rsidRPr="006F777B">
          <w:rPr>
            <w:rFonts w:ascii="GHEA Grapalat" w:hAnsi="GHEA Grapalat"/>
            <w:color w:val="000000" w:themeColor="text1"/>
            <w:sz w:val="20"/>
            <w:szCs w:val="20"/>
          </w:rPr>
          <w:t xml:space="preserve"> </w:t>
        </w:r>
        <w:r w:rsidRPr="006F777B">
          <w:rPr>
            <w:rFonts w:ascii="GHEA Grapalat" w:hAnsi="GHEA Grapalat"/>
            <w:sz w:val="20"/>
            <w:szCs w:val="20"/>
          </w:rPr>
          <w:t xml:space="preserve"> </w:t>
        </w:r>
      </w:ins>
      <w:r w:rsidRPr="006F777B">
        <w:rPr>
          <w:rFonts w:ascii="GHEA Grapalat" w:hAnsi="GHEA Grapalat"/>
          <w:sz w:val="20"/>
          <w:szCs w:val="20"/>
        </w:rPr>
        <w:t>злоупотребления доминирующим положением и антиконкурентного соглашения,</w:t>
      </w:r>
    </w:p>
    <w:p w:rsidR="00FF7388" w:rsidRPr="006F777B" w:rsidRDefault="00FF7388" w:rsidP="00FF7388">
      <w:pPr>
        <w:pStyle w:val="ListParagraph"/>
        <w:widowControl w:val="0"/>
        <w:numPr>
          <w:ilvl w:val="0"/>
          <w:numId w:val="36"/>
        </w:numPr>
        <w:tabs>
          <w:tab w:val="left" w:pos="567"/>
        </w:tabs>
        <w:spacing w:after="160"/>
        <w:jc w:val="both"/>
        <w:rPr>
          <w:rFonts w:ascii="GHEA Grapalat" w:hAnsi="GHEA Grapalat"/>
          <w:spacing w:val="-6"/>
          <w:sz w:val="20"/>
          <w:szCs w:val="20"/>
        </w:rPr>
      </w:pPr>
      <w:r w:rsidRPr="006F777B">
        <w:rPr>
          <w:rFonts w:ascii="GHEA Grapalat" w:hAnsi="GHEA Grapalat"/>
          <w:spacing w:val="-6"/>
          <w:sz w:val="20"/>
          <w:szCs w:val="20"/>
        </w:rPr>
        <w:t xml:space="preserve">отсутствует установленный приглашением на </w:t>
      </w:r>
      <w:r w:rsidRPr="006F777B">
        <w:rPr>
          <w:rFonts w:ascii="GHEA Grapalat" w:hAnsi="GHEA Grapalat"/>
          <w:sz w:val="20"/>
          <w:szCs w:val="20"/>
        </w:rPr>
        <w:t xml:space="preserve">открытый конкурс </w:t>
      </w:r>
      <w:r w:rsidRPr="006F777B">
        <w:rPr>
          <w:rFonts w:ascii="GHEA Grapalat" w:hAnsi="GHEA Grapalat"/>
          <w:spacing w:val="-6"/>
          <w:sz w:val="20"/>
          <w:szCs w:val="20"/>
        </w:rPr>
        <w:t>случай</w:t>
      </w:r>
      <w:r w:rsidRPr="006F777B">
        <w:rPr>
          <w:rFonts w:ascii="GHEA Grapalat" w:hAnsi="GHEA Grapalat"/>
          <w:sz w:val="20"/>
          <w:szCs w:val="20"/>
        </w:rPr>
        <w:t xml:space="preserve">     одновременного </w:t>
      </w:r>
    </w:p>
    <w:p w:rsidR="00FF7388" w:rsidRPr="006F777B" w:rsidRDefault="00FF7388" w:rsidP="00FF7388">
      <w:pPr>
        <w:pStyle w:val="BodyTextIndent"/>
        <w:widowControl w:val="0"/>
        <w:spacing w:line="240" w:lineRule="auto"/>
        <w:ind w:firstLine="0"/>
        <w:jc w:val="left"/>
        <w:rPr>
          <w:rFonts w:ascii="GHEA Grapalat" w:hAnsi="GHEA Grapalat"/>
          <w:i w:val="0"/>
        </w:rPr>
      </w:pPr>
      <w:r w:rsidRPr="006F777B">
        <w:rPr>
          <w:rFonts w:ascii="GHEA Grapalat" w:hAnsi="GHEA Grapalat"/>
          <w:i w:val="0"/>
        </w:rPr>
        <w:t>участия взаимосвязанных с ________________ лиц и (или) учрежденных__________</w:t>
      </w:r>
    </w:p>
    <w:p w:rsidR="00FF7388" w:rsidRPr="006F777B" w:rsidRDefault="00FF7388" w:rsidP="00FF7388">
      <w:pPr>
        <w:widowControl w:val="0"/>
        <w:tabs>
          <w:tab w:val="left" w:pos="7938"/>
        </w:tabs>
        <w:ind w:left="3119"/>
        <w:jc w:val="both"/>
        <w:rPr>
          <w:rFonts w:ascii="GHEA Grapalat" w:hAnsi="GHEA Grapalat"/>
          <w:sz w:val="20"/>
          <w:szCs w:val="20"/>
        </w:rPr>
      </w:pPr>
      <w:r w:rsidRPr="006F777B">
        <w:rPr>
          <w:rFonts w:ascii="GHEA Grapalat" w:hAnsi="GHEA Grapalat"/>
          <w:sz w:val="20"/>
          <w:szCs w:val="20"/>
        </w:rPr>
        <w:t>наименование участника</w:t>
      </w:r>
      <w:r w:rsidRPr="006F777B">
        <w:rPr>
          <w:rFonts w:ascii="GHEA Grapalat" w:hAnsi="GHEA Grapalat"/>
          <w:sz w:val="20"/>
          <w:szCs w:val="20"/>
        </w:rPr>
        <w:tab/>
        <w:t>наименование</w:t>
      </w:r>
    </w:p>
    <w:p w:rsidR="00FF7388" w:rsidRPr="006F777B" w:rsidRDefault="00FF7388" w:rsidP="00FF7388">
      <w:pPr>
        <w:widowControl w:val="0"/>
        <w:tabs>
          <w:tab w:val="left" w:pos="7938"/>
        </w:tabs>
        <w:spacing w:after="160"/>
        <w:ind w:left="8080"/>
        <w:jc w:val="both"/>
        <w:rPr>
          <w:rFonts w:ascii="GHEA Grapalat" w:hAnsi="GHEA Grapalat" w:cs="Arial"/>
          <w:sz w:val="20"/>
          <w:szCs w:val="20"/>
        </w:rPr>
      </w:pPr>
      <w:r w:rsidRPr="006F777B">
        <w:rPr>
          <w:rFonts w:ascii="GHEA Grapalat" w:hAnsi="GHEA Grapalat"/>
          <w:sz w:val="20"/>
          <w:szCs w:val="20"/>
        </w:rPr>
        <w:t>участника</w:t>
      </w:r>
    </w:p>
    <w:p w:rsidR="00FF7388" w:rsidRPr="006F777B" w:rsidRDefault="00FF7388" w:rsidP="00FF7388">
      <w:pPr>
        <w:widowControl w:val="0"/>
        <w:jc w:val="both"/>
        <w:rPr>
          <w:rFonts w:ascii="GHEA Grapalat" w:hAnsi="GHEA Grapalat"/>
          <w:sz w:val="20"/>
          <w:szCs w:val="20"/>
          <w:u w:val="single"/>
        </w:rPr>
      </w:pPr>
      <w:r w:rsidRPr="006F777B">
        <w:rPr>
          <w:rFonts w:ascii="GHEA Grapalat" w:hAnsi="GHEA Grapalat"/>
          <w:sz w:val="20"/>
          <w:szCs w:val="20"/>
        </w:rPr>
        <w:t>организаций, либо организаций, имеющих принадлежащую ____________________</w:t>
      </w:r>
    </w:p>
    <w:p w:rsidR="00FF7388" w:rsidRPr="006F777B" w:rsidRDefault="00FF7388" w:rsidP="00FF7388">
      <w:pPr>
        <w:widowControl w:val="0"/>
        <w:spacing w:after="160"/>
        <w:ind w:left="7088"/>
        <w:jc w:val="both"/>
        <w:rPr>
          <w:rFonts w:ascii="GHEA Grapalat" w:hAnsi="GHEA Grapalat"/>
          <w:sz w:val="20"/>
          <w:szCs w:val="20"/>
        </w:rPr>
      </w:pPr>
      <w:r w:rsidRPr="006F777B">
        <w:rPr>
          <w:rFonts w:ascii="GHEA Grapalat" w:hAnsi="GHEA Grapalat"/>
          <w:sz w:val="20"/>
          <w:szCs w:val="20"/>
          <w:vertAlign w:val="superscript"/>
        </w:rPr>
        <w:t>наименование участника</w:t>
      </w:r>
    </w:p>
    <w:p w:rsidR="00FF7388" w:rsidRPr="006F777B" w:rsidRDefault="00FF7388" w:rsidP="00FF7388">
      <w:pPr>
        <w:widowControl w:val="0"/>
        <w:spacing w:after="160"/>
        <w:jc w:val="both"/>
        <w:rPr>
          <w:rFonts w:ascii="GHEA Grapalat" w:hAnsi="GHEA Grapalat"/>
          <w:sz w:val="20"/>
          <w:szCs w:val="20"/>
        </w:rPr>
      </w:pPr>
      <w:r w:rsidRPr="006F777B">
        <w:rPr>
          <w:rFonts w:ascii="GHEA Grapalat" w:hAnsi="GHEA Grapalat"/>
          <w:sz w:val="20"/>
          <w:szCs w:val="20"/>
        </w:rPr>
        <w:t>долю (пай) в размере более пятидесяти процентов.</w:t>
      </w:r>
    </w:p>
    <w:p w:rsidR="00FF7388" w:rsidRPr="006F777B" w:rsidRDefault="00FF7388" w:rsidP="00FF7388">
      <w:pPr>
        <w:widowControl w:val="0"/>
        <w:spacing w:after="160"/>
        <w:contextualSpacing/>
        <w:jc w:val="both"/>
        <w:rPr>
          <w:rFonts w:ascii="GHEA Grapalat" w:hAnsi="GHEA Grapalat"/>
          <w:sz w:val="20"/>
          <w:szCs w:val="20"/>
        </w:rPr>
      </w:pPr>
      <w:r w:rsidRPr="006F777B">
        <w:rPr>
          <w:rFonts w:ascii="GHEA Grapalat" w:hAnsi="GHEA Grapalat"/>
          <w:sz w:val="20"/>
          <w:szCs w:val="20"/>
        </w:rPr>
        <w:t>Ниже ---------------------------------------------------------- представляет ссылку на сайт,</w:t>
      </w:r>
    </w:p>
    <w:p w:rsidR="00FF7388" w:rsidRPr="006F777B" w:rsidRDefault="00FF7388" w:rsidP="00FF7388">
      <w:pPr>
        <w:widowControl w:val="0"/>
        <w:spacing w:after="160"/>
        <w:ind w:left="1843"/>
        <w:contextualSpacing/>
        <w:jc w:val="both"/>
        <w:rPr>
          <w:rFonts w:ascii="GHEA Grapalat" w:hAnsi="GHEA Grapalat"/>
          <w:sz w:val="20"/>
          <w:szCs w:val="20"/>
        </w:rPr>
      </w:pPr>
      <w:r w:rsidRPr="006F777B">
        <w:rPr>
          <w:rFonts w:ascii="GHEA Grapalat" w:hAnsi="GHEA Grapalat"/>
          <w:sz w:val="20"/>
          <w:szCs w:val="20"/>
          <w:vertAlign w:val="superscript"/>
        </w:rPr>
        <w:t>наименование участника</w:t>
      </w:r>
    </w:p>
    <w:p w:rsidR="00FF7388" w:rsidRPr="006F777B" w:rsidRDefault="00FF7388" w:rsidP="00FF7388">
      <w:pPr>
        <w:widowControl w:val="0"/>
        <w:spacing w:after="160"/>
        <w:jc w:val="both"/>
        <w:rPr>
          <w:rFonts w:ascii="GHEA Grapalat" w:hAnsi="GHEA Grapalat"/>
          <w:sz w:val="20"/>
          <w:szCs w:val="20"/>
        </w:rPr>
      </w:pPr>
      <w:r w:rsidRPr="006F777B">
        <w:rPr>
          <w:rFonts w:ascii="GHEA Grapalat" w:hAnsi="GHEA Grapalat"/>
          <w:sz w:val="20"/>
          <w:szCs w:val="20"/>
        </w:rPr>
        <w:t>содержащий информацию о реальных бенефициарах  ----------------.</w:t>
      </w:r>
      <w:r w:rsidRPr="006F777B">
        <w:rPr>
          <w:rStyle w:val="FootnoteReference"/>
          <w:rFonts w:ascii="GHEA Grapalat" w:hAnsi="GHEA Grapalat"/>
          <w:sz w:val="20"/>
          <w:szCs w:val="20"/>
        </w:rPr>
        <w:footnoteReference w:customMarkFollows="1" w:id="10"/>
        <w:t>**</w:t>
      </w:r>
      <w:r w:rsidRPr="006F777B">
        <w:rPr>
          <w:rFonts w:ascii="GHEA Grapalat" w:hAnsi="GHEA Grapalat"/>
          <w:sz w:val="20"/>
          <w:szCs w:val="20"/>
        </w:rPr>
        <w:t xml:space="preserve"> </w:t>
      </w:r>
    </w:p>
    <w:p w:rsidR="00FF7388" w:rsidRPr="006F777B" w:rsidRDefault="00FF7388" w:rsidP="00FF7388">
      <w:pPr>
        <w:jc w:val="both"/>
        <w:rPr>
          <w:rFonts w:ascii="GHEA Grapalat" w:hAnsi="GHEA Grapalat"/>
          <w:sz w:val="20"/>
          <w:szCs w:val="20"/>
        </w:rPr>
      </w:pPr>
      <w:r w:rsidRPr="006F777B">
        <w:rPr>
          <w:rFonts w:ascii="GHEA Grapalat" w:hAnsi="GHEA Grapalat"/>
          <w:sz w:val="20"/>
          <w:szCs w:val="20"/>
        </w:rPr>
        <w:t>______________________________________________</w:t>
      </w:r>
      <w:r w:rsidRPr="006F777B">
        <w:rPr>
          <w:rFonts w:ascii="GHEA Grapalat" w:hAnsi="GHEA Grapalat"/>
          <w:sz w:val="20"/>
          <w:szCs w:val="20"/>
        </w:rPr>
        <w:tab/>
        <w:t>_____________________</w:t>
      </w:r>
    </w:p>
    <w:p w:rsidR="00FF7388" w:rsidRPr="006F777B" w:rsidRDefault="00FF7388" w:rsidP="00FF7388">
      <w:pPr>
        <w:tabs>
          <w:tab w:val="left" w:pos="7230"/>
        </w:tabs>
        <w:ind w:left="851"/>
        <w:jc w:val="both"/>
        <w:rPr>
          <w:rFonts w:ascii="GHEA Grapalat" w:hAnsi="GHEA Grapalat"/>
          <w:sz w:val="20"/>
          <w:szCs w:val="20"/>
        </w:rPr>
      </w:pPr>
      <w:r w:rsidRPr="006F777B">
        <w:rPr>
          <w:rFonts w:ascii="GHEA Grapalat" w:hAnsi="GHEA Grapalat"/>
          <w:sz w:val="20"/>
          <w:szCs w:val="20"/>
        </w:rPr>
        <w:t>наименование участника (должность,</w:t>
      </w:r>
      <w:r w:rsidRPr="006F777B">
        <w:rPr>
          <w:rFonts w:ascii="GHEA Grapalat" w:hAnsi="GHEA Grapalat"/>
          <w:sz w:val="20"/>
          <w:szCs w:val="20"/>
        </w:rPr>
        <w:tab/>
        <w:t>подпись)</w:t>
      </w:r>
    </w:p>
    <w:p w:rsidR="00FF7388" w:rsidRPr="006F777B" w:rsidRDefault="00FF7388" w:rsidP="00FF7388">
      <w:pPr>
        <w:spacing w:after="160"/>
        <w:ind w:left="1134"/>
        <w:jc w:val="both"/>
        <w:rPr>
          <w:rFonts w:ascii="GHEA Grapalat" w:hAnsi="GHEA Grapalat"/>
          <w:sz w:val="20"/>
          <w:szCs w:val="20"/>
        </w:rPr>
      </w:pPr>
      <w:r w:rsidRPr="006F777B">
        <w:rPr>
          <w:rFonts w:ascii="GHEA Grapalat" w:hAnsi="GHEA Grapalat"/>
          <w:sz w:val="20"/>
          <w:szCs w:val="20"/>
        </w:rPr>
        <w:t>имя, фамилия руководителя)</w:t>
      </w:r>
    </w:p>
    <w:p w:rsidR="00FF7388" w:rsidRPr="006F777B" w:rsidRDefault="00FF7388" w:rsidP="00FF7388">
      <w:pPr>
        <w:widowControl w:val="0"/>
        <w:spacing w:after="160"/>
        <w:jc w:val="right"/>
        <w:rPr>
          <w:rFonts w:ascii="GHEA Grapalat" w:hAnsi="GHEA Grapalat"/>
          <w:b/>
          <w:sz w:val="20"/>
          <w:szCs w:val="20"/>
        </w:rPr>
      </w:pPr>
      <w:r w:rsidRPr="006F777B">
        <w:rPr>
          <w:rFonts w:ascii="GHEA Grapalat" w:hAnsi="GHEA Grapalat"/>
          <w:sz w:val="20"/>
          <w:szCs w:val="20"/>
        </w:rPr>
        <w:t>М. П.</w:t>
      </w:r>
      <w:r w:rsidRPr="006F777B">
        <w:rPr>
          <w:rFonts w:ascii="GHEA Grapalat" w:hAnsi="GHEA Grapalat"/>
          <w:b/>
          <w:sz w:val="20"/>
          <w:szCs w:val="20"/>
        </w:rPr>
        <w:t xml:space="preserve"> </w:t>
      </w:r>
    </w:p>
    <w:p w:rsidR="00FF7388" w:rsidRPr="006F777B" w:rsidRDefault="00FF7388" w:rsidP="00FF7388">
      <w:pPr>
        <w:tabs>
          <w:tab w:val="left" w:pos="7371"/>
        </w:tabs>
        <w:spacing w:after="160"/>
        <w:ind w:left="3544" w:firstLine="3"/>
        <w:jc w:val="both"/>
        <w:rPr>
          <w:rFonts w:ascii="GHEA Grapalat" w:hAnsi="GHEA Grapalat"/>
          <w:sz w:val="20"/>
          <w:szCs w:val="20"/>
        </w:rPr>
      </w:pPr>
    </w:p>
    <w:p w:rsidR="00FF7388" w:rsidRPr="006F777B" w:rsidRDefault="00FF7388" w:rsidP="00FF7388">
      <w:pPr>
        <w:pStyle w:val="BodyTextIndent3"/>
        <w:widowControl w:val="0"/>
        <w:spacing w:after="160" w:line="240" w:lineRule="auto"/>
        <w:ind w:firstLine="0"/>
        <w:jc w:val="right"/>
        <w:rPr>
          <w:rFonts w:ascii="GHEA Grapalat" w:hAnsi="GHEA Grapalat"/>
          <w:b/>
        </w:rPr>
      </w:pPr>
    </w:p>
    <w:p w:rsidR="00FF7388" w:rsidRPr="006F777B" w:rsidRDefault="00FF7388" w:rsidP="00FF7388">
      <w:pPr>
        <w:rPr>
          <w:rFonts w:ascii="GHEA Grapalat" w:hAnsi="GHEA Grapalat"/>
          <w:b/>
          <w:sz w:val="20"/>
          <w:szCs w:val="20"/>
        </w:rPr>
      </w:pPr>
      <w:r w:rsidRPr="006F777B">
        <w:rPr>
          <w:rFonts w:ascii="GHEA Grapalat" w:hAnsi="GHEA Grapalat"/>
          <w:b/>
          <w:sz w:val="20"/>
          <w:szCs w:val="20"/>
        </w:rPr>
        <w:br w:type="page"/>
      </w:r>
    </w:p>
    <w:p w:rsidR="00FF7388" w:rsidRPr="006F777B" w:rsidRDefault="00FF7388" w:rsidP="00FF7388">
      <w:pPr>
        <w:rPr>
          <w:rFonts w:ascii="GHEA Grapalat" w:hAnsi="GHEA Grapalat"/>
          <w:b/>
          <w:sz w:val="20"/>
          <w:szCs w:val="20"/>
        </w:rPr>
      </w:pPr>
    </w:p>
    <w:p w:rsidR="00FF7388" w:rsidRPr="006F777B" w:rsidRDefault="00FF7388" w:rsidP="00FF7388">
      <w:pPr>
        <w:jc w:val="right"/>
        <w:rPr>
          <w:rFonts w:ascii="GHEA Grapalat" w:hAnsi="GHEA Grapalat"/>
          <w:b/>
          <w:sz w:val="20"/>
          <w:szCs w:val="20"/>
        </w:rPr>
      </w:pPr>
      <w:r w:rsidRPr="006F777B">
        <w:rPr>
          <w:rFonts w:ascii="GHEA Grapalat" w:hAnsi="GHEA Grapalat"/>
          <w:b/>
          <w:sz w:val="20"/>
          <w:szCs w:val="20"/>
        </w:rPr>
        <w:t xml:space="preserve">Приложение 1.2** </w:t>
      </w:r>
    </w:p>
    <w:p w:rsidR="00FF7388" w:rsidRPr="006F777B" w:rsidRDefault="00FF7388" w:rsidP="00FF7388">
      <w:pPr>
        <w:jc w:val="right"/>
        <w:rPr>
          <w:rFonts w:ascii="GHEA Grapalat" w:hAnsi="GHEA Grapalat"/>
          <w:b/>
          <w:sz w:val="20"/>
          <w:szCs w:val="20"/>
        </w:rPr>
      </w:pPr>
      <w:r w:rsidRPr="006F777B">
        <w:rPr>
          <w:rFonts w:ascii="GHEA Grapalat" w:hAnsi="GHEA Grapalat"/>
          <w:b/>
          <w:sz w:val="20"/>
          <w:szCs w:val="20"/>
        </w:rPr>
        <w:t xml:space="preserve">к Приглашению на </w:t>
      </w:r>
      <w:r w:rsidR="00491309" w:rsidRPr="006F777B">
        <w:rPr>
          <w:rFonts w:ascii="GHEA Grapalat" w:hAnsi="GHEA Grapalat"/>
          <w:b/>
          <w:sz w:val="20"/>
          <w:szCs w:val="20"/>
        </w:rPr>
        <w:t>запрос котировок</w:t>
      </w:r>
    </w:p>
    <w:p w:rsidR="00FF7388" w:rsidRPr="006F777B" w:rsidRDefault="00FF7388" w:rsidP="00FF7388">
      <w:pPr>
        <w:pStyle w:val="Heading3"/>
        <w:keepNext w:val="0"/>
        <w:widowControl w:val="0"/>
        <w:spacing w:after="160" w:line="240" w:lineRule="auto"/>
        <w:ind w:firstLine="567"/>
        <w:jc w:val="right"/>
        <w:rPr>
          <w:rFonts w:ascii="GHEA Grapalat" w:hAnsi="GHEA Grapalat"/>
          <w:b/>
          <w:i w:val="0"/>
        </w:rPr>
      </w:pPr>
      <w:r w:rsidRPr="006F777B">
        <w:rPr>
          <w:rFonts w:ascii="GHEA Grapalat" w:hAnsi="GHEA Grapalat"/>
          <w:b/>
          <w:i w:val="0"/>
        </w:rPr>
        <w:t xml:space="preserve">под кодом </w:t>
      </w:r>
      <w:r w:rsidR="00C11820">
        <w:rPr>
          <w:rFonts w:ascii="GHEA Grapalat" w:hAnsi="GHEA Grapalat"/>
          <w:b/>
          <w:i w:val="0"/>
        </w:rPr>
        <w:t>GMMH- GHTsDzB-25/03</w:t>
      </w:r>
    </w:p>
    <w:p w:rsidR="00FF7388" w:rsidRPr="006F777B" w:rsidRDefault="00FF7388" w:rsidP="00FF7388">
      <w:pPr>
        <w:pStyle w:val="BodyTextIndent3"/>
        <w:widowControl w:val="0"/>
        <w:spacing w:after="160" w:line="240" w:lineRule="auto"/>
        <w:ind w:firstLine="0"/>
        <w:jc w:val="right"/>
        <w:rPr>
          <w:rFonts w:ascii="GHEA Grapalat" w:hAnsi="GHEA Grapalat"/>
          <w:b/>
        </w:rPr>
      </w:pPr>
    </w:p>
    <w:p w:rsidR="00FF7388" w:rsidRPr="006F777B" w:rsidRDefault="00FF7388" w:rsidP="00FF7388">
      <w:pPr>
        <w:pStyle w:val="BodyTextIndent3"/>
        <w:widowControl w:val="0"/>
        <w:spacing w:after="160" w:line="240" w:lineRule="auto"/>
        <w:ind w:firstLine="0"/>
        <w:jc w:val="right"/>
        <w:rPr>
          <w:rFonts w:ascii="GHEA Grapalat" w:hAnsi="GHEA Grapalat"/>
          <w:b/>
        </w:rPr>
      </w:pPr>
    </w:p>
    <w:p w:rsidR="00FF7388" w:rsidRPr="006F777B" w:rsidRDefault="00FF7388" w:rsidP="00FF7388">
      <w:pPr>
        <w:ind w:left="360" w:hanging="360"/>
        <w:jc w:val="center"/>
        <w:rPr>
          <w:rFonts w:ascii="GHEA Grapalat" w:hAnsi="GHEA Grapalat"/>
          <w:b/>
          <w:sz w:val="20"/>
          <w:szCs w:val="20"/>
        </w:rPr>
      </w:pPr>
      <w:r w:rsidRPr="006F777B">
        <w:rPr>
          <w:rFonts w:ascii="GHEA Grapalat" w:hAnsi="GHEA Grapalat"/>
          <w:b/>
          <w:sz w:val="20"/>
          <w:szCs w:val="20"/>
        </w:rPr>
        <w:t>ФОРМА</w:t>
      </w:r>
    </w:p>
    <w:p w:rsidR="00FF7388" w:rsidRPr="006F777B" w:rsidRDefault="00FF7388" w:rsidP="00FF7388">
      <w:pPr>
        <w:ind w:left="360" w:hanging="360"/>
        <w:jc w:val="center"/>
        <w:rPr>
          <w:rFonts w:ascii="GHEA Grapalat" w:hAnsi="GHEA Grapalat"/>
          <w:b/>
          <w:sz w:val="20"/>
          <w:szCs w:val="20"/>
        </w:rPr>
      </w:pPr>
      <w:r w:rsidRPr="006F777B">
        <w:rPr>
          <w:rFonts w:ascii="GHEA Grapalat" w:hAnsi="GHEA Grapalat"/>
          <w:b/>
          <w:sz w:val="20"/>
          <w:szCs w:val="20"/>
        </w:rPr>
        <w:t>ДЕКЛАРАЦИИ О РЕАЛЬНЫХ  БЕНЕФИЦИАРАХ</w:t>
      </w:r>
    </w:p>
    <w:p w:rsidR="00FF7388" w:rsidRPr="006F777B" w:rsidRDefault="00FF7388" w:rsidP="00FF7388">
      <w:pPr>
        <w:ind w:left="360" w:hanging="360"/>
        <w:jc w:val="center"/>
        <w:rPr>
          <w:rFonts w:ascii="GHEA Grapalat" w:eastAsia="GHEA Grapalat" w:hAnsi="GHEA Grapalat" w:cs="GHEA Grapalat"/>
          <w:b/>
          <w:sz w:val="20"/>
          <w:szCs w:val="20"/>
        </w:rPr>
      </w:pPr>
    </w:p>
    <w:p w:rsidR="00FF7388" w:rsidRPr="006F777B" w:rsidRDefault="00FF7388" w:rsidP="00FF7388">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F777B">
        <w:rPr>
          <w:rFonts w:ascii="GHEA Grapalat" w:eastAsia="GHEA Grapalat" w:hAnsi="GHEA Grapalat" w:cs="GHEA Grapalat"/>
          <w:b/>
          <w:color w:val="000000"/>
          <w:sz w:val="20"/>
          <w:szCs w:val="20"/>
        </w:rPr>
        <w:t>Организация</w:t>
      </w:r>
    </w:p>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День, месяц, год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 xml:space="preserve">Адрес </w:t>
            </w:r>
            <w:ins w:id="21" w:author="Inesa Kocharyan" w:date="2021-08-30T12:39:00Z">
              <w:r w:rsidRPr="006F777B">
                <w:rPr>
                  <w:rFonts w:ascii="GHEA Grapalat" w:eastAsia="GHEA Grapalat" w:hAnsi="GHEA Grapalat" w:cs="GHEA Grapalat"/>
                  <w:color w:val="000000"/>
                  <w:sz w:val="20"/>
                  <w:szCs w:val="20"/>
                </w:rPr>
                <w:t xml:space="preserve"> </w:t>
              </w:r>
            </w:ins>
            <w:r w:rsidRPr="006F777B">
              <w:rPr>
                <w:rFonts w:ascii="GHEA Grapalat" w:eastAsia="GHEA Grapalat" w:hAnsi="GHEA Grapalat" w:cs="GHEA Grapalat"/>
                <w:color w:val="000000"/>
                <w:sz w:val="20"/>
                <w:szCs w:val="20"/>
              </w:rPr>
              <w:t>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Государство регистрации</w:t>
            </w:r>
          </w:p>
        </w:tc>
        <w:tc>
          <w:tcPr>
            <w:tcW w:w="6180" w:type="dxa"/>
            <w:vAlign w:val="center"/>
          </w:tcPr>
          <w:p w:rsidR="00FF7388" w:rsidRPr="006F777B" w:rsidRDefault="00FF7388" w:rsidP="00B74365">
            <w:pPr>
              <w:spacing w:before="240" w:after="240"/>
              <w:ind w:left="993" w:hanging="851"/>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F7388" w:rsidRPr="006F777B" w:rsidRDefault="00FF7388" w:rsidP="00B74365">
            <w:pPr>
              <w:spacing w:before="240" w:after="240"/>
              <w:ind w:left="993" w:hanging="851"/>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1487"/>
        </w:trPr>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rPr>
          <w:rFonts w:ascii="GHEA Grapalat" w:eastAsia="GHEA Grapalat" w:hAnsi="GHEA Grapalat" w:cs="GHEA Grapalat"/>
          <w:sz w:val="20"/>
          <w:szCs w:val="20"/>
        </w:rPr>
      </w:pPr>
    </w:p>
    <w:p w:rsidR="00FF7388" w:rsidRPr="006F777B" w:rsidRDefault="00FF7388" w:rsidP="00FF7388">
      <w:pPr>
        <w:rPr>
          <w:rFonts w:ascii="GHEA Grapalat" w:eastAsia="GHEA Grapalat" w:hAnsi="GHEA Grapalat" w:cs="GHEA Grapalat"/>
          <w:sz w:val="20"/>
          <w:szCs w:val="20"/>
        </w:rPr>
      </w:pPr>
      <w:r w:rsidRPr="006F777B">
        <w:rPr>
          <w:rFonts w:ascii="GHEA Grapalat" w:hAnsi="GHEA Grapalat"/>
          <w:sz w:val="20"/>
          <w:szCs w:val="20"/>
        </w:rPr>
        <w:br w:type="page"/>
      </w:r>
    </w:p>
    <w:p w:rsidR="00FF7388" w:rsidRPr="006F777B" w:rsidRDefault="00FF7388" w:rsidP="00FF7388">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F777B">
        <w:rPr>
          <w:rFonts w:ascii="GHEA Grapalat" w:eastAsia="GHEA Grapalat" w:hAnsi="GHEA Grapalat" w:cs="GHEA Grapalat"/>
          <w:b/>
          <w:color w:val="000000"/>
          <w:sz w:val="20"/>
          <w:szCs w:val="20"/>
        </w:rPr>
        <w:lastRenderedPageBreak/>
        <w:t>Данные листинга  акций</w:t>
      </w:r>
    </w:p>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 фондовой биржи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 латинскими буквами</w:t>
            </w:r>
            <w:r w:rsidRPr="006F777B">
              <w:rPr>
                <w:rFonts w:ascii="GHEA Grapalat" w:hAnsi="GHEA Grapalat"/>
                <w:sz w:val="20"/>
                <w:szCs w:val="20"/>
              </w:rPr>
              <w:t xml:space="preserve"> </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День, месяц, год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Адрес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1361"/>
        </w:trPr>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Государтво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F777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Размер участия (%)</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Вид участия</w:t>
            </w:r>
          </w:p>
        </w:tc>
        <w:tc>
          <w:tcPr>
            <w:tcW w:w="6178" w:type="dxa"/>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Прямое участие</w:t>
            </w:r>
          </w:p>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Косвенное участие</w:t>
            </w:r>
          </w:p>
        </w:tc>
      </w:tr>
    </w:tbl>
    <w:p w:rsidR="00FF7388" w:rsidRPr="006F777B" w:rsidRDefault="00FF7388" w:rsidP="00FF7388">
      <w:pPr>
        <w:pBdr>
          <w:top w:val="nil"/>
          <w:left w:val="nil"/>
          <w:bottom w:val="nil"/>
          <w:right w:val="nil"/>
          <w:between w:val="nil"/>
        </w:pBdr>
        <w:spacing w:before="240"/>
        <w:rPr>
          <w:rFonts w:ascii="GHEA Grapalat" w:eastAsia="GHEA Grapalat" w:hAnsi="GHEA Grapalat" w:cs="GHEA Grapalat"/>
          <w:sz w:val="20"/>
          <w:szCs w:val="20"/>
        </w:rPr>
      </w:pPr>
      <w:r w:rsidRPr="006F777B">
        <w:rPr>
          <w:rFonts w:ascii="GHEA Grapalat" w:hAnsi="GHEA Grapalat"/>
          <w:sz w:val="20"/>
          <w:szCs w:val="20"/>
        </w:rPr>
        <w:br w:type="page"/>
      </w:r>
    </w:p>
    <w:p w:rsidR="00FF7388" w:rsidRPr="006F777B" w:rsidRDefault="00FF7388" w:rsidP="00FF738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F777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Название государства</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Название муниципалитета</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Размер участия (%)</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Вид участия</w:t>
            </w:r>
          </w:p>
        </w:tc>
        <w:tc>
          <w:tcPr>
            <w:tcW w:w="6180" w:type="dxa"/>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Прямое участие</w:t>
            </w:r>
          </w:p>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Косвенное участие</w:t>
            </w:r>
          </w:p>
        </w:tc>
      </w:tr>
    </w:tbl>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Размер участия</w:t>
            </w:r>
            <w:r w:rsidRPr="006F777B" w:rsidDel="00C376E4">
              <w:rPr>
                <w:rFonts w:ascii="GHEA Grapalat" w:eastAsia="GHEA Grapalat" w:hAnsi="GHEA Grapalat" w:cs="GHEA Grapalat"/>
                <w:color w:val="000000"/>
                <w:sz w:val="20"/>
                <w:szCs w:val="20"/>
              </w:rPr>
              <w:t xml:space="preserve"> </w:t>
            </w:r>
            <w:r w:rsidRPr="006F777B">
              <w:rPr>
                <w:rFonts w:ascii="GHEA Grapalat" w:eastAsia="GHEA Grapalat" w:hAnsi="GHEA Grapalat" w:cs="GHEA Grapalat"/>
                <w:color w:val="000000"/>
                <w:sz w:val="20"/>
                <w:szCs w:val="20"/>
              </w:rPr>
              <w:t>(%)</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Вид участия</w:t>
            </w:r>
          </w:p>
        </w:tc>
        <w:tc>
          <w:tcPr>
            <w:tcW w:w="6180" w:type="dxa"/>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Прямое участие</w:t>
            </w:r>
          </w:p>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Косвенное участие</w:t>
            </w:r>
          </w:p>
        </w:tc>
      </w:tr>
    </w:tbl>
    <w:p w:rsidR="00FF7388" w:rsidRPr="006F777B" w:rsidRDefault="00FF7388" w:rsidP="00FF7388">
      <w:pPr>
        <w:rPr>
          <w:rFonts w:ascii="GHEA Grapalat" w:eastAsia="GHEA Grapalat" w:hAnsi="GHEA Grapalat" w:cs="GHEA Grapalat"/>
          <w:b/>
          <w:sz w:val="20"/>
          <w:szCs w:val="20"/>
        </w:rPr>
      </w:pPr>
      <w:r w:rsidRPr="006F777B">
        <w:rPr>
          <w:rFonts w:ascii="GHEA Grapalat" w:hAnsi="GHEA Grapalat"/>
          <w:sz w:val="20"/>
          <w:szCs w:val="20"/>
        </w:rPr>
        <w:br w:type="page"/>
      </w:r>
    </w:p>
    <w:p w:rsidR="00FF7388" w:rsidRPr="006F777B" w:rsidRDefault="00FF7388" w:rsidP="00FF738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F777B">
        <w:rPr>
          <w:rFonts w:ascii="GHEA Grapalat" w:eastAsia="GHEA Grapalat" w:hAnsi="GHEA Grapalat" w:cs="GHEA Grapalat"/>
          <w:b/>
          <w:color w:val="000000"/>
          <w:sz w:val="20"/>
          <w:szCs w:val="20"/>
        </w:rPr>
        <w:lastRenderedPageBreak/>
        <w:t>Данные реального бенефициара</w:t>
      </w:r>
    </w:p>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Имя</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Фамилия</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Имя(латинскими буквами)</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Фамилия (латинскими буквами)</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Гражданство</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6"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День, месяц, год рождения</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F7388" w:rsidRPr="006F777B" w:rsidTr="00B74365">
        <w:tc>
          <w:tcPr>
            <w:tcW w:w="297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Тип документа</w:t>
            </w:r>
          </w:p>
        </w:tc>
        <w:tc>
          <w:tcPr>
            <w:tcW w:w="6464"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97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Номер документа</w:t>
            </w:r>
          </w:p>
        </w:tc>
        <w:tc>
          <w:tcPr>
            <w:tcW w:w="6464"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97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День, месяц, год предоставления</w:t>
            </w:r>
          </w:p>
        </w:tc>
        <w:tc>
          <w:tcPr>
            <w:tcW w:w="6464"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97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Предоставляющий орган</w:t>
            </w:r>
          </w:p>
        </w:tc>
        <w:tc>
          <w:tcPr>
            <w:tcW w:w="6464"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97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НЗОУ или эквивалентный номер</w:t>
            </w:r>
          </w:p>
        </w:tc>
        <w:tc>
          <w:tcPr>
            <w:tcW w:w="6464"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F7388" w:rsidRPr="006F777B" w:rsidTr="00B74365">
        <w:tc>
          <w:tcPr>
            <w:tcW w:w="2943"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Государство</w:t>
            </w:r>
          </w:p>
        </w:tc>
        <w:tc>
          <w:tcPr>
            <w:tcW w:w="6072"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943"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Муниципалитет</w:t>
            </w:r>
          </w:p>
        </w:tc>
        <w:tc>
          <w:tcPr>
            <w:tcW w:w="6072"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943"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943"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Государство</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lastRenderedPageBreak/>
              <w:t>Муниципалитет</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Основания являться реальным бенефициаром</w:t>
      </w:r>
      <w:r w:rsidRPr="006F777B" w:rsidDel="00F76C18">
        <w:rPr>
          <w:rFonts w:ascii="GHEA Grapalat" w:eastAsia="GHEA Grapalat" w:hAnsi="GHEA Grapalat" w:cs="GHEA Grapalat"/>
          <w:i/>
          <w:color w:val="000000"/>
          <w:sz w:val="20"/>
          <w:szCs w:val="20"/>
        </w:rPr>
        <w:t xml:space="preserve"> </w:t>
      </w:r>
      <w:r w:rsidRPr="006F777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F7388" w:rsidRPr="006F777B" w:rsidTr="00B74365">
        <w:trPr>
          <w:trHeight w:val="924"/>
        </w:trPr>
        <w:tc>
          <w:tcPr>
            <w:tcW w:w="9016" w:type="dxa"/>
            <w:gridSpan w:val="2"/>
            <w:vAlign w:val="center"/>
          </w:tcPr>
          <w:p w:rsidR="00FF7388" w:rsidRPr="006F777B" w:rsidRDefault="00000000" w:rsidP="00B743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а</w:t>
            </w:r>
            <w:r w:rsidR="00FF7388" w:rsidRPr="006F777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F7388" w:rsidRPr="006F777B" w:rsidTr="00B74365">
        <w:trPr>
          <w:trHeight w:val="684"/>
        </w:trPr>
        <w:tc>
          <w:tcPr>
            <w:tcW w:w="4508"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Размер участия</w:t>
            </w:r>
            <w:r w:rsidRPr="006F777B" w:rsidDel="00C376E4">
              <w:rPr>
                <w:rFonts w:ascii="GHEA Grapalat" w:eastAsia="GHEA Grapalat" w:hAnsi="GHEA Grapalat" w:cs="GHEA Grapalat"/>
                <w:color w:val="000000"/>
                <w:sz w:val="20"/>
                <w:szCs w:val="20"/>
              </w:rPr>
              <w:t xml:space="preserve"> </w:t>
            </w:r>
            <w:r w:rsidRPr="006F777B">
              <w:rPr>
                <w:rFonts w:ascii="GHEA Grapalat" w:eastAsia="GHEA Grapalat" w:hAnsi="GHEA Grapalat" w:cs="GHEA Grapalat"/>
                <w:color w:val="000000"/>
                <w:sz w:val="20"/>
                <w:szCs w:val="20"/>
              </w:rPr>
              <w:t>(%)</w:t>
            </w:r>
          </w:p>
        </w:tc>
        <w:tc>
          <w:tcPr>
            <w:tcW w:w="4508" w:type="dxa"/>
            <w:shd w:val="clear" w:color="auto" w:fill="FFFFFF"/>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1282"/>
        </w:trPr>
        <w:tc>
          <w:tcPr>
            <w:tcW w:w="4508"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Вид участия</w:t>
            </w:r>
          </w:p>
        </w:tc>
        <w:tc>
          <w:tcPr>
            <w:tcW w:w="4508" w:type="dxa"/>
            <w:vAlign w:val="center"/>
          </w:tcPr>
          <w:p w:rsidR="00FF7388" w:rsidRPr="006F777B" w:rsidRDefault="00000000" w:rsidP="00B7436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Прямое участие</w:t>
            </w:r>
          </w:p>
          <w:p w:rsidR="00FF7388" w:rsidRPr="006F777B" w:rsidRDefault="00000000" w:rsidP="00B7436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Косвенное участие</w:t>
            </w:r>
          </w:p>
        </w:tc>
      </w:tr>
      <w:tr w:rsidR="00FF7388" w:rsidRPr="006F777B" w:rsidTr="00B74365">
        <w:tc>
          <w:tcPr>
            <w:tcW w:w="9016" w:type="dxa"/>
            <w:gridSpan w:val="2"/>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б</w:t>
            </w:r>
            <w:r w:rsidR="00FF7388" w:rsidRPr="006F777B">
              <w:rPr>
                <w:rFonts w:ascii="Microsoft JhengHei" w:eastAsia="Microsoft JhengHei" w:hAnsi="Microsoft JhengHei" w:cs="Microsoft JhengHei" w:hint="eastAsia"/>
                <w:sz w:val="20"/>
                <w:szCs w:val="20"/>
              </w:rPr>
              <w:t>․</w:t>
            </w:r>
            <w:r w:rsidR="00FF7388" w:rsidRPr="006F777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F7388" w:rsidRPr="006F777B" w:rsidTr="00B74365">
        <w:tc>
          <w:tcPr>
            <w:tcW w:w="9016" w:type="dxa"/>
            <w:gridSpan w:val="2"/>
            <w:vAlign w:val="center"/>
          </w:tcPr>
          <w:p w:rsidR="00FF7388" w:rsidRPr="006F777B" w:rsidRDefault="00000000" w:rsidP="00B743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в</w:t>
            </w:r>
            <w:r w:rsidR="00FF7388" w:rsidRPr="006F777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F7388" w:rsidRPr="006F777B">
              <w:rPr>
                <w:rFonts w:ascii="GHEA Grapalat" w:eastAsia="GHEA Grapalat" w:hAnsi="GHEA Grapalat" w:cs="GHEA Grapalat"/>
                <w:sz w:val="20"/>
                <w:szCs w:val="20"/>
                <w:lang w:val="hy-AM"/>
              </w:rPr>
              <w:t>б</w:t>
            </w:r>
            <w:r w:rsidR="00FF7388" w:rsidRPr="006F777B">
              <w:rPr>
                <w:rFonts w:ascii="GHEA Grapalat" w:eastAsia="GHEA Grapalat" w:hAnsi="GHEA Grapalat" w:cs="GHEA Grapalat"/>
                <w:sz w:val="20"/>
                <w:szCs w:val="20"/>
              </w:rPr>
              <w:t>"</w:t>
            </w:r>
          </w:p>
        </w:tc>
      </w:tr>
    </w:tbl>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Основания являться реальным бенефициаром</w:t>
      </w:r>
      <w:r w:rsidRPr="006F777B" w:rsidDel="00F76C18">
        <w:rPr>
          <w:rFonts w:ascii="GHEA Grapalat" w:eastAsia="GHEA Grapalat" w:hAnsi="GHEA Grapalat" w:cs="GHEA Grapalat"/>
          <w:i/>
          <w:color w:val="000000"/>
          <w:sz w:val="20"/>
          <w:szCs w:val="20"/>
        </w:rPr>
        <w:t xml:space="preserve"> </w:t>
      </w:r>
      <w:r w:rsidRPr="006F777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F7388" w:rsidRPr="006F777B" w:rsidTr="00B74365">
        <w:trPr>
          <w:trHeight w:val="924"/>
        </w:trPr>
        <w:tc>
          <w:tcPr>
            <w:tcW w:w="9016" w:type="dxa"/>
            <w:gridSpan w:val="2"/>
            <w:vAlign w:val="center"/>
          </w:tcPr>
          <w:p w:rsidR="00FF7388" w:rsidRPr="006F777B" w:rsidRDefault="00000000" w:rsidP="00B743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а</w:t>
            </w:r>
            <w:r w:rsidR="00FF7388" w:rsidRPr="006F777B">
              <w:rPr>
                <w:rFonts w:ascii="Microsoft JhengHei" w:eastAsia="Microsoft JhengHei" w:hAnsi="Microsoft JhengHei" w:cs="Microsoft JhengHei" w:hint="eastAsia"/>
                <w:sz w:val="20"/>
                <w:szCs w:val="20"/>
              </w:rPr>
              <w:t>․</w:t>
            </w:r>
            <w:r w:rsidR="00FF7388" w:rsidRPr="006F777B">
              <w:rPr>
                <w:rFonts w:ascii="GHEA Grapalat" w:eastAsia="Cambria Math" w:hAnsi="GHEA Grapalat" w:cs="Cambria Math"/>
                <w:sz w:val="20"/>
                <w:szCs w:val="20"/>
              </w:rPr>
              <w:t xml:space="preserve"> </w:t>
            </w:r>
            <w:r w:rsidR="00FF7388" w:rsidRPr="006F777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F7388" w:rsidRPr="006F777B" w:rsidTr="00B74365">
        <w:trPr>
          <w:trHeight w:val="684"/>
        </w:trPr>
        <w:tc>
          <w:tcPr>
            <w:tcW w:w="4508"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Размер участия (%)</w:t>
            </w:r>
          </w:p>
        </w:tc>
        <w:tc>
          <w:tcPr>
            <w:tcW w:w="4508"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1282"/>
        </w:trPr>
        <w:tc>
          <w:tcPr>
            <w:tcW w:w="4508"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Вид участия</w:t>
            </w:r>
          </w:p>
        </w:tc>
        <w:tc>
          <w:tcPr>
            <w:tcW w:w="4508" w:type="dxa"/>
            <w:vAlign w:val="center"/>
          </w:tcPr>
          <w:p w:rsidR="00FF7388" w:rsidRPr="006F777B" w:rsidRDefault="00000000" w:rsidP="00B7436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Прямое участие</w:t>
            </w:r>
          </w:p>
          <w:p w:rsidR="00FF7388" w:rsidRPr="006F777B" w:rsidRDefault="00000000" w:rsidP="00B7436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Косвенное участие</w:t>
            </w:r>
          </w:p>
        </w:tc>
      </w:tr>
      <w:tr w:rsidR="00FF7388" w:rsidRPr="006F777B" w:rsidTr="00B74365">
        <w:tc>
          <w:tcPr>
            <w:tcW w:w="9016" w:type="dxa"/>
            <w:gridSpan w:val="2"/>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б</w:t>
            </w:r>
            <w:r w:rsidR="00FF7388" w:rsidRPr="006F777B">
              <w:rPr>
                <w:rFonts w:ascii="Microsoft JhengHei" w:eastAsia="Microsoft JhengHei" w:hAnsi="Microsoft JhengHei" w:cs="Microsoft JhengHei" w:hint="eastAsia"/>
                <w:sz w:val="20"/>
                <w:szCs w:val="20"/>
              </w:rPr>
              <w:t>․</w:t>
            </w:r>
            <w:r w:rsidR="00FF7388" w:rsidRPr="006F777B">
              <w:rPr>
                <w:rFonts w:ascii="GHEA Grapalat" w:eastAsia="Cambria Math" w:hAnsi="GHEA Grapalat" w:cs="Cambria Math"/>
                <w:sz w:val="20"/>
                <w:szCs w:val="20"/>
              </w:rPr>
              <w:t xml:space="preserve"> </w:t>
            </w:r>
            <w:r w:rsidR="00FF7388" w:rsidRPr="006F777B">
              <w:rPr>
                <w:rFonts w:ascii="GHEA Grapalat" w:eastAsia="GHEA Grapalat" w:hAnsi="GHEA Grapalat" w:cs="GHEA Grapalat"/>
                <w:sz w:val="20"/>
                <w:szCs w:val="20"/>
              </w:rPr>
              <w:t xml:space="preserve">имеет право назначать или </w:t>
            </w:r>
            <w:r w:rsidR="00FF7388" w:rsidRPr="006F777B">
              <w:rPr>
                <w:rFonts w:ascii="GHEA Grapalat" w:eastAsia="GHEA Grapalat" w:hAnsi="GHEA Grapalat" w:cs="GHEA Grapalat"/>
                <w:sz w:val="20"/>
                <w:szCs w:val="20"/>
                <w:lang w:eastAsia="hy-AM"/>
              </w:rPr>
              <w:t>освобождать</w:t>
            </w:r>
            <w:r w:rsidR="00FF7388" w:rsidRPr="006F777B">
              <w:rPr>
                <w:rFonts w:ascii="GHEA Grapalat" w:eastAsia="GHEA Grapalat" w:hAnsi="GHEA Grapalat" w:cs="GHEA Grapalat"/>
                <w:sz w:val="20"/>
                <w:szCs w:val="20"/>
              </w:rPr>
              <w:t xml:space="preserve"> большинство членов органов управления юридического лица</w:t>
            </w:r>
          </w:p>
        </w:tc>
      </w:tr>
      <w:tr w:rsidR="00FF7388" w:rsidRPr="006F777B" w:rsidTr="00B74365">
        <w:tc>
          <w:tcPr>
            <w:tcW w:w="9016" w:type="dxa"/>
            <w:gridSpan w:val="2"/>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в</w:t>
            </w:r>
            <w:r w:rsidR="00FF7388" w:rsidRPr="006F777B">
              <w:rPr>
                <w:rFonts w:ascii="Microsoft JhengHei" w:eastAsia="Microsoft JhengHei" w:hAnsi="Microsoft JhengHei" w:cs="Microsoft JhengHei" w:hint="eastAsia"/>
                <w:sz w:val="20"/>
                <w:szCs w:val="20"/>
              </w:rPr>
              <w:t>․</w:t>
            </w:r>
            <w:r w:rsidR="00FF7388" w:rsidRPr="006F777B">
              <w:rPr>
                <w:rFonts w:ascii="GHEA Grapalat" w:eastAsia="Cambria Math" w:hAnsi="GHEA Grapalat" w:cs="Cambria Math"/>
                <w:sz w:val="20"/>
                <w:szCs w:val="20"/>
              </w:rPr>
              <w:t xml:space="preserve"> </w:t>
            </w:r>
            <w:r w:rsidR="00FF7388" w:rsidRPr="006F777B">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FF7388" w:rsidRPr="006F777B">
              <w:rPr>
                <w:rFonts w:ascii="GHEA Grapalat" w:eastAsia="GHEA Grapalat" w:hAnsi="GHEA Grapalat" w:cs="GHEA Grapalat"/>
                <w:sz w:val="20"/>
                <w:szCs w:val="20"/>
              </w:rPr>
              <w:lastRenderedPageBreak/>
              <w:t>предшествующего отчетному году</w:t>
            </w:r>
          </w:p>
        </w:tc>
      </w:tr>
      <w:tr w:rsidR="00FF7388" w:rsidRPr="006F777B" w:rsidTr="00B74365">
        <w:tc>
          <w:tcPr>
            <w:tcW w:w="9016" w:type="dxa"/>
            <w:gridSpan w:val="2"/>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г</w:t>
            </w:r>
            <w:r w:rsidR="00FF7388" w:rsidRPr="006F777B">
              <w:rPr>
                <w:rFonts w:ascii="Microsoft JhengHei" w:eastAsia="Microsoft JhengHei" w:hAnsi="Microsoft JhengHei" w:cs="Microsoft JhengHei" w:hint="eastAsia"/>
                <w:sz w:val="20"/>
                <w:szCs w:val="20"/>
              </w:rPr>
              <w:t>․</w:t>
            </w:r>
            <w:r w:rsidR="00FF7388" w:rsidRPr="006F777B">
              <w:rPr>
                <w:rFonts w:ascii="GHEA Grapalat" w:eastAsia="Cambria Math" w:hAnsi="GHEA Grapalat" w:cs="Cambria Math"/>
                <w:sz w:val="20"/>
                <w:szCs w:val="20"/>
              </w:rPr>
              <w:t xml:space="preserve"> </w:t>
            </w:r>
            <w:r w:rsidR="00FF7388" w:rsidRPr="006F777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F7388" w:rsidRPr="006F777B" w:rsidTr="00B74365">
        <w:tc>
          <w:tcPr>
            <w:tcW w:w="9016" w:type="dxa"/>
            <w:gridSpan w:val="2"/>
            <w:vAlign w:val="center"/>
          </w:tcPr>
          <w:p w:rsidR="00FF7388" w:rsidRPr="006F777B" w:rsidRDefault="00000000" w:rsidP="00B743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r>
            <w:r w:rsidR="00FF7388" w:rsidRPr="006F777B">
              <w:rPr>
                <w:rFonts w:ascii="GHEA Grapalat" w:eastAsia="GHEA Grapalat" w:hAnsi="GHEA Grapalat" w:cs="GHEA Grapalat"/>
                <w:sz w:val="20"/>
                <w:szCs w:val="20"/>
                <w:lang w:val="hy-AM"/>
              </w:rPr>
              <w:t>д</w:t>
            </w:r>
            <w:r w:rsidR="00FF7388" w:rsidRPr="006F777B">
              <w:rPr>
                <w:rFonts w:ascii="Microsoft JhengHei" w:eastAsia="Microsoft JhengHei" w:hAnsi="Microsoft JhengHei" w:cs="Microsoft JhengHei" w:hint="eastAsia"/>
                <w:sz w:val="20"/>
                <w:szCs w:val="20"/>
              </w:rPr>
              <w:t>․</w:t>
            </w:r>
            <w:r w:rsidR="00FF7388" w:rsidRPr="006F777B">
              <w:rPr>
                <w:rFonts w:ascii="GHEA Grapalat" w:eastAsia="Cambria Math" w:hAnsi="GHEA Grapalat" w:cs="Cambria Math"/>
                <w:sz w:val="20"/>
                <w:szCs w:val="20"/>
              </w:rPr>
              <w:t xml:space="preserve"> </w:t>
            </w:r>
            <w:r w:rsidR="00FF7388" w:rsidRPr="006F777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FF7388" w:rsidRPr="006F777B" w:rsidRDefault="00000000" w:rsidP="00B7436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Отдельно</w:t>
            </w:r>
          </w:p>
          <w:p w:rsidR="00FF7388" w:rsidRPr="006F777B" w:rsidRDefault="00000000" w:rsidP="00B743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Совместно с аффилированными лицами</w:t>
            </w: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F7388" w:rsidRPr="006F777B" w:rsidRDefault="00000000" w:rsidP="00B7436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Да</w:t>
            </w:r>
          </w:p>
          <w:p w:rsidR="00FF7388" w:rsidRPr="006F777B" w:rsidRDefault="00000000" w:rsidP="00B7436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F7388" w:rsidRPr="006F777B">
                  <w:rPr>
                    <w:rFonts w:ascii="Segoe UI Symbol" w:eastAsia="MS Gothic" w:hAnsi="Segoe UI Symbol" w:cs="Segoe UI Symbol"/>
                    <w:sz w:val="20"/>
                    <w:szCs w:val="20"/>
                  </w:rPr>
                  <w:t>☐</w:t>
                </w:r>
              </w:sdtContent>
            </w:sdt>
            <w:r w:rsidR="00FF7388" w:rsidRPr="006F777B">
              <w:rPr>
                <w:rFonts w:ascii="GHEA Grapalat" w:eastAsia="GHEA Grapalat" w:hAnsi="GHEA Grapalat" w:cs="GHEA Grapalat"/>
                <w:sz w:val="20"/>
                <w:szCs w:val="20"/>
              </w:rPr>
              <w:tab/>
              <w:t>Нет</w:t>
            </w:r>
          </w:p>
        </w:tc>
      </w:tr>
    </w:tbl>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 xml:space="preserve">Адрес </w:t>
            </w:r>
            <w:r w:rsidRPr="006F777B">
              <w:rPr>
                <w:rFonts w:ascii="Calibri" w:eastAsia="GHEA Grapalat" w:hAnsi="Calibri" w:cs="Calibri"/>
                <w:color w:val="000000"/>
                <w:sz w:val="20"/>
                <w:szCs w:val="20"/>
              </w:rPr>
              <w:t> </w:t>
            </w:r>
            <w:r w:rsidRPr="006F777B">
              <w:rPr>
                <w:rFonts w:ascii="GHEA Grapalat" w:eastAsia="GHEA Grapalat" w:hAnsi="GHEA Grapalat" w:cs="GHEA Grapalat"/>
                <w:color w:val="000000"/>
                <w:sz w:val="20"/>
                <w:szCs w:val="20"/>
              </w:rPr>
              <w:t>электронной почты</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7"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Номер телефона</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pBdr>
          <w:top w:val="nil"/>
          <w:left w:val="nil"/>
          <w:bottom w:val="nil"/>
          <w:right w:val="nil"/>
          <w:between w:val="nil"/>
        </w:pBdr>
        <w:ind w:left="792"/>
        <w:rPr>
          <w:rFonts w:ascii="GHEA Grapalat" w:eastAsia="GHEA Grapalat" w:hAnsi="GHEA Grapalat" w:cs="GHEA Grapalat"/>
          <w:i/>
          <w:color w:val="000000"/>
          <w:sz w:val="20"/>
          <w:szCs w:val="20"/>
        </w:rPr>
      </w:pPr>
      <w:r w:rsidRPr="006F777B">
        <w:rPr>
          <w:rFonts w:ascii="GHEA Grapalat" w:hAnsi="GHEA Grapalat"/>
          <w:sz w:val="20"/>
          <w:szCs w:val="20"/>
        </w:rPr>
        <w:br w:type="page"/>
      </w:r>
    </w:p>
    <w:p w:rsidR="00FF7388" w:rsidRPr="006F777B" w:rsidRDefault="00FF7388" w:rsidP="00FF738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F777B">
        <w:rPr>
          <w:rFonts w:ascii="GHEA Grapalat" w:eastAsia="GHEA Grapalat" w:hAnsi="GHEA Grapalat" w:cs="GHEA Grapalat"/>
          <w:b/>
          <w:color w:val="000000"/>
          <w:sz w:val="20"/>
          <w:szCs w:val="20"/>
        </w:rPr>
        <w:lastRenderedPageBreak/>
        <w:t>Промежуточные юридические лица</w:t>
      </w:r>
    </w:p>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День, месяц, год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Адрес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Государство регистрации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388" w:rsidRPr="006F777B" w:rsidTr="00B74365">
        <w:trPr>
          <w:trHeight w:val="853"/>
        </w:trPr>
        <w:tc>
          <w:tcPr>
            <w:tcW w:w="2835" w:type="dxa"/>
            <w:vMerge w:val="restart"/>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850"/>
        </w:trPr>
        <w:tc>
          <w:tcPr>
            <w:tcW w:w="2835" w:type="dxa"/>
            <w:vMerge/>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850"/>
        </w:trPr>
        <w:tc>
          <w:tcPr>
            <w:tcW w:w="2835" w:type="dxa"/>
            <w:vMerge/>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850"/>
        </w:trPr>
        <w:tc>
          <w:tcPr>
            <w:tcW w:w="2835" w:type="dxa"/>
            <w:vMerge/>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rPr>
          <w:trHeight w:val="850"/>
        </w:trPr>
        <w:tc>
          <w:tcPr>
            <w:tcW w:w="2835" w:type="dxa"/>
            <w:vMerge/>
            <w:shd w:val="clear" w:color="auto" w:fill="D9E2F3"/>
            <w:vAlign w:val="center"/>
          </w:tcPr>
          <w:p w:rsidR="00FF7388" w:rsidRPr="006F777B" w:rsidRDefault="00FF7388" w:rsidP="00FF7388">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F777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Наименование фондовой биржи</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r w:rsidR="00FF7388" w:rsidRPr="006F777B" w:rsidTr="00B74365">
        <w:tc>
          <w:tcPr>
            <w:tcW w:w="2835" w:type="dxa"/>
            <w:shd w:val="clear" w:color="auto" w:fill="D9E2F3"/>
            <w:vAlign w:val="center"/>
          </w:tcPr>
          <w:p w:rsidR="00FF7388" w:rsidRPr="006F777B" w:rsidRDefault="00FF7388" w:rsidP="00FF738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F777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F7388" w:rsidRPr="006F777B" w:rsidRDefault="00FF7388" w:rsidP="00B74365">
            <w:pPr>
              <w:spacing w:before="240" w:after="240"/>
              <w:rPr>
                <w:rFonts w:ascii="GHEA Grapalat" w:eastAsia="GHEA Grapalat" w:hAnsi="GHEA Grapalat" w:cs="GHEA Grapalat"/>
                <w:sz w:val="20"/>
                <w:szCs w:val="20"/>
              </w:rPr>
            </w:pPr>
          </w:p>
        </w:tc>
      </w:tr>
    </w:tbl>
    <w:p w:rsidR="00FF7388" w:rsidRPr="006F777B" w:rsidRDefault="00FF7388" w:rsidP="00FF7388">
      <w:pPr>
        <w:pBdr>
          <w:top w:val="nil"/>
          <w:left w:val="nil"/>
          <w:bottom w:val="nil"/>
          <w:right w:val="nil"/>
          <w:between w:val="nil"/>
        </w:pBdr>
        <w:spacing w:before="240"/>
        <w:rPr>
          <w:rFonts w:ascii="GHEA Grapalat" w:eastAsia="GHEA Grapalat" w:hAnsi="GHEA Grapalat" w:cs="GHEA Grapalat"/>
          <w:i/>
          <w:sz w:val="20"/>
          <w:szCs w:val="20"/>
        </w:rPr>
      </w:pPr>
      <w:r w:rsidRPr="006F777B">
        <w:rPr>
          <w:rFonts w:ascii="GHEA Grapalat" w:eastAsia="GHEA Grapalat" w:hAnsi="GHEA Grapalat" w:cs="GHEA Grapalat"/>
          <w:i/>
          <w:sz w:val="20"/>
          <w:szCs w:val="20"/>
        </w:rPr>
        <w:br w:type="page"/>
      </w:r>
    </w:p>
    <w:p w:rsidR="00FF7388" w:rsidRPr="006F777B" w:rsidRDefault="00FF7388" w:rsidP="00FF7388">
      <w:pPr>
        <w:pStyle w:val="ListParagraph"/>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6F777B">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F7388" w:rsidRPr="006F777B" w:rsidTr="00B74365">
        <w:tc>
          <w:tcPr>
            <w:tcW w:w="9016" w:type="dxa"/>
            <w:shd w:val="clear" w:color="auto" w:fill="DBE5F1" w:themeFill="accent1" w:themeFillTint="33"/>
          </w:tcPr>
          <w:p w:rsidR="00FF7388" w:rsidRPr="006F777B" w:rsidRDefault="00FF7388" w:rsidP="00B74365">
            <w:pPr>
              <w:spacing w:before="240" w:after="160" w:line="259" w:lineRule="auto"/>
              <w:rPr>
                <w:rFonts w:ascii="GHEA Grapalat" w:eastAsia="GHEA Grapalat" w:hAnsi="GHEA Grapalat" w:cs="GHEA Grapalat"/>
                <w:i/>
                <w:color w:val="000000"/>
                <w:sz w:val="20"/>
                <w:szCs w:val="20"/>
              </w:rPr>
            </w:pPr>
            <w:r w:rsidRPr="006F777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F7388" w:rsidRPr="006F777B" w:rsidTr="00B74365">
        <w:trPr>
          <w:trHeight w:val="10187"/>
        </w:trPr>
        <w:tc>
          <w:tcPr>
            <w:tcW w:w="9016" w:type="dxa"/>
          </w:tcPr>
          <w:p w:rsidR="00FF7388" w:rsidRPr="006F777B" w:rsidRDefault="00FF7388" w:rsidP="00B74365">
            <w:pPr>
              <w:rPr>
                <w:rFonts w:ascii="GHEA Grapalat" w:eastAsia="GHEA Grapalat" w:hAnsi="GHEA Grapalat" w:cs="GHEA Grapalat"/>
                <w:b/>
                <w:color w:val="000000"/>
                <w:sz w:val="20"/>
                <w:szCs w:val="20"/>
              </w:rPr>
            </w:pPr>
          </w:p>
        </w:tc>
      </w:tr>
    </w:tbl>
    <w:p w:rsidR="00FF7388" w:rsidRPr="006F777B" w:rsidRDefault="00FF7388" w:rsidP="00FF7388">
      <w:pPr>
        <w:pBdr>
          <w:top w:val="nil"/>
          <w:left w:val="nil"/>
          <w:bottom w:val="nil"/>
          <w:right w:val="nil"/>
          <w:between w:val="nil"/>
        </w:pBdr>
        <w:rPr>
          <w:rFonts w:ascii="GHEA Grapalat" w:eastAsia="GHEA Grapalat" w:hAnsi="GHEA Grapalat" w:cs="GHEA Grapalat"/>
          <w:b/>
          <w:color w:val="000000"/>
          <w:sz w:val="20"/>
          <w:szCs w:val="20"/>
        </w:rPr>
      </w:pPr>
    </w:p>
    <w:p w:rsidR="00FF7388" w:rsidRPr="006F777B" w:rsidRDefault="00FF7388" w:rsidP="00FF7388">
      <w:pPr>
        <w:rPr>
          <w:rFonts w:ascii="GHEA Grapalat" w:hAnsi="GHEA Grapalat"/>
          <w:b/>
          <w:sz w:val="20"/>
          <w:szCs w:val="20"/>
        </w:rPr>
      </w:pPr>
    </w:p>
    <w:p w:rsidR="00FF7388" w:rsidRPr="006F777B" w:rsidRDefault="00FF7388" w:rsidP="00FF7388">
      <w:pPr>
        <w:rPr>
          <w:ins w:id="22" w:author="Inesa Kocharyan" w:date="2021-09-01T11:45:00Z"/>
          <w:rFonts w:ascii="GHEA Grapalat" w:hAnsi="GHEA Grapalat"/>
          <w:b/>
          <w:sz w:val="20"/>
          <w:szCs w:val="20"/>
        </w:rPr>
      </w:pPr>
    </w:p>
    <w:p w:rsidR="00FF7388" w:rsidRPr="006F777B" w:rsidRDefault="00FF7388" w:rsidP="00FF7388">
      <w:pPr>
        <w:rPr>
          <w:rFonts w:ascii="GHEA Grapalat" w:hAnsi="GHEA Grapalat"/>
          <w:b/>
          <w:sz w:val="20"/>
          <w:szCs w:val="20"/>
        </w:rPr>
      </w:pPr>
      <w:r w:rsidRPr="006F777B">
        <w:rPr>
          <w:rFonts w:ascii="GHEA Grapalat" w:hAnsi="GHEA Grapalat"/>
          <w:b/>
          <w:sz w:val="20"/>
          <w:szCs w:val="20"/>
        </w:rPr>
        <w:br w:type="page"/>
      </w:r>
    </w:p>
    <w:p w:rsidR="00FF7388" w:rsidRPr="006F777B" w:rsidRDefault="00FF7388" w:rsidP="00FF7388">
      <w:pPr>
        <w:spacing w:line="360" w:lineRule="auto"/>
        <w:contextualSpacing/>
        <w:jc w:val="center"/>
        <w:rPr>
          <w:rFonts w:ascii="GHEA Grapalat" w:hAnsi="GHEA Grapalat"/>
          <w:b/>
          <w:sz w:val="20"/>
          <w:szCs w:val="20"/>
        </w:rPr>
      </w:pPr>
    </w:p>
    <w:p w:rsidR="00FF7388" w:rsidRPr="006F777B" w:rsidRDefault="00FF7388" w:rsidP="00FF7388">
      <w:pPr>
        <w:spacing w:line="360" w:lineRule="auto"/>
        <w:contextualSpacing/>
        <w:jc w:val="center"/>
        <w:rPr>
          <w:rFonts w:ascii="GHEA Grapalat" w:hAnsi="GHEA Grapalat"/>
          <w:b/>
          <w:sz w:val="20"/>
          <w:szCs w:val="20"/>
          <w:lang w:val="hy-AM"/>
        </w:rPr>
      </w:pPr>
      <w:r w:rsidRPr="006F777B">
        <w:rPr>
          <w:rFonts w:ascii="GHEA Grapalat" w:hAnsi="GHEA Grapalat"/>
          <w:b/>
          <w:sz w:val="20"/>
          <w:szCs w:val="20"/>
        </w:rPr>
        <w:t>Порядок заполнения декларации</w:t>
      </w:r>
    </w:p>
    <w:p w:rsidR="00FF7388" w:rsidRPr="006F777B" w:rsidRDefault="00FF7388" w:rsidP="00FF7388">
      <w:pPr>
        <w:pStyle w:val="ListParagraph"/>
        <w:numPr>
          <w:ilvl w:val="0"/>
          <w:numId w:val="25"/>
        </w:numPr>
        <w:spacing w:after="200" w:line="360" w:lineRule="auto"/>
        <w:ind w:left="0"/>
        <w:contextualSpacing/>
        <w:jc w:val="both"/>
        <w:rPr>
          <w:rFonts w:ascii="GHEA Grapalat" w:hAnsi="GHEA Grapalat"/>
          <w:sz w:val="20"/>
          <w:szCs w:val="20"/>
        </w:rPr>
      </w:pPr>
      <w:r w:rsidRPr="006F777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F7388" w:rsidRPr="006F777B" w:rsidRDefault="00FF7388" w:rsidP="00FF7388">
      <w:pPr>
        <w:pStyle w:val="ListParagraph"/>
        <w:numPr>
          <w:ilvl w:val="0"/>
          <w:numId w:val="26"/>
        </w:numPr>
        <w:spacing w:after="200" w:line="360" w:lineRule="auto"/>
        <w:ind w:left="0" w:firstLine="142"/>
        <w:contextualSpacing/>
        <w:jc w:val="both"/>
        <w:rPr>
          <w:rFonts w:ascii="GHEA Grapalat" w:hAnsi="GHEA Grapalat"/>
          <w:sz w:val="20"/>
          <w:szCs w:val="20"/>
        </w:rPr>
      </w:pPr>
      <w:r w:rsidRPr="006F777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F7388" w:rsidRPr="006F777B" w:rsidRDefault="00FF7388" w:rsidP="00FF7388">
      <w:pPr>
        <w:pStyle w:val="ListParagraph"/>
        <w:numPr>
          <w:ilvl w:val="0"/>
          <w:numId w:val="26"/>
        </w:numPr>
        <w:spacing w:after="200" w:line="360" w:lineRule="auto"/>
        <w:contextualSpacing/>
        <w:jc w:val="both"/>
        <w:rPr>
          <w:rFonts w:ascii="GHEA Grapalat" w:hAnsi="GHEA Grapalat"/>
          <w:sz w:val="20"/>
          <w:szCs w:val="20"/>
        </w:rPr>
      </w:pPr>
      <w:r w:rsidRPr="006F777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F7388" w:rsidRPr="006F777B" w:rsidRDefault="00FF7388" w:rsidP="00FF7388">
      <w:pPr>
        <w:pStyle w:val="ListParagraph"/>
        <w:numPr>
          <w:ilvl w:val="0"/>
          <w:numId w:val="26"/>
        </w:numPr>
        <w:spacing w:after="200" w:line="360" w:lineRule="auto"/>
        <w:ind w:left="0" w:firstLine="0"/>
        <w:contextualSpacing/>
        <w:jc w:val="both"/>
        <w:rPr>
          <w:rFonts w:ascii="GHEA Grapalat" w:hAnsi="GHEA Grapalat"/>
          <w:sz w:val="20"/>
          <w:szCs w:val="20"/>
        </w:rPr>
      </w:pPr>
      <w:r w:rsidRPr="006F777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F7388" w:rsidRPr="006F777B" w:rsidRDefault="00FF7388" w:rsidP="00FF7388">
      <w:pPr>
        <w:pStyle w:val="ListParagraph"/>
        <w:numPr>
          <w:ilvl w:val="0"/>
          <w:numId w:val="25"/>
        </w:numPr>
        <w:spacing w:after="200" w:line="360" w:lineRule="auto"/>
        <w:ind w:left="142" w:hanging="284"/>
        <w:contextualSpacing/>
        <w:jc w:val="both"/>
        <w:rPr>
          <w:rFonts w:ascii="GHEA Grapalat" w:hAnsi="GHEA Grapalat"/>
          <w:sz w:val="20"/>
          <w:szCs w:val="20"/>
        </w:rPr>
      </w:pPr>
      <w:r w:rsidRPr="006F777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F7388" w:rsidRPr="006F777B" w:rsidRDefault="00FF7388" w:rsidP="00FF7388">
      <w:pPr>
        <w:pStyle w:val="ListParagraph"/>
        <w:numPr>
          <w:ilvl w:val="0"/>
          <w:numId w:val="27"/>
        </w:numPr>
        <w:spacing w:after="200" w:line="360" w:lineRule="auto"/>
        <w:contextualSpacing/>
        <w:jc w:val="both"/>
        <w:rPr>
          <w:rFonts w:ascii="GHEA Grapalat" w:hAnsi="GHEA Grapalat"/>
          <w:sz w:val="20"/>
          <w:szCs w:val="20"/>
        </w:rPr>
      </w:pPr>
      <w:r w:rsidRPr="006F777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F7388" w:rsidRPr="006F777B" w:rsidRDefault="00FF7388" w:rsidP="00FF7388">
      <w:pPr>
        <w:pStyle w:val="ListParagraph"/>
        <w:numPr>
          <w:ilvl w:val="0"/>
          <w:numId w:val="27"/>
        </w:numPr>
        <w:spacing w:after="200" w:line="360" w:lineRule="auto"/>
        <w:contextualSpacing/>
        <w:jc w:val="both"/>
        <w:rPr>
          <w:rFonts w:ascii="GHEA Grapalat" w:hAnsi="GHEA Grapalat"/>
          <w:sz w:val="20"/>
          <w:szCs w:val="20"/>
        </w:rPr>
      </w:pPr>
      <w:r w:rsidRPr="006F777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F7388" w:rsidRPr="006F777B" w:rsidRDefault="00FF7388" w:rsidP="00FF7388">
      <w:pPr>
        <w:pStyle w:val="ListParagraph"/>
        <w:numPr>
          <w:ilvl w:val="0"/>
          <w:numId w:val="27"/>
        </w:numPr>
        <w:spacing w:after="200" w:line="360" w:lineRule="auto"/>
        <w:contextualSpacing/>
        <w:jc w:val="both"/>
        <w:rPr>
          <w:rFonts w:ascii="GHEA Grapalat" w:hAnsi="GHEA Grapalat"/>
          <w:sz w:val="20"/>
          <w:szCs w:val="20"/>
        </w:rPr>
      </w:pPr>
      <w:r w:rsidRPr="006F777B">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F777B">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F7388" w:rsidRPr="006F777B" w:rsidRDefault="00FF7388" w:rsidP="00FF7388">
      <w:pPr>
        <w:pStyle w:val="ListParagraph"/>
        <w:numPr>
          <w:ilvl w:val="0"/>
          <w:numId w:val="25"/>
        </w:numPr>
        <w:spacing w:after="200" w:line="360" w:lineRule="auto"/>
        <w:ind w:left="0"/>
        <w:contextualSpacing/>
        <w:jc w:val="both"/>
        <w:rPr>
          <w:rFonts w:ascii="GHEA Grapalat" w:hAnsi="GHEA Grapalat"/>
          <w:sz w:val="20"/>
          <w:szCs w:val="20"/>
        </w:rPr>
      </w:pPr>
      <w:r w:rsidRPr="006F777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77B">
        <w:rPr>
          <w:rFonts w:ascii="Microsoft JhengHei" w:eastAsia="Microsoft JhengHei" w:hAnsi="Microsoft JhengHei" w:cs="Microsoft JhengHei" w:hint="eastAsia"/>
          <w:sz w:val="20"/>
          <w:szCs w:val="20"/>
        </w:rPr>
        <w:t>․</w:t>
      </w:r>
    </w:p>
    <w:p w:rsidR="00FF7388" w:rsidRPr="006F777B" w:rsidRDefault="00FF7388" w:rsidP="00FF7388">
      <w:pPr>
        <w:pStyle w:val="ListParagraph"/>
        <w:numPr>
          <w:ilvl w:val="0"/>
          <w:numId w:val="28"/>
        </w:numPr>
        <w:spacing w:after="200" w:line="360" w:lineRule="auto"/>
        <w:ind w:left="0" w:hanging="426"/>
        <w:contextualSpacing/>
        <w:jc w:val="both"/>
        <w:rPr>
          <w:rFonts w:ascii="GHEA Grapalat" w:hAnsi="GHEA Grapalat"/>
          <w:sz w:val="20"/>
          <w:szCs w:val="20"/>
        </w:rPr>
      </w:pPr>
      <w:r w:rsidRPr="006F777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F7388" w:rsidRPr="006F777B" w:rsidRDefault="00FF7388" w:rsidP="00FF7388">
      <w:pPr>
        <w:spacing w:line="360" w:lineRule="auto"/>
        <w:ind w:left="-360"/>
        <w:contextualSpacing/>
        <w:jc w:val="both"/>
        <w:rPr>
          <w:rFonts w:ascii="GHEA Grapalat" w:hAnsi="GHEA Grapalat"/>
          <w:sz w:val="20"/>
          <w:szCs w:val="20"/>
        </w:rPr>
      </w:pPr>
      <w:r w:rsidRPr="006F777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F7388" w:rsidRPr="006F777B" w:rsidRDefault="00FF7388" w:rsidP="00FF7388">
      <w:pPr>
        <w:pStyle w:val="ListParagraph"/>
        <w:numPr>
          <w:ilvl w:val="0"/>
          <w:numId w:val="25"/>
        </w:numPr>
        <w:spacing w:after="200" w:line="360" w:lineRule="auto"/>
        <w:ind w:left="0"/>
        <w:contextualSpacing/>
        <w:jc w:val="both"/>
        <w:rPr>
          <w:rFonts w:ascii="GHEA Grapalat" w:hAnsi="GHEA Grapalat"/>
          <w:sz w:val="20"/>
          <w:szCs w:val="20"/>
        </w:rPr>
      </w:pPr>
      <w:r w:rsidRPr="006F777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77B">
        <w:rPr>
          <w:rFonts w:ascii="Microsoft JhengHei" w:eastAsia="Microsoft JhengHei" w:hAnsi="Microsoft JhengHei" w:cs="Microsoft JhengHei" w:hint="eastAsia"/>
          <w:sz w:val="20"/>
          <w:szCs w:val="20"/>
        </w:rPr>
        <w:t>․</w:t>
      </w:r>
    </w:p>
    <w:p w:rsidR="00FF7388" w:rsidRPr="006F777B" w:rsidRDefault="00FF7388" w:rsidP="00FF7388">
      <w:pPr>
        <w:pStyle w:val="ListParagraph"/>
        <w:numPr>
          <w:ilvl w:val="0"/>
          <w:numId w:val="29"/>
        </w:numPr>
        <w:spacing w:after="200" w:line="360" w:lineRule="auto"/>
        <w:ind w:left="0"/>
        <w:contextualSpacing/>
        <w:jc w:val="both"/>
        <w:rPr>
          <w:rFonts w:ascii="GHEA Grapalat" w:hAnsi="GHEA Grapalat"/>
          <w:sz w:val="20"/>
          <w:szCs w:val="20"/>
        </w:rPr>
      </w:pPr>
      <w:r w:rsidRPr="006F777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F7388" w:rsidRPr="006F777B" w:rsidRDefault="00FF7388" w:rsidP="00FF7388">
      <w:pPr>
        <w:spacing w:line="360" w:lineRule="auto"/>
        <w:ind w:left="-375"/>
        <w:contextualSpacing/>
        <w:jc w:val="both"/>
        <w:rPr>
          <w:rFonts w:ascii="GHEA Grapalat" w:hAnsi="GHEA Grapalat"/>
          <w:sz w:val="20"/>
          <w:szCs w:val="20"/>
          <w:highlight w:val="yellow"/>
        </w:rPr>
      </w:pPr>
      <w:r w:rsidRPr="006F777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F7388" w:rsidRPr="006F777B" w:rsidRDefault="00FF7388" w:rsidP="00FF7388">
      <w:pPr>
        <w:spacing w:line="360" w:lineRule="auto"/>
        <w:ind w:left="-375"/>
        <w:contextualSpacing/>
        <w:jc w:val="both"/>
        <w:rPr>
          <w:rFonts w:ascii="GHEA Grapalat" w:hAnsi="GHEA Grapalat"/>
          <w:sz w:val="20"/>
          <w:szCs w:val="20"/>
          <w:highlight w:val="yellow"/>
        </w:rPr>
      </w:pPr>
      <w:r w:rsidRPr="006F777B">
        <w:rPr>
          <w:rFonts w:ascii="GHEA Grapalat" w:hAnsi="GHEA Grapalat"/>
          <w:sz w:val="20"/>
          <w:szCs w:val="20"/>
        </w:rPr>
        <w:t>3) в подразделе "Адрес учета лица" заполняется адрес места учета реального бенефициара;</w:t>
      </w:r>
    </w:p>
    <w:p w:rsidR="00FF7388" w:rsidRPr="006F777B" w:rsidRDefault="00FF7388" w:rsidP="00FF7388">
      <w:pPr>
        <w:spacing w:line="360" w:lineRule="auto"/>
        <w:ind w:left="-375"/>
        <w:contextualSpacing/>
        <w:jc w:val="both"/>
        <w:rPr>
          <w:rFonts w:ascii="GHEA Grapalat" w:hAnsi="GHEA Grapalat"/>
          <w:sz w:val="20"/>
          <w:szCs w:val="20"/>
          <w:highlight w:val="yellow"/>
        </w:rPr>
      </w:pPr>
      <w:r w:rsidRPr="006F777B">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F7388" w:rsidRPr="006F777B" w:rsidRDefault="00FF7388" w:rsidP="00FF7388">
      <w:pPr>
        <w:spacing w:line="360" w:lineRule="auto"/>
        <w:ind w:left="-375"/>
        <w:contextualSpacing/>
        <w:jc w:val="both"/>
        <w:rPr>
          <w:rFonts w:ascii="GHEA Grapalat" w:hAnsi="GHEA Grapalat"/>
          <w:sz w:val="20"/>
          <w:szCs w:val="20"/>
        </w:rPr>
      </w:pPr>
      <w:r w:rsidRPr="006F777B">
        <w:rPr>
          <w:rFonts w:ascii="GHEA Grapalat" w:hAnsi="GHEA Grapalat"/>
          <w:sz w:val="20"/>
          <w:szCs w:val="20"/>
        </w:rPr>
        <w:t xml:space="preserve">5) подраздел "Основания </w:t>
      </w:r>
      <w:r w:rsidRPr="006F777B">
        <w:rPr>
          <w:rFonts w:ascii="GHEA Grapalat" w:eastAsiaTheme="minorHAnsi" w:hAnsi="GHEA Grapalat" w:cstheme="minorBidi"/>
          <w:sz w:val="20"/>
          <w:szCs w:val="20"/>
        </w:rPr>
        <w:t>являться</w:t>
      </w:r>
      <w:r w:rsidRPr="006F777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F7388" w:rsidRPr="006F777B" w:rsidRDefault="00FF7388" w:rsidP="00FF7388">
      <w:pPr>
        <w:spacing w:line="360" w:lineRule="auto"/>
        <w:contextualSpacing/>
        <w:jc w:val="both"/>
        <w:rPr>
          <w:rFonts w:ascii="GHEA Grapalat" w:eastAsia="GHEA Grapalat" w:hAnsi="GHEA Grapalat" w:cs="GHEA Grapalat"/>
          <w:sz w:val="20"/>
          <w:szCs w:val="20"/>
        </w:rPr>
      </w:pPr>
      <w:r w:rsidRPr="006F777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77B">
        <w:rPr>
          <w:rFonts w:ascii="GHEA Grapalat" w:hAnsi="GHEA Grapalat"/>
          <w:sz w:val="20"/>
          <w:szCs w:val="20"/>
          <w:lang w:val="hy-AM"/>
        </w:rPr>
        <w:t>Օ</w:t>
      </w:r>
      <w:r w:rsidRPr="006F777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77B">
        <w:rPr>
          <w:rFonts w:ascii="GHEA Grapalat" w:hAnsi="GHEA Grapalat"/>
          <w:sz w:val="20"/>
          <w:szCs w:val="20"/>
          <w:lang w:val="hy-AM"/>
        </w:rPr>
        <w:t>Օ</w:t>
      </w:r>
      <w:r w:rsidRPr="006F777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77B">
        <w:rPr>
          <w:rFonts w:ascii="GHEA Grapalat" w:hAnsi="GHEA Grapalat"/>
          <w:sz w:val="20"/>
          <w:szCs w:val="20"/>
          <w:lang w:val="hy-AM"/>
        </w:rPr>
        <w:t>Օ</w:t>
      </w:r>
      <w:r w:rsidRPr="006F777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77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F7388" w:rsidRPr="006F777B" w:rsidRDefault="00FF7388" w:rsidP="00FF7388">
      <w:pPr>
        <w:spacing w:line="360" w:lineRule="auto"/>
        <w:contextualSpacing/>
        <w:jc w:val="both"/>
        <w:rPr>
          <w:rFonts w:ascii="GHEA Grapalat" w:hAnsi="GHEA Grapalat"/>
          <w:sz w:val="20"/>
          <w:szCs w:val="20"/>
          <w:lang w:val="hy-AM"/>
        </w:rPr>
      </w:pPr>
      <w:r w:rsidRPr="006F777B">
        <w:rPr>
          <w:rFonts w:ascii="GHEA Grapalat" w:hAnsi="GHEA Grapalat"/>
          <w:sz w:val="20"/>
          <w:szCs w:val="20"/>
        </w:rPr>
        <w:t xml:space="preserve">б. в пункте </w:t>
      </w:r>
      <w:r w:rsidRPr="006F777B">
        <w:rPr>
          <w:rFonts w:ascii="GHEA Grapalat" w:eastAsia="GHEA Grapalat" w:hAnsi="GHEA Grapalat" w:cs="GHEA Grapalat"/>
          <w:sz w:val="20"/>
          <w:szCs w:val="20"/>
        </w:rPr>
        <w:t>"</w:t>
      </w:r>
      <w:r w:rsidRPr="006F777B">
        <w:rPr>
          <w:rFonts w:ascii="GHEA Grapalat" w:hAnsi="GHEA Grapalat"/>
          <w:sz w:val="20"/>
          <w:szCs w:val="20"/>
        </w:rPr>
        <w:t>б</w:t>
      </w:r>
      <w:r w:rsidRPr="006F777B">
        <w:rPr>
          <w:rFonts w:ascii="GHEA Grapalat" w:eastAsia="GHEA Grapalat" w:hAnsi="GHEA Grapalat" w:cs="GHEA Grapalat"/>
          <w:sz w:val="20"/>
          <w:szCs w:val="20"/>
        </w:rPr>
        <w:t>"</w:t>
      </w:r>
      <w:r w:rsidRPr="006F777B">
        <w:rPr>
          <w:rFonts w:ascii="GHEA Grapalat" w:hAnsi="GHEA Grapalat"/>
          <w:sz w:val="20"/>
          <w:szCs w:val="20"/>
        </w:rPr>
        <w:t xml:space="preserve"> этого подраздела делается отметка, если лицо по смыслу пункта </w:t>
      </w:r>
      <w:r w:rsidRPr="006F777B">
        <w:rPr>
          <w:rFonts w:ascii="GHEA Grapalat" w:eastAsia="GHEA Grapalat" w:hAnsi="GHEA Grapalat" w:cs="GHEA Grapalat"/>
          <w:sz w:val="20"/>
          <w:szCs w:val="20"/>
        </w:rPr>
        <w:t>"</w:t>
      </w:r>
      <w:r w:rsidRPr="006F777B">
        <w:rPr>
          <w:rFonts w:ascii="GHEA Grapalat" w:hAnsi="GHEA Grapalat"/>
          <w:sz w:val="20"/>
          <w:szCs w:val="20"/>
        </w:rPr>
        <w:t>а</w:t>
      </w:r>
      <w:r w:rsidRPr="006F777B">
        <w:rPr>
          <w:rFonts w:ascii="GHEA Grapalat" w:eastAsia="GHEA Grapalat" w:hAnsi="GHEA Grapalat" w:cs="GHEA Grapalat"/>
          <w:sz w:val="20"/>
          <w:szCs w:val="20"/>
        </w:rPr>
        <w:t>"</w:t>
      </w:r>
      <w:r w:rsidRPr="006F777B">
        <w:rPr>
          <w:rFonts w:ascii="GHEA Grapalat" w:hAnsi="GHEA Grapalat"/>
          <w:sz w:val="20"/>
          <w:szCs w:val="20"/>
        </w:rPr>
        <w:t xml:space="preserve"> не является реальным бенефициаром Организации, но контролирует </w:t>
      </w:r>
      <w:r w:rsidRPr="006F777B">
        <w:rPr>
          <w:rFonts w:ascii="GHEA Grapalat" w:hAnsi="GHEA Grapalat"/>
          <w:sz w:val="20"/>
          <w:szCs w:val="20"/>
          <w:lang w:val="hy-AM"/>
        </w:rPr>
        <w:t>Օ</w:t>
      </w:r>
      <w:r w:rsidRPr="006F777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в</w:t>
      </w:r>
      <w:r w:rsidRPr="006F777B">
        <w:rPr>
          <w:rFonts w:ascii="GHEA Grapalat" w:hAnsi="GHEA Grapalat"/>
          <w:sz w:val="20"/>
          <w:szCs w:val="20"/>
          <w:lang w:val="hy-AM"/>
        </w:rPr>
        <w:t xml:space="preserve">. </w:t>
      </w:r>
      <w:r w:rsidRPr="006F777B">
        <w:rPr>
          <w:rFonts w:ascii="GHEA Grapalat" w:hAnsi="GHEA Grapalat"/>
          <w:sz w:val="20"/>
          <w:szCs w:val="20"/>
        </w:rPr>
        <w:t>в</w:t>
      </w:r>
      <w:r w:rsidRPr="006F777B">
        <w:rPr>
          <w:rFonts w:ascii="GHEA Grapalat" w:hAnsi="GHEA Grapalat"/>
          <w:sz w:val="20"/>
          <w:szCs w:val="20"/>
          <w:lang w:val="hy-AM"/>
        </w:rPr>
        <w:t xml:space="preserve"> пункте </w:t>
      </w:r>
      <w:r w:rsidRPr="006F777B">
        <w:rPr>
          <w:rFonts w:ascii="GHEA Grapalat" w:eastAsia="GHEA Grapalat" w:hAnsi="GHEA Grapalat" w:cs="GHEA Grapalat"/>
          <w:sz w:val="20"/>
          <w:szCs w:val="20"/>
        </w:rPr>
        <w:t>"</w:t>
      </w:r>
      <w:r w:rsidRPr="006F777B">
        <w:rPr>
          <w:rFonts w:ascii="GHEA Grapalat" w:hAnsi="GHEA Grapalat"/>
          <w:sz w:val="20"/>
          <w:szCs w:val="20"/>
        </w:rPr>
        <w:t>в</w:t>
      </w:r>
      <w:r w:rsidRPr="006F777B">
        <w:rPr>
          <w:rFonts w:ascii="GHEA Grapalat" w:eastAsia="GHEA Grapalat" w:hAnsi="GHEA Grapalat" w:cs="GHEA Grapalat"/>
          <w:sz w:val="20"/>
          <w:szCs w:val="20"/>
        </w:rPr>
        <w:t>"</w:t>
      </w:r>
      <w:r w:rsidRPr="006F777B">
        <w:rPr>
          <w:rFonts w:ascii="GHEA Grapalat" w:hAnsi="GHEA Grapalat"/>
          <w:sz w:val="20"/>
          <w:szCs w:val="20"/>
        </w:rPr>
        <w:t xml:space="preserve"> </w:t>
      </w:r>
      <w:r w:rsidRPr="006F777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77B">
        <w:rPr>
          <w:rFonts w:ascii="GHEA Grapalat" w:hAnsi="GHEA Grapalat"/>
          <w:sz w:val="20"/>
          <w:szCs w:val="20"/>
        </w:rPr>
        <w:t>О</w:t>
      </w:r>
      <w:r w:rsidRPr="006F777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F777B">
        <w:rPr>
          <w:rFonts w:ascii="GHEA Grapalat" w:eastAsia="GHEA Grapalat" w:hAnsi="GHEA Grapalat" w:cs="GHEA Grapalat"/>
          <w:sz w:val="20"/>
          <w:szCs w:val="20"/>
        </w:rPr>
        <w:t>"</w:t>
      </w:r>
      <w:r w:rsidRPr="006F777B">
        <w:rPr>
          <w:rFonts w:ascii="GHEA Grapalat" w:hAnsi="GHEA Grapalat"/>
          <w:sz w:val="20"/>
          <w:szCs w:val="20"/>
        </w:rPr>
        <w:t>а</w:t>
      </w:r>
      <w:r w:rsidRPr="006F777B">
        <w:rPr>
          <w:rFonts w:ascii="GHEA Grapalat" w:eastAsia="GHEA Grapalat" w:hAnsi="GHEA Grapalat" w:cs="GHEA Grapalat"/>
          <w:sz w:val="20"/>
          <w:szCs w:val="20"/>
        </w:rPr>
        <w:t>"</w:t>
      </w:r>
      <w:r w:rsidRPr="006F777B">
        <w:rPr>
          <w:rFonts w:ascii="GHEA Grapalat" w:hAnsi="GHEA Grapalat"/>
          <w:sz w:val="20"/>
          <w:szCs w:val="20"/>
        </w:rPr>
        <w:t xml:space="preserve"> </w:t>
      </w:r>
      <w:r w:rsidRPr="006F777B">
        <w:rPr>
          <w:rFonts w:ascii="GHEA Grapalat" w:hAnsi="GHEA Grapalat"/>
          <w:sz w:val="20"/>
          <w:szCs w:val="20"/>
          <w:lang w:val="hy-AM"/>
        </w:rPr>
        <w:t xml:space="preserve">и </w:t>
      </w:r>
      <w:r w:rsidRPr="006F777B">
        <w:rPr>
          <w:rFonts w:ascii="GHEA Grapalat" w:eastAsia="GHEA Grapalat" w:hAnsi="GHEA Grapalat" w:cs="GHEA Grapalat"/>
          <w:sz w:val="20"/>
          <w:szCs w:val="20"/>
        </w:rPr>
        <w:t>"</w:t>
      </w:r>
      <w:r w:rsidRPr="006F777B">
        <w:rPr>
          <w:rFonts w:ascii="GHEA Grapalat" w:hAnsi="GHEA Grapalat"/>
          <w:sz w:val="20"/>
          <w:szCs w:val="20"/>
        </w:rPr>
        <w:t>б</w:t>
      </w:r>
      <w:r w:rsidRPr="006F777B">
        <w:rPr>
          <w:rFonts w:ascii="GHEA Grapalat" w:eastAsia="GHEA Grapalat" w:hAnsi="GHEA Grapalat" w:cs="GHEA Grapalat"/>
          <w:sz w:val="20"/>
          <w:szCs w:val="20"/>
        </w:rPr>
        <w:t>"</w:t>
      </w:r>
      <w:r w:rsidRPr="006F777B">
        <w:rPr>
          <w:rFonts w:ascii="GHEA Grapalat" w:hAnsi="GHEA Grapalat"/>
          <w:sz w:val="20"/>
          <w:szCs w:val="20"/>
        </w:rPr>
        <w:t xml:space="preserve"> </w:t>
      </w:r>
      <w:r w:rsidRPr="006F777B">
        <w:rPr>
          <w:rFonts w:ascii="GHEA Grapalat" w:hAnsi="GHEA Grapalat"/>
          <w:sz w:val="20"/>
          <w:szCs w:val="20"/>
          <w:lang w:val="hy-AM"/>
        </w:rPr>
        <w:t>этого подраздела</w:t>
      </w:r>
      <w:r w:rsidRPr="006F777B">
        <w:rPr>
          <w:rFonts w:ascii="GHEA Grapalat" w:hAnsi="GHEA Grapalat"/>
          <w:sz w:val="20"/>
          <w:szCs w:val="20"/>
        </w:rPr>
        <w:t>.</w:t>
      </w:r>
    </w:p>
    <w:p w:rsidR="00FF7388" w:rsidRPr="006F777B" w:rsidRDefault="00FF7388" w:rsidP="00FF7388">
      <w:pPr>
        <w:spacing w:line="360" w:lineRule="auto"/>
        <w:contextualSpacing/>
        <w:jc w:val="both"/>
        <w:rPr>
          <w:rFonts w:ascii="GHEA Grapalat" w:hAnsi="GHEA Grapalat" w:cs="Cambria Math"/>
          <w:sz w:val="20"/>
          <w:szCs w:val="20"/>
        </w:rPr>
      </w:pPr>
      <w:r w:rsidRPr="006F777B">
        <w:rPr>
          <w:rFonts w:ascii="GHEA Grapalat" w:hAnsi="GHEA Grapalat"/>
          <w:sz w:val="20"/>
          <w:szCs w:val="20"/>
          <w:lang w:val="hy-AM"/>
        </w:rPr>
        <w:lastRenderedPageBreak/>
        <w:t xml:space="preserve">6) </w:t>
      </w:r>
      <w:r w:rsidRPr="006F777B">
        <w:rPr>
          <w:rFonts w:ascii="GHEA Grapalat" w:hAnsi="GHEA Grapalat"/>
          <w:sz w:val="20"/>
          <w:szCs w:val="20"/>
        </w:rPr>
        <w:t>П</w:t>
      </w:r>
      <w:r w:rsidRPr="006F777B">
        <w:rPr>
          <w:rFonts w:ascii="GHEA Grapalat" w:hAnsi="GHEA Grapalat"/>
          <w:sz w:val="20"/>
          <w:szCs w:val="20"/>
          <w:lang w:val="hy-AM"/>
        </w:rPr>
        <w:t xml:space="preserve">одраздел </w:t>
      </w:r>
      <w:r w:rsidRPr="006F777B">
        <w:rPr>
          <w:rFonts w:ascii="GHEA Grapalat" w:eastAsia="GHEA Grapalat" w:hAnsi="GHEA Grapalat" w:cs="GHEA Grapalat"/>
          <w:sz w:val="20"/>
          <w:szCs w:val="20"/>
        </w:rPr>
        <w:t>"</w:t>
      </w:r>
      <w:r w:rsidRPr="006F777B">
        <w:rPr>
          <w:rFonts w:ascii="GHEA Grapalat" w:hAnsi="GHEA Grapalat"/>
          <w:sz w:val="20"/>
          <w:szCs w:val="20"/>
        </w:rPr>
        <w:t>О</w:t>
      </w:r>
      <w:r w:rsidRPr="006F777B">
        <w:rPr>
          <w:rFonts w:ascii="GHEA Grapalat" w:hAnsi="GHEA Grapalat"/>
          <w:sz w:val="20"/>
          <w:szCs w:val="20"/>
          <w:lang w:val="hy-AM"/>
        </w:rPr>
        <w:t xml:space="preserve">снования </w:t>
      </w:r>
      <w:r w:rsidRPr="006F777B">
        <w:rPr>
          <w:rFonts w:ascii="GHEA Grapalat" w:hAnsi="GHEA Grapalat"/>
          <w:sz w:val="20"/>
          <w:szCs w:val="20"/>
        </w:rPr>
        <w:t>являться</w:t>
      </w:r>
      <w:r w:rsidRPr="006F777B">
        <w:rPr>
          <w:rFonts w:ascii="GHEA Grapalat" w:hAnsi="GHEA Grapalat"/>
          <w:sz w:val="20"/>
          <w:szCs w:val="20"/>
          <w:lang w:val="hy-AM"/>
        </w:rPr>
        <w:t xml:space="preserve"> реальн</w:t>
      </w:r>
      <w:r w:rsidRPr="006F777B">
        <w:rPr>
          <w:rFonts w:ascii="GHEA Grapalat" w:hAnsi="GHEA Grapalat"/>
          <w:sz w:val="20"/>
          <w:szCs w:val="20"/>
        </w:rPr>
        <w:t>ым</w:t>
      </w:r>
      <w:r w:rsidRPr="006F777B">
        <w:rPr>
          <w:rFonts w:ascii="GHEA Grapalat" w:hAnsi="GHEA Grapalat"/>
          <w:sz w:val="20"/>
          <w:szCs w:val="20"/>
          <w:lang w:val="hy-AM"/>
        </w:rPr>
        <w:t xml:space="preserve"> </w:t>
      </w:r>
      <w:r w:rsidRPr="006F777B">
        <w:rPr>
          <w:rFonts w:ascii="GHEA Grapalat" w:hAnsi="GHEA Grapalat"/>
          <w:sz w:val="20"/>
          <w:szCs w:val="20"/>
        </w:rPr>
        <w:t>бенефициаром</w:t>
      </w:r>
      <w:r w:rsidRPr="006F777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77B">
        <w:rPr>
          <w:rFonts w:ascii="GHEA Grapalat" w:hAnsi="GHEA Grapalat"/>
          <w:sz w:val="20"/>
          <w:szCs w:val="20"/>
        </w:rPr>
        <w:t xml:space="preserve"> </w:t>
      </w:r>
      <w:r w:rsidRPr="006F777B">
        <w:rPr>
          <w:rFonts w:ascii="GHEA Grapalat" w:hAnsi="GHEA Grapalat"/>
          <w:sz w:val="20"/>
          <w:szCs w:val="20"/>
          <w:lang w:val="hy-AM"/>
        </w:rPr>
        <w:t xml:space="preserve">Раскрытие реальных </w:t>
      </w:r>
      <w:r w:rsidRPr="006F777B">
        <w:rPr>
          <w:rFonts w:ascii="GHEA Grapalat" w:hAnsi="GHEA Grapalat"/>
          <w:sz w:val="20"/>
          <w:szCs w:val="20"/>
        </w:rPr>
        <w:t>бенефициаров</w:t>
      </w:r>
      <w:r w:rsidRPr="006F777B">
        <w:rPr>
          <w:rFonts w:ascii="GHEA Grapalat" w:hAnsi="GHEA Grapalat"/>
          <w:sz w:val="20"/>
          <w:szCs w:val="20"/>
          <w:lang w:val="hy-AM"/>
        </w:rPr>
        <w:t xml:space="preserve"> осуществляется по критериям, установленным Кодексом О недрах</w:t>
      </w:r>
      <w:r w:rsidRPr="006F777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77B">
        <w:rPr>
          <w:rFonts w:ascii="GHEA Grapalat" w:hAnsi="GHEA Grapalat" w:cs="Cambria Math"/>
          <w:sz w:val="20"/>
          <w:szCs w:val="20"/>
        </w:rPr>
        <w:t>:</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 xml:space="preserve">а. в пункте </w:t>
      </w:r>
      <w:r w:rsidRPr="006F777B">
        <w:rPr>
          <w:rFonts w:ascii="GHEA Grapalat" w:eastAsia="GHEA Grapalat" w:hAnsi="GHEA Grapalat" w:cs="GHEA Grapalat"/>
          <w:sz w:val="20"/>
          <w:szCs w:val="20"/>
        </w:rPr>
        <w:t>"</w:t>
      </w:r>
      <w:r w:rsidRPr="006F777B">
        <w:rPr>
          <w:rFonts w:ascii="GHEA Grapalat" w:hAnsi="GHEA Grapalat"/>
          <w:sz w:val="20"/>
          <w:szCs w:val="20"/>
        </w:rPr>
        <w:t>а</w:t>
      </w:r>
      <w:r w:rsidRPr="006F777B">
        <w:rPr>
          <w:rFonts w:ascii="GHEA Grapalat" w:eastAsia="GHEA Grapalat" w:hAnsi="GHEA Grapalat" w:cs="GHEA Grapalat"/>
          <w:sz w:val="20"/>
          <w:szCs w:val="20"/>
        </w:rPr>
        <w:t>"</w:t>
      </w:r>
      <w:r w:rsidRPr="006F777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77B">
        <w:rPr>
          <w:rFonts w:ascii="GHEA Grapalat" w:eastAsia="GHEA Grapalat" w:hAnsi="GHEA Grapalat" w:cs="GHEA Grapalat"/>
          <w:sz w:val="20"/>
          <w:szCs w:val="20"/>
        </w:rPr>
        <w:t>"</w:t>
      </w:r>
      <w:r w:rsidRPr="006F777B">
        <w:rPr>
          <w:rFonts w:ascii="GHEA Grapalat" w:hAnsi="GHEA Grapalat"/>
          <w:sz w:val="20"/>
          <w:szCs w:val="20"/>
        </w:rPr>
        <w:t>а</w:t>
      </w:r>
      <w:r w:rsidRPr="006F777B">
        <w:rPr>
          <w:rFonts w:ascii="GHEA Grapalat" w:eastAsia="GHEA Grapalat" w:hAnsi="GHEA Grapalat" w:cs="GHEA Grapalat"/>
          <w:sz w:val="20"/>
          <w:szCs w:val="20"/>
        </w:rPr>
        <w:t>"</w:t>
      </w:r>
      <w:r w:rsidRPr="006F777B">
        <w:rPr>
          <w:rFonts w:ascii="GHEA Grapalat" w:hAnsi="GHEA Grapalat"/>
          <w:sz w:val="20"/>
          <w:szCs w:val="20"/>
        </w:rPr>
        <w:t xml:space="preserve"> подпункта 5 пункта 4 настоящего Порядка;</w:t>
      </w:r>
    </w:p>
    <w:p w:rsidR="00FF7388" w:rsidRPr="006F777B" w:rsidRDefault="00FF7388" w:rsidP="00FF7388">
      <w:pPr>
        <w:spacing w:line="360" w:lineRule="auto"/>
        <w:contextualSpacing/>
        <w:jc w:val="both"/>
        <w:rPr>
          <w:rFonts w:ascii="GHEA Grapalat" w:hAnsi="GHEA Grapalat"/>
          <w:sz w:val="20"/>
          <w:szCs w:val="20"/>
          <w:lang w:val="hy-AM"/>
        </w:rPr>
      </w:pPr>
      <w:r w:rsidRPr="006F777B">
        <w:rPr>
          <w:rFonts w:ascii="GHEA Grapalat" w:hAnsi="GHEA Grapalat"/>
          <w:sz w:val="20"/>
          <w:szCs w:val="20"/>
          <w:lang w:val="hy-AM"/>
        </w:rPr>
        <w:t xml:space="preserve">б.в пункте </w:t>
      </w:r>
      <w:r w:rsidRPr="006F777B">
        <w:rPr>
          <w:rFonts w:ascii="GHEA Grapalat" w:eastAsia="GHEA Grapalat" w:hAnsi="GHEA Grapalat" w:cs="GHEA Grapalat"/>
          <w:sz w:val="20"/>
          <w:szCs w:val="20"/>
        </w:rPr>
        <w:t>"</w:t>
      </w:r>
      <w:r w:rsidRPr="006F777B">
        <w:rPr>
          <w:rFonts w:ascii="GHEA Grapalat" w:hAnsi="GHEA Grapalat"/>
          <w:sz w:val="20"/>
          <w:szCs w:val="20"/>
        </w:rPr>
        <w:t>б</w:t>
      </w:r>
      <w:r w:rsidRPr="006F777B">
        <w:rPr>
          <w:rFonts w:ascii="GHEA Grapalat" w:eastAsia="GHEA Grapalat" w:hAnsi="GHEA Grapalat" w:cs="GHEA Grapalat"/>
          <w:sz w:val="20"/>
          <w:szCs w:val="20"/>
        </w:rPr>
        <w:t>"</w:t>
      </w:r>
      <w:r w:rsidRPr="006F777B">
        <w:rPr>
          <w:rFonts w:ascii="GHEA Grapalat" w:hAnsi="GHEA Grapalat"/>
          <w:sz w:val="20"/>
          <w:szCs w:val="20"/>
        </w:rPr>
        <w:t xml:space="preserve"> </w:t>
      </w:r>
      <w:r w:rsidRPr="006F777B">
        <w:rPr>
          <w:rFonts w:ascii="GHEA Grapalat" w:hAnsi="GHEA Grapalat"/>
          <w:sz w:val="20"/>
          <w:szCs w:val="20"/>
          <w:lang w:val="hy-AM"/>
        </w:rPr>
        <w:t xml:space="preserve">этого подраздела производится отметка, если лицо имеет право назначать или </w:t>
      </w:r>
      <w:r w:rsidRPr="006F777B">
        <w:rPr>
          <w:rFonts w:ascii="GHEA Grapalat" w:hAnsi="GHEA Grapalat"/>
          <w:sz w:val="20"/>
          <w:szCs w:val="20"/>
        </w:rPr>
        <w:t>отстраня</w:t>
      </w:r>
      <w:r w:rsidRPr="006F777B">
        <w:rPr>
          <w:rFonts w:ascii="GHEA Grapalat" w:hAnsi="GHEA Grapalat"/>
          <w:sz w:val="20"/>
          <w:szCs w:val="20"/>
          <w:lang w:val="hy-AM"/>
        </w:rPr>
        <w:t>ть большинство членов органов управления юридического лица;</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 xml:space="preserve">в. В пункте </w:t>
      </w:r>
      <w:r w:rsidRPr="006F777B">
        <w:rPr>
          <w:rFonts w:ascii="GHEA Grapalat" w:eastAsia="GHEA Grapalat" w:hAnsi="GHEA Grapalat" w:cs="GHEA Grapalat"/>
          <w:sz w:val="20"/>
          <w:szCs w:val="20"/>
        </w:rPr>
        <w:t>"</w:t>
      </w:r>
      <w:r w:rsidRPr="006F777B">
        <w:rPr>
          <w:rFonts w:ascii="GHEA Grapalat" w:hAnsi="GHEA Grapalat"/>
          <w:sz w:val="20"/>
          <w:szCs w:val="20"/>
        </w:rPr>
        <w:t>в</w:t>
      </w:r>
      <w:r w:rsidRPr="006F777B">
        <w:rPr>
          <w:rFonts w:ascii="GHEA Grapalat" w:eastAsia="GHEA Grapalat" w:hAnsi="GHEA Grapalat" w:cs="GHEA Grapalat"/>
          <w:sz w:val="20"/>
          <w:szCs w:val="20"/>
        </w:rPr>
        <w:t>"</w:t>
      </w:r>
      <w:r w:rsidRPr="006F777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 xml:space="preserve">г. в пункте </w:t>
      </w:r>
      <w:r w:rsidRPr="006F777B">
        <w:rPr>
          <w:rFonts w:ascii="GHEA Grapalat" w:eastAsia="GHEA Grapalat" w:hAnsi="GHEA Grapalat" w:cs="GHEA Grapalat"/>
          <w:sz w:val="20"/>
          <w:szCs w:val="20"/>
        </w:rPr>
        <w:t>"</w:t>
      </w:r>
      <w:r w:rsidRPr="006F777B">
        <w:rPr>
          <w:rFonts w:ascii="GHEA Grapalat" w:hAnsi="GHEA Grapalat"/>
          <w:sz w:val="20"/>
          <w:szCs w:val="20"/>
        </w:rPr>
        <w:t>г</w:t>
      </w:r>
      <w:r w:rsidRPr="006F777B">
        <w:rPr>
          <w:rFonts w:ascii="GHEA Grapalat" w:eastAsia="GHEA Grapalat" w:hAnsi="GHEA Grapalat" w:cs="GHEA Grapalat"/>
          <w:sz w:val="20"/>
          <w:szCs w:val="20"/>
        </w:rPr>
        <w:t>"</w:t>
      </w:r>
      <w:r w:rsidRPr="006F777B">
        <w:rPr>
          <w:rFonts w:ascii="GHEA Grapalat" w:hAnsi="GHEA Grapalat"/>
          <w:sz w:val="20"/>
          <w:szCs w:val="20"/>
        </w:rPr>
        <w:t xml:space="preserve"> этого подраздела производится отметка, если лицо по смыслу пунктов </w:t>
      </w:r>
      <w:r w:rsidRPr="006F777B">
        <w:rPr>
          <w:rFonts w:ascii="GHEA Grapalat" w:eastAsia="GHEA Grapalat" w:hAnsi="GHEA Grapalat" w:cs="GHEA Grapalat"/>
          <w:sz w:val="20"/>
          <w:szCs w:val="20"/>
        </w:rPr>
        <w:t>"</w:t>
      </w:r>
      <w:r w:rsidRPr="006F777B">
        <w:rPr>
          <w:rFonts w:ascii="GHEA Grapalat" w:hAnsi="GHEA Grapalat"/>
          <w:sz w:val="20"/>
          <w:szCs w:val="20"/>
        </w:rPr>
        <w:t>а</w:t>
      </w:r>
      <w:r w:rsidRPr="006F777B">
        <w:rPr>
          <w:rFonts w:ascii="GHEA Grapalat" w:eastAsia="GHEA Grapalat" w:hAnsi="GHEA Grapalat" w:cs="GHEA Grapalat"/>
          <w:sz w:val="20"/>
          <w:szCs w:val="20"/>
        </w:rPr>
        <w:t>"</w:t>
      </w:r>
      <w:r w:rsidRPr="006F777B">
        <w:rPr>
          <w:rFonts w:ascii="GHEA Grapalat" w:eastAsia="GHEA Grapalat" w:hAnsi="GHEA Grapalat" w:cs="GHEA Grapalat"/>
          <w:sz w:val="20"/>
          <w:szCs w:val="20"/>
          <w:lang w:val="hy-AM"/>
        </w:rPr>
        <w:t xml:space="preserve"> </w:t>
      </w:r>
      <w:r w:rsidRPr="006F777B">
        <w:rPr>
          <w:rFonts w:ascii="GHEA Grapalat" w:hAnsi="GHEA Grapalat"/>
          <w:sz w:val="20"/>
          <w:szCs w:val="20"/>
        </w:rPr>
        <w:t>-</w:t>
      </w:r>
      <w:r w:rsidRPr="006F777B">
        <w:rPr>
          <w:rFonts w:ascii="GHEA Grapalat" w:hAnsi="GHEA Grapalat"/>
          <w:sz w:val="20"/>
          <w:szCs w:val="20"/>
          <w:lang w:val="hy-AM"/>
        </w:rPr>
        <w:t xml:space="preserve"> </w:t>
      </w:r>
      <w:r w:rsidRPr="006F777B">
        <w:rPr>
          <w:rFonts w:ascii="GHEA Grapalat" w:eastAsia="GHEA Grapalat" w:hAnsi="GHEA Grapalat" w:cs="GHEA Grapalat"/>
          <w:sz w:val="20"/>
          <w:szCs w:val="20"/>
        </w:rPr>
        <w:t>"</w:t>
      </w:r>
      <w:r w:rsidRPr="006F777B">
        <w:rPr>
          <w:rFonts w:ascii="GHEA Grapalat" w:hAnsi="GHEA Grapalat"/>
          <w:sz w:val="20"/>
          <w:szCs w:val="20"/>
        </w:rPr>
        <w:t>в</w:t>
      </w:r>
      <w:r w:rsidRPr="006F777B">
        <w:rPr>
          <w:rFonts w:ascii="GHEA Grapalat" w:eastAsia="GHEA Grapalat" w:hAnsi="GHEA Grapalat" w:cs="GHEA Grapalat"/>
          <w:sz w:val="20"/>
          <w:szCs w:val="20"/>
        </w:rPr>
        <w:t>"</w:t>
      </w:r>
      <w:r w:rsidRPr="006F777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 xml:space="preserve">д. в пункте </w:t>
      </w:r>
      <w:r w:rsidRPr="006F777B">
        <w:rPr>
          <w:rFonts w:ascii="GHEA Grapalat" w:eastAsia="GHEA Grapalat" w:hAnsi="GHEA Grapalat" w:cs="GHEA Grapalat"/>
          <w:sz w:val="20"/>
          <w:szCs w:val="20"/>
        </w:rPr>
        <w:t>"</w:t>
      </w:r>
      <w:r w:rsidRPr="006F777B">
        <w:rPr>
          <w:rFonts w:ascii="GHEA Grapalat" w:hAnsi="GHEA Grapalat"/>
          <w:sz w:val="20"/>
          <w:szCs w:val="20"/>
        </w:rPr>
        <w:t>д</w:t>
      </w:r>
      <w:r w:rsidRPr="006F777B">
        <w:rPr>
          <w:rFonts w:ascii="GHEA Grapalat" w:eastAsia="GHEA Grapalat" w:hAnsi="GHEA Grapalat" w:cs="GHEA Grapalat"/>
          <w:sz w:val="20"/>
          <w:szCs w:val="20"/>
        </w:rPr>
        <w:t>"</w:t>
      </w:r>
      <w:r w:rsidRPr="006F777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77B">
        <w:rPr>
          <w:rFonts w:ascii="GHEA Grapalat" w:eastAsia="GHEA Grapalat" w:hAnsi="GHEA Grapalat" w:cs="GHEA Grapalat"/>
          <w:sz w:val="20"/>
          <w:szCs w:val="20"/>
        </w:rPr>
        <w:t>"</w:t>
      </w:r>
      <w:r w:rsidRPr="006F777B">
        <w:rPr>
          <w:rFonts w:ascii="GHEA Grapalat" w:hAnsi="GHEA Grapalat"/>
          <w:sz w:val="20"/>
          <w:szCs w:val="20"/>
        </w:rPr>
        <w:t>а</w:t>
      </w:r>
      <w:r w:rsidRPr="006F777B">
        <w:rPr>
          <w:rFonts w:ascii="GHEA Grapalat" w:eastAsia="GHEA Grapalat" w:hAnsi="GHEA Grapalat" w:cs="GHEA Grapalat"/>
          <w:sz w:val="20"/>
          <w:szCs w:val="20"/>
        </w:rPr>
        <w:t xml:space="preserve">" </w:t>
      </w:r>
      <w:r w:rsidRPr="006F777B">
        <w:rPr>
          <w:rFonts w:ascii="GHEA Grapalat" w:hAnsi="GHEA Grapalat"/>
          <w:sz w:val="20"/>
          <w:szCs w:val="20"/>
        </w:rPr>
        <w:t xml:space="preserve">- </w:t>
      </w:r>
      <w:r w:rsidRPr="006F777B">
        <w:rPr>
          <w:rFonts w:ascii="GHEA Grapalat" w:eastAsia="GHEA Grapalat" w:hAnsi="GHEA Grapalat" w:cs="GHEA Grapalat"/>
          <w:sz w:val="20"/>
          <w:szCs w:val="20"/>
        </w:rPr>
        <w:t>"</w:t>
      </w:r>
      <w:r w:rsidRPr="006F777B">
        <w:rPr>
          <w:rFonts w:ascii="GHEA Grapalat" w:hAnsi="GHEA Grapalat"/>
          <w:sz w:val="20"/>
          <w:szCs w:val="20"/>
        </w:rPr>
        <w:t>г</w:t>
      </w:r>
      <w:r w:rsidRPr="006F777B">
        <w:rPr>
          <w:rFonts w:ascii="GHEA Grapalat" w:eastAsia="GHEA Grapalat" w:hAnsi="GHEA Grapalat" w:cs="GHEA Grapalat"/>
          <w:sz w:val="20"/>
          <w:szCs w:val="20"/>
        </w:rPr>
        <w:t>"</w:t>
      </w:r>
      <w:r w:rsidRPr="006F777B">
        <w:rPr>
          <w:rFonts w:ascii="GHEA Grapalat" w:hAnsi="GHEA Grapalat"/>
          <w:sz w:val="20"/>
          <w:szCs w:val="20"/>
        </w:rPr>
        <w:t xml:space="preserve"> этого подраздела.</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77B">
        <w:rPr>
          <w:rFonts w:ascii="GHEA Grapalat" w:hAnsi="GHEA Grapalat"/>
          <w:sz w:val="20"/>
          <w:szCs w:val="20"/>
          <w:lang w:val="hy-AM"/>
        </w:rPr>
        <w:t>Օ</w:t>
      </w:r>
      <w:r w:rsidRPr="006F777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F7388" w:rsidRPr="006F777B" w:rsidRDefault="00FF7388" w:rsidP="00FF7388">
      <w:pPr>
        <w:spacing w:line="360" w:lineRule="auto"/>
        <w:contextualSpacing/>
        <w:jc w:val="both"/>
        <w:rPr>
          <w:rFonts w:ascii="GHEA Grapalat" w:eastAsia="GHEA Grapalat" w:hAnsi="GHEA Grapalat" w:cs="GHEA Grapalat"/>
          <w:sz w:val="20"/>
          <w:szCs w:val="20"/>
        </w:rPr>
      </w:pPr>
      <w:r w:rsidRPr="006F777B">
        <w:rPr>
          <w:rFonts w:ascii="GHEA Grapalat" w:eastAsia="GHEA Grapalat" w:hAnsi="GHEA Grapalat" w:cs="GHEA Grapalat"/>
          <w:sz w:val="20"/>
          <w:szCs w:val="20"/>
        </w:rPr>
        <w:t>8) в подразделе</w:t>
      </w:r>
      <w:r w:rsidRPr="006F777B">
        <w:rPr>
          <w:rFonts w:ascii="GHEA Grapalat" w:eastAsia="GHEA Grapalat" w:hAnsi="GHEA Grapalat" w:cs="GHEA Grapalat"/>
          <w:sz w:val="20"/>
          <w:szCs w:val="20"/>
          <w:lang w:val="hy-AM"/>
        </w:rPr>
        <w:t xml:space="preserve"> </w:t>
      </w:r>
      <w:r w:rsidRPr="006F777B">
        <w:rPr>
          <w:rFonts w:ascii="GHEA Grapalat" w:eastAsia="GHEA Grapalat" w:hAnsi="GHEA Grapalat" w:cs="GHEA Grapalat"/>
          <w:sz w:val="20"/>
          <w:szCs w:val="20"/>
        </w:rPr>
        <w:t xml:space="preserve">"Контактные данные реального </w:t>
      </w:r>
      <w:r w:rsidRPr="006F777B">
        <w:rPr>
          <w:rFonts w:ascii="GHEA Grapalat" w:hAnsi="GHEA Grapalat"/>
          <w:sz w:val="20"/>
          <w:szCs w:val="20"/>
        </w:rPr>
        <w:t>бенефициара</w:t>
      </w:r>
      <w:r w:rsidRPr="006F777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F777B">
        <w:rPr>
          <w:rFonts w:ascii="GHEA Grapalat" w:hAnsi="GHEA Grapalat"/>
          <w:sz w:val="20"/>
          <w:szCs w:val="20"/>
        </w:rPr>
        <w:t>бенефициара</w:t>
      </w:r>
      <w:r w:rsidRPr="006F777B">
        <w:rPr>
          <w:rFonts w:ascii="GHEA Grapalat" w:eastAsia="GHEA Grapalat" w:hAnsi="GHEA Grapalat" w:cs="GHEA Grapalat"/>
          <w:sz w:val="20"/>
          <w:szCs w:val="20"/>
        </w:rPr>
        <w:t>.</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 xml:space="preserve">5. Раздел 5 декларации (Промежуточные юридические лица) заполняется, </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F777B">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77B">
        <w:rPr>
          <w:rFonts w:ascii="Microsoft JhengHei" w:eastAsia="Microsoft JhengHei" w:hAnsi="Microsoft JhengHei" w:cs="Microsoft JhengHei" w:hint="eastAsia"/>
          <w:sz w:val="20"/>
          <w:szCs w:val="20"/>
        </w:rPr>
        <w:t>․</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1) в подразделе</w:t>
      </w:r>
      <w:r w:rsidRPr="006F777B">
        <w:rPr>
          <w:rFonts w:ascii="GHEA Grapalat" w:hAnsi="GHEA Grapalat"/>
          <w:sz w:val="20"/>
          <w:szCs w:val="20"/>
          <w:lang w:val="hy-AM"/>
        </w:rPr>
        <w:t xml:space="preserve"> </w:t>
      </w:r>
      <w:r w:rsidRPr="006F777B">
        <w:rPr>
          <w:rFonts w:ascii="GHEA Grapalat" w:eastAsia="GHEA Grapalat" w:hAnsi="GHEA Grapalat" w:cs="GHEA Grapalat"/>
          <w:sz w:val="20"/>
          <w:szCs w:val="20"/>
        </w:rPr>
        <w:t>"</w:t>
      </w:r>
      <w:r w:rsidRPr="006F777B">
        <w:rPr>
          <w:rFonts w:ascii="GHEA Grapalat" w:hAnsi="GHEA Grapalat"/>
          <w:sz w:val="20"/>
          <w:szCs w:val="20"/>
        </w:rPr>
        <w:t>Данные организации"</w:t>
      </w:r>
      <w:r w:rsidRPr="006F777B">
        <w:rPr>
          <w:rFonts w:ascii="GHEA Grapalat" w:hAnsi="GHEA Grapalat"/>
          <w:sz w:val="20"/>
          <w:szCs w:val="20"/>
          <w:lang w:val="hy-AM"/>
        </w:rPr>
        <w:t xml:space="preserve"> </w:t>
      </w:r>
      <w:r w:rsidRPr="006F777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3) Подраздел</w:t>
      </w:r>
      <w:r w:rsidRPr="006F777B">
        <w:rPr>
          <w:rFonts w:ascii="GHEA Grapalat" w:hAnsi="GHEA Grapalat"/>
          <w:sz w:val="20"/>
          <w:szCs w:val="20"/>
          <w:lang w:val="hy-AM"/>
        </w:rPr>
        <w:t xml:space="preserve"> </w:t>
      </w:r>
      <w:r w:rsidRPr="006F777B">
        <w:rPr>
          <w:rFonts w:ascii="GHEA Grapalat" w:eastAsia="GHEA Grapalat" w:hAnsi="GHEA Grapalat" w:cs="GHEA Grapalat"/>
          <w:sz w:val="20"/>
          <w:szCs w:val="20"/>
        </w:rPr>
        <w:t>"</w:t>
      </w:r>
      <w:r w:rsidRPr="006F777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F7388" w:rsidRPr="006F777B" w:rsidRDefault="00FF7388" w:rsidP="00FF7388">
      <w:pPr>
        <w:spacing w:line="360" w:lineRule="auto"/>
        <w:contextualSpacing/>
        <w:jc w:val="both"/>
        <w:rPr>
          <w:rFonts w:ascii="GHEA Grapalat" w:hAnsi="GHEA Grapalat"/>
          <w:sz w:val="20"/>
          <w:szCs w:val="20"/>
        </w:rPr>
      </w:pPr>
      <w:r w:rsidRPr="006F777B">
        <w:rPr>
          <w:rFonts w:ascii="GHEA Grapalat" w:hAnsi="GHEA Grapalat"/>
          <w:sz w:val="20"/>
          <w:szCs w:val="20"/>
        </w:rPr>
        <w:t>7. Декларация заполняется и подписывается лицом, подающим заявку.</w:t>
      </w:r>
      <w:r w:rsidRPr="006F777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F7388" w:rsidRPr="006F777B" w:rsidRDefault="00FF7388" w:rsidP="00FF7388">
      <w:pPr>
        <w:contextualSpacing/>
        <w:jc w:val="both"/>
        <w:rPr>
          <w:rFonts w:ascii="GHEA Grapalat" w:hAnsi="GHEA Grapalat"/>
          <w:i/>
          <w:sz w:val="20"/>
          <w:szCs w:val="20"/>
        </w:rPr>
      </w:pPr>
      <w:r w:rsidRPr="006F777B">
        <w:rPr>
          <w:rFonts w:ascii="GHEA Grapalat" w:hAnsi="GHEA Grapalat"/>
          <w:sz w:val="20"/>
          <w:szCs w:val="20"/>
        </w:rPr>
        <w:t xml:space="preserve">* </w:t>
      </w:r>
      <w:r w:rsidRPr="006F777B">
        <w:rPr>
          <w:rFonts w:ascii="GHEA Grapalat" w:hAnsi="GHEA Grapalat"/>
          <w:i/>
          <w:sz w:val="20"/>
          <w:szCs w:val="20"/>
        </w:rPr>
        <w:t>заполняется секретарем комиссии до публикации приглашения в бюллетене:</w:t>
      </w:r>
    </w:p>
    <w:p w:rsidR="00FF7388" w:rsidRPr="006F777B" w:rsidRDefault="00FF7388" w:rsidP="00FF7388">
      <w:pPr>
        <w:contextualSpacing/>
        <w:jc w:val="both"/>
        <w:rPr>
          <w:rFonts w:ascii="GHEA Grapalat" w:hAnsi="GHEA Grapalat"/>
          <w:i/>
          <w:sz w:val="20"/>
          <w:szCs w:val="20"/>
        </w:rPr>
      </w:pPr>
      <w:r w:rsidRPr="006F777B">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F7388" w:rsidRPr="006F777B" w:rsidRDefault="00FF7388" w:rsidP="00FF7388">
      <w:pPr>
        <w:pStyle w:val="BodyTextIndent3"/>
        <w:widowControl w:val="0"/>
        <w:spacing w:after="160" w:line="240" w:lineRule="auto"/>
        <w:ind w:firstLine="0"/>
        <w:rPr>
          <w:rFonts w:ascii="GHEA Grapalat" w:hAnsi="GHEA Grapalat"/>
          <w:b/>
        </w:rPr>
      </w:pPr>
    </w:p>
    <w:p w:rsidR="00FF7388" w:rsidRPr="006F777B" w:rsidRDefault="00FF7388" w:rsidP="00FF7388">
      <w:pPr>
        <w:pStyle w:val="BodyTextIndent3"/>
        <w:widowControl w:val="0"/>
        <w:spacing w:after="160" w:line="240" w:lineRule="auto"/>
        <w:ind w:firstLine="0"/>
        <w:jc w:val="right"/>
        <w:rPr>
          <w:rFonts w:ascii="GHEA Grapalat" w:hAnsi="GHEA Grapalat"/>
          <w:b/>
        </w:rPr>
      </w:pPr>
    </w:p>
    <w:p w:rsidR="00FF7388" w:rsidRPr="006F777B" w:rsidRDefault="00FF7388" w:rsidP="00FF7388">
      <w:pPr>
        <w:pStyle w:val="BodyTextIndent3"/>
        <w:widowControl w:val="0"/>
        <w:spacing w:after="160" w:line="240" w:lineRule="auto"/>
        <w:ind w:firstLine="0"/>
        <w:jc w:val="right"/>
        <w:rPr>
          <w:rFonts w:ascii="GHEA Grapalat" w:hAnsi="GHEA Grapalat"/>
          <w:b/>
        </w:rPr>
      </w:pPr>
    </w:p>
    <w:p w:rsidR="00FF7388" w:rsidRPr="006F777B" w:rsidRDefault="00FF7388" w:rsidP="00FF7388">
      <w:pPr>
        <w:rPr>
          <w:rFonts w:ascii="GHEA Grapalat" w:hAnsi="GHEA Grapalat"/>
          <w:b/>
          <w:sz w:val="20"/>
          <w:szCs w:val="20"/>
        </w:rPr>
      </w:pPr>
      <w:r w:rsidRPr="006F777B">
        <w:rPr>
          <w:rFonts w:ascii="GHEA Grapalat" w:hAnsi="GHEA Grapalat"/>
          <w:b/>
          <w:sz w:val="20"/>
          <w:szCs w:val="20"/>
        </w:rPr>
        <w:br w:type="page"/>
      </w:r>
    </w:p>
    <w:p w:rsidR="00FF7388" w:rsidRPr="006F777B" w:rsidRDefault="00FF7388" w:rsidP="00FF7388">
      <w:pPr>
        <w:pStyle w:val="BodyTextIndent3"/>
        <w:widowControl w:val="0"/>
        <w:spacing w:after="160" w:line="240" w:lineRule="auto"/>
        <w:ind w:firstLine="0"/>
        <w:jc w:val="right"/>
        <w:rPr>
          <w:rFonts w:ascii="GHEA Grapalat" w:hAnsi="GHEA Grapalat"/>
          <w:b/>
        </w:rPr>
      </w:pPr>
      <w:r w:rsidRPr="006F777B">
        <w:rPr>
          <w:rFonts w:ascii="GHEA Grapalat" w:hAnsi="GHEA Grapalat"/>
          <w:b/>
        </w:rPr>
        <w:lastRenderedPageBreak/>
        <w:t>Приложение № 2</w:t>
      </w:r>
    </w:p>
    <w:p w:rsidR="00FF7388" w:rsidRPr="006F777B" w:rsidRDefault="00FF7388" w:rsidP="00255E32">
      <w:pPr>
        <w:pStyle w:val="BodyTextIndent3"/>
        <w:widowControl w:val="0"/>
        <w:spacing w:after="160" w:line="240" w:lineRule="auto"/>
        <w:jc w:val="right"/>
        <w:rPr>
          <w:rFonts w:ascii="GHEA Grapalat" w:hAnsi="GHEA Grapalat"/>
          <w:b/>
        </w:rPr>
      </w:pPr>
      <w:r w:rsidRPr="006F777B">
        <w:rPr>
          <w:rFonts w:ascii="GHEA Grapalat" w:hAnsi="GHEA Grapalat"/>
          <w:b/>
        </w:rPr>
        <w:t xml:space="preserve">к Приглашению на </w:t>
      </w:r>
      <w:r w:rsidR="00491309" w:rsidRPr="006F777B">
        <w:rPr>
          <w:rFonts w:ascii="GHEA Grapalat" w:hAnsi="GHEA Grapalat"/>
          <w:b/>
        </w:rPr>
        <w:t>запрос котировок</w:t>
      </w:r>
      <w:r w:rsidRPr="006F777B">
        <w:rPr>
          <w:rFonts w:ascii="GHEA Grapalat" w:hAnsi="GHEA Grapalat"/>
          <w:b/>
        </w:rPr>
        <w:br/>
        <w:t xml:space="preserve">под кодом </w:t>
      </w:r>
      <w:r w:rsidR="00C11820">
        <w:rPr>
          <w:rFonts w:ascii="GHEA Grapalat" w:hAnsi="GHEA Grapalat"/>
          <w:b/>
        </w:rPr>
        <w:t>GMMH- GHTsDzB-25/03</w:t>
      </w:r>
    </w:p>
    <w:p w:rsidR="00FF7388" w:rsidRPr="006F777B" w:rsidRDefault="00FF7388" w:rsidP="00FF7388">
      <w:pPr>
        <w:widowControl w:val="0"/>
        <w:spacing w:after="120"/>
        <w:ind w:left="-66"/>
        <w:jc w:val="center"/>
        <w:rPr>
          <w:rFonts w:ascii="GHEA Grapalat" w:hAnsi="GHEA Grapalat"/>
          <w:b/>
          <w:sz w:val="20"/>
          <w:szCs w:val="20"/>
        </w:rPr>
      </w:pPr>
      <w:r w:rsidRPr="006F777B">
        <w:rPr>
          <w:rFonts w:ascii="GHEA Grapalat" w:hAnsi="GHEA Grapalat"/>
          <w:b/>
          <w:sz w:val="20"/>
          <w:szCs w:val="20"/>
        </w:rPr>
        <w:t>ЦЕНОВОЕ ПРЕДЛОЖЕНИЕ</w:t>
      </w:r>
    </w:p>
    <w:p w:rsidR="00FF7388" w:rsidRPr="006F777B" w:rsidRDefault="00FF7388" w:rsidP="00FF7388">
      <w:pPr>
        <w:widowControl w:val="0"/>
        <w:spacing w:after="120"/>
        <w:ind w:firstLine="567"/>
        <w:jc w:val="center"/>
        <w:rPr>
          <w:rFonts w:ascii="GHEA Grapalat" w:hAnsi="GHEA Grapalat"/>
          <w:sz w:val="20"/>
          <w:szCs w:val="20"/>
        </w:rPr>
      </w:pPr>
    </w:p>
    <w:p w:rsidR="00FF7388" w:rsidRPr="006F777B" w:rsidRDefault="00FF7388" w:rsidP="00FF7388">
      <w:pPr>
        <w:widowControl w:val="0"/>
        <w:spacing w:after="160"/>
        <w:ind w:firstLine="567"/>
        <w:jc w:val="both"/>
        <w:rPr>
          <w:rFonts w:ascii="GHEA Grapalat" w:hAnsi="GHEA Grapalat"/>
          <w:sz w:val="20"/>
          <w:szCs w:val="20"/>
        </w:rPr>
      </w:pPr>
      <w:r w:rsidRPr="006F777B">
        <w:rPr>
          <w:rFonts w:ascii="GHEA Grapalat" w:hAnsi="GHEA Grapalat"/>
          <w:spacing w:val="-6"/>
          <w:sz w:val="20"/>
          <w:szCs w:val="20"/>
        </w:rPr>
        <w:t xml:space="preserve">Рассмотрев приглашение на </w:t>
      </w:r>
      <w:r w:rsidR="00491309" w:rsidRPr="006F777B">
        <w:rPr>
          <w:rFonts w:ascii="GHEA Grapalat" w:hAnsi="GHEA Grapalat"/>
          <w:spacing w:val="-6"/>
          <w:sz w:val="20"/>
          <w:szCs w:val="20"/>
        </w:rPr>
        <w:t xml:space="preserve">запрос котировок </w:t>
      </w:r>
      <w:r w:rsidRPr="006F777B">
        <w:rPr>
          <w:rFonts w:ascii="GHEA Grapalat" w:hAnsi="GHEA Grapalat"/>
          <w:spacing w:val="-6"/>
          <w:sz w:val="20"/>
          <w:szCs w:val="20"/>
        </w:rPr>
        <w:t xml:space="preserve">под кодом </w:t>
      </w:r>
      <w:r w:rsidR="00C11820">
        <w:rPr>
          <w:rFonts w:ascii="GHEA Grapalat" w:hAnsi="GHEA Grapalat"/>
          <w:spacing w:val="-6"/>
          <w:sz w:val="20"/>
          <w:szCs w:val="20"/>
        </w:rPr>
        <w:t>GMMH- GHTsDzB-25/03</w:t>
      </w:r>
    </w:p>
    <w:p w:rsidR="00FF7388" w:rsidRPr="006F777B" w:rsidRDefault="00FF7388" w:rsidP="00FF7388">
      <w:pPr>
        <w:widowControl w:val="0"/>
        <w:jc w:val="both"/>
        <w:rPr>
          <w:rFonts w:ascii="GHEA Grapalat" w:hAnsi="GHEA Grapalat"/>
          <w:sz w:val="20"/>
          <w:szCs w:val="20"/>
        </w:rPr>
      </w:pPr>
      <w:r w:rsidRPr="006F777B">
        <w:rPr>
          <w:rFonts w:ascii="GHEA Grapalat" w:hAnsi="GHEA Grapalat"/>
          <w:sz w:val="20"/>
          <w:szCs w:val="20"/>
        </w:rPr>
        <w:t>в том числе проект заключаемого договора __________________________________</w:t>
      </w:r>
    </w:p>
    <w:p w:rsidR="00FF7388" w:rsidRPr="006F777B" w:rsidRDefault="00FF7388" w:rsidP="00FF7388">
      <w:pPr>
        <w:widowControl w:val="0"/>
        <w:spacing w:after="160"/>
        <w:ind w:left="6237"/>
        <w:jc w:val="both"/>
        <w:rPr>
          <w:rFonts w:ascii="GHEA Grapalat" w:hAnsi="GHEA Grapalat"/>
          <w:sz w:val="20"/>
          <w:szCs w:val="20"/>
          <w:vertAlign w:val="superscript"/>
        </w:rPr>
      </w:pPr>
      <w:r w:rsidRPr="006F777B">
        <w:rPr>
          <w:rFonts w:ascii="GHEA Grapalat" w:hAnsi="GHEA Grapalat"/>
          <w:sz w:val="20"/>
          <w:szCs w:val="20"/>
          <w:vertAlign w:val="superscript"/>
        </w:rPr>
        <w:t>наименование участника</w:t>
      </w:r>
    </w:p>
    <w:p w:rsidR="00FF7388" w:rsidRPr="006F777B" w:rsidRDefault="00FF7388" w:rsidP="00FF7388">
      <w:pPr>
        <w:widowControl w:val="0"/>
        <w:spacing w:after="160"/>
        <w:jc w:val="both"/>
        <w:rPr>
          <w:rFonts w:ascii="GHEA Grapalat" w:hAnsi="GHEA Grapalat"/>
          <w:sz w:val="20"/>
          <w:szCs w:val="20"/>
        </w:rPr>
      </w:pPr>
      <w:r w:rsidRPr="006F777B">
        <w:rPr>
          <w:rFonts w:ascii="GHEA Grapalat" w:hAnsi="GHEA Grapalat"/>
          <w:sz w:val="20"/>
          <w:szCs w:val="20"/>
        </w:rPr>
        <w:t>предлагает выполнить договор по нижеуказанным общим ценам:</w:t>
      </w:r>
    </w:p>
    <w:p w:rsidR="00FF7388" w:rsidRPr="006F777B" w:rsidRDefault="00FF7388" w:rsidP="00FF7388">
      <w:pPr>
        <w:widowControl w:val="0"/>
        <w:spacing w:after="160"/>
        <w:jc w:val="right"/>
        <w:rPr>
          <w:rFonts w:ascii="GHEA Grapalat" w:hAnsi="GHEA Grapalat"/>
          <w:sz w:val="20"/>
          <w:szCs w:val="20"/>
        </w:rPr>
      </w:pPr>
      <w:r w:rsidRPr="006F777B">
        <w:rPr>
          <w:rFonts w:ascii="GHEA Grapalat" w:hAnsi="GHEA Grapalat"/>
          <w:sz w:val="20"/>
          <w:szCs w:val="20"/>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F7388" w:rsidRPr="006F777B" w:rsidTr="00B74365">
        <w:trPr>
          <w:trHeight w:val="916"/>
          <w:jc w:val="center"/>
        </w:trPr>
        <w:tc>
          <w:tcPr>
            <w:tcW w:w="1084" w:type="dxa"/>
            <w:tcBorders>
              <w:top w:val="single" w:sz="4" w:space="0" w:color="auto"/>
              <w:left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lang w:val="en-US"/>
              </w:rPr>
            </w:pPr>
            <w:r w:rsidRPr="006F777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Наименование</w:t>
            </w:r>
            <w:r w:rsidRPr="006F777B">
              <w:rPr>
                <w:rFonts w:ascii="Calibri" w:hAnsi="Calibri" w:cs="Calibri"/>
                <w:b/>
                <w:sz w:val="20"/>
                <w:szCs w:val="20"/>
              </w:rPr>
              <w:t> </w:t>
            </w:r>
            <w:r w:rsidRPr="006F777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sz w:val="20"/>
                <w:szCs w:val="20"/>
              </w:rPr>
            </w:pPr>
            <w:r w:rsidRPr="006F777B">
              <w:rPr>
                <w:rFonts w:ascii="GHEA Grapalat" w:hAnsi="GHEA Grapalat"/>
                <w:b/>
                <w:sz w:val="20"/>
                <w:szCs w:val="20"/>
              </w:rPr>
              <w:t>Стоимость</w:t>
            </w:r>
          </w:p>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sz w:val="20"/>
                <w:szCs w:val="20"/>
              </w:rPr>
              <w:t xml:space="preserve">(совокупность себестоимости и прогнозируемой прибыли) </w:t>
            </w:r>
            <w:r w:rsidRPr="006F777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sz w:val="20"/>
                <w:szCs w:val="20"/>
                <w:lang w:val="en-US"/>
              </w:rPr>
            </w:pPr>
            <w:r w:rsidRPr="006F777B">
              <w:rPr>
                <w:rFonts w:ascii="GHEA Grapalat" w:hAnsi="GHEA Grapalat"/>
                <w:b/>
                <w:sz w:val="20"/>
                <w:szCs w:val="20"/>
              </w:rPr>
              <w:t>НДС</w:t>
            </w:r>
            <w:r w:rsidRPr="006F777B">
              <w:rPr>
                <w:rStyle w:val="FootnoteReference"/>
                <w:rFonts w:ascii="GHEA Grapalat" w:hAnsi="GHEA Grapalat"/>
                <w:b/>
                <w:sz w:val="20"/>
                <w:szCs w:val="20"/>
              </w:rPr>
              <w:footnoteReference w:customMarkFollows="1" w:id="11"/>
              <w:t>**</w:t>
            </w:r>
          </w:p>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Общая цена</w:t>
            </w:r>
          </w:p>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/прописью и цифрами/</w:t>
            </w:r>
          </w:p>
        </w:tc>
      </w:tr>
      <w:tr w:rsidR="00FF7388" w:rsidRPr="006F777B" w:rsidTr="00B7436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F7388" w:rsidRPr="006F777B" w:rsidRDefault="00FF7388" w:rsidP="00B74365">
            <w:pPr>
              <w:widowControl w:val="0"/>
              <w:jc w:val="center"/>
              <w:rPr>
                <w:rFonts w:ascii="GHEA Grapalat" w:hAnsi="GHEA Grapalat"/>
                <w:b/>
                <w:i/>
                <w:sz w:val="20"/>
                <w:szCs w:val="20"/>
              </w:rPr>
            </w:pPr>
            <w:r w:rsidRPr="006F777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F7388" w:rsidRPr="006F777B" w:rsidRDefault="00FF7388" w:rsidP="00B74365">
            <w:pPr>
              <w:widowControl w:val="0"/>
              <w:jc w:val="center"/>
              <w:rPr>
                <w:rFonts w:ascii="GHEA Grapalat" w:hAnsi="GHEA Grapalat"/>
                <w:b/>
                <w:i/>
                <w:sz w:val="20"/>
                <w:szCs w:val="20"/>
              </w:rPr>
            </w:pPr>
            <w:r w:rsidRPr="006F777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F7388" w:rsidRPr="006F777B" w:rsidRDefault="00FF7388" w:rsidP="00B74365">
            <w:pPr>
              <w:widowControl w:val="0"/>
              <w:jc w:val="center"/>
              <w:rPr>
                <w:rFonts w:ascii="GHEA Grapalat" w:hAnsi="GHEA Grapalat"/>
                <w:i/>
                <w:sz w:val="20"/>
                <w:szCs w:val="20"/>
              </w:rPr>
            </w:pPr>
            <w:r w:rsidRPr="006F777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F7388" w:rsidRPr="006F777B" w:rsidRDefault="00FF7388" w:rsidP="00B74365">
            <w:pPr>
              <w:widowControl w:val="0"/>
              <w:jc w:val="center"/>
              <w:rPr>
                <w:rFonts w:ascii="GHEA Grapalat" w:hAnsi="GHEA Grapalat"/>
                <w:i/>
                <w:sz w:val="20"/>
                <w:szCs w:val="20"/>
                <w:lang w:val="en-US"/>
              </w:rPr>
            </w:pPr>
            <w:r w:rsidRPr="006F777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F7388" w:rsidRPr="006F777B" w:rsidRDefault="00FF7388" w:rsidP="00B74365">
            <w:pPr>
              <w:widowControl w:val="0"/>
              <w:jc w:val="center"/>
              <w:rPr>
                <w:rFonts w:ascii="GHEA Grapalat" w:hAnsi="GHEA Grapalat"/>
                <w:i/>
                <w:sz w:val="20"/>
                <w:szCs w:val="20"/>
              </w:rPr>
            </w:pPr>
            <w:r w:rsidRPr="006F777B">
              <w:rPr>
                <w:rFonts w:ascii="GHEA Grapalat" w:hAnsi="GHEA Grapalat"/>
                <w:b/>
                <w:i/>
                <w:sz w:val="20"/>
                <w:szCs w:val="20"/>
                <w:lang w:val="en-US"/>
              </w:rPr>
              <w:t>5</w:t>
            </w:r>
            <w:r w:rsidRPr="006F777B">
              <w:rPr>
                <w:rFonts w:ascii="GHEA Grapalat" w:hAnsi="GHEA Grapalat"/>
                <w:b/>
                <w:i/>
                <w:sz w:val="20"/>
                <w:szCs w:val="20"/>
              </w:rPr>
              <w:t>=3+4</w:t>
            </w:r>
          </w:p>
        </w:tc>
      </w:tr>
      <w:tr w:rsidR="00FF7388" w:rsidRPr="006F777B" w:rsidTr="00B7436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rPr>
                <w:rFonts w:ascii="GHEA Grapalat" w:hAnsi="GHEA Grapalat"/>
                <w:sz w:val="20"/>
                <w:szCs w:val="20"/>
              </w:rPr>
            </w:pPr>
            <w:r w:rsidRPr="006F777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r>
      <w:tr w:rsidR="00FF7388" w:rsidRPr="006F777B" w:rsidTr="00B7436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rPr>
                <w:rFonts w:ascii="GHEA Grapalat" w:hAnsi="GHEA Grapalat"/>
                <w:sz w:val="20"/>
                <w:szCs w:val="20"/>
              </w:rPr>
            </w:pPr>
            <w:r w:rsidRPr="006F777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rPr>
                <w:rFonts w:ascii="GHEA Grapalat" w:hAnsi="GHEA Grapalat"/>
                <w:sz w:val="20"/>
                <w:szCs w:val="20"/>
              </w:rPr>
            </w:pPr>
          </w:p>
        </w:tc>
      </w:tr>
      <w:tr w:rsidR="00FF7388" w:rsidRPr="006F777B" w:rsidTr="00B7436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rPr>
                <w:rFonts w:ascii="GHEA Grapalat" w:hAnsi="GHEA Grapalat"/>
                <w:sz w:val="20"/>
                <w:szCs w:val="20"/>
              </w:rPr>
            </w:pPr>
            <w:r w:rsidRPr="006F777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r>
      <w:tr w:rsidR="00FF7388" w:rsidRPr="006F777B" w:rsidTr="00B7436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rPr>
                <w:rFonts w:ascii="GHEA Grapalat" w:hAnsi="GHEA Grapalat"/>
                <w:sz w:val="20"/>
                <w:szCs w:val="20"/>
              </w:rPr>
            </w:pPr>
            <w:r w:rsidRPr="006F777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FF7388" w:rsidRPr="006F777B" w:rsidRDefault="00FF7388" w:rsidP="00B74365">
            <w:pPr>
              <w:widowControl w:val="0"/>
              <w:jc w:val="center"/>
              <w:rPr>
                <w:rFonts w:ascii="GHEA Grapalat" w:hAnsi="GHEA Grapalat"/>
                <w:sz w:val="20"/>
                <w:szCs w:val="20"/>
              </w:rPr>
            </w:pPr>
          </w:p>
        </w:tc>
      </w:tr>
      <w:tr w:rsidR="00FF7388" w:rsidRPr="006F777B" w:rsidTr="00B7436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b/>
                <w:bCs/>
                <w:sz w:val="20"/>
                <w:szCs w:val="20"/>
              </w:rPr>
            </w:pPr>
            <w:r w:rsidRPr="006F777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rPr>
                <w:rFonts w:ascii="GHEA Grapalat" w:hAnsi="GHEA Grapalat"/>
                <w:sz w:val="20"/>
                <w:szCs w:val="20"/>
              </w:rPr>
            </w:pPr>
            <w:r w:rsidRPr="006F777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FF7388" w:rsidRPr="006F777B" w:rsidRDefault="00FF7388" w:rsidP="00B74365">
            <w:pPr>
              <w:widowControl w:val="0"/>
              <w:jc w:val="center"/>
              <w:rPr>
                <w:rFonts w:ascii="GHEA Grapalat" w:hAnsi="GHEA Grapalat"/>
                <w:sz w:val="20"/>
                <w:szCs w:val="20"/>
              </w:rPr>
            </w:pPr>
          </w:p>
        </w:tc>
      </w:tr>
    </w:tbl>
    <w:p w:rsidR="00FF7388" w:rsidRPr="006F777B" w:rsidRDefault="00FF7388" w:rsidP="00FF7388">
      <w:pPr>
        <w:widowControl w:val="0"/>
        <w:tabs>
          <w:tab w:val="left" w:pos="6804"/>
        </w:tabs>
        <w:jc w:val="center"/>
        <w:rPr>
          <w:rFonts w:ascii="GHEA Grapalat" w:hAnsi="GHEA Grapalat"/>
          <w:sz w:val="20"/>
          <w:szCs w:val="20"/>
        </w:rPr>
      </w:pPr>
      <w:r w:rsidRPr="006F777B">
        <w:rPr>
          <w:rFonts w:ascii="GHEA Grapalat" w:hAnsi="GHEA Grapalat"/>
          <w:sz w:val="20"/>
          <w:szCs w:val="20"/>
        </w:rPr>
        <w:t>_________________________________________________</w:t>
      </w:r>
      <w:r w:rsidRPr="006F777B">
        <w:rPr>
          <w:rFonts w:ascii="GHEA Grapalat" w:hAnsi="GHEA Grapalat"/>
          <w:sz w:val="20"/>
          <w:szCs w:val="20"/>
        </w:rPr>
        <w:tab/>
        <w:t>_________________</w:t>
      </w:r>
    </w:p>
    <w:p w:rsidR="00FF7388" w:rsidRPr="006F777B" w:rsidRDefault="00FF7388" w:rsidP="00FF7388">
      <w:pPr>
        <w:widowControl w:val="0"/>
        <w:tabs>
          <w:tab w:val="left" w:pos="7513"/>
        </w:tabs>
        <w:spacing w:after="160"/>
        <w:ind w:left="709"/>
        <w:jc w:val="both"/>
        <w:rPr>
          <w:rFonts w:ascii="GHEA Grapalat" w:hAnsi="GHEA Grapalat" w:cs="Arial"/>
          <w:sz w:val="20"/>
          <w:szCs w:val="20"/>
        </w:rPr>
      </w:pPr>
      <w:r w:rsidRPr="006F777B">
        <w:rPr>
          <w:rFonts w:ascii="GHEA Grapalat" w:hAnsi="GHEA Grapalat"/>
          <w:sz w:val="20"/>
          <w:szCs w:val="20"/>
        </w:rPr>
        <w:t>наименование участника (должность, имя, фамилия руководителя)</w:t>
      </w:r>
      <w:r w:rsidRPr="006F777B">
        <w:rPr>
          <w:rFonts w:ascii="GHEA Grapalat" w:hAnsi="GHEA Grapalat"/>
          <w:sz w:val="20"/>
          <w:szCs w:val="20"/>
        </w:rPr>
        <w:tab/>
        <w:t>подпись</w:t>
      </w:r>
    </w:p>
    <w:p w:rsidR="00FF7388" w:rsidRPr="006F777B" w:rsidRDefault="00FF7388" w:rsidP="00FF7388">
      <w:pPr>
        <w:widowControl w:val="0"/>
        <w:spacing w:after="160"/>
        <w:jc w:val="both"/>
        <w:rPr>
          <w:rFonts w:ascii="GHEA Grapalat" w:hAnsi="GHEA Grapalat"/>
          <w:sz w:val="20"/>
          <w:szCs w:val="20"/>
          <w:lang w:val="es-ES"/>
        </w:rPr>
      </w:pPr>
    </w:p>
    <w:p w:rsidR="00FF7388" w:rsidRPr="006F777B" w:rsidRDefault="00FF7388" w:rsidP="00FF7388">
      <w:pPr>
        <w:widowControl w:val="0"/>
        <w:spacing w:after="160"/>
        <w:jc w:val="right"/>
        <w:rPr>
          <w:rFonts w:ascii="GHEA Grapalat" w:hAnsi="GHEA Grapalat"/>
          <w:sz w:val="20"/>
          <w:szCs w:val="20"/>
        </w:rPr>
      </w:pPr>
      <w:r w:rsidRPr="006F777B">
        <w:rPr>
          <w:rFonts w:ascii="GHEA Grapalat" w:hAnsi="GHEA Grapalat"/>
          <w:sz w:val="20"/>
          <w:szCs w:val="20"/>
        </w:rPr>
        <w:t>М. П.</w:t>
      </w:r>
    </w:p>
    <w:p w:rsidR="00FF7388" w:rsidRPr="006F777B" w:rsidRDefault="00FF7388" w:rsidP="00FF7388">
      <w:pPr>
        <w:rPr>
          <w:rFonts w:ascii="GHEA Grapalat" w:hAnsi="GHEA Grapalat"/>
          <w:b/>
          <w:sz w:val="20"/>
          <w:szCs w:val="20"/>
        </w:rPr>
      </w:pPr>
      <w:r w:rsidRPr="006F777B">
        <w:rPr>
          <w:rFonts w:ascii="GHEA Grapalat" w:hAnsi="GHEA Grapalat"/>
          <w:b/>
          <w:sz w:val="20"/>
          <w:szCs w:val="20"/>
        </w:rPr>
        <w:br w:type="page"/>
      </w:r>
    </w:p>
    <w:p w:rsidR="00980C1E" w:rsidRPr="006F777B" w:rsidRDefault="00980C1E" w:rsidP="008D2E1E">
      <w:pPr>
        <w:widowControl w:val="0"/>
        <w:spacing w:after="160"/>
        <w:contextualSpacing/>
        <w:jc w:val="right"/>
        <w:rPr>
          <w:rFonts w:ascii="GHEA Grapalat" w:hAnsi="GHEA Grapalat"/>
          <w:b/>
          <w:i/>
          <w:sz w:val="20"/>
          <w:szCs w:val="20"/>
          <w:lang w:val="hy-AM"/>
        </w:rPr>
      </w:pPr>
    </w:p>
    <w:p w:rsidR="00980C1E" w:rsidRPr="006F777B" w:rsidRDefault="00980C1E" w:rsidP="00980C1E">
      <w:pPr>
        <w:pStyle w:val="BodyTextIndent3"/>
        <w:widowControl w:val="0"/>
        <w:spacing w:after="160" w:line="240" w:lineRule="auto"/>
        <w:ind w:firstLine="0"/>
        <w:jc w:val="right"/>
        <w:rPr>
          <w:rFonts w:ascii="GHEA Grapalat" w:hAnsi="GHEA Grapalat"/>
          <w:b/>
        </w:rPr>
      </w:pPr>
      <w:r w:rsidRPr="006F777B">
        <w:rPr>
          <w:rFonts w:ascii="GHEA Grapalat" w:hAnsi="GHEA Grapalat"/>
          <w:b/>
        </w:rPr>
        <w:t>Приложение № 2</w:t>
      </w:r>
    </w:p>
    <w:p w:rsidR="00980C1E" w:rsidRPr="006F777B" w:rsidRDefault="00980C1E" w:rsidP="00980C1E">
      <w:pPr>
        <w:pStyle w:val="BodyTextIndent3"/>
        <w:widowControl w:val="0"/>
        <w:spacing w:after="160" w:line="240" w:lineRule="auto"/>
        <w:jc w:val="right"/>
        <w:rPr>
          <w:rFonts w:ascii="GHEA Grapalat" w:hAnsi="GHEA Grapalat"/>
          <w:b/>
        </w:rPr>
      </w:pPr>
      <w:r w:rsidRPr="006F777B">
        <w:rPr>
          <w:rFonts w:ascii="GHEA Grapalat" w:hAnsi="GHEA Grapalat"/>
          <w:b/>
        </w:rPr>
        <w:t>к Приглашению на запрос котировок</w:t>
      </w:r>
      <w:r w:rsidRPr="006F777B">
        <w:rPr>
          <w:rFonts w:ascii="GHEA Grapalat" w:hAnsi="GHEA Grapalat"/>
          <w:b/>
        </w:rPr>
        <w:br/>
        <w:t xml:space="preserve">под кодом </w:t>
      </w:r>
      <w:r w:rsidR="00C11820">
        <w:rPr>
          <w:rFonts w:ascii="GHEA Grapalat" w:hAnsi="GHEA Grapalat"/>
          <w:b/>
        </w:rPr>
        <w:t>GMMH- GHTsDzB-25/03</w:t>
      </w:r>
    </w:p>
    <w:p w:rsidR="00980C1E" w:rsidRPr="006F777B" w:rsidRDefault="00980C1E" w:rsidP="008D2E1E">
      <w:pPr>
        <w:widowControl w:val="0"/>
        <w:spacing w:after="160"/>
        <w:contextualSpacing/>
        <w:jc w:val="right"/>
        <w:rPr>
          <w:rFonts w:ascii="GHEA Grapalat" w:hAnsi="GHEA Grapalat"/>
          <w:b/>
          <w:i/>
          <w:sz w:val="20"/>
          <w:szCs w:val="20"/>
          <w:lang w:val="hy-AM"/>
        </w:rPr>
      </w:pPr>
    </w:p>
    <w:p w:rsidR="00980C1E" w:rsidRPr="006F777B" w:rsidRDefault="00980C1E" w:rsidP="008D2E1E">
      <w:pPr>
        <w:widowControl w:val="0"/>
        <w:spacing w:after="160"/>
        <w:contextualSpacing/>
        <w:jc w:val="right"/>
        <w:rPr>
          <w:rFonts w:ascii="GHEA Grapalat" w:hAnsi="GHEA Grapalat"/>
          <w:b/>
          <w:i/>
          <w:sz w:val="20"/>
          <w:szCs w:val="20"/>
          <w:lang w:val="hy-AM"/>
        </w:rPr>
      </w:pPr>
    </w:p>
    <w:tbl>
      <w:tblPr>
        <w:tblStyle w:val="2"/>
        <w:tblpPr w:leftFromText="180" w:rightFromText="180" w:vertAnchor="text" w:horzAnchor="margin" w:tblpXSpec="center" w:tblpY="900"/>
        <w:tblW w:w="11178" w:type="dxa"/>
        <w:tblLayout w:type="fixed"/>
        <w:tblLook w:val="04A0" w:firstRow="1" w:lastRow="0" w:firstColumn="1" w:lastColumn="0" w:noHBand="0" w:noVBand="1"/>
      </w:tblPr>
      <w:tblGrid>
        <w:gridCol w:w="5148"/>
        <w:gridCol w:w="2336"/>
        <w:gridCol w:w="2524"/>
        <w:gridCol w:w="1170"/>
      </w:tblGrid>
      <w:tr w:rsidR="00980C1E" w:rsidRPr="006F777B" w:rsidTr="00F30F90">
        <w:trPr>
          <w:trHeight w:val="598"/>
        </w:trPr>
        <w:tc>
          <w:tcPr>
            <w:tcW w:w="5148" w:type="dxa"/>
            <w:vAlign w:val="center"/>
          </w:tcPr>
          <w:p w:rsidR="00980C1E" w:rsidRPr="006F777B" w:rsidRDefault="00980C1E" w:rsidP="00F30F90">
            <w:pPr>
              <w:tabs>
                <w:tab w:val="left" w:pos="10431"/>
              </w:tabs>
              <w:spacing w:after="160" w:line="259" w:lineRule="auto"/>
              <w:jc w:val="center"/>
              <w:rPr>
                <w:rFonts w:ascii="GHEA Grapalat" w:eastAsiaTheme="minorEastAsia" w:hAnsi="GHEA Grapalat"/>
                <w:b/>
                <w:sz w:val="20"/>
                <w:szCs w:val="20"/>
                <w:lang w:val="hy-AM"/>
              </w:rPr>
            </w:pPr>
            <w:r w:rsidRPr="006F777B">
              <w:rPr>
                <w:rFonts w:ascii="GHEA Grapalat" w:eastAsiaTheme="minorEastAsia" w:hAnsi="GHEA Grapalat"/>
                <w:b/>
                <w:sz w:val="20"/>
                <w:szCs w:val="20"/>
                <w:lang w:val="hy-AM"/>
              </w:rPr>
              <w:t>Название</w:t>
            </w:r>
          </w:p>
        </w:tc>
        <w:tc>
          <w:tcPr>
            <w:tcW w:w="2336" w:type="dxa"/>
            <w:vAlign w:val="center"/>
          </w:tcPr>
          <w:p w:rsidR="00980C1E" w:rsidRPr="006F777B" w:rsidRDefault="00980C1E" w:rsidP="00F30F90">
            <w:pPr>
              <w:tabs>
                <w:tab w:val="left" w:pos="10431"/>
              </w:tabs>
              <w:spacing w:after="160" w:line="259" w:lineRule="auto"/>
              <w:jc w:val="center"/>
              <w:rPr>
                <w:rFonts w:ascii="GHEA Grapalat" w:eastAsiaTheme="minorEastAsia" w:hAnsi="GHEA Grapalat"/>
                <w:b/>
                <w:sz w:val="20"/>
                <w:szCs w:val="20"/>
                <w:lang w:val="hy-AM"/>
              </w:rPr>
            </w:pPr>
            <w:r w:rsidRPr="006F777B">
              <w:rPr>
                <w:rFonts w:ascii="GHEA Grapalat" w:eastAsiaTheme="minorEastAsia" w:hAnsi="GHEA Grapalat"/>
                <w:b/>
                <w:sz w:val="20"/>
                <w:szCs w:val="20"/>
                <w:lang w:val="hy-AM"/>
              </w:rPr>
              <w:t>Единица измерения</w:t>
            </w:r>
          </w:p>
        </w:tc>
        <w:tc>
          <w:tcPr>
            <w:tcW w:w="2524" w:type="dxa"/>
            <w:vAlign w:val="center"/>
          </w:tcPr>
          <w:p w:rsidR="00980C1E" w:rsidRPr="006F777B" w:rsidRDefault="00980C1E" w:rsidP="00F30F90">
            <w:pPr>
              <w:tabs>
                <w:tab w:val="left" w:pos="10431"/>
              </w:tabs>
              <w:spacing w:after="160" w:line="259" w:lineRule="auto"/>
              <w:jc w:val="center"/>
              <w:rPr>
                <w:rFonts w:ascii="GHEA Grapalat" w:eastAsiaTheme="minorEastAsia" w:hAnsi="GHEA Grapalat"/>
                <w:b/>
                <w:sz w:val="20"/>
                <w:szCs w:val="20"/>
                <w:lang w:val="hy-AM"/>
              </w:rPr>
            </w:pPr>
            <w:r w:rsidRPr="006F777B">
              <w:rPr>
                <w:rFonts w:ascii="GHEA Grapalat" w:eastAsiaTheme="minorEastAsia" w:hAnsi="GHEA Grapalat"/>
                <w:b/>
                <w:sz w:val="20"/>
                <w:szCs w:val="20"/>
                <w:lang w:val="hy-AM"/>
              </w:rPr>
              <w:t>количество</w:t>
            </w:r>
          </w:p>
        </w:tc>
        <w:tc>
          <w:tcPr>
            <w:tcW w:w="1170" w:type="dxa"/>
            <w:vAlign w:val="center"/>
          </w:tcPr>
          <w:p w:rsidR="00980C1E" w:rsidRPr="006F777B" w:rsidRDefault="00980C1E" w:rsidP="00980C1E">
            <w:pPr>
              <w:tabs>
                <w:tab w:val="left" w:pos="10431"/>
              </w:tabs>
              <w:spacing w:after="160" w:line="259" w:lineRule="auto"/>
              <w:jc w:val="center"/>
              <w:rPr>
                <w:rFonts w:ascii="GHEA Grapalat" w:eastAsiaTheme="minorEastAsia" w:hAnsi="GHEA Grapalat"/>
                <w:b/>
                <w:sz w:val="20"/>
                <w:szCs w:val="20"/>
                <w:lang w:val="hy-AM"/>
              </w:rPr>
            </w:pPr>
            <w:r w:rsidRPr="006F777B">
              <w:rPr>
                <w:rFonts w:ascii="GHEA Grapalat" w:eastAsiaTheme="minorEastAsia" w:hAnsi="GHEA Grapalat"/>
                <w:b/>
                <w:sz w:val="20"/>
                <w:szCs w:val="20"/>
                <w:lang w:val="hy-AM"/>
              </w:rPr>
              <w:t>Цена за единицу</w:t>
            </w:r>
          </w:p>
          <w:p w:rsidR="00980C1E" w:rsidRPr="006F777B" w:rsidRDefault="00980C1E" w:rsidP="00980C1E">
            <w:pPr>
              <w:tabs>
                <w:tab w:val="left" w:pos="10431"/>
              </w:tabs>
              <w:spacing w:after="160" w:line="259" w:lineRule="auto"/>
              <w:jc w:val="center"/>
              <w:rPr>
                <w:rFonts w:ascii="GHEA Grapalat" w:eastAsiaTheme="minorEastAsia" w:hAnsi="GHEA Grapalat"/>
                <w:b/>
                <w:sz w:val="20"/>
                <w:szCs w:val="20"/>
                <w:lang w:val="hy-AM"/>
              </w:rPr>
            </w:pPr>
            <w:r w:rsidRPr="006F777B">
              <w:rPr>
                <w:rFonts w:ascii="GHEA Grapalat" w:eastAsiaTheme="minorEastAsia" w:hAnsi="GHEA Grapalat"/>
                <w:b/>
                <w:sz w:val="20"/>
                <w:szCs w:val="20"/>
                <w:lang w:val="hy-AM"/>
              </w:rPr>
              <w:t>Драм РА</w:t>
            </w:r>
          </w:p>
        </w:tc>
      </w:tr>
      <w:tr w:rsidR="006F777B" w:rsidRPr="006F777B" w:rsidTr="00F30F90">
        <w:trPr>
          <w:trHeight w:val="598"/>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cs="Sylfaen"/>
                <w:sz w:val="20"/>
                <w:szCs w:val="20"/>
                <w:lang w:val="hy-AM"/>
              </w:rPr>
            </w:pPr>
            <w:r w:rsidRPr="006F777B">
              <w:rPr>
                <w:rFonts w:ascii="GHEA Grapalat" w:eastAsiaTheme="minorEastAsia" w:hAnsi="GHEA Grapalat" w:cs="Sylfaen"/>
                <w:sz w:val="20"/>
                <w:szCs w:val="20"/>
                <w:lang w:val="hy-AM"/>
              </w:rPr>
              <w:t>Земельные участки жилого, промышленного и общественного назначения</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cs="Sylfaen"/>
                <w:sz w:val="20"/>
                <w:szCs w:val="20"/>
                <w:lang w:val="hy-AM"/>
              </w:rPr>
            </w:pPr>
            <w:r w:rsidRPr="006F777B">
              <w:rPr>
                <w:rFonts w:ascii="GHEA Grapalat" w:eastAsiaTheme="minorEastAsia" w:hAnsi="GHEA Grapalat" w:cs="Sylfaen"/>
                <w:sz w:val="20"/>
                <w:szCs w:val="20"/>
                <w:lang w:val="hy-AM"/>
              </w:rPr>
              <w:t>кв. 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sz w:val="20"/>
                <w:szCs w:val="20"/>
                <w:lang w:val="hy-AM"/>
              </w:rPr>
              <w:t>1-1000 включительно</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20 000</w:t>
            </w:r>
          </w:p>
        </w:tc>
      </w:tr>
      <w:tr w:rsidR="006F777B" w:rsidRPr="006F777B" w:rsidTr="00F30F90">
        <w:trPr>
          <w:trHeight w:val="526"/>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lang w:val="hy-AM"/>
              </w:rPr>
              <w:t>Земельные участки жилого, промышленного и общественного назначения</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cs="Sylfaen"/>
                <w:sz w:val="20"/>
                <w:szCs w:val="20"/>
                <w:lang w:val="hy-AM"/>
              </w:rPr>
              <w:t>кв. 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sz w:val="20"/>
                <w:szCs w:val="20"/>
                <w:lang w:val="hy-AM"/>
              </w:rPr>
              <w:t>1000-10000 включительно</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25 000</w:t>
            </w:r>
          </w:p>
        </w:tc>
      </w:tr>
      <w:tr w:rsidR="006F777B" w:rsidRPr="006F777B" w:rsidTr="00F30F90">
        <w:trPr>
          <w:trHeight w:val="886"/>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lang w:val="hy-AM"/>
              </w:rPr>
              <w:t>Земельные участки жилого, промышленного и общественного назначения</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cs="Sylfaen"/>
                <w:sz w:val="20"/>
                <w:szCs w:val="20"/>
              </w:rPr>
              <w:t>ПК</w:t>
            </w:r>
          </w:p>
        </w:tc>
        <w:tc>
          <w:tcPr>
            <w:tcW w:w="2524" w:type="dxa"/>
          </w:tcPr>
          <w:p w:rsidR="006F777B" w:rsidRPr="006F777B" w:rsidRDefault="006F777B" w:rsidP="006F777B">
            <w:pPr>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rPr>
              <w:t>1 -5 га включительно</w:t>
            </w:r>
          </w:p>
        </w:tc>
        <w:tc>
          <w:tcPr>
            <w:tcW w:w="1170" w:type="dxa"/>
          </w:tcPr>
          <w:p w:rsidR="006F777B" w:rsidRPr="00F42F0F" w:rsidRDefault="006F777B" w:rsidP="006F777B">
            <w:pPr>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40 000</w:t>
            </w:r>
          </w:p>
        </w:tc>
      </w:tr>
      <w:tr w:rsidR="006F777B" w:rsidRPr="006F777B" w:rsidTr="00F30F90">
        <w:trPr>
          <w:trHeight w:val="886"/>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cs="Sylfaen"/>
                <w:sz w:val="20"/>
                <w:szCs w:val="20"/>
              </w:rPr>
            </w:pPr>
            <w:r w:rsidRPr="006F777B">
              <w:rPr>
                <w:rFonts w:ascii="GHEA Grapalat" w:eastAsiaTheme="minorEastAsia" w:hAnsi="GHEA Grapalat" w:cs="Sylfaen"/>
                <w:sz w:val="20"/>
                <w:szCs w:val="20"/>
                <w:lang w:val="hy-AM"/>
              </w:rPr>
              <w:t>Земельные участки жилого, промышленного и общественного назначения</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cs="Sylfaen"/>
                <w:sz w:val="20"/>
                <w:szCs w:val="20"/>
              </w:rPr>
            </w:pPr>
            <w:r w:rsidRPr="006F777B">
              <w:rPr>
                <w:rFonts w:ascii="GHEA Grapalat" w:eastAsiaTheme="minorEastAsia" w:hAnsi="GHEA Grapalat" w:cs="Sylfaen"/>
                <w:sz w:val="20"/>
                <w:szCs w:val="20"/>
              </w:rPr>
              <w:t>ПК</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sz w:val="20"/>
                <w:szCs w:val="20"/>
              </w:rPr>
              <w:t>5ha и более</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50 000</w:t>
            </w:r>
          </w:p>
        </w:tc>
      </w:tr>
      <w:tr w:rsidR="006F777B" w:rsidRPr="006F777B" w:rsidTr="00F30F90">
        <w:trPr>
          <w:trHeight w:val="346"/>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lang w:val="hy-AM"/>
              </w:rPr>
              <w:t>земельные участки сельскохозяйственного назначения</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cs="Sylfaen"/>
                <w:sz w:val="20"/>
                <w:szCs w:val="20"/>
                <w:lang w:val="hy-AM"/>
              </w:rPr>
              <w:t>кв. 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lang w:val="hy-AM"/>
              </w:rPr>
              <w:t>1-1000 включительно</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18  000</w:t>
            </w:r>
          </w:p>
        </w:tc>
      </w:tr>
      <w:tr w:rsidR="006F777B" w:rsidRPr="006F777B" w:rsidTr="00F30F90">
        <w:trPr>
          <w:trHeight w:val="516"/>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rPr>
              <w:t>земельные участки сельскохозяйственного назначения</w:t>
            </w:r>
          </w:p>
        </w:tc>
        <w:tc>
          <w:tcPr>
            <w:tcW w:w="2336" w:type="dxa"/>
            <w:vAlign w:val="center"/>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cs="Sylfaen"/>
                <w:sz w:val="20"/>
                <w:szCs w:val="20"/>
                <w:lang w:val="hy-AM"/>
              </w:rPr>
              <w:t>кв. м</w:t>
            </w:r>
          </w:p>
        </w:tc>
        <w:tc>
          <w:tcPr>
            <w:tcW w:w="2524" w:type="dxa"/>
            <w:vAlign w:val="center"/>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sz w:val="20"/>
                <w:szCs w:val="20"/>
                <w:lang w:val="hy-AM"/>
              </w:rPr>
              <w:t>1000-10000 включительно</w:t>
            </w:r>
          </w:p>
        </w:tc>
        <w:tc>
          <w:tcPr>
            <w:tcW w:w="1170" w:type="dxa"/>
            <w:vAlign w:val="center"/>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20 000</w:t>
            </w:r>
          </w:p>
        </w:tc>
      </w:tr>
      <w:tr w:rsidR="006F777B" w:rsidRPr="006F777B" w:rsidTr="00F30F90">
        <w:trPr>
          <w:trHeight w:val="516"/>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rPr>
              <w:t>земельные участки сельскохозяйственного назначения</w:t>
            </w:r>
          </w:p>
        </w:tc>
        <w:tc>
          <w:tcPr>
            <w:tcW w:w="2336" w:type="dxa"/>
            <w:vAlign w:val="center"/>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cs="Sylfaen"/>
                <w:sz w:val="20"/>
                <w:szCs w:val="20"/>
                <w:lang w:val="hy-AM"/>
              </w:rPr>
              <w:t>кв. м</w:t>
            </w:r>
          </w:p>
        </w:tc>
        <w:tc>
          <w:tcPr>
            <w:tcW w:w="2524" w:type="dxa"/>
            <w:vAlign w:val="center"/>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sz w:val="20"/>
                <w:szCs w:val="20"/>
                <w:lang w:val="hy-AM"/>
              </w:rPr>
              <w:t>10000-50000 включительно</w:t>
            </w:r>
          </w:p>
        </w:tc>
        <w:tc>
          <w:tcPr>
            <w:tcW w:w="1170" w:type="dxa"/>
            <w:vAlign w:val="center"/>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25 000</w:t>
            </w:r>
          </w:p>
        </w:tc>
      </w:tr>
      <w:tr w:rsidR="006F777B" w:rsidRPr="006F777B" w:rsidTr="00F30F90">
        <w:trPr>
          <w:trHeight w:val="436"/>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rPr>
              <w:t>земельные участки сельскохозяйственного назначения</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cs="Sylfaen"/>
                <w:sz w:val="20"/>
                <w:szCs w:val="20"/>
                <w:lang w:val="hy-AM"/>
              </w:rPr>
              <w:t>кв. 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lang w:val="hy-AM"/>
              </w:rPr>
            </w:pPr>
            <w:r w:rsidRPr="006F777B">
              <w:rPr>
                <w:rFonts w:ascii="GHEA Grapalat" w:eastAsiaTheme="minorEastAsia" w:hAnsi="GHEA Grapalat"/>
                <w:sz w:val="20"/>
                <w:szCs w:val="20"/>
              </w:rPr>
              <w:t>Более 5.</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 xml:space="preserve">  35 000</w:t>
            </w:r>
          </w:p>
        </w:tc>
      </w:tr>
      <w:tr w:rsidR="006F777B" w:rsidRPr="006F777B" w:rsidTr="00F30F90">
        <w:trPr>
          <w:trHeight w:val="373"/>
        </w:trPr>
        <w:tc>
          <w:tcPr>
            <w:tcW w:w="5148" w:type="dxa"/>
            <w:tcBorders>
              <w:top w:val="single" w:sz="4" w:space="0" w:color="auto"/>
            </w:tcBorders>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rPr>
              <w:t>Здание</w:t>
            </w:r>
          </w:p>
        </w:tc>
        <w:tc>
          <w:tcPr>
            <w:tcW w:w="2336" w:type="dxa"/>
            <w:tcBorders>
              <w:top w:val="single" w:sz="4" w:space="0" w:color="auto"/>
            </w:tcBorders>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sz w:val="20"/>
                <w:szCs w:val="20"/>
                <w:lang w:val="hy-AM"/>
              </w:rPr>
              <w:t xml:space="preserve">                 </w:t>
            </w:r>
            <w:r w:rsidRPr="006F777B">
              <w:rPr>
                <w:rFonts w:ascii="GHEA Grapalat" w:eastAsiaTheme="minorEastAsia" w:hAnsi="GHEA Grapalat"/>
                <w:sz w:val="20"/>
                <w:szCs w:val="20"/>
              </w:rPr>
              <w:t>кв. м</w:t>
            </w:r>
          </w:p>
        </w:tc>
        <w:tc>
          <w:tcPr>
            <w:tcW w:w="2524" w:type="dxa"/>
            <w:tcBorders>
              <w:top w:val="single" w:sz="4" w:space="0" w:color="auto"/>
            </w:tcBorders>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vertAlign w:val="superscript"/>
              </w:rPr>
            </w:pPr>
            <w:r w:rsidRPr="006F777B">
              <w:rPr>
                <w:rFonts w:ascii="GHEA Grapalat" w:eastAsiaTheme="minorEastAsia" w:hAnsi="GHEA Grapalat"/>
                <w:sz w:val="20"/>
                <w:szCs w:val="20"/>
              </w:rPr>
              <w:t>1м2</w:t>
            </w:r>
          </w:p>
        </w:tc>
        <w:tc>
          <w:tcPr>
            <w:tcW w:w="1170" w:type="dxa"/>
            <w:tcBorders>
              <w:top w:val="single" w:sz="4" w:space="0" w:color="auto"/>
            </w:tcBorders>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100</w:t>
            </w:r>
          </w:p>
        </w:tc>
      </w:tr>
      <w:tr w:rsidR="006F777B" w:rsidRPr="006F777B" w:rsidTr="00F30F90">
        <w:trPr>
          <w:trHeight w:val="262"/>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rPr>
              <w:t>Временные схемы участка</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cs="Sylfaen"/>
                <w:sz w:val="20"/>
                <w:szCs w:val="20"/>
              </w:rPr>
              <w:t>кв. 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rPr>
              <w:t>1: 1000 включительно</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12 000</w:t>
            </w:r>
          </w:p>
        </w:tc>
      </w:tr>
      <w:tr w:rsidR="006F777B" w:rsidRPr="006F777B" w:rsidTr="00F30F90">
        <w:trPr>
          <w:trHeight w:val="330"/>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b/>
                <w:sz w:val="20"/>
                <w:szCs w:val="20"/>
              </w:rPr>
            </w:pPr>
            <w:r w:rsidRPr="006F777B">
              <w:rPr>
                <w:rFonts w:ascii="GHEA Grapalat" w:eastAsiaTheme="minorEastAsia" w:hAnsi="GHEA Grapalat" w:cs="Sylfaen"/>
                <w:sz w:val="20"/>
                <w:szCs w:val="20"/>
              </w:rPr>
              <w:t>Временные схемы участка</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cs="Sylfaen"/>
                <w:sz w:val="20"/>
                <w:szCs w:val="20"/>
              </w:rPr>
              <w:t>кв. 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rPr>
              <w:t>1: 1500 включительно</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12 000</w:t>
            </w:r>
          </w:p>
        </w:tc>
      </w:tr>
      <w:tr w:rsidR="006F777B" w:rsidRPr="006F777B" w:rsidTr="00F30F90">
        <w:trPr>
          <w:trHeight w:val="330"/>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sz w:val="20"/>
                <w:szCs w:val="20"/>
              </w:rPr>
            </w:pPr>
            <w:r w:rsidRPr="006F777B">
              <w:rPr>
                <w:rFonts w:ascii="GHEA Grapalat" w:eastAsiaTheme="minorEastAsia" w:hAnsi="GHEA Grapalat" w:cs="Sylfaen"/>
                <w:sz w:val="20"/>
                <w:szCs w:val="20"/>
              </w:rPr>
              <w:t>Временные схемы участка</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cs="Sylfaen"/>
                <w:sz w:val="20"/>
                <w:szCs w:val="20"/>
              </w:rPr>
              <w:t>кв. 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rPr>
              <w:t>1: 5000,10000 включительно</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12 000</w:t>
            </w:r>
          </w:p>
        </w:tc>
      </w:tr>
      <w:tr w:rsidR="006F777B" w:rsidRPr="006F777B" w:rsidTr="00F30F90">
        <w:trPr>
          <w:trHeight w:val="330"/>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cs="Sylfaen"/>
                <w:sz w:val="20"/>
                <w:szCs w:val="20"/>
              </w:rPr>
            </w:pPr>
            <w:r w:rsidRPr="006F777B">
              <w:rPr>
                <w:rFonts w:ascii="GHEA Grapalat" w:eastAsiaTheme="minorEastAsia" w:hAnsi="GHEA Grapalat" w:cs="Sylfaen"/>
                <w:sz w:val="20"/>
                <w:szCs w:val="20"/>
              </w:rPr>
              <w:t>Инженерная инфраструктура: газопроводы, водопроводные трубы, линии электропередач</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cs="Sylfaen"/>
                <w:sz w:val="20"/>
                <w:szCs w:val="20"/>
              </w:rPr>
            </w:pPr>
            <w:r w:rsidRPr="006F777B">
              <w:rPr>
                <w:rFonts w:ascii="GHEA Grapalat" w:eastAsiaTheme="minorEastAsia" w:hAnsi="GHEA Grapalat" w:cs="Sylfaen"/>
                <w:sz w:val="20"/>
                <w:szCs w:val="20"/>
              </w:rPr>
              <w:t>Гр/м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lang w:val="hy-AM"/>
              </w:rPr>
              <w:t>1</w:t>
            </w:r>
            <w:r w:rsidRPr="006F777B">
              <w:rPr>
                <w:rFonts w:ascii="GHEA Grapalat" w:eastAsiaTheme="minorEastAsia" w:hAnsi="GHEA Grapalat"/>
                <w:sz w:val="20"/>
                <w:szCs w:val="20"/>
              </w:rPr>
              <w:t>-100 гр/м</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100</w:t>
            </w:r>
          </w:p>
        </w:tc>
      </w:tr>
      <w:tr w:rsidR="006F777B" w:rsidRPr="006F777B" w:rsidTr="00F30F90">
        <w:trPr>
          <w:trHeight w:val="330"/>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cs="Sylfaen"/>
                <w:sz w:val="20"/>
                <w:szCs w:val="20"/>
              </w:rPr>
            </w:pPr>
            <w:r w:rsidRPr="006F777B">
              <w:rPr>
                <w:rFonts w:ascii="GHEA Grapalat" w:eastAsiaTheme="minorEastAsia" w:hAnsi="GHEA Grapalat" w:cs="Sylfaen"/>
                <w:sz w:val="20"/>
                <w:szCs w:val="20"/>
              </w:rPr>
              <w:t>Инженерная инфраструктура: газопроводы, водопроводные трубы, линии электропередач</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cs="Sylfaen"/>
                <w:sz w:val="20"/>
                <w:szCs w:val="20"/>
              </w:rPr>
            </w:pPr>
            <w:r w:rsidRPr="006F777B">
              <w:rPr>
                <w:rFonts w:ascii="GHEA Grapalat" w:eastAsiaTheme="minorEastAsia" w:hAnsi="GHEA Grapalat" w:cs="Sylfaen"/>
                <w:sz w:val="20"/>
                <w:szCs w:val="20"/>
              </w:rPr>
              <w:t>Гр/м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rPr>
              <w:t>100-1000 гр/м</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80</w:t>
            </w:r>
          </w:p>
        </w:tc>
      </w:tr>
      <w:tr w:rsidR="006F777B" w:rsidRPr="006F777B" w:rsidTr="00F30F90">
        <w:trPr>
          <w:trHeight w:val="330"/>
        </w:trPr>
        <w:tc>
          <w:tcPr>
            <w:tcW w:w="5148" w:type="dxa"/>
          </w:tcPr>
          <w:p w:rsidR="006F777B" w:rsidRPr="006F777B" w:rsidRDefault="006F777B" w:rsidP="006F777B">
            <w:pPr>
              <w:tabs>
                <w:tab w:val="left" w:pos="10431"/>
              </w:tabs>
              <w:spacing w:after="160" w:line="259" w:lineRule="auto"/>
              <w:rPr>
                <w:rFonts w:ascii="GHEA Grapalat" w:eastAsiaTheme="minorEastAsia" w:hAnsi="GHEA Grapalat" w:cs="Sylfaen"/>
                <w:sz w:val="20"/>
                <w:szCs w:val="20"/>
              </w:rPr>
            </w:pPr>
            <w:r w:rsidRPr="006F777B">
              <w:rPr>
                <w:rFonts w:ascii="GHEA Grapalat" w:eastAsiaTheme="minorEastAsia" w:hAnsi="GHEA Grapalat" w:cs="Sylfaen"/>
                <w:sz w:val="20"/>
                <w:szCs w:val="20"/>
              </w:rPr>
              <w:t>Инженерная инфраструктура: газопроводы, водопроводные трубы, линии электропередач</w:t>
            </w:r>
          </w:p>
        </w:tc>
        <w:tc>
          <w:tcPr>
            <w:tcW w:w="2336" w:type="dxa"/>
          </w:tcPr>
          <w:p w:rsidR="006F777B" w:rsidRPr="006F777B" w:rsidRDefault="006F777B" w:rsidP="006F777B">
            <w:pPr>
              <w:tabs>
                <w:tab w:val="left" w:pos="10431"/>
              </w:tabs>
              <w:spacing w:after="160" w:line="259" w:lineRule="auto"/>
              <w:jc w:val="center"/>
              <w:rPr>
                <w:rFonts w:ascii="GHEA Grapalat" w:eastAsiaTheme="minorEastAsia" w:hAnsi="GHEA Grapalat" w:cs="Sylfaen"/>
                <w:sz w:val="20"/>
                <w:szCs w:val="20"/>
              </w:rPr>
            </w:pPr>
            <w:r w:rsidRPr="006F777B">
              <w:rPr>
                <w:rFonts w:ascii="GHEA Grapalat" w:eastAsiaTheme="minorEastAsia" w:hAnsi="GHEA Grapalat" w:cs="Sylfaen"/>
                <w:sz w:val="20"/>
                <w:szCs w:val="20"/>
              </w:rPr>
              <w:t>Гр/м</w:t>
            </w:r>
          </w:p>
        </w:tc>
        <w:tc>
          <w:tcPr>
            <w:tcW w:w="2524" w:type="dxa"/>
          </w:tcPr>
          <w:p w:rsidR="006F777B" w:rsidRPr="006F777B" w:rsidRDefault="006F777B" w:rsidP="006F777B">
            <w:pPr>
              <w:tabs>
                <w:tab w:val="left" w:pos="10431"/>
              </w:tabs>
              <w:spacing w:after="160" w:line="259" w:lineRule="auto"/>
              <w:jc w:val="center"/>
              <w:rPr>
                <w:rFonts w:ascii="GHEA Grapalat" w:eastAsiaTheme="minorEastAsia" w:hAnsi="GHEA Grapalat"/>
                <w:sz w:val="20"/>
                <w:szCs w:val="20"/>
              </w:rPr>
            </w:pPr>
            <w:r w:rsidRPr="006F777B">
              <w:rPr>
                <w:rFonts w:ascii="GHEA Grapalat" w:eastAsiaTheme="minorEastAsia" w:hAnsi="GHEA Grapalat"/>
                <w:sz w:val="20"/>
                <w:szCs w:val="20"/>
              </w:rPr>
              <w:t>1000 и более линий / м</w:t>
            </w:r>
          </w:p>
        </w:tc>
        <w:tc>
          <w:tcPr>
            <w:tcW w:w="1170" w:type="dxa"/>
          </w:tcPr>
          <w:p w:rsidR="006F777B" w:rsidRPr="00F42F0F" w:rsidRDefault="006F777B" w:rsidP="006F777B">
            <w:pPr>
              <w:tabs>
                <w:tab w:val="left" w:pos="10431"/>
              </w:tabs>
              <w:spacing w:after="160" w:line="259" w:lineRule="auto"/>
              <w:jc w:val="center"/>
              <w:rPr>
                <w:rFonts w:ascii="GHEA Grapalat" w:eastAsiaTheme="minorEastAsia" w:hAnsi="GHEA Grapalat"/>
                <w:sz w:val="20"/>
                <w:szCs w:val="20"/>
                <w:lang w:val="hy-AM"/>
              </w:rPr>
            </w:pPr>
            <w:r w:rsidRPr="00F42F0F">
              <w:rPr>
                <w:rFonts w:ascii="GHEA Grapalat" w:eastAsiaTheme="minorEastAsia" w:hAnsi="GHEA Grapalat"/>
                <w:sz w:val="20"/>
                <w:szCs w:val="20"/>
                <w:lang w:val="hy-AM"/>
              </w:rPr>
              <w:t xml:space="preserve"> 100</w:t>
            </w:r>
            <w:r>
              <w:rPr>
                <w:rFonts w:ascii="GHEA Grapalat" w:eastAsiaTheme="minorEastAsia" w:hAnsi="GHEA Grapalat"/>
                <w:sz w:val="20"/>
                <w:szCs w:val="20"/>
                <w:lang w:val="hy-AM"/>
              </w:rPr>
              <w:t xml:space="preserve"> </w:t>
            </w:r>
            <w:r w:rsidRPr="00F42F0F">
              <w:rPr>
                <w:rFonts w:ascii="GHEA Grapalat" w:eastAsiaTheme="minorEastAsia" w:hAnsi="GHEA Grapalat"/>
                <w:sz w:val="20"/>
                <w:szCs w:val="20"/>
                <w:lang w:val="hy-AM"/>
              </w:rPr>
              <w:t>000</w:t>
            </w:r>
          </w:p>
        </w:tc>
      </w:tr>
      <w:tr w:rsidR="00980C1E" w:rsidRPr="006F777B" w:rsidTr="00F30F90">
        <w:trPr>
          <w:trHeight w:val="333"/>
        </w:trPr>
        <w:tc>
          <w:tcPr>
            <w:tcW w:w="5148" w:type="dxa"/>
          </w:tcPr>
          <w:p w:rsidR="00980C1E" w:rsidRPr="006F777B" w:rsidRDefault="00980C1E" w:rsidP="00980C1E">
            <w:pPr>
              <w:tabs>
                <w:tab w:val="left" w:pos="10431"/>
              </w:tabs>
              <w:spacing w:after="160" w:line="259" w:lineRule="auto"/>
              <w:rPr>
                <w:rFonts w:ascii="GHEA Grapalat" w:eastAsiaTheme="minorEastAsia" w:hAnsi="GHEA Grapalat" w:cs="Sylfaen"/>
                <w:b/>
                <w:sz w:val="20"/>
                <w:szCs w:val="20"/>
                <w:lang w:val="hy-AM"/>
              </w:rPr>
            </w:pPr>
            <w:r w:rsidRPr="006F777B">
              <w:rPr>
                <w:rFonts w:ascii="GHEA Grapalat" w:eastAsiaTheme="minorEastAsia" w:hAnsi="GHEA Grapalat" w:cs="Sylfaen"/>
                <w:b/>
                <w:sz w:val="20"/>
                <w:szCs w:val="20"/>
                <w:lang w:val="hy-AM"/>
              </w:rPr>
              <w:t>ԸՆԴՀԱՄԵՆԸ</w:t>
            </w:r>
          </w:p>
        </w:tc>
        <w:tc>
          <w:tcPr>
            <w:tcW w:w="6030" w:type="dxa"/>
            <w:gridSpan w:val="3"/>
          </w:tcPr>
          <w:p w:rsidR="00980C1E" w:rsidRPr="006F777B" w:rsidRDefault="00527A5E" w:rsidP="00980C1E">
            <w:pPr>
              <w:tabs>
                <w:tab w:val="left" w:pos="10431"/>
              </w:tabs>
              <w:spacing w:after="160" w:line="259" w:lineRule="auto"/>
              <w:jc w:val="center"/>
              <w:rPr>
                <w:rFonts w:ascii="GHEA Grapalat" w:eastAsiaTheme="minorEastAsia" w:hAnsi="GHEA Grapalat"/>
                <w:b/>
                <w:sz w:val="20"/>
                <w:szCs w:val="20"/>
                <w:lang w:val="hy-AM"/>
              </w:rPr>
            </w:pPr>
            <w:r>
              <w:rPr>
                <w:rFonts w:ascii="GHEA Grapalat" w:eastAsiaTheme="minorEastAsia" w:hAnsi="GHEA Grapalat"/>
                <w:b/>
                <w:sz w:val="20"/>
                <w:szCs w:val="20"/>
                <w:lang w:val="hy-AM"/>
              </w:rPr>
              <w:t>369 280</w:t>
            </w:r>
          </w:p>
        </w:tc>
      </w:tr>
    </w:tbl>
    <w:p w:rsidR="00980C1E" w:rsidRPr="006F777B" w:rsidRDefault="00980C1E" w:rsidP="008D2E1E">
      <w:pPr>
        <w:widowControl w:val="0"/>
        <w:spacing w:after="160"/>
        <w:contextualSpacing/>
        <w:jc w:val="right"/>
        <w:rPr>
          <w:rFonts w:ascii="GHEA Grapalat" w:hAnsi="GHEA Grapalat"/>
          <w:b/>
          <w:i/>
          <w:sz w:val="20"/>
          <w:szCs w:val="20"/>
          <w:lang w:val="hy-AM"/>
        </w:rPr>
      </w:pPr>
    </w:p>
    <w:p w:rsidR="00980C1E" w:rsidRPr="006F777B" w:rsidRDefault="00980C1E" w:rsidP="008D2E1E">
      <w:pPr>
        <w:widowControl w:val="0"/>
        <w:spacing w:after="160"/>
        <w:contextualSpacing/>
        <w:jc w:val="right"/>
        <w:rPr>
          <w:rFonts w:ascii="GHEA Grapalat" w:hAnsi="GHEA Grapalat"/>
          <w:b/>
          <w:i/>
          <w:sz w:val="20"/>
          <w:szCs w:val="20"/>
          <w:lang w:val="hy-AM"/>
        </w:rPr>
      </w:pPr>
    </w:p>
    <w:p w:rsidR="00980C1E" w:rsidRPr="006F777B" w:rsidRDefault="00980C1E" w:rsidP="008D2E1E">
      <w:pPr>
        <w:widowControl w:val="0"/>
        <w:spacing w:after="160"/>
        <w:contextualSpacing/>
        <w:jc w:val="right"/>
        <w:rPr>
          <w:rFonts w:ascii="GHEA Grapalat" w:hAnsi="GHEA Grapalat"/>
          <w:b/>
          <w:i/>
          <w:sz w:val="20"/>
          <w:szCs w:val="20"/>
          <w:lang w:val="hy-AM"/>
        </w:rPr>
      </w:pPr>
    </w:p>
    <w:p w:rsidR="008D2E1E" w:rsidRPr="006F777B" w:rsidRDefault="008D2E1E" w:rsidP="008D2E1E">
      <w:pPr>
        <w:widowControl w:val="0"/>
        <w:spacing w:after="160"/>
        <w:contextualSpacing/>
        <w:jc w:val="right"/>
        <w:rPr>
          <w:rFonts w:ascii="GHEA Grapalat" w:hAnsi="GHEA Grapalat" w:cs="GHEA Grapalat"/>
          <w:b/>
          <w:i/>
          <w:sz w:val="20"/>
          <w:szCs w:val="20"/>
        </w:rPr>
      </w:pPr>
      <w:r w:rsidRPr="006F777B">
        <w:rPr>
          <w:rFonts w:ascii="GHEA Grapalat" w:hAnsi="GHEA Grapalat"/>
          <w:b/>
          <w:i/>
          <w:sz w:val="20"/>
          <w:szCs w:val="20"/>
        </w:rPr>
        <w:lastRenderedPageBreak/>
        <w:t>Приложение № 4.2</w:t>
      </w:r>
    </w:p>
    <w:p w:rsidR="008D2E1E" w:rsidRPr="006F777B" w:rsidRDefault="008D2E1E" w:rsidP="008D2E1E">
      <w:pPr>
        <w:pStyle w:val="BodyTextIndent3"/>
        <w:widowControl w:val="0"/>
        <w:spacing w:after="160" w:line="240" w:lineRule="auto"/>
        <w:jc w:val="right"/>
        <w:rPr>
          <w:rFonts w:ascii="GHEA Grapalat" w:hAnsi="GHEA Grapalat"/>
          <w:b/>
          <w:i/>
          <w:lang w:val="hy-AM"/>
        </w:rPr>
      </w:pPr>
      <w:r w:rsidRPr="006F777B">
        <w:rPr>
          <w:rFonts w:ascii="GHEA Grapalat" w:hAnsi="GHEA Grapalat"/>
          <w:b/>
          <w:i/>
        </w:rPr>
        <w:t xml:space="preserve">к Приглашению </w:t>
      </w:r>
      <w:r w:rsidRPr="006F777B">
        <w:rPr>
          <w:rFonts w:ascii="GHEA Grapalat" w:hAnsi="GHEA Grapalat"/>
          <w:b/>
        </w:rPr>
        <w:t>на запрос котировок</w:t>
      </w:r>
      <w:r w:rsidRPr="006F777B">
        <w:rPr>
          <w:rFonts w:ascii="GHEA Grapalat" w:hAnsi="GHEA Grapalat"/>
          <w:b/>
          <w:i/>
        </w:rPr>
        <w:t xml:space="preserve"> </w:t>
      </w:r>
    </w:p>
    <w:p w:rsidR="008D2E1E" w:rsidRPr="006F777B" w:rsidRDefault="008D2E1E" w:rsidP="008D2E1E">
      <w:pPr>
        <w:pStyle w:val="BodyTextIndent3"/>
        <w:widowControl w:val="0"/>
        <w:spacing w:after="160" w:line="240" w:lineRule="auto"/>
        <w:jc w:val="right"/>
        <w:rPr>
          <w:rFonts w:ascii="GHEA Grapalat" w:hAnsi="GHEA Grapalat"/>
          <w:b/>
          <w:lang w:val="en-US"/>
        </w:rPr>
      </w:pPr>
      <w:r w:rsidRPr="006F777B">
        <w:rPr>
          <w:rFonts w:ascii="GHEA Grapalat" w:hAnsi="GHEA Grapalat"/>
          <w:b/>
          <w:i/>
        </w:rPr>
        <w:t xml:space="preserve">под кодом </w:t>
      </w:r>
      <w:r w:rsidRPr="006F777B">
        <w:rPr>
          <w:rFonts w:ascii="GHEA Grapalat" w:hAnsi="GHEA Grapalat"/>
          <w:b/>
          <w:i/>
          <w:lang w:val="hy-AM"/>
        </w:rPr>
        <w:t xml:space="preserve"> </w:t>
      </w:r>
      <w:r w:rsidR="00C11820">
        <w:rPr>
          <w:rFonts w:ascii="GHEA Grapalat" w:hAnsi="GHEA Grapalat"/>
          <w:b/>
        </w:rPr>
        <w:t>GMMH- GHTsDzB-25/03</w:t>
      </w:r>
    </w:p>
    <w:p w:rsidR="008D2E1E" w:rsidRPr="006F777B" w:rsidRDefault="008D2E1E" w:rsidP="008D2E1E">
      <w:pPr>
        <w:widowControl w:val="0"/>
        <w:spacing w:after="160"/>
        <w:contextualSpacing/>
        <w:jc w:val="right"/>
        <w:rPr>
          <w:rFonts w:ascii="GHEA Grapalat" w:hAnsi="GHEA Grapalat" w:cs="GHEA Grapalat"/>
          <w:b/>
          <w:i/>
          <w:sz w:val="20"/>
          <w:szCs w:val="20"/>
        </w:rPr>
      </w:pPr>
    </w:p>
    <w:p w:rsidR="008D2E1E" w:rsidRPr="006F777B" w:rsidRDefault="008D2E1E" w:rsidP="008D2E1E">
      <w:pPr>
        <w:widowControl w:val="0"/>
        <w:spacing w:after="160"/>
        <w:jc w:val="center"/>
        <w:rPr>
          <w:rFonts w:ascii="GHEA Grapalat" w:hAnsi="GHEA Grapalat"/>
          <w:b/>
          <w:sz w:val="20"/>
          <w:szCs w:val="20"/>
        </w:rPr>
      </w:pPr>
    </w:p>
    <w:p w:rsidR="008D2E1E" w:rsidRPr="006F777B" w:rsidRDefault="008D2E1E" w:rsidP="008D2E1E">
      <w:pPr>
        <w:widowControl w:val="0"/>
        <w:spacing w:after="160"/>
        <w:contextualSpacing/>
        <w:jc w:val="center"/>
        <w:rPr>
          <w:rFonts w:ascii="GHEA Grapalat" w:hAnsi="GHEA Grapalat" w:cs="GHEA Grapalat"/>
          <w:b/>
          <w:sz w:val="20"/>
          <w:szCs w:val="20"/>
        </w:rPr>
      </w:pPr>
      <w:r w:rsidRPr="006F777B">
        <w:rPr>
          <w:rFonts w:ascii="GHEA Grapalat" w:hAnsi="GHEA Grapalat"/>
          <w:b/>
          <w:sz w:val="20"/>
          <w:szCs w:val="20"/>
        </w:rPr>
        <w:t xml:space="preserve">СОГЛАШЕНИЕ О НЕУСТОЙКЕ </w:t>
      </w:r>
    </w:p>
    <w:p w:rsidR="008D2E1E" w:rsidRPr="006F777B" w:rsidRDefault="008D2E1E" w:rsidP="008D2E1E">
      <w:pPr>
        <w:widowControl w:val="0"/>
        <w:spacing w:after="160"/>
        <w:contextualSpacing/>
        <w:jc w:val="center"/>
        <w:rPr>
          <w:rFonts w:ascii="GHEA Grapalat" w:hAnsi="GHEA Grapalat" w:cs="GHEA Grapalat"/>
          <w:b/>
          <w:sz w:val="20"/>
          <w:szCs w:val="20"/>
        </w:rPr>
      </w:pPr>
      <w:r w:rsidRPr="006F777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D2E1E" w:rsidRPr="006F777B" w:rsidTr="005641B1">
        <w:tc>
          <w:tcPr>
            <w:tcW w:w="4786" w:type="dxa"/>
          </w:tcPr>
          <w:p w:rsidR="008D2E1E" w:rsidRPr="006F777B" w:rsidRDefault="008D2E1E" w:rsidP="005641B1">
            <w:pPr>
              <w:widowControl w:val="0"/>
              <w:spacing w:after="160"/>
              <w:rPr>
                <w:rFonts w:ascii="GHEA Grapalat" w:hAnsi="GHEA Grapalat" w:cs="GHEA Grapalat"/>
                <w:b/>
                <w:sz w:val="20"/>
                <w:szCs w:val="20"/>
                <w:lang w:val="en-US"/>
              </w:rPr>
            </w:pPr>
            <w:r w:rsidRPr="006F777B">
              <w:rPr>
                <w:rFonts w:ascii="GHEA Grapalat" w:hAnsi="GHEA Grapalat"/>
                <w:sz w:val="20"/>
                <w:szCs w:val="20"/>
              </w:rPr>
              <w:t>г. Ереван</w:t>
            </w:r>
          </w:p>
        </w:tc>
        <w:tc>
          <w:tcPr>
            <w:tcW w:w="4500" w:type="dxa"/>
          </w:tcPr>
          <w:p w:rsidR="008D2E1E" w:rsidRPr="006F777B" w:rsidRDefault="008D2E1E" w:rsidP="005641B1">
            <w:pPr>
              <w:widowControl w:val="0"/>
              <w:spacing w:after="160"/>
              <w:jc w:val="right"/>
              <w:rPr>
                <w:rFonts w:ascii="GHEA Grapalat" w:hAnsi="GHEA Grapalat" w:cs="GHEA Grapalat"/>
                <w:b/>
                <w:sz w:val="20"/>
                <w:szCs w:val="20"/>
              </w:rPr>
            </w:pPr>
            <w:r w:rsidRPr="006F777B">
              <w:rPr>
                <w:rFonts w:ascii="GHEA Grapalat" w:hAnsi="GHEA Grapalat"/>
                <w:sz w:val="20"/>
                <w:szCs w:val="20"/>
              </w:rPr>
              <w:t>"</w:t>
            </w:r>
            <w:r w:rsidRPr="006F777B">
              <w:rPr>
                <w:rFonts w:ascii="GHEA Grapalat" w:hAnsi="GHEA Grapalat"/>
                <w:sz w:val="20"/>
                <w:szCs w:val="20"/>
                <w:lang w:val="en-US"/>
              </w:rPr>
              <w:tab/>
            </w:r>
            <w:r w:rsidRPr="006F777B">
              <w:rPr>
                <w:rFonts w:ascii="GHEA Grapalat" w:hAnsi="GHEA Grapalat"/>
                <w:sz w:val="20"/>
                <w:szCs w:val="20"/>
              </w:rPr>
              <w:t xml:space="preserve">" </w:t>
            </w:r>
            <w:r w:rsidRPr="006F777B">
              <w:rPr>
                <w:rFonts w:ascii="GHEA Grapalat" w:hAnsi="GHEA Grapalat"/>
                <w:sz w:val="20"/>
                <w:szCs w:val="20"/>
                <w:lang w:val="en-US"/>
              </w:rPr>
              <w:tab/>
            </w:r>
            <w:r w:rsidRPr="006F777B">
              <w:rPr>
                <w:rFonts w:ascii="GHEA Grapalat" w:hAnsi="GHEA Grapalat"/>
                <w:sz w:val="20"/>
                <w:szCs w:val="20"/>
              </w:rPr>
              <w:t>20</w:t>
            </w:r>
            <w:r w:rsidRPr="006F777B">
              <w:rPr>
                <w:rFonts w:ascii="GHEA Grapalat" w:hAnsi="GHEA Grapalat"/>
                <w:sz w:val="20"/>
                <w:szCs w:val="20"/>
                <w:lang w:val="en-US"/>
              </w:rPr>
              <w:tab/>
            </w:r>
            <w:r w:rsidRPr="006F777B">
              <w:rPr>
                <w:rFonts w:ascii="GHEA Grapalat" w:hAnsi="GHEA Grapalat"/>
                <w:sz w:val="20"/>
                <w:szCs w:val="20"/>
              </w:rPr>
              <w:t>г.</w:t>
            </w:r>
            <w:r w:rsidRPr="006F777B">
              <w:rPr>
                <w:rStyle w:val="FootnoteReference"/>
                <w:rFonts w:ascii="GHEA Grapalat" w:hAnsi="GHEA Grapalat"/>
                <w:sz w:val="20"/>
                <w:szCs w:val="20"/>
              </w:rPr>
              <w:footnoteReference w:customMarkFollows="1" w:id="12"/>
              <w:t>**</w:t>
            </w:r>
          </w:p>
        </w:tc>
      </w:tr>
    </w:tbl>
    <w:p w:rsidR="008D2E1E" w:rsidRPr="006F777B" w:rsidRDefault="008D2E1E" w:rsidP="008D2E1E">
      <w:pPr>
        <w:widowControl w:val="0"/>
        <w:jc w:val="both"/>
        <w:rPr>
          <w:rFonts w:ascii="GHEA Grapalat" w:hAnsi="GHEA Grapalat" w:cs="GHEA Grapalat"/>
          <w:sz w:val="20"/>
          <w:szCs w:val="20"/>
          <w:u w:val="single"/>
          <w:vertAlign w:val="subscript"/>
        </w:rPr>
      </w:pPr>
      <w:r w:rsidRPr="006F777B">
        <w:rPr>
          <w:rFonts w:ascii="GHEA Grapalat" w:hAnsi="GHEA Grapalat"/>
          <w:sz w:val="20"/>
          <w:szCs w:val="20"/>
        </w:rPr>
        <w:t>_______________________________________________, в лице директора Компании,</w:t>
      </w:r>
    </w:p>
    <w:p w:rsidR="008D2E1E" w:rsidRPr="006F777B" w:rsidRDefault="008D2E1E" w:rsidP="008D2E1E">
      <w:pPr>
        <w:widowControl w:val="0"/>
        <w:spacing w:after="160"/>
        <w:ind w:left="1843"/>
        <w:jc w:val="both"/>
        <w:rPr>
          <w:rFonts w:ascii="GHEA Grapalat" w:hAnsi="GHEA Grapalat"/>
          <w:sz w:val="20"/>
          <w:szCs w:val="20"/>
          <w:vertAlign w:val="superscript"/>
          <w:lang w:val="en-US"/>
        </w:rPr>
      </w:pPr>
      <w:r w:rsidRPr="006F777B">
        <w:rPr>
          <w:rFonts w:ascii="GHEA Grapalat" w:hAnsi="GHEA Grapalat"/>
          <w:sz w:val="20"/>
          <w:szCs w:val="20"/>
          <w:vertAlign w:val="superscript"/>
        </w:rPr>
        <w:t>наименование Компании</w:t>
      </w:r>
    </w:p>
    <w:p w:rsidR="008D2E1E" w:rsidRPr="006F777B" w:rsidRDefault="008D2E1E" w:rsidP="008D2E1E">
      <w:pPr>
        <w:widowControl w:val="0"/>
        <w:jc w:val="both"/>
        <w:rPr>
          <w:rFonts w:ascii="GHEA Grapalat" w:hAnsi="GHEA Grapalat"/>
          <w:sz w:val="20"/>
          <w:szCs w:val="20"/>
          <w:lang w:val="en-US"/>
        </w:rPr>
      </w:pPr>
      <w:r w:rsidRPr="006F777B">
        <w:rPr>
          <w:rFonts w:ascii="GHEA Grapalat" w:hAnsi="GHEA Grapalat"/>
          <w:sz w:val="20"/>
          <w:szCs w:val="20"/>
          <w:lang w:val="en-US"/>
        </w:rPr>
        <w:t>_________________________________________________________________________</w:t>
      </w:r>
    </w:p>
    <w:p w:rsidR="008D2E1E" w:rsidRPr="006F777B" w:rsidRDefault="008D2E1E" w:rsidP="008D2E1E">
      <w:pPr>
        <w:widowControl w:val="0"/>
        <w:spacing w:after="160"/>
        <w:jc w:val="center"/>
        <w:rPr>
          <w:rFonts w:ascii="GHEA Grapalat" w:hAnsi="GHEA Grapalat"/>
          <w:sz w:val="20"/>
          <w:szCs w:val="20"/>
          <w:vertAlign w:val="superscript"/>
        </w:rPr>
      </w:pPr>
      <w:r w:rsidRPr="006F777B">
        <w:rPr>
          <w:rFonts w:ascii="GHEA Grapalat" w:hAnsi="GHEA Grapalat"/>
          <w:sz w:val="20"/>
          <w:szCs w:val="20"/>
          <w:vertAlign w:val="superscript"/>
        </w:rPr>
        <w:t>имя, фамилия, паспортные данные директора компании</w:t>
      </w:r>
    </w:p>
    <w:p w:rsidR="008D2E1E" w:rsidRPr="006F777B" w:rsidRDefault="008D2E1E" w:rsidP="008D2E1E">
      <w:pPr>
        <w:widowControl w:val="0"/>
        <w:spacing w:after="160"/>
        <w:jc w:val="both"/>
        <w:rPr>
          <w:rFonts w:ascii="GHEA Grapalat" w:hAnsi="GHEA Grapalat" w:cs="GHEA Grapalat"/>
          <w:sz w:val="20"/>
          <w:szCs w:val="20"/>
        </w:rPr>
      </w:pPr>
      <w:r w:rsidRPr="006F77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2E1E" w:rsidRPr="006F777B" w:rsidRDefault="008D2E1E" w:rsidP="008D2E1E">
      <w:pPr>
        <w:widowControl w:val="0"/>
        <w:spacing w:after="160"/>
        <w:jc w:val="center"/>
        <w:rPr>
          <w:rFonts w:ascii="GHEA Grapalat" w:hAnsi="GHEA Grapalat" w:cs="GHEA Grapalat"/>
          <w:b/>
          <w:bCs/>
          <w:sz w:val="20"/>
          <w:szCs w:val="20"/>
        </w:rPr>
      </w:pPr>
      <w:r w:rsidRPr="006F777B">
        <w:rPr>
          <w:rFonts w:ascii="GHEA Grapalat" w:hAnsi="GHEA Grapalat"/>
          <w:b/>
          <w:sz w:val="20"/>
          <w:szCs w:val="20"/>
        </w:rPr>
        <w:t>1. Предмет соглашения</w:t>
      </w:r>
    </w:p>
    <w:p w:rsidR="008D2E1E" w:rsidRPr="006F777B" w:rsidRDefault="008D2E1E" w:rsidP="008D2E1E">
      <w:pPr>
        <w:widowControl w:val="0"/>
        <w:tabs>
          <w:tab w:val="left" w:pos="567"/>
        </w:tabs>
        <w:jc w:val="both"/>
        <w:rPr>
          <w:rFonts w:ascii="GHEA Grapalat" w:hAnsi="GHEA Grapalat" w:cs="GHEA Grapalat"/>
          <w:spacing w:val="-6"/>
          <w:sz w:val="20"/>
          <w:szCs w:val="20"/>
        </w:rPr>
      </w:pPr>
      <w:r w:rsidRPr="006F777B">
        <w:rPr>
          <w:rFonts w:ascii="GHEA Grapalat" w:hAnsi="GHEA Grapalat"/>
          <w:sz w:val="20"/>
          <w:szCs w:val="20"/>
        </w:rPr>
        <w:t>1</w:t>
      </w:r>
      <w:r w:rsidRPr="006F777B">
        <w:rPr>
          <w:rFonts w:ascii="GHEA Grapalat" w:hAnsi="GHEA Grapalat"/>
          <w:spacing w:val="-6"/>
          <w:sz w:val="20"/>
          <w:szCs w:val="20"/>
        </w:rPr>
        <w:t>.1.</w:t>
      </w:r>
      <w:r w:rsidRPr="006F777B">
        <w:rPr>
          <w:rFonts w:ascii="GHEA Grapalat" w:hAnsi="GHEA Grapalat"/>
          <w:spacing w:val="-6"/>
          <w:sz w:val="20"/>
          <w:szCs w:val="20"/>
        </w:rPr>
        <w:tab/>
        <w:t xml:space="preserve">Компания участвует в организованной ___________________ *(далее — Заказчик) </w:t>
      </w:r>
    </w:p>
    <w:p w:rsidR="008D2E1E" w:rsidRPr="006F777B" w:rsidRDefault="008D2E1E" w:rsidP="008D2E1E">
      <w:pPr>
        <w:widowControl w:val="0"/>
        <w:tabs>
          <w:tab w:val="left" w:pos="284"/>
        </w:tabs>
        <w:spacing w:after="160"/>
        <w:ind w:left="5245"/>
        <w:jc w:val="both"/>
        <w:rPr>
          <w:rFonts w:ascii="GHEA Grapalat" w:hAnsi="GHEA Grapalat" w:cs="GHEA Grapalat"/>
          <w:sz w:val="20"/>
          <w:szCs w:val="20"/>
        </w:rPr>
      </w:pPr>
      <w:r w:rsidRPr="006F777B">
        <w:rPr>
          <w:rFonts w:ascii="GHEA Grapalat" w:hAnsi="GHEA Grapalat"/>
          <w:sz w:val="20"/>
          <w:szCs w:val="20"/>
          <w:vertAlign w:val="superscript"/>
        </w:rPr>
        <w:t>наименование заказчика</w:t>
      </w:r>
    </w:p>
    <w:p w:rsidR="008D2E1E" w:rsidRPr="006F777B" w:rsidRDefault="008D2E1E" w:rsidP="008D2E1E">
      <w:pPr>
        <w:widowControl w:val="0"/>
        <w:jc w:val="both"/>
        <w:rPr>
          <w:rFonts w:ascii="GHEA Grapalat" w:hAnsi="GHEA Grapalat" w:cs="GHEA Grapalat"/>
          <w:sz w:val="20"/>
          <w:szCs w:val="20"/>
        </w:rPr>
      </w:pPr>
      <w:r w:rsidRPr="006F777B">
        <w:rPr>
          <w:rFonts w:ascii="GHEA Grapalat" w:hAnsi="GHEA Grapalat"/>
          <w:sz w:val="20"/>
          <w:szCs w:val="20"/>
        </w:rPr>
        <w:t>процедуре закупок под кодом ____________________________________________ *.</w:t>
      </w:r>
    </w:p>
    <w:p w:rsidR="008D2E1E" w:rsidRPr="006F777B" w:rsidRDefault="008D2E1E" w:rsidP="008D2E1E">
      <w:pPr>
        <w:widowControl w:val="0"/>
        <w:spacing w:after="160"/>
        <w:ind w:left="5245"/>
        <w:jc w:val="both"/>
        <w:rPr>
          <w:rFonts w:ascii="GHEA Grapalat" w:hAnsi="GHEA Grapalat" w:cs="GHEA Grapalat"/>
          <w:sz w:val="20"/>
          <w:szCs w:val="20"/>
        </w:rPr>
      </w:pPr>
      <w:r w:rsidRPr="006F777B">
        <w:rPr>
          <w:rFonts w:ascii="GHEA Grapalat" w:hAnsi="GHEA Grapalat"/>
          <w:sz w:val="20"/>
          <w:szCs w:val="20"/>
          <w:vertAlign w:val="superscript"/>
        </w:rPr>
        <w:t>код процедуры</w:t>
      </w:r>
    </w:p>
    <w:p w:rsidR="008D2E1E" w:rsidRPr="006F777B" w:rsidRDefault="008D2E1E" w:rsidP="008D2E1E">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1.2.</w:t>
      </w:r>
      <w:r w:rsidRPr="006F777B">
        <w:rPr>
          <w:rFonts w:ascii="GHEA Grapalat" w:hAnsi="GHEA Grapalat"/>
          <w:sz w:val="20"/>
          <w:szCs w:val="20"/>
        </w:rPr>
        <w:tab/>
      </w:r>
      <w:r w:rsidRPr="006F777B">
        <w:rPr>
          <w:rFonts w:ascii="GHEA Grapalat" w:hAnsi="GHEA Grapalat" w:cs="GHEA Grapalat"/>
          <w:sz w:val="20"/>
          <w:szCs w:val="20"/>
        </w:rPr>
        <w:t xml:space="preserve">В качестве участника, </w:t>
      </w:r>
      <w:r w:rsidRPr="006F777B">
        <w:rPr>
          <w:rFonts w:ascii="GHEA Grapalat" w:hAnsi="GHEA Grapalat" w:cs="GHEA Grapalat"/>
          <w:sz w:val="20"/>
          <w:szCs w:val="20"/>
          <w:lang w:val="hy-AM"/>
        </w:rPr>
        <w:t>օ</w:t>
      </w:r>
      <w:r w:rsidRPr="006F777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F777B">
        <w:rPr>
          <w:rFonts w:ascii="GHEA Grapalat" w:hAnsi="GHEA Grapalat" w:cs="GHEA Grapalat"/>
          <w:sz w:val="20"/>
          <w:szCs w:val="20"/>
          <w:lang w:val="en-US"/>
        </w:rPr>
        <w:t>K</w:t>
      </w:r>
      <w:r w:rsidRPr="006F777B">
        <w:rPr>
          <w:rFonts w:ascii="GHEA Grapalat" w:hAnsi="GHEA Grapalat" w:cs="GHEA Grapalat"/>
          <w:sz w:val="20"/>
          <w:szCs w:val="20"/>
        </w:rPr>
        <w:t xml:space="preserve">омпания </w:t>
      </w:r>
      <w:r w:rsidRPr="006F77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1.3.</w:t>
      </w:r>
      <w:r w:rsidRPr="006F777B">
        <w:rPr>
          <w:rFonts w:ascii="GHEA Grapalat" w:hAnsi="GHEA Grapalat"/>
          <w:sz w:val="20"/>
          <w:szCs w:val="20"/>
        </w:rPr>
        <w:tab/>
        <w:t>Подписав платежное требование (далее — Требование), прилагаемое к</w:t>
      </w:r>
      <w:r w:rsidRPr="006F777B">
        <w:rPr>
          <w:rFonts w:ascii="Calibri" w:hAnsi="Calibri" w:cs="Calibri"/>
          <w:sz w:val="20"/>
          <w:szCs w:val="20"/>
          <w:lang w:val="en-US"/>
        </w:rPr>
        <w:t> </w:t>
      </w:r>
      <w:r w:rsidRPr="006F777B">
        <w:rPr>
          <w:rFonts w:ascii="GHEA Grapalat" w:hAnsi="GHEA Grapalat"/>
          <w:sz w:val="20"/>
          <w:szCs w:val="20"/>
        </w:rPr>
        <w:t xml:space="preserve">настоящему Соглашению о неустойке, Компания безотзывно соглашается, что: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а)</w:t>
      </w:r>
      <w:r w:rsidRPr="006F777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б)</w:t>
      </w:r>
      <w:r w:rsidRPr="006F777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в)</w:t>
      </w:r>
      <w:r w:rsidRPr="006F777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г)</w:t>
      </w:r>
      <w:r w:rsidRPr="006F777B">
        <w:rPr>
          <w:rFonts w:ascii="GHEA Grapalat" w:hAnsi="GHEA Grapalat"/>
          <w:sz w:val="20"/>
          <w:szCs w:val="20"/>
        </w:rPr>
        <w:tab/>
        <w:t>Компания подтверждает, что акцептовала Требование в полном размере суммы неустойки.</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д)</w:t>
      </w:r>
      <w:r w:rsidRPr="006F777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1.4.</w:t>
      </w:r>
      <w:r w:rsidRPr="006F777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F777B">
        <w:rPr>
          <w:rFonts w:ascii="Calibri" w:hAnsi="Calibri" w:cs="Calibri"/>
          <w:sz w:val="20"/>
          <w:szCs w:val="20"/>
          <w:lang w:val="en-US"/>
        </w:rPr>
        <w:t> </w:t>
      </w:r>
      <w:r w:rsidRPr="006F777B">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6F777B">
        <w:rPr>
          <w:rFonts w:ascii="GHEA Grapalat" w:hAnsi="GHEA Grapalat"/>
          <w:sz w:val="20"/>
          <w:szCs w:val="20"/>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1.5.</w:t>
      </w:r>
      <w:r w:rsidRPr="006F777B">
        <w:rPr>
          <w:rFonts w:ascii="GHEA Grapalat" w:hAnsi="GHEA Grapalat"/>
          <w:sz w:val="20"/>
          <w:szCs w:val="20"/>
        </w:rPr>
        <w:tab/>
        <w:t>Заказчик может представить в Банк-плательщик иные дополнительные документы.</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1.6. Банк не несет какой-либо ответственности за риски (понесенные</w:t>
      </w:r>
      <w:r w:rsidRPr="006F777B">
        <w:rPr>
          <w:rFonts w:ascii="Calibri" w:hAnsi="Calibri" w:cs="Calibri"/>
          <w:sz w:val="20"/>
          <w:szCs w:val="20"/>
          <w:lang w:val="en-US"/>
        </w:rPr>
        <w:t> </w:t>
      </w:r>
      <w:r w:rsidRPr="006F77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F777B">
        <w:rPr>
          <w:rFonts w:ascii="Calibri" w:hAnsi="Calibri" w:cs="Calibri"/>
          <w:sz w:val="20"/>
          <w:szCs w:val="20"/>
          <w:lang w:val="en-US"/>
        </w:rPr>
        <w:t> </w:t>
      </w:r>
      <w:r w:rsidRPr="006F777B">
        <w:rPr>
          <w:rFonts w:ascii="GHEA Grapalat" w:hAnsi="GHEA Grapalat"/>
          <w:sz w:val="20"/>
          <w:szCs w:val="20"/>
        </w:rPr>
        <w:t>Требовании. Банк не обязан проверять факты нарушения Компанией условий договора.</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1.7.</w:t>
      </w:r>
      <w:r w:rsidRPr="006F777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1.8.</w:t>
      </w:r>
      <w:r w:rsidRPr="006F777B">
        <w:rPr>
          <w:rFonts w:ascii="GHEA Grapalat" w:hAnsi="GHEA Grapalat"/>
          <w:sz w:val="20"/>
          <w:szCs w:val="20"/>
        </w:rPr>
        <w:tab/>
        <w:t>В случае если в течение десяти рабочих дней после представления в</w:t>
      </w:r>
      <w:r w:rsidRPr="006F777B">
        <w:rPr>
          <w:rFonts w:ascii="Calibri" w:hAnsi="Calibri" w:cs="Calibri"/>
          <w:sz w:val="20"/>
          <w:szCs w:val="20"/>
          <w:lang w:val="en-US"/>
        </w:rPr>
        <w:t> </w:t>
      </w:r>
      <w:r w:rsidRPr="006F777B">
        <w:rPr>
          <w:rFonts w:ascii="GHEA Grapalat" w:hAnsi="GHEA Grapalat"/>
          <w:sz w:val="20"/>
          <w:szCs w:val="20"/>
        </w:rPr>
        <w:t>Банк настоящего Соглашения и прилагаемого Требования по независящим от</w:t>
      </w:r>
      <w:r w:rsidRPr="006F777B">
        <w:rPr>
          <w:rFonts w:ascii="Calibri" w:hAnsi="Calibri" w:cs="Calibri"/>
          <w:sz w:val="20"/>
          <w:szCs w:val="20"/>
          <w:lang w:val="en-US"/>
        </w:rPr>
        <w:t> </w:t>
      </w:r>
      <w:r w:rsidRPr="006F77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F777B">
        <w:rPr>
          <w:rFonts w:ascii="Calibri" w:hAnsi="Calibri" w:cs="Calibri"/>
          <w:sz w:val="20"/>
          <w:szCs w:val="20"/>
          <w:lang w:val="en-US"/>
        </w:rPr>
        <w:t> </w:t>
      </w:r>
      <w:r w:rsidRPr="006F777B">
        <w:rPr>
          <w:rFonts w:ascii="GHEA Grapalat" w:hAnsi="GHEA Grapalat"/>
          <w:sz w:val="20"/>
          <w:szCs w:val="20"/>
        </w:rPr>
        <w:t>неуплатой.</w:t>
      </w:r>
    </w:p>
    <w:p w:rsidR="008D2E1E" w:rsidRPr="006F777B" w:rsidRDefault="008D2E1E" w:rsidP="008D2E1E">
      <w:pPr>
        <w:widowControl w:val="0"/>
        <w:spacing w:after="160"/>
        <w:jc w:val="center"/>
        <w:rPr>
          <w:rFonts w:ascii="GHEA Grapalat" w:hAnsi="GHEA Grapalat" w:cs="GHEA Grapalat"/>
          <w:b/>
          <w:bCs/>
          <w:sz w:val="20"/>
          <w:szCs w:val="20"/>
        </w:rPr>
      </w:pPr>
      <w:r w:rsidRPr="006F777B">
        <w:rPr>
          <w:rFonts w:ascii="GHEA Grapalat" w:hAnsi="GHEA Grapalat"/>
          <w:b/>
          <w:sz w:val="20"/>
          <w:szCs w:val="20"/>
        </w:rPr>
        <w:t>2. Иные условия</w:t>
      </w:r>
    </w:p>
    <w:p w:rsidR="008D2E1E" w:rsidRPr="006F777B" w:rsidRDefault="008D2E1E" w:rsidP="008D2E1E">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2.1.</w:t>
      </w:r>
      <w:r w:rsidRPr="006F77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F777B">
        <w:rPr>
          <w:rFonts w:ascii="GHEA Grapalat" w:hAnsi="GHEA Grapalat"/>
          <w:sz w:val="20"/>
          <w:szCs w:val="20"/>
          <w:lang w:val="hy-AM"/>
        </w:rPr>
        <w:t>двадцатого</w:t>
      </w:r>
      <w:r w:rsidRPr="006F77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2.2.</w:t>
      </w:r>
      <w:r w:rsidRPr="006F777B">
        <w:rPr>
          <w:rFonts w:ascii="GHEA Grapalat" w:hAnsi="GHEA Grapalat"/>
          <w:sz w:val="20"/>
          <w:szCs w:val="20"/>
        </w:rPr>
        <w:tab/>
        <w:t xml:space="preserve">Представив настоящее Соглашение и прилагаемое Требование в Банк-плательщик: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2.2.1.</w:t>
      </w:r>
      <w:r w:rsidRPr="006F777B">
        <w:rPr>
          <w:rFonts w:ascii="GHEA Grapalat" w:hAnsi="GHEA Grapalat"/>
          <w:sz w:val="20"/>
          <w:szCs w:val="20"/>
        </w:rPr>
        <w:tab/>
        <w:t>Заказчик подтверждает, что Компания допустила нарушение договорных обязательств, а</w:t>
      </w:r>
    </w:p>
    <w:p w:rsidR="008D2E1E" w:rsidRPr="006F777B" w:rsidDel="00A13215"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2.2.2.</w:t>
      </w:r>
      <w:r w:rsidRPr="006F77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D2E1E" w:rsidRPr="006F777B" w:rsidRDefault="008D2E1E" w:rsidP="008D2E1E">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2.3.</w:t>
      </w:r>
      <w:r w:rsidRPr="006F77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D2E1E" w:rsidRPr="006F777B" w:rsidRDefault="008D2E1E" w:rsidP="008D2E1E">
      <w:pPr>
        <w:widowControl w:val="0"/>
        <w:spacing w:after="160"/>
        <w:ind w:firstLine="567"/>
        <w:jc w:val="center"/>
        <w:rPr>
          <w:rFonts w:ascii="GHEA Grapalat" w:hAnsi="GHEA Grapalat"/>
          <w:b/>
          <w:sz w:val="20"/>
          <w:szCs w:val="20"/>
        </w:rPr>
      </w:pPr>
      <w:r w:rsidRPr="006F777B">
        <w:rPr>
          <w:rFonts w:ascii="GHEA Grapalat" w:hAnsi="GHEA Grapalat"/>
          <w:b/>
          <w:sz w:val="20"/>
          <w:szCs w:val="20"/>
        </w:rPr>
        <w:t>3. Адрес, банковские реквизиты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наименование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адрес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rPr>
          <w:rFonts w:ascii="GHEA Grapalat" w:hAnsi="GHEA Grapalat"/>
          <w:sz w:val="20"/>
          <w:szCs w:val="20"/>
          <w:vertAlign w:val="superscript"/>
        </w:rPr>
      </w:pPr>
      <w:r w:rsidRPr="006F777B">
        <w:rPr>
          <w:rFonts w:ascii="GHEA Grapalat" w:hAnsi="GHEA Grapalat"/>
          <w:sz w:val="20"/>
          <w:szCs w:val="20"/>
          <w:vertAlign w:val="superscript"/>
        </w:rPr>
        <w:t>наименование обслуживающего компанию банка</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банковский счет компании</w:t>
      </w:r>
    </w:p>
    <w:p w:rsidR="008D2E1E" w:rsidRPr="006F777B" w:rsidRDefault="008D2E1E" w:rsidP="008D2E1E">
      <w:pPr>
        <w:widowControl w:val="0"/>
        <w:jc w:val="both"/>
        <w:rPr>
          <w:rFonts w:ascii="GHEA Grapalat" w:hAnsi="GHEA Grapalat"/>
          <w:sz w:val="20"/>
          <w:szCs w:val="20"/>
        </w:rPr>
      </w:pP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учетный номер налогоплательщика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имя, фамилия, подпись  директора компании</w:t>
      </w:r>
    </w:p>
    <w:p w:rsidR="008D2E1E" w:rsidRPr="006F777B" w:rsidRDefault="008D2E1E" w:rsidP="008D2E1E">
      <w:pPr>
        <w:widowControl w:val="0"/>
        <w:spacing w:after="160"/>
        <w:rPr>
          <w:rFonts w:ascii="GHEA Grapalat" w:hAnsi="GHEA Grapalat"/>
          <w:sz w:val="20"/>
          <w:szCs w:val="20"/>
          <w:vertAlign w:val="superscript"/>
        </w:rPr>
      </w:pPr>
    </w:p>
    <w:p w:rsidR="008D2E1E" w:rsidRPr="006F777B" w:rsidRDefault="008D2E1E" w:rsidP="008D2E1E">
      <w:pPr>
        <w:widowControl w:val="0"/>
        <w:spacing w:after="160"/>
        <w:jc w:val="both"/>
        <w:rPr>
          <w:rFonts w:ascii="GHEA Grapalat" w:hAnsi="GHEA Grapalat"/>
          <w:sz w:val="20"/>
          <w:szCs w:val="20"/>
        </w:rPr>
      </w:pPr>
      <w:r w:rsidRPr="006F777B">
        <w:rPr>
          <w:rFonts w:ascii="GHEA Grapalat" w:hAnsi="GHEA Grapalat"/>
          <w:sz w:val="20"/>
          <w:szCs w:val="20"/>
        </w:rPr>
        <w:t xml:space="preserve"> М. П. День/месяц/год</w:t>
      </w:r>
    </w:p>
    <w:p w:rsidR="008D2E1E" w:rsidRPr="006F777B" w:rsidRDefault="008D2E1E" w:rsidP="008D2E1E">
      <w:pPr>
        <w:widowControl w:val="0"/>
        <w:spacing w:after="160"/>
        <w:jc w:val="both"/>
        <w:rPr>
          <w:rFonts w:ascii="GHEA Grapalat" w:hAnsi="GHEA Grapalat"/>
          <w:sz w:val="20"/>
          <w:szCs w:val="20"/>
        </w:rPr>
      </w:pPr>
    </w:p>
    <w:p w:rsidR="008D2E1E" w:rsidRPr="006F777B" w:rsidRDefault="008D2E1E" w:rsidP="008D2E1E">
      <w:pPr>
        <w:widowControl w:val="0"/>
        <w:spacing w:after="160"/>
        <w:jc w:val="both"/>
        <w:rPr>
          <w:rFonts w:ascii="GHEA Grapalat" w:hAnsi="GHEA Grapalat"/>
          <w:sz w:val="20"/>
          <w:szCs w:val="20"/>
        </w:rPr>
      </w:pPr>
    </w:p>
    <w:p w:rsidR="008D2E1E" w:rsidRPr="006F777B" w:rsidRDefault="008D2E1E" w:rsidP="008D2E1E">
      <w:pPr>
        <w:widowControl w:val="0"/>
        <w:spacing w:after="160"/>
        <w:rPr>
          <w:rFonts w:ascii="GHEA Grapalat" w:hAnsi="GHEA Grapalat"/>
          <w:sz w:val="20"/>
          <w:szCs w:val="20"/>
        </w:rPr>
      </w:pPr>
    </w:p>
    <w:p w:rsidR="008D2E1E" w:rsidRPr="006F777B" w:rsidRDefault="008D2E1E" w:rsidP="008D2E1E">
      <w:pPr>
        <w:widowControl w:val="0"/>
        <w:spacing w:after="160"/>
        <w:ind w:right="4250"/>
        <w:jc w:val="center"/>
        <w:rPr>
          <w:rFonts w:ascii="GHEA Grapalat" w:hAnsi="GHEA Grapalat"/>
          <w:sz w:val="20"/>
          <w:szCs w:val="20"/>
          <w:vertAlign w:val="superscript"/>
        </w:rPr>
      </w:pPr>
    </w:p>
    <w:p w:rsidR="008D2E1E" w:rsidRPr="006F777B" w:rsidRDefault="008D2E1E" w:rsidP="008D2E1E">
      <w:pPr>
        <w:widowControl w:val="0"/>
        <w:spacing w:after="160"/>
        <w:jc w:val="right"/>
        <w:rPr>
          <w:rFonts w:ascii="GHEA Grapalat" w:hAnsi="GHEA Grapalat"/>
          <w:sz w:val="20"/>
          <w:szCs w:val="20"/>
        </w:rPr>
      </w:pPr>
    </w:p>
    <w:p w:rsidR="008D2E1E" w:rsidRPr="006F777B" w:rsidRDefault="008D2E1E" w:rsidP="008D2E1E">
      <w:pPr>
        <w:widowControl w:val="0"/>
        <w:spacing w:after="160"/>
        <w:jc w:val="right"/>
        <w:rPr>
          <w:rFonts w:ascii="GHEA Grapalat" w:hAnsi="GHEA Grapalat"/>
          <w:sz w:val="20"/>
          <w:szCs w:val="20"/>
        </w:rPr>
      </w:pPr>
    </w:p>
    <w:p w:rsidR="008D2E1E" w:rsidRPr="006F777B" w:rsidRDefault="008D2E1E" w:rsidP="008D2E1E">
      <w:pPr>
        <w:widowControl w:val="0"/>
        <w:spacing w:after="160"/>
        <w:jc w:val="both"/>
        <w:rPr>
          <w:rFonts w:ascii="GHEA Grapalat" w:hAnsi="GHEA Grapalat"/>
          <w:sz w:val="20"/>
          <w:szCs w:val="20"/>
        </w:rPr>
      </w:pPr>
    </w:p>
    <w:p w:rsidR="008D2E1E" w:rsidRPr="006F777B" w:rsidRDefault="008D2E1E" w:rsidP="008D2E1E">
      <w:pPr>
        <w:widowControl w:val="0"/>
        <w:spacing w:after="160"/>
        <w:jc w:val="both"/>
        <w:rPr>
          <w:rFonts w:ascii="GHEA Grapalat" w:hAnsi="GHEA Grapalat"/>
          <w:sz w:val="20"/>
          <w:szCs w:val="20"/>
        </w:rPr>
      </w:pPr>
    </w:p>
    <w:p w:rsidR="008D2E1E" w:rsidRPr="006F777B" w:rsidRDefault="008D2E1E" w:rsidP="008D2E1E">
      <w:pPr>
        <w:rPr>
          <w:rFonts w:ascii="GHEA Grapalat" w:hAnsi="GHEA Grapalat"/>
          <w:sz w:val="20"/>
          <w:szCs w:val="20"/>
        </w:rPr>
      </w:pPr>
    </w:p>
    <w:p w:rsidR="008D2E1E" w:rsidRPr="006F777B" w:rsidRDefault="008D2E1E" w:rsidP="008D2E1E">
      <w:pPr>
        <w:widowControl w:val="0"/>
        <w:spacing w:after="160"/>
        <w:ind w:left="567" w:right="565"/>
        <w:jc w:val="both"/>
        <w:rPr>
          <w:rFonts w:ascii="GHEA Grapalat" w:hAnsi="GHEA Grapalat"/>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lang w:val="hy-AM"/>
        </w:rPr>
      </w:pPr>
    </w:p>
    <w:p w:rsidR="008D2E1E" w:rsidRPr="006F777B" w:rsidRDefault="008D2E1E" w:rsidP="008D2E1E">
      <w:pPr>
        <w:widowControl w:val="0"/>
        <w:spacing w:after="160"/>
        <w:ind w:left="567" w:right="565"/>
        <w:jc w:val="center"/>
        <w:rPr>
          <w:rFonts w:ascii="GHEA Grapalat" w:hAnsi="GHEA Grapalat"/>
          <w:b/>
          <w:sz w:val="20"/>
          <w:szCs w:val="20"/>
          <w:lang w:val="hy-AM"/>
        </w:rPr>
      </w:pPr>
    </w:p>
    <w:p w:rsidR="008D2E1E" w:rsidRPr="006F777B" w:rsidRDefault="008D2E1E" w:rsidP="008D2E1E">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3402"/>
              </w:tabs>
              <w:spacing w:after="160"/>
              <w:ind w:left="360"/>
              <w:rPr>
                <w:rFonts w:ascii="GHEA Grapalat" w:hAnsi="GHEA Grapalat" w:cs="Sylfaen"/>
                <w:b/>
                <w:bCs/>
                <w:sz w:val="20"/>
                <w:szCs w:val="20"/>
                <w:lang w:val="en-US"/>
              </w:rPr>
            </w:pPr>
            <w:r w:rsidRPr="006F777B">
              <w:rPr>
                <w:rFonts w:ascii="GHEA Grapalat" w:hAnsi="GHEA Grapalat"/>
                <w:b/>
                <w:sz w:val="20"/>
                <w:szCs w:val="20"/>
                <w:lang w:val="en-US"/>
              </w:rPr>
              <w:t>1.</w:t>
            </w:r>
            <w:r w:rsidRPr="006F777B">
              <w:rPr>
                <w:rFonts w:ascii="GHEA Grapalat" w:hAnsi="GHEA Grapalat"/>
                <w:b/>
                <w:sz w:val="20"/>
                <w:szCs w:val="20"/>
                <w:lang w:val="en-US"/>
              </w:rPr>
              <w:tab/>
            </w:r>
            <w:r w:rsidRPr="006F777B">
              <w:rPr>
                <w:rFonts w:ascii="GHEA Grapalat" w:hAnsi="GHEA Grapalat"/>
                <w:b/>
                <w:sz w:val="20"/>
                <w:szCs w:val="20"/>
              </w:rPr>
              <w:t xml:space="preserve">ПЛАТЕЖНОЕ ТРЕБОВАНИЕ </w:t>
            </w:r>
            <w:r w:rsidRPr="006F777B">
              <w:rPr>
                <w:rFonts w:ascii="GHEA Grapalat" w:hAnsi="GHEA Grapalat"/>
                <w:b/>
                <w:sz w:val="20"/>
                <w:szCs w:val="20"/>
                <w:lang w:val="en-US"/>
              </w:rPr>
              <w:t>*</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cs="Sylfaen"/>
                <w:sz w:val="20"/>
                <w:szCs w:val="20"/>
              </w:rPr>
            </w:pPr>
            <w:r w:rsidRPr="006F777B">
              <w:rPr>
                <w:rFonts w:ascii="GHEA Grapalat" w:hAnsi="GHEA Grapalat"/>
                <w:sz w:val="20"/>
                <w:szCs w:val="20"/>
              </w:rPr>
              <w:lastRenderedPageBreak/>
              <w:t>2.</w:t>
            </w:r>
            <w:r w:rsidRPr="006F777B">
              <w:rPr>
                <w:rFonts w:ascii="GHEA Grapalat" w:hAnsi="GHEA Grapalat"/>
                <w:sz w:val="20"/>
                <w:szCs w:val="20"/>
              </w:rPr>
              <w:tab/>
              <w:t xml:space="preserve">Номер </w:t>
            </w:r>
          </w:p>
        </w:tc>
      </w:tr>
      <w:tr w:rsidR="008D2E1E" w:rsidRPr="006F777B" w:rsidTr="005641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3390"/>
              </w:tabs>
              <w:spacing w:after="160"/>
              <w:ind w:left="322"/>
              <w:rPr>
                <w:rFonts w:ascii="GHEA Grapalat" w:hAnsi="GHEA Grapalat" w:cs="Sylfaen"/>
                <w:sz w:val="20"/>
                <w:szCs w:val="20"/>
              </w:rPr>
            </w:pPr>
            <w:r w:rsidRPr="006F777B">
              <w:rPr>
                <w:rFonts w:ascii="GHEA Grapalat" w:hAnsi="GHEA Grapalat"/>
                <w:sz w:val="20"/>
                <w:szCs w:val="20"/>
              </w:rPr>
              <w:t>3</w:t>
            </w:r>
            <w:r w:rsidRPr="006F777B">
              <w:rPr>
                <w:rFonts w:ascii="GHEA Grapalat" w:hAnsi="GHEA Grapalat"/>
                <w:sz w:val="20"/>
                <w:szCs w:val="20"/>
              </w:rPr>
              <w:tab/>
              <w:t>Дата представления: "___" ___ 20___г.</w:t>
            </w:r>
          </w:p>
        </w:tc>
      </w:tr>
      <w:tr w:rsidR="008D2E1E" w:rsidRPr="006F777B" w:rsidTr="005641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4.</w:t>
            </w:r>
            <w:r w:rsidRPr="006F777B">
              <w:rPr>
                <w:rFonts w:ascii="GHEA Grapalat" w:hAnsi="GHEA Grapalat"/>
                <w:sz w:val="20"/>
                <w:szCs w:val="20"/>
              </w:rPr>
              <w:tab/>
              <w:t>Наименование, или имя, фамилия плательщика (Компания:</w:t>
            </w:r>
          </w:p>
        </w:tc>
      </w:tr>
      <w:tr w:rsidR="008D2E1E" w:rsidRPr="006F777B" w:rsidTr="005641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5.</w:t>
            </w:r>
            <w:r w:rsidRPr="006F777B">
              <w:rPr>
                <w:rFonts w:ascii="GHEA Grapalat" w:hAnsi="GHEA Grapalat"/>
                <w:sz w:val="20"/>
                <w:szCs w:val="20"/>
              </w:rPr>
              <w:tab/>
              <w:t>Обслуживающая плательщика Финансовая организация (банк):</w:t>
            </w:r>
          </w:p>
        </w:tc>
      </w:tr>
      <w:tr w:rsidR="008D2E1E" w:rsidRPr="006F777B" w:rsidTr="005641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6.</w:t>
            </w:r>
            <w:r w:rsidRPr="006F777B">
              <w:rPr>
                <w:rFonts w:ascii="GHEA Grapalat" w:hAnsi="GHEA Grapalat"/>
                <w:sz w:val="20"/>
                <w:szCs w:val="20"/>
              </w:rPr>
              <w:tab/>
              <w:t>Номер счета плательщика:</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7.</w:t>
            </w:r>
            <w:r w:rsidRPr="006F777B">
              <w:rPr>
                <w:rFonts w:ascii="GHEA Grapalat" w:hAnsi="GHEA Grapalat"/>
                <w:sz w:val="20"/>
                <w:szCs w:val="20"/>
              </w:rPr>
              <w:tab/>
              <w:t>УНН плательщика:</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8.</w:t>
            </w:r>
            <w:r w:rsidRPr="006F777B">
              <w:rPr>
                <w:rFonts w:ascii="GHEA Grapalat" w:hAnsi="GHEA Grapalat"/>
                <w:sz w:val="20"/>
                <w:szCs w:val="20"/>
              </w:rPr>
              <w:tab/>
              <w:t>НЗОУ плательщика:</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9.</w:t>
            </w:r>
            <w:r w:rsidRPr="006F777B">
              <w:rPr>
                <w:rFonts w:ascii="GHEA Grapalat" w:hAnsi="GHEA Grapalat"/>
                <w:sz w:val="20"/>
                <w:szCs w:val="20"/>
              </w:rPr>
              <w:tab/>
              <w:t>Наименование, или имя, фамилия бенефициара: Муниципалитет Мартуни</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10.</w:t>
            </w:r>
            <w:r w:rsidRPr="006F777B">
              <w:rPr>
                <w:rFonts w:ascii="GHEA Grapalat" w:hAnsi="GHEA Grapalat"/>
                <w:sz w:val="20"/>
                <w:szCs w:val="20"/>
              </w:rPr>
              <w:tab/>
              <w:t>НЗОУ бенефициара (не заполняется)</w:t>
            </w:r>
          </w:p>
        </w:tc>
      </w:tr>
      <w:tr w:rsidR="008D2E1E" w:rsidRPr="006F777B" w:rsidTr="005641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lang w:val="en-US"/>
              </w:rPr>
            </w:pPr>
            <w:r w:rsidRPr="006F777B">
              <w:rPr>
                <w:rFonts w:ascii="GHEA Grapalat" w:hAnsi="GHEA Grapalat"/>
                <w:sz w:val="20"/>
                <w:szCs w:val="20"/>
              </w:rPr>
              <w:t>11.</w:t>
            </w:r>
            <w:r w:rsidRPr="006F777B">
              <w:rPr>
                <w:rFonts w:ascii="GHEA Grapalat" w:hAnsi="GHEA Grapalat"/>
                <w:sz w:val="20"/>
                <w:szCs w:val="20"/>
              </w:rPr>
              <w:tab/>
              <w:t>УНН бенефициара:</w:t>
            </w:r>
            <w:r w:rsidRPr="006F777B">
              <w:rPr>
                <w:rFonts w:ascii="GHEA Grapalat" w:hAnsi="GHEA Grapalat"/>
                <w:sz w:val="20"/>
                <w:szCs w:val="20"/>
                <w:lang w:val="en-US"/>
              </w:rPr>
              <w:t xml:space="preserve"> </w:t>
            </w:r>
            <w:r w:rsidRPr="006F777B">
              <w:rPr>
                <w:rFonts w:ascii="GHEA Grapalat" w:hAnsi="GHEA Grapalat" w:cs="Arial"/>
                <w:sz w:val="20"/>
                <w:szCs w:val="20"/>
                <w:lang w:val="hy-AM"/>
              </w:rPr>
              <w:t xml:space="preserve"> 08425706</w:t>
            </w:r>
          </w:p>
        </w:tc>
      </w:tr>
      <w:tr w:rsidR="008D2E1E" w:rsidRPr="006F777B" w:rsidTr="005641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12.</w:t>
            </w:r>
            <w:r w:rsidRPr="006F777B">
              <w:rPr>
                <w:rFonts w:ascii="GHEA Grapalat" w:hAnsi="GHEA Grapalat"/>
                <w:sz w:val="20"/>
                <w:szCs w:val="20"/>
              </w:rPr>
              <w:tab/>
              <w:t>Обслуживающая бенефициара Финансовая организация (банк):  Оперативное управление ФН РА</w:t>
            </w:r>
          </w:p>
        </w:tc>
      </w:tr>
      <w:tr w:rsidR="008D2E1E" w:rsidRPr="006F777B" w:rsidTr="005641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lang w:val="en-US"/>
              </w:rPr>
            </w:pPr>
            <w:r w:rsidRPr="006F777B">
              <w:rPr>
                <w:rFonts w:ascii="GHEA Grapalat" w:hAnsi="GHEA Grapalat"/>
                <w:sz w:val="20"/>
                <w:szCs w:val="20"/>
              </w:rPr>
              <w:t>13.</w:t>
            </w:r>
            <w:r w:rsidRPr="006F777B">
              <w:rPr>
                <w:rFonts w:ascii="GHEA Grapalat" w:hAnsi="GHEA Grapalat"/>
                <w:sz w:val="20"/>
                <w:szCs w:val="20"/>
              </w:rPr>
              <w:tab/>
              <w:t xml:space="preserve">Номер счета бенефициара (сч.№) </w:t>
            </w:r>
            <w:r w:rsidRPr="006F777B">
              <w:rPr>
                <w:rFonts w:ascii="GHEA Grapalat" w:hAnsi="GHEA Grapalat" w:cs="Arial"/>
                <w:sz w:val="20"/>
                <w:szCs w:val="20"/>
                <w:lang w:val="hy-AM"/>
              </w:rPr>
              <w:t>900145001484</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14.</w:t>
            </w:r>
            <w:r w:rsidRPr="006F777B">
              <w:rPr>
                <w:rFonts w:ascii="GHEA Grapalat" w:hAnsi="GHEA Grapalat"/>
                <w:sz w:val="20"/>
                <w:szCs w:val="20"/>
              </w:rPr>
              <w:tab/>
              <w:t>Сумма (цифрами и прописью):</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15.</w:t>
            </w:r>
            <w:r w:rsidRPr="006F77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16.</w:t>
            </w:r>
            <w:r w:rsidRPr="006F777B">
              <w:rPr>
                <w:rFonts w:ascii="GHEA Grapalat" w:hAnsi="GHEA Grapalat"/>
                <w:sz w:val="20"/>
                <w:szCs w:val="20"/>
              </w:rPr>
              <w:tab/>
              <w:t>Валюта (прописью и по коду):</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17.</w:t>
            </w:r>
            <w:r w:rsidRPr="006F777B">
              <w:rPr>
                <w:rFonts w:ascii="GHEA Grapalat" w:hAnsi="GHEA Grapalat"/>
                <w:sz w:val="20"/>
                <w:szCs w:val="20"/>
              </w:rPr>
              <w:tab/>
              <w:t>Цель сделки (уплаты): (для обеспечения квалификации)</w:t>
            </w:r>
          </w:p>
        </w:tc>
      </w:tr>
      <w:tr w:rsidR="008D2E1E" w:rsidRPr="006F777B" w:rsidTr="005641B1">
        <w:trPr>
          <w:trHeight w:val="424"/>
        </w:trPr>
        <w:tc>
          <w:tcPr>
            <w:tcW w:w="10980" w:type="dxa"/>
            <w:gridSpan w:val="2"/>
            <w:tcBorders>
              <w:top w:val="single" w:sz="4" w:space="0" w:color="auto"/>
              <w:left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18.</w:t>
            </w:r>
            <w:r w:rsidRPr="006F77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2E1E" w:rsidRPr="006F777B" w:rsidTr="005641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19.</w:t>
            </w:r>
            <w:r w:rsidRPr="006F777B">
              <w:rPr>
                <w:rFonts w:ascii="GHEA Grapalat" w:hAnsi="GHEA Grapalat"/>
                <w:sz w:val="20"/>
                <w:szCs w:val="20"/>
                <w:lang w:val="en-US"/>
              </w:rPr>
              <w:tab/>
            </w:r>
            <w:r w:rsidRPr="006F777B">
              <w:rPr>
                <w:rFonts w:ascii="GHEA Grapalat" w:hAnsi="GHEA Grapalat"/>
                <w:sz w:val="20"/>
                <w:szCs w:val="20"/>
              </w:rPr>
              <w:t>Условия оплаты: &lt;акцептованный платеж&gt;</w:t>
            </w:r>
          </w:p>
        </w:tc>
      </w:tr>
      <w:tr w:rsidR="008D2E1E" w:rsidRPr="006F777B" w:rsidTr="005641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lang w:val="en-US"/>
              </w:rPr>
            </w:pPr>
            <w:r w:rsidRPr="006F777B">
              <w:rPr>
                <w:rFonts w:ascii="GHEA Grapalat" w:hAnsi="GHEA Grapalat"/>
                <w:sz w:val="20"/>
                <w:szCs w:val="20"/>
              </w:rPr>
              <w:t>20.</w:t>
            </w:r>
            <w:r w:rsidRPr="006F777B">
              <w:rPr>
                <w:rFonts w:ascii="GHEA Grapalat" w:hAnsi="GHEA Grapalat"/>
                <w:sz w:val="20"/>
                <w:szCs w:val="20"/>
                <w:lang w:val="en-US"/>
              </w:rPr>
              <w:tab/>
            </w:r>
            <w:r w:rsidRPr="006F777B">
              <w:rPr>
                <w:rFonts w:ascii="GHEA Grapalat" w:hAnsi="GHEA Grapalat"/>
                <w:sz w:val="20"/>
                <w:szCs w:val="20"/>
              </w:rPr>
              <w:t>Количество прилагаемых страниц: --- страниц</w:t>
            </w:r>
          </w:p>
        </w:tc>
      </w:tr>
      <w:tr w:rsidR="008D2E1E" w:rsidRPr="006F777B" w:rsidTr="005641B1">
        <w:trPr>
          <w:trHeight w:val="2194"/>
        </w:trPr>
        <w:tc>
          <w:tcPr>
            <w:tcW w:w="5616" w:type="dxa"/>
            <w:tcBorders>
              <w:top w:val="nil"/>
              <w:left w:val="single" w:sz="4" w:space="0" w:color="auto"/>
              <w:bottom w:val="single" w:sz="4" w:space="0" w:color="auto"/>
              <w:right w:val="single" w:sz="4" w:space="0" w:color="auto"/>
            </w:tcBorders>
            <w:noWrap/>
            <w:vAlign w:val="bottom"/>
          </w:tcPr>
          <w:p w:rsidR="008D2E1E" w:rsidRPr="006F777B" w:rsidRDefault="008D2E1E" w:rsidP="005641B1">
            <w:pPr>
              <w:widowControl w:val="0"/>
              <w:tabs>
                <w:tab w:val="left" w:pos="851"/>
              </w:tabs>
              <w:spacing w:after="160"/>
              <w:rPr>
                <w:rFonts w:ascii="GHEA Grapalat" w:hAnsi="GHEA Grapalat" w:cs="Sylfaen"/>
                <w:sz w:val="20"/>
                <w:szCs w:val="20"/>
              </w:rPr>
            </w:pPr>
            <w:r w:rsidRPr="006F777B">
              <w:rPr>
                <w:rFonts w:ascii="GHEA Grapalat" w:hAnsi="GHEA Grapalat"/>
                <w:sz w:val="20"/>
                <w:szCs w:val="20"/>
              </w:rPr>
              <w:t>22.а.</w:t>
            </w:r>
            <w:r w:rsidRPr="006F777B">
              <w:rPr>
                <w:rFonts w:ascii="GHEA Grapalat" w:hAnsi="GHEA Grapalat"/>
                <w:sz w:val="20"/>
                <w:szCs w:val="20"/>
              </w:rPr>
              <w:tab/>
              <w:t>Подписи бенефициара</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jc w:val="right"/>
              <w:rPr>
                <w:rFonts w:ascii="GHEA Grapalat" w:hAnsi="GHEA Grapalat" w:cs="Tahoma"/>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tabs>
                <w:tab w:val="left" w:pos="4545"/>
              </w:tabs>
              <w:spacing w:after="160"/>
              <w:rPr>
                <w:rFonts w:ascii="GHEA Grapalat" w:hAnsi="GHEA Grapalat" w:cs="Sylfaen"/>
                <w:sz w:val="20"/>
                <w:szCs w:val="20"/>
              </w:rPr>
            </w:pPr>
            <w:r w:rsidRPr="006F777B">
              <w:rPr>
                <w:rFonts w:ascii="GHEA Grapalat" w:hAnsi="GHEA Grapalat"/>
                <w:sz w:val="20"/>
                <w:szCs w:val="20"/>
              </w:rPr>
              <w:t>22.б.</w:t>
            </w:r>
            <w:r w:rsidRPr="006F777B">
              <w:rPr>
                <w:rFonts w:ascii="GHEA Grapalat" w:hAnsi="GHEA Grapalat"/>
                <w:sz w:val="20"/>
                <w:szCs w:val="20"/>
              </w:rPr>
              <w:tab/>
              <w:t>М. П.</w:t>
            </w:r>
          </w:p>
          <w:p w:rsidR="008D2E1E" w:rsidRPr="006F777B" w:rsidRDefault="008D2E1E" w:rsidP="005641B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2E1E" w:rsidRPr="006F777B" w:rsidRDefault="008D2E1E" w:rsidP="005641B1">
            <w:pPr>
              <w:widowControl w:val="0"/>
              <w:tabs>
                <w:tab w:val="left" w:pos="905"/>
              </w:tabs>
              <w:spacing w:after="160"/>
              <w:rPr>
                <w:rFonts w:ascii="GHEA Grapalat" w:hAnsi="GHEA Grapalat" w:cs="Sylfaen"/>
                <w:sz w:val="20"/>
                <w:szCs w:val="20"/>
              </w:rPr>
            </w:pPr>
            <w:r w:rsidRPr="006F777B">
              <w:rPr>
                <w:rFonts w:ascii="GHEA Grapalat" w:hAnsi="GHEA Grapalat"/>
                <w:sz w:val="20"/>
                <w:szCs w:val="20"/>
              </w:rPr>
              <w:t>21.а.</w:t>
            </w:r>
            <w:r w:rsidRPr="006F777B">
              <w:rPr>
                <w:rFonts w:ascii="GHEA Grapalat" w:hAnsi="GHEA Grapalat"/>
                <w:sz w:val="20"/>
                <w:szCs w:val="20"/>
              </w:rPr>
              <w:tab/>
            </w:r>
            <w:r w:rsidRPr="006F777B">
              <w:rPr>
                <w:rFonts w:ascii="Calibri" w:hAnsi="Calibri" w:cs="Calibri"/>
                <w:sz w:val="20"/>
                <w:szCs w:val="20"/>
              </w:rPr>
              <w:t> </w:t>
            </w:r>
            <w:r w:rsidRPr="006F777B">
              <w:rPr>
                <w:rFonts w:ascii="GHEA Grapalat" w:hAnsi="GHEA Grapalat" w:cs="GHEA Grapalat"/>
                <w:sz w:val="20"/>
                <w:szCs w:val="20"/>
              </w:rPr>
              <w:t>Подписи</w:t>
            </w:r>
            <w:r w:rsidRPr="006F777B">
              <w:rPr>
                <w:rFonts w:ascii="GHEA Grapalat" w:hAnsi="GHEA Grapalat"/>
                <w:sz w:val="20"/>
                <w:szCs w:val="20"/>
              </w:rPr>
              <w:t xml:space="preserve"> </w:t>
            </w:r>
            <w:r w:rsidRPr="006F777B">
              <w:rPr>
                <w:rFonts w:ascii="GHEA Grapalat" w:hAnsi="GHEA Grapalat" w:cs="GHEA Grapalat"/>
                <w:sz w:val="20"/>
                <w:szCs w:val="20"/>
              </w:rPr>
              <w:t>плательщика</w:t>
            </w:r>
            <w:r w:rsidRPr="006F777B">
              <w:rPr>
                <w:rFonts w:ascii="GHEA Grapalat" w:hAnsi="GHEA Grapalat"/>
                <w:sz w:val="20"/>
                <w:szCs w:val="20"/>
              </w:rPr>
              <w:t>:</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jc w:val="right"/>
              <w:rPr>
                <w:rFonts w:ascii="GHEA Grapalat" w:hAnsi="GHEA Grapalat" w:cs="Tahoma"/>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tabs>
                <w:tab w:val="left" w:pos="4539"/>
              </w:tabs>
              <w:spacing w:after="160"/>
              <w:rPr>
                <w:rFonts w:ascii="GHEA Grapalat" w:hAnsi="GHEA Grapalat" w:cs="Sylfaen"/>
                <w:sz w:val="20"/>
                <w:szCs w:val="20"/>
              </w:rPr>
            </w:pPr>
            <w:r w:rsidRPr="006F777B">
              <w:rPr>
                <w:rFonts w:ascii="GHEA Grapalat" w:hAnsi="GHEA Grapalat"/>
                <w:sz w:val="20"/>
                <w:szCs w:val="20"/>
              </w:rPr>
              <w:t>21.б.</w:t>
            </w:r>
            <w:r w:rsidRPr="006F777B">
              <w:rPr>
                <w:rFonts w:ascii="GHEA Grapalat" w:hAnsi="GHEA Grapalat"/>
                <w:sz w:val="20"/>
                <w:szCs w:val="20"/>
              </w:rPr>
              <w:tab/>
              <w:t>М. П.</w:t>
            </w:r>
          </w:p>
        </w:tc>
      </w:tr>
      <w:tr w:rsidR="008D2E1E" w:rsidRPr="006F777B" w:rsidTr="005641B1">
        <w:trPr>
          <w:trHeight w:val="2194"/>
        </w:trPr>
        <w:tc>
          <w:tcPr>
            <w:tcW w:w="5616" w:type="dxa"/>
            <w:tcBorders>
              <w:top w:val="single" w:sz="4" w:space="0" w:color="auto"/>
              <w:left w:val="single" w:sz="4" w:space="0" w:color="auto"/>
              <w:right w:val="single" w:sz="4" w:space="0" w:color="auto"/>
            </w:tcBorders>
            <w:noWrap/>
            <w:vAlign w:val="bottom"/>
          </w:tcPr>
          <w:p w:rsidR="008D2E1E" w:rsidRPr="006F777B" w:rsidRDefault="008D2E1E" w:rsidP="005641B1">
            <w:pPr>
              <w:widowControl w:val="0"/>
              <w:spacing w:after="160"/>
              <w:rPr>
                <w:rFonts w:ascii="GHEA Grapalat" w:hAnsi="GHEA Grapalat" w:cs="Tahoma"/>
                <w:sz w:val="20"/>
                <w:szCs w:val="20"/>
              </w:rPr>
            </w:pPr>
            <w:r w:rsidRPr="006F777B">
              <w:rPr>
                <w:rFonts w:ascii="GHEA Grapalat" w:hAnsi="GHEA Grapalat"/>
                <w:sz w:val="20"/>
                <w:szCs w:val="20"/>
              </w:rPr>
              <w:t>24.а.</w:t>
            </w:r>
            <w:r w:rsidRPr="006F777B">
              <w:rPr>
                <w:rFonts w:ascii="GHEA Grapalat" w:hAnsi="GHEA Grapalat"/>
                <w:sz w:val="20"/>
                <w:szCs w:val="20"/>
              </w:rPr>
              <w:tab/>
              <w:t xml:space="preserve"> Обслуживающая бенефициара финансовая организация </w:t>
            </w:r>
          </w:p>
          <w:p w:rsidR="008D2E1E" w:rsidRPr="006F777B" w:rsidRDefault="008D2E1E" w:rsidP="005641B1">
            <w:pPr>
              <w:widowControl w:val="0"/>
              <w:spacing w:after="160"/>
              <w:rPr>
                <w:rFonts w:ascii="GHEA Grapalat" w:hAnsi="GHEA Grapalat"/>
                <w:sz w:val="20"/>
                <w:szCs w:val="20"/>
              </w:rPr>
            </w:pPr>
          </w:p>
          <w:p w:rsidR="008D2E1E" w:rsidRPr="006F777B" w:rsidRDefault="008D2E1E" w:rsidP="005641B1">
            <w:pPr>
              <w:widowControl w:val="0"/>
              <w:jc w:val="right"/>
              <w:rPr>
                <w:rFonts w:ascii="GHEA Grapalat" w:hAnsi="GHEA Grapalat" w:cs="Tahoma"/>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ind w:left="3828" w:right="13"/>
              <w:jc w:val="both"/>
              <w:rPr>
                <w:rFonts w:ascii="GHEA Grapalat" w:hAnsi="GHEA Grapalat" w:cs="Sylfaen"/>
                <w:sz w:val="20"/>
                <w:szCs w:val="20"/>
                <w:vertAlign w:val="superscript"/>
              </w:rPr>
            </w:pPr>
            <w:r w:rsidRPr="006F777B">
              <w:rPr>
                <w:rFonts w:ascii="GHEA Grapalat" w:hAnsi="GHEA Grapalat"/>
                <w:sz w:val="20"/>
                <w:szCs w:val="20"/>
                <w:vertAlign w:val="superscript"/>
              </w:rPr>
              <w:t>подпись/</w:t>
            </w:r>
          </w:p>
          <w:p w:rsidR="008D2E1E" w:rsidRPr="006F777B" w:rsidRDefault="008D2E1E" w:rsidP="005641B1">
            <w:pPr>
              <w:widowControl w:val="0"/>
              <w:spacing w:after="160"/>
              <w:rPr>
                <w:rFonts w:ascii="GHEA Grapalat" w:hAnsi="GHEA Grapalat" w:cs="Tahoma"/>
                <w:sz w:val="20"/>
                <w:szCs w:val="20"/>
              </w:rPr>
            </w:pPr>
          </w:p>
          <w:p w:rsidR="008D2E1E" w:rsidRPr="006F777B" w:rsidRDefault="008D2E1E" w:rsidP="005641B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2E1E" w:rsidRPr="006F777B" w:rsidRDefault="008D2E1E" w:rsidP="005641B1">
            <w:pPr>
              <w:widowControl w:val="0"/>
              <w:spacing w:after="160"/>
              <w:rPr>
                <w:rFonts w:ascii="GHEA Grapalat" w:hAnsi="GHEA Grapalat" w:cs="Tahoma"/>
                <w:sz w:val="20"/>
                <w:szCs w:val="20"/>
              </w:rPr>
            </w:pPr>
            <w:r w:rsidRPr="006F777B">
              <w:rPr>
                <w:rFonts w:ascii="GHEA Grapalat" w:hAnsi="GHEA Grapalat"/>
                <w:sz w:val="20"/>
                <w:szCs w:val="20"/>
              </w:rPr>
              <w:lastRenderedPageBreak/>
              <w:t>23.а.</w:t>
            </w:r>
            <w:r w:rsidRPr="006F777B">
              <w:rPr>
                <w:rFonts w:ascii="GHEA Grapalat" w:hAnsi="GHEA Grapalat"/>
                <w:sz w:val="20"/>
                <w:szCs w:val="20"/>
              </w:rPr>
              <w:tab/>
              <w:t xml:space="preserve"> Обслуживающая плательщика финансовая организация </w:t>
            </w:r>
          </w:p>
          <w:p w:rsidR="008D2E1E" w:rsidRPr="006F777B" w:rsidRDefault="008D2E1E" w:rsidP="005641B1">
            <w:pPr>
              <w:widowControl w:val="0"/>
              <w:spacing w:after="160"/>
              <w:rPr>
                <w:rFonts w:ascii="GHEA Grapalat" w:hAnsi="GHEA Grapalat" w:cs="Tahoma"/>
                <w:sz w:val="20"/>
                <w:szCs w:val="20"/>
              </w:rPr>
            </w:pPr>
          </w:p>
          <w:p w:rsidR="008D2E1E" w:rsidRPr="006F777B" w:rsidRDefault="008D2E1E" w:rsidP="005641B1">
            <w:pPr>
              <w:widowControl w:val="0"/>
              <w:jc w:val="right"/>
              <w:rPr>
                <w:rFonts w:ascii="GHEA Grapalat" w:hAnsi="GHEA Grapalat" w:cs="Tahoma"/>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ind w:right="983"/>
              <w:jc w:val="right"/>
              <w:rPr>
                <w:rFonts w:ascii="GHEA Grapalat" w:hAnsi="GHEA Grapalat" w:cs="Sylfaen"/>
                <w:sz w:val="20"/>
                <w:szCs w:val="20"/>
                <w:vertAlign w:val="superscript"/>
              </w:rPr>
            </w:pPr>
            <w:r w:rsidRPr="006F777B">
              <w:rPr>
                <w:rFonts w:ascii="GHEA Grapalat" w:hAnsi="GHEA Grapalat"/>
                <w:sz w:val="20"/>
                <w:szCs w:val="20"/>
                <w:vertAlign w:val="superscript"/>
              </w:rPr>
              <w:t>/подпись/</w:t>
            </w:r>
          </w:p>
          <w:p w:rsidR="008D2E1E" w:rsidRPr="006F777B" w:rsidRDefault="008D2E1E" w:rsidP="005641B1">
            <w:pPr>
              <w:widowControl w:val="0"/>
              <w:spacing w:after="160"/>
              <w:rPr>
                <w:rFonts w:ascii="GHEA Grapalat" w:hAnsi="GHEA Grapalat" w:cs="Arial"/>
                <w:sz w:val="20"/>
                <w:szCs w:val="20"/>
              </w:rPr>
            </w:pPr>
          </w:p>
        </w:tc>
      </w:tr>
      <w:tr w:rsidR="008D2E1E" w:rsidRPr="006F777B" w:rsidTr="005641B1">
        <w:trPr>
          <w:trHeight w:val="2194"/>
        </w:trPr>
        <w:tc>
          <w:tcPr>
            <w:tcW w:w="5616" w:type="dxa"/>
            <w:tcBorders>
              <w:top w:val="nil"/>
              <w:left w:val="single" w:sz="4" w:space="0" w:color="auto"/>
              <w:bottom w:val="single" w:sz="4" w:space="0" w:color="auto"/>
              <w:right w:val="single" w:sz="4" w:space="0" w:color="auto"/>
            </w:tcBorders>
            <w:noWrap/>
            <w:vAlign w:val="bottom"/>
          </w:tcPr>
          <w:p w:rsidR="008D2E1E" w:rsidRPr="006F777B" w:rsidRDefault="008D2E1E" w:rsidP="005641B1">
            <w:pPr>
              <w:widowControl w:val="0"/>
              <w:tabs>
                <w:tab w:val="left" w:pos="4678"/>
              </w:tabs>
              <w:spacing w:after="160"/>
              <w:rPr>
                <w:rFonts w:ascii="GHEA Grapalat" w:hAnsi="GHEA Grapalat" w:cs="Sylfaen"/>
                <w:sz w:val="20"/>
                <w:szCs w:val="20"/>
              </w:rPr>
            </w:pPr>
            <w:r w:rsidRPr="006F777B">
              <w:rPr>
                <w:rFonts w:ascii="GHEA Grapalat" w:hAnsi="GHEA Grapalat"/>
                <w:sz w:val="20"/>
                <w:szCs w:val="20"/>
              </w:rPr>
              <w:t>24.б.</w:t>
            </w:r>
            <w:r w:rsidRPr="006F777B">
              <w:rPr>
                <w:rFonts w:ascii="GHEA Grapalat" w:hAnsi="GHEA Grapalat"/>
                <w:sz w:val="20"/>
                <w:szCs w:val="20"/>
              </w:rPr>
              <w:tab/>
              <w:t>М. П.</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ind w:right="155"/>
              <w:jc w:val="right"/>
              <w:rPr>
                <w:rFonts w:ascii="GHEA Grapalat" w:hAnsi="GHEA Grapalat" w:cs="Sylfaen"/>
                <w:sz w:val="20"/>
                <w:szCs w:val="20"/>
                <w:lang w:val="en-US"/>
              </w:rPr>
            </w:pPr>
            <w:r w:rsidRPr="006F77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2E1E" w:rsidRPr="006F777B" w:rsidRDefault="008D2E1E" w:rsidP="005641B1">
            <w:pPr>
              <w:widowControl w:val="0"/>
              <w:tabs>
                <w:tab w:val="left" w:pos="4554"/>
              </w:tabs>
              <w:spacing w:after="160"/>
              <w:rPr>
                <w:rFonts w:ascii="GHEA Grapalat" w:hAnsi="GHEA Grapalat" w:cs="Sylfaen"/>
                <w:sz w:val="20"/>
                <w:szCs w:val="20"/>
              </w:rPr>
            </w:pPr>
            <w:r w:rsidRPr="006F777B">
              <w:rPr>
                <w:rFonts w:ascii="GHEA Grapalat" w:hAnsi="GHEA Grapalat"/>
                <w:sz w:val="20"/>
                <w:szCs w:val="20"/>
              </w:rPr>
              <w:t>23.б.</w:t>
            </w:r>
            <w:r w:rsidRPr="006F777B">
              <w:rPr>
                <w:rFonts w:ascii="GHEA Grapalat" w:hAnsi="GHEA Grapalat"/>
                <w:sz w:val="20"/>
                <w:szCs w:val="20"/>
              </w:rPr>
              <w:tab/>
              <w:t>М. П.</w:t>
            </w:r>
          </w:p>
          <w:p w:rsidR="008D2E1E" w:rsidRPr="006F777B" w:rsidRDefault="008D2E1E" w:rsidP="005641B1">
            <w:pPr>
              <w:widowControl w:val="0"/>
              <w:spacing w:after="160"/>
              <w:rPr>
                <w:rFonts w:ascii="GHEA Grapalat" w:hAnsi="GHEA Grapalat"/>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23.в Дата исполнения: "___" ___ 20___г.</w:t>
            </w:r>
          </w:p>
        </w:tc>
      </w:tr>
    </w:tbl>
    <w:p w:rsidR="008D2E1E" w:rsidRPr="006F777B" w:rsidRDefault="008D2E1E" w:rsidP="008D2E1E">
      <w:pPr>
        <w:widowControl w:val="0"/>
        <w:spacing w:after="160"/>
        <w:jc w:val="center"/>
        <w:rPr>
          <w:rFonts w:ascii="GHEA Grapalat" w:hAnsi="GHEA Grapalat" w:cs="Sylfaen"/>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jc w:val="center"/>
        <w:rPr>
          <w:rFonts w:ascii="GHEA Grapalat" w:hAnsi="GHEA Grapalat" w:cs="Sylfaen"/>
          <w:sz w:val="20"/>
          <w:szCs w:val="20"/>
        </w:rPr>
      </w:pPr>
    </w:p>
    <w:p w:rsidR="008D2E1E" w:rsidRPr="006F777B" w:rsidRDefault="008D2E1E" w:rsidP="008D2E1E">
      <w:pPr>
        <w:rPr>
          <w:rFonts w:ascii="GHEA Grapalat" w:hAnsi="GHEA Grapalat" w:cs="Sylfaen"/>
          <w:sz w:val="20"/>
          <w:szCs w:val="20"/>
        </w:rPr>
      </w:pPr>
      <w:r w:rsidRPr="006F777B">
        <w:rPr>
          <w:rFonts w:ascii="GHEA Grapalat" w:hAnsi="GHEA Grapalat" w:cs="Sylfaen"/>
          <w:sz w:val="20"/>
          <w:szCs w:val="20"/>
        </w:rPr>
        <w:t xml:space="preserve">*  </w:t>
      </w:r>
      <w:r w:rsidRPr="006F77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D2E1E" w:rsidRPr="006F777B" w:rsidRDefault="008D2E1E" w:rsidP="008D2E1E">
      <w:pPr>
        <w:rPr>
          <w:rFonts w:ascii="GHEA Grapalat" w:hAnsi="GHEA Grapalat" w:cs="Sylfaen"/>
          <w:sz w:val="20"/>
          <w:szCs w:val="20"/>
        </w:rPr>
      </w:pPr>
      <w:r w:rsidRPr="006F777B">
        <w:rPr>
          <w:rFonts w:ascii="GHEA Grapalat" w:hAnsi="GHEA Grapalat" w:cs="Sylfaen"/>
          <w:sz w:val="20"/>
          <w:szCs w:val="20"/>
        </w:rPr>
        <w:br w:type="page"/>
      </w:r>
    </w:p>
    <w:p w:rsidR="008D2E1E" w:rsidRPr="006F777B" w:rsidRDefault="008D2E1E" w:rsidP="008D2E1E">
      <w:pPr>
        <w:widowControl w:val="0"/>
        <w:spacing w:after="160"/>
        <w:ind w:left="567" w:right="565"/>
        <w:jc w:val="center"/>
        <w:rPr>
          <w:rFonts w:ascii="GHEA Grapalat" w:hAnsi="GHEA Grapalat"/>
          <w:b/>
          <w:sz w:val="20"/>
          <w:szCs w:val="20"/>
        </w:rPr>
      </w:pPr>
      <w:r w:rsidRPr="006F777B">
        <w:rPr>
          <w:rFonts w:ascii="GHEA Grapalat" w:hAnsi="GHEA Grapalat"/>
          <w:b/>
          <w:sz w:val="20"/>
          <w:szCs w:val="20"/>
        </w:rPr>
        <w:lastRenderedPageBreak/>
        <w:t xml:space="preserve">Обязательные реквизиты платежного требования </w:t>
      </w:r>
      <w:r w:rsidRPr="006F777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E1E" w:rsidRPr="006F777B" w:rsidTr="005641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Наличие указанного поля/</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 xml:space="preserve">Требование о заполнении реквизита </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Сторона,</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 xml:space="preserve">заполняющая реквизит </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бенефициар или плательщик</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(в связи с процессом закупки)</w:t>
            </w:r>
          </w:p>
        </w:tc>
      </w:tr>
      <w:tr w:rsidR="008D2E1E" w:rsidRPr="006F777B" w:rsidTr="005641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5</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 документе заранее заполнено "Платежное требование"</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both"/>
              <w:rPr>
                <w:rFonts w:ascii="GHEA Grapalat" w:hAnsi="GHEA Grapalat"/>
                <w:sz w:val="20"/>
                <w:szCs w:val="20"/>
              </w:rPr>
            </w:pPr>
            <w:r w:rsidRPr="006F77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бенефициаром при представлении платежного требования в банк плательщика</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both"/>
              <w:rPr>
                <w:rFonts w:ascii="GHEA Grapalat" w:hAnsi="GHEA Grapalat"/>
                <w:sz w:val="20"/>
                <w:szCs w:val="20"/>
              </w:rPr>
            </w:pPr>
            <w:r w:rsidRPr="006F77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both"/>
              <w:rPr>
                <w:rFonts w:ascii="GHEA Grapalat" w:hAnsi="GHEA Grapalat"/>
                <w:sz w:val="20"/>
                <w:szCs w:val="20"/>
              </w:rPr>
            </w:pPr>
            <w:r w:rsidRPr="006F77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в установленных </w:t>
            </w:r>
            <w:r w:rsidRPr="006F777B">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 заполняется)</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сумма, подлежащая </w:t>
            </w:r>
            <w:r w:rsidRPr="006F777B">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 xml:space="preserve">заполняется плательщиком </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 заполняется и не применяется)</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бенефициаром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Del="0010680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cs="Sylfaen"/>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cs="Sylfaen"/>
                <w:sz w:val="20"/>
                <w:szCs w:val="20"/>
              </w:rPr>
            </w:pPr>
            <w:r w:rsidRPr="006F777B">
              <w:rPr>
                <w:rFonts w:ascii="GHEA Grapalat" w:hAnsi="GHEA Grapalat"/>
                <w:sz w:val="20"/>
                <w:szCs w:val="20"/>
              </w:rPr>
              <w:t xml:space="preserve">заполняются слова "акцептованный платеж",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заранее заполняется бенефициаром </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6F777B">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заполняется бенефициаром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подписывается плательщиком или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проставляется электронная подпись плательщика</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наличии печати, когда плательщик представляет Требование в бумажной форме</w:t>
            </w:r>
          </w:p>
          <w:p w:rsidR="008D2E1E" w:rsidRPr="006F777B" w:rsidRDefault="008D2E1E" w:rsidP="005641B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скрепляется печатью плательщика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представлении в бумажной форме</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подписывается бенефициаром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скрепляется печатью бенефициара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представлении в банк в бумажной форме</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дата, время, минута </w:t>
            </w:r>
            <w:r w:rsidRPr="006F777B">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обслуживающей плательщика </w:t>
            </w:r>
            <w:r w:rsidRPr="006F777B">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bl>
    <w:p w:rsidR="008D2E1E" w:rsidRPr="006F777B" w:rsidRDefault="008D2E1E" w:rsidP="008D2E1E">
      <w:pPr>
        <w:widowControl w:val="0"/>
        <w:spacing w:after="160"/>
        <w:ind w:left="567" w:right="565"/>
        <w:jc w:val="center"/>
        <w:rPr>
          <w:rFonts w:ascii="GHEA Grapalat" w:hAnsi="GHEA Grapalat"/>
          <w:b/>
          <w:sz w:val="20"/>
          <w:szCs w:val="20"/>
        </w:rPr>
      </w:pPr>
    </w:p>
    <w:p w:rsidR="008D2E1E" w:rsidRPr="006F777B" w:rsidRDefault="008D2E1E" w:rsidP="008D2E1E">
      <w:pPr>
        <w:widowControl w:val="0"/>
        <w:spacing w:after="160"/>
        <w:ind w:firstLine="567"/>
        <w:jc w:val="right"/>
        <w:rPr>
          <w:rFonts w:ascii="GHEA Grapalat" w:hAnsi="GHEA Grapalat"/>
          <w:b/>
          <w:sz w:val="20"/>
          <w:szCs w:val="20"/>
          <w:lang w:val="hy-AM"/>
        </w:rPr>
      </w:pPr>
    </w:p>
    <w:p w:rsidR="008D2E1E" w:rsidRPr="006F777B" w:rsidRDefault="008D2E1E" w:rsidP="008D2E1E">
      <w:pPr>
        <w:widowControl w:val="0"/>
        <w:spacing w:after="160"/>
        <w:jc w:val="right"/>
        <w:rPr>
          <w:rFonts w:ascii="GHEA Grapalat" w:hAnsi="GHEA Grapalat"/>
          <w:b/>
          <w:sz w:val="20"/>
          <w:szCs w:val="20"/>
        </w:rPr>
      </w:pPr>
      <w:r w:rsidRPr="006F777B">
        <w:rPr>
          <w:rFonts w:ascii="GHEA Grapalat" w:hAnsi="GHEA Grapalat"/>
          <w:b/>
          <w:sz w:val="20"/>
          <w:szCs w:val="20"/>
        </w:rPr>
        <w:t>Приложение № 5.1</w:t>
      </w:r>
    </w:p>
    <w:p w:rsidR="008D2E1E" w:rsidRPr="006F777B" w:rsidRDefault="008D2E1E" w:rsidP="008D2E1E">
      <w:pPr>
        <w:pStyle w:val="BodyTextIndent3"/>
        <w:widowControl w:val="0"/>
        <w:spacing w:after="160" w:line="240" w:lineRule="auto"/>
        <w:jc w:val="right"/>
        <w:rPr>
          <w:rFonts w:ascii="GHEA Grapalat" w:hAnsi="GHEA Grapalat"/>
          <w:b/>
        </w:rPr>
      </w:pPr>
      <w:r w:rsidRPr="006F777B">
        <w:rPr>
          <w:rFonts w:ascii="GHEA Grapalat" w:hAnsi="GHEA Grapalat"/>
          <w:b/>
        </w:rPr>
        <w:t>к Приглашению на запрос котировок</w:t>
      </w:r>
      <w:r w:rsidRPr="006F777B">
        <w:rPr>
          <w:rFonts w:ascii="GHEA Grapalat" w:hAnsi="GHEA Grapalat"/>
          <w:b/>
        </w:rPr>
        <w:br/>
        <w:t xml:space="preserve">под кодом  </w:t>
      </w:r>
      <w:r w:rsidR="00C11820">
        <w:rPr>
          <w:rFonts w:ascii="GHEA Grapalat" w:hAnsi="GHEA Grapalat"/>
          <w:b/>
        </w:rPr>
        <w:t>GMMH- GHTsDzB-25/03</w:t>
      </w:r>
    </w:p>
    <w:p w:rsidR="008D2E1E" w:rsidRPr="006F777B" w:rsidRDefault="008D2E1E" w:rsidP="008D2E1E">
      <w:pPr>
        <w:widowControl w:val="0"/>
        <w:spacing w:after="160"/>
        <w:jc w:val="right"/>
        <w:rPr>
          <w:rFonts w:ascii="GHEA Grapalat" w:hAnsi="GHEA Grapalat" w:cs="GHEA Grapalat"/>
          <w:i/>
          <w:sz w:val="20"/>
          <w:szCs w:val="20"/>
        </w:rPr>
      </w:pPr>
    </w:p>
    <w:p w:rsidR="008D2E1E" w:rsidRPr="006F777B" w:rsidRDefault="008D2E1E" w:rsidP="008D2E1E">
      <w:pPr>
        <w:widowControl w:val="0"/>
        <w:spacing w:after="160"/>
        <w:jc w:val="center"/>
        <w:rPr>
          <w:rFonts w:ascii="GHEA Grapalat" w:hAnsi="GHEA Grapalat"/>
          <w:b/>
          <w:sz w:val="20"/>
          <w:szCs w:val="20"/>
        </w:rPr>
      </w:pPr>
    </w:p>
    <w:p w:rsidR="008D2E1E" w:rsidRPr="006F777B" w:rsidRDefault="008D2E1E" w:rsidP="008D2E1E">
      <w:pPr>
        <w:widowControl w:val="0"/>
        <w:spacing w:after="160"/>
        <w:jc w:val="center"/>
        <w:rPr>
          <w:rFonts w:ascii="GHEA Grapalat" w:hAnsi="GHEA Grapalat" w:cs="GHEA Grapalat"/>
          <w:b/>
          <w:sz w:val="20"/>
          <w:szCs w:val="20"/>
        </w:rPr>
      </w:pPr>
      <w:r w:rsidRPr="006F777B">
        <w:rPr>
          <w:rFonts w:ascii="GHEA Grapalat" w:hAnsi="GHEA Grapalat"/>
          <w:b/>
          <w:sz w:val="20"/>
          <w:szCs w:val="20"/>
        </w:rPr>
        <w:t xml:space="preserve">СОГЛАШЕНИЕ О НЕУСТОЙКЕ </w:t>
      </w:r>
    </w:p>
    <w:p w:rsidR="008D2E1E" w:rsidRPr="006F777B" w:rsidRDefault="008D2E1E" w:rsidP="008D2E1E">
      <w:pPr>
        <w:widowControl w:val="0"/>
        <w:spacing w:after="160"/>
        <w:jc w:val="center"/>
        <w:rPr>
          <w:rFonts w:ascii="GHEA Grapalat" w:hAnsi="GHEA Grapalat" w:cs="GHEA Grapalat"/>
          <w:b/>
          <w:sz w:val="20"/>
          <w:szCs w:val="20"/>
        </w:rPr>
      </w:pPr>
      <w:r w:rsidRPr="006F777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D2E1E" w:rsidRPr="006F777B" w:rsidTr="005641B1">
        <w:tc>
          <w:tcPr>
            <w:tcW w:w="4786" w:type="dxa"/>
          </w:tcPr>
          <w:p w:rsidR="008D2E1E" w:rsidRPr="006F777B" w:rsidRDefault="008D2E1E" w:rsidP="005641B1">
            <w:pPr>
              <w:widowControl w:val="0"/>
              <w:spacing w:after="160"/>
              <w:rPr>
                <w:rFonts w:ascii="GHEA Grapalat" w:hAnsi="GHEA Grapalat" w:cs="GHEA Grapalat"/>
                <w:b/>
                <w:sz w:val="20"/>
                <w:szCs w:val="20"/>
                <w:lang w:val="en-US"/>
              </w:rPr>
            </w:pPr>
            <w:r w:rsidRPr="006F777B">
              <w:rPr>
                <w:rFonts w:ascii="GHEA Grapalat" w:hAnsi="GHEA Grapalat"/>
                <w:sz w:val="20"/>
                <w:szCs w:val="20"/>
              </w:rPr>
              <w:lastRenderedPageBreak/>
              <w:t>г. Ереван</w:t>
            </w:r>
          </w:p>
        </w:tc>
        <w:tc>
          <w:tcPr>
            <w:tcW w:w="4500" w:type="dxa"/>
          </w:tcPr>
          <w:p w:rsidR="008D2E1E" w:rsidRPr="006F777B" w:rsidRDefault="008D2E1E" w:rsidP="005641B1">
            <w:pPr>
              <w:widowControl w:val="0"/>
              <w:spacing w:after="160"/>
              <w:jc w:val="right"/>
              <w:rPr>
                <w:rFonts w:ascii="GHEA Grapalat" w:hAnsi="GHEA Grapalat" w:cs="GHEA Grapalat"/>
                <w:b/>
                <w:sz w:val="20"/>
                <w:szCs w:val="20"/>
              </w:rPr>
            </w:pPr>
            <w:r w:rsidRPr="006F777B">
              <w:rPr>
                <w:rFonts w:ascii="GHEA Grapalat" w:hAnsi="GHEA Grapalat"/>
                <w:sz w:val="20"/>
                <w:szCs w:val="20"/>
              </w:rPr>
              <w:t>"</w:t>
            </w:r>
            <w:r w:rsidRPr="006F777B">
              <w:rPr>
                <w:rFonts w:ascii="GHEA Grapalat" w:hAnsi="GHEA Grapalat"/>
                <w:sz w:val="20"/>
                <w:szCs w:val="20"/>
                <w:lang w:val="en-US"/>
              </w:rPr>
              <w:tab/>
            </w:r>
            <w:r w:rsidRPr="006F777B">
              <w:rPr>
                <w:rFonts w:ascii="GHEA Grapalat" w:hAnsi="GHEA Grapalat"/>
                <w:sz w:val="20"/>
                <w:szCs w:val="20"/>
              </w:rPr>
              <w:t xml:space="preserve">" </w:t>
            </w:r>
            <w:r w:rsidRPr="006F777B">
              <w:rPr>
                <w:rFonts w:ascii="GHEA Grapalat" w:hAnsi="GHEA Grapalat"/>
                <w:sz w:val="20"/>
                <w:szCs w:val="20"/>
                <w:lang w:val="en-US"/>
              </w:rPr>
              <w:tab/>
            </w:r>
            <w:r w:rsidRPr="006F777B">
              <w:rPr>
                <w:rFonts w:ascii="GHEA Grapalat" w:hAnsi="GHEA Grapalat"/>
                <w:sz w:val="20"/>
                <w:szCs w:val="20"/>
              </w:rPr>
              <w:t>20</w:t>
            </w:r>
            <w:r w:rsidRPr="006F777B">
              <w:rPr>
                <w:rFonts w:ascii="GHEA Grapalat" w:hAnsi="GHEA Grapalat"/>
                <w:sz w:val="20"/>
                <w:szCs w:val="20"/>
                <w:lang w:val="en-US"/>
              </w:rPr>
              <w:tab/>
            </w:r>
            <w:r w:rsidRPr="006F777B">
              <w:rPr>
                <w:rFonts w:ascii="GHEA Grapalat" w:hAnsi="GHEA Grapalat"/>
                <w:sz w:val="20"/>
                <w:szCs w:val="20"/>
              </w:rPr>
              <w:t>г.</w:t>
            </w:r>
            <w:r w:rsidRPr="006F777B">
              <w:rPr>
                <w:rStyle w:val="FootnoteReference"/>
                <w:rFonts w:ascii="GHEA Grapalat" w:hAnsi="GHEA Grapalat"/>
                <w:sz w:val="20"/>
                <w:szCs w:val="20"/>
              </w:rPr>
              <w:footnoteReference w:customMarkFollows="1" w:id="13"/>
              <w:t>**</w:t>
            </w:r>
          </w:p>
        </w:tc>
      </w:tr>
    </w:tbl>
    <w:p w:rsidR="008D2E1E" w:rsidRPr="006F777B" w:rsidRDefault="008D2E1E" w:rsidP="008D2E1E">
      <w:pPr>
        <w:widowControl w:val="0"/>
        <w:spacing w:after="160"/>
        <w:rPr>
          <w:rFonts w:ascii="GHEA Grapalat" w:hAnsi="GHEA Grapalat" w:cs="GHEA Grapalat"/>
          <w:b/>
          <w:sz w:val="20"/>
          <w:szCs w:val="20"/>
        </w:rPr>
      </w:pPr>
    </w:p>
    <w:p w:rsidR="008D2E1E" w:rsidRPr="006F777B" w:rsidRDefault="008D2E1E" w:rsidP="008D2E1E">
      <w:pPr>
        <w:widowControl w:val="0"/>
        <w:jc w:val="both"/>
        <w:rPr>
          <w:rFonts w:ascii="GHEA Grapalat" w:hAnsi="GHEA Grapalat" w:cs="GHEA Grapalat"/>
          <w:sz w:val="20"/>
          <w:szCs w:val="20"/>
          <w:u w:val="single"/>
          <w:vertAlign w:val="subscript"/>
        </w:rPr>
      </w:pPr>
      <w:r w:rsidRPr="006F777B">
        <w:rPr>
          <w:rFonts w:ascii="GHEA Grapalat" w:hAnsi="GHEA Grapalat"/>
          <w:sz w:val="20"/>
          <w:szCs w:val="20"/>
        </w:rPr>
        <w:t>_______________________________________________, в лице директора Компании,</w:t>
      </w:r>
    </w:p>
    <w:p w:rsidR="008D2E1E" w:rsidRPr="006F777B" w:rsidRDefault="008D2E1E" w:rsidP="008D2E1E">
      <w:pPr>
        <w:widowControl w:val="0"/>
        <w:spacing w:after="160"/>
        <w:ind w:left="1843"/>
        <w:jc w:val="both"/>
        <w:rPr>
          <w:rFonts w:ascii="GHEA Grapalat" w:hAnsi="GHEA Grapalat"/>
          <w:sz w:val="20"/>
          <w:szCs w:val="20"/>
          <w:vertAlign w:val="superscript"/>
          <w:lang w:val="en-US"/>
        </w:rPr>
      </w:pPr>
      <w:r w:rsidRPr="006F777B">
        <w:rPr>
          <w:rFonts w:ascii="GHEA Grapalat" w:hAnsi="GHEA Grapalat"/>
          <w:sz w:val="20"/>
          <w:szCs w:val="20"/>
          <w:vertAlign w:val="superscript"/>
        </w:rPr>
        <w:t>наименование Компании</w:t>
      </w:r>
    </w:p>
    <w:p w:rsidR="008D2E1E" w:rsidRPr="006F777B" w:rsidRDefault="008D2E1E" w:rsidP="008D2E1E">
      <w:pPr>
        <w:widowControl w:val="0"/>
        <w:jc w:val="both"/>
        <w:rPr>
          <w:rFonts w:ascii="GHEA Grapalat" w:hAnsi="GHEA Grapalat"/>
          <w:sz w:val="20"/>
          <w:szCs w:val="20"/>
          <w:lang w:val="en-US"/>
        </w:rPr>
      </w:pPr>
      <w:r w:rsidRPr="006F777B">
        <w:rPr>
          <w:rFonts w:ascii="GHEA Grapalat" w:hAnsi="GHEA Grapalat"/>
          <w:sz w:val="20"/>
          <w:szCs w:val="20"/>
          <w:lang w:val="en-US"/>
        </w:rPr>
        <w:t>_________________________________________________________________________</w:t>
      </w:r>
    </w:p>
    <w:p w:rsidR="008D2E1E" w:rsidRPr="006F777B" w:rsidRDefault="008D2E1E" w:rsidP="008D2E1E">
      <w:pPr>
        <w:widowControl w:val="0"/>
        <w:spacing w:after="160"/>
        <w:jc w:val="center"/>
        <w:rPr>
          <w:rFonts w:ascii="GHEA Grapalat" w:hAnsi="GHEA Grapalat"/>
          <w:sz w:val="20"/>
          <w:szCs w:val="20"/>
          <w:vertAlign w:val="superscript"/>
        </w:rPr>
      </w:pPr>
      <w:r w:rsidRPr="006F777B">
        <w:rPr>
          <w:rFonts w:ascii="GHEA Grapalat" w:hAnsi="GHEA Grapalat"/>
          <w:sz w:val="20"/>
          <w:szCs w:val="20"/>
          <w:vertAlign w:val="superscript"/>
        </w:rPr>
        <w:t>имя, фамилия, паспортные данные директора компании</w:t>
      </w:r>
    </w:p>
    <w:p w:rsidR="008D2E1E" w:rsidRPr="006F777B" w:rsidRDefault="008D2E1E" w:rsidP="008D2E1E">
      <w:pPr>
        <w:widowControl w:val="0"/>
        <w:spacing w:after="160"/>
        <w:jc w:val="both"/>
        <w:rPr>
          <w:rFonts w:ascii="GHEA Grapalat" w:hAnsi="GHEA Grapalat" w:cs="GHEA Grapalat"/>
          <w:sz w:val="20"/>
          <w:szCs w:val="20"/>
        </w:rPr>
      </w:pPr>
      <w:r w:rsidRPr="006F77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2E1E" w:rsidRPr="006F777B" w:rsidRDefault="008D2E1E" w:rsidP="008D2E1E">
      <w:pPr>
        <w:widowControl w:val="0"/>
        <w:spacing w:after="160"/>
        <w:jc w:val="center"/>
        <w:rPr>
          <w:rFonts w:ascii="GHEA Grapalat" w:hAnsi="GHEA Grapalat" w:cs="GHEA Grapalat"/>
          <w:b/>
          <w:bCs/>
          <w:sz w:val="20"/>
          <w:szCs w:val="20"/>
        </w:rPr>
      </w:pPr>
      <w:r w:rsidRPr="006F777B">
        <w:rPr>
          <w:rFonts w:ascii="GHEA Grapalat" w:hAnsi="GHEA Grapalat"/>
          <w:b/>
          <w:sz w:val="20"/>
          <w:szCs w:val="20"/>
        </w:rPr>
        <w:t>1. Предмет соглашения</w:t>
      </w:r>
    </w:p>
    <w:p w:rsidR="008D2E1E" w:rsidRPr="006F777B" w:rsidRDefault="008D2E1E" w:rsidP="008D2E1E">
      <w:pPr>
        <w:widowControl w:val="0"/>
        <w:tabs>
          <w:tab w:val="left" w:pos="567"/>
        </w:tabs>
        <w:jc w:val="both"/>
        <w:rPr>
          <w:rFonts w:ascii="GHEA Grapalat" w:hAnsi="GHEA Grapalat" w:cs="GHEA Grapalat"/>
          <w:spacing w:val="-6"/>
          <w:sz w:val="20"/>
          <w:szCs w:val="20"/>
        </w:rPr>
      </w:pPr>
      <w:r w:rsidRPr="006F777B">
        <w:rPr>
          <w:rFonts w:ascii="GHEA Grapalat" w:hAnsi="GHEA Grapalat"/>
          <w:sz w:val="20"/>
          <w:szCs w:val="20"/>
        </w:rPr>
        <w:t>1</w:t>
      </w:r>
      <w:r w:rsidRPr="006F777B">
        <w:rPr>
          <w:rFonts w:ascii="GHEA Grapalat" w:hAnsi="GHEA Grapalat"/>
          <w:spacing w:val="-6"/>
          <w:sz w:val="20"/>
          <w:szCs w:val="20"/>
        </w:rPr>
        <w:t>.1.</w:t>
      </w:r>
      <w:r w:rsidRPr="006F777B">
        <w:rPr>
          <w:rFonts w:ascii="GHEA Grapalat" w:hAnsi="GHEA Grapalat"/>
          <w:spacing w:val="-6"/>
          <w:sz w:val="20"/>
          <w:szCs w:val="20"/>
        </w:rPr>
        <w:tab/>
        <w:t xml:space="preserve">Компания участвует в организованной ___________________ *(далее — Заказчик) </w:t>
      </w:r>
    </w:p>
    <w:p w:rsidR="008D2E1E" w:rsidRPr="006F777B" w:rsidRDefault="008D2E1E" w:rsidP="008D2E1E">
      <w:pPr>
        <w:widowControl w:val="0"/>
        <w:tabs>
          <w:tab w:val="left" w:pos="284"/>
        </w:tabs>
        <w:spacing w:after="160"/>
        <w:ind w:left="5245"/>
        <w:jc w:val="both"/>
        <w:rPr>
          <w:rFonts w:ascii="GHEA Grapalat" w:hAnsi="GHEA Grapalat" w:cs="GHEA Grapalat"/>
          <w:sz w:val="20"/>
          <w:szCs w:val="20"/>
        </w:rPr>
      </w:pPr>
      <w:r w:rsidRPr="006F777B">
        <w:rPr>
          <w:rFonts w:ascii="GHEA Grapalat" w:hAnsi="GHEA Grapalat"/>
          <w:sz w:val="20"/>
          <w:szCs w:val="20"/>
          <w:vertAlign w:val="superscript"/>
        </w:rPr>
        <w:t>наименование заказчика</w:t>
      </w:r>
    </w:p>
    <w:p w:rsidR="008D2E1E" w:rsidRPr="006F777B" w:rsidRDefault="008D2E1E" w:rsidP="008D2E1E">
      <w:pPr>
        <w:widowControl w:val="0"/>
        <w:jc w:val="both"/>
        <w:rPr>
          <w:rFonts w:ascii="GHEA Grapalat" w:hAnsi="GHEA Grapalat" w:cs="GHEA Grapalat"/>
          <w:sz w:val="20"/>
          <w:szCs w:val="20"/>
        </w:rPr>
      </w:pPr>
      <w:r w:rsidRPr="006F777B">
        <w:rPr>
          <w:rFonts w:ascii="GHEA Grapalat" w:hAnsi="GHEA Grapalat"/>
          <w:sz w:val="20"/>
          <w:szCs w:val="20"/>
        </w:rPr>
        <w:t>процедуре закупок под кодом ____________________________________________ *.</w:t>
      </w:r>
    </w:p>
    <w:p w:rsidR="008D2E1E" w:rsidRPr="006F777B" w:rsidRDefault="008D2E1E" w:rsidP="008D2E1E">
      <w:pPr>
        <w:widowControl w:val="0"/>
        <w:spacing w:after="160"/>
        <w:ind w:left="5245"/>
        <w:jc w:val="both"/>
        <w:rPr>
          <w:rFonts w:ascii="GHEA Grapalat" w:hAnsi="GHEA Grapalat" w:cs="GHEA Grapalat"/>
          <w:sz w:val="20"/>
          <w:szCs w:val="20"/>
        </w:rPr>
      </w:pPr>
      <w:r w:rsidRPr="006F777B">
        <w:rPr>
          <w:rFonts w:ascii="GHEA Grapalat" w:hAnsi="GHEA Grapalat"/>
          <w:sz w:val="20"/>
          <w:szCs w:val="20"/>
          <w:vertAlign w:val="superscript"/>
        </w:rPr>
        <w:t>код процедуры</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1.2.</w:t>
      </w:r>
      <w:r w:rsidRPr="006F777B">
        <w:rPr>
          <w:rFonts w:ascii="GHEA Grapalat" w:hAnsi="GHEA Grapalat"/>
          <w:sz w:val="20"/>
          <w:szCs w:val="20"/>
        </w:rPr>
        <w:tab/>
        <w:t>В качестве обеспечения исполнения договора, заключаемого в</w:t>
      </w:r>
      <w:r w:rsidRPr="006F777B">
        <w:rPr>
          <w:rFonts w:ascii="Calibri" w:hAnsi="Calibri" w:cs="Calibri"/>
          <w:sz w:val="20"/>
          <w:szCs w:val="20"/>
          <w:lang w:val="en-US"/>
        </w:rPr>
        <w:t> </w:t>
      </w:r>
      <w:r w:rsidRPr="006F77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1.3.</w:t>
      </w:r>
      <w:r w:rsidRPr="006F777B">
        <w:rPr>
          <w:rFonts w:ascii="GHEA Grapalat" w:hAnsi="GHEA Grapalat"/>
          <w:sz w:val="20"/>
          <w:szCs w:val="20"/>
        </w:rPr>
        <w:tab/>
        <w:t>Подписав платежное требование (далее — Требование), прилагаемое к</w:t>
      </w:r>
      <w:r w:rsidRPr="006F777B">
        <w:rPr>
          <w:rFonts w:ascii="Calibri" w:hAnsi="Calibri" w:cs="Calibri"/>
          <w:sz w:val="20"/>
          <w:szCs w:val="20"/>
          <w:lang w:val="en-US"/>
        </w:rPr>
        <w:t> </w:t>
      </w:r>
      <w:r w:rsidRPr="006F777B">
        <w:rPr>
          <w:rFonts w:ascii="GHEA Grapalat" w:hAnsi="GHEA Grapalat"/>
          <w:sz w:val="20"/>
          <w:szCs w:val="20"/>
        </w:rPr>
        <w:t xml:space="preserve">настоящему Соглашению о неустойке, Компания безотзывно соглашается, что: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а)</w:t>
      </w:r>
      <w:r w:rsidRPr="006F777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б)</w:t>
      </w:r>
      <w:r w:rsidRPr="006F777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в)</w:t>
      </w:r>
      <w:r w:rsidRPr="006F777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г)</w:t>
      </w:r>
      <w:r w:rsidRPr="006F777B">
        <w:rPr>
          <w:rFonts w:ascii="GHEA Grapalat" w:hAnsi="GHEA Grapalat"/>
          <w:sz w:val="20"/>
          <w:szCs w:val="20"/>
        </w:rPr>
        <w:tab/>
        <w:t>Компания подтверждает, что акцептовала Требование в полном размере суммы неустойки.</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д)</w:t>
      </w:r>
      <w:r w:rsidRPr="006F777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1.5.</w:t>
      </w:r>
      <w:r w:rsidRPr="006F777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F777B">
        <w:rPr>
          <w:rFonts w:ascii="Calibri" w:hAnsi="Calibri" w:cs="Calibri"/>
          <w:sz w:val="20"/>
          <w:szCs w:val="20"/>
          <w:lang w:val="en-US"/>
        </w:rPr>
        <w:t> </w:t>
      </w:r>
      <w:r w:rsidRPr="006F77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1.6.</w:t>
      </w:r>
      <w:r w:rsidRPr="006F777B">
        <w:rPr>
          <w:rFonts w:ascii="GHEA Grapalat" w:hAnsi="GHEA Grapalat"/>
          <w:sz w:val="20"/>
          <w:szCs w:val="20"/>
        </w:rPr>
        <w:tab/>
        <w:t>Заказчик может представить в Банк-плательщик иные дополнительные документы.</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1.7. Банк не несет какой-либо ответственности за риски (понесенные</w:t>
      </w:r>
      <w:r w:rsidRPr="006F777B">
        <w:rPr>
          <w:rFonts w:ascii="Calibri" w:hAnsi="Calibri" w:cs="Calibri"/>
          <w:sz w:val="20"/>
          <w:szCs w:val="20"/>
          <w:lang w:val="en-US"/>
        </w:rPr>
        <w:t> </w:t>
      </w:r>
      <w:r w:rsidRPr="006F77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F777B">
        <w:rPr>
          <w:rFonts w:ascii="Calibri" w:hAnsi="Calibri" w:cs="Calibri"/>
          <w:sz w:val="20"/>
          <w:szCs w:val="20"/>
          <w:lang w:val="en-US"/>
        </w:rPr>
        <w:t> </w:t>
      </w:r>
      <w:r w:rsidRPr="006F777B">
        <w:rPr>
          <w:rFonts w:ascii="GHEA Grapalat" w:hAnsi="GHEA Grapalat"/>
          <w:sz w:val="20"/>
          <w:szCs w:val="20"/>
        </w:rPr>
        <w:t>Требовании. Банк не обязан проверять факты нарушения Компанией условий договора.</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1.8.</w:t>
      </w:r>
      <w:r w:rsidRPr="006F777B">
        <w:rPr>
          <w:rFonts w:ascii="GHEA Grapalat" w:hAnsi="GHEA Grapalat"/>
          <w:sz w:val="20"/>
          <w:szCs w:val="20"/>
        </w:rPr>
        <w:tab/>
        <w:t xml:space="preserve">В случае если имеющихся на счете Компании средств недостаточно, Банк-плательщик </w:t>
      </w:r>
      <w:r w:rsidRPr="006F777B">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1.9.</w:t>
      </w:r>
      <w:r w:rsidRPr="006F777B">
        <w:rPr>
          <w:rFonts w:ascii="GHEA Grapalat" w:hAnsi="GHEA Grapalat"/>
          <w:sz w:val="20"/>
          <w:szCs w:val="20"/>
        </w:rPr>
        <w:tab/>
        <w:t>В случае если в течение десяти рабочих дней после представления в</w:t>
      </w:r>
      <w:r w:rsidRPr="006F777B">
        <w:rPr>
          <w:rFonts w:ascii="Calibri" w:hAnsi="Calibri" w:cs="Calibri"/>
          <w:sz w:val="20"/>
          <w:szCs w:val="20"/>
          <w:lang w:val="en-US"/>
        </w:rPr>
        <w:t> </w:t>
      </w:r>
      <w:r w:rsidRPr="006F777B">
        <w:rPr>
          <w:rFonts w:ascii="GHEA Grapalat" w:hAnsi="GHEA Grapalat"/>
          <w:sz w:val="20"/>
          <w:szCs w:val="20"/>
        </w:rPr>
        <w:t>Банк настоящего Соглашения и прилагаемого Требования по независящим от</w:t>
      </w:r>
      <w:r w:rsidRPr="006F777B">
        <w:rPr>
          <w:rFonts w:ascii="Calibri" w:hAnsi="Calibri" w:cs="Calibri"/>
          <w:sz w:val="20"/>
          <w:szCs w:val="20"/>
          <w:lang w:val="en-US"/>
        </w:rPr>
        <w:t> </w:t>
      </w:r>
      <w:r w:rsidRPr="006F77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F777B">
        <w:rPr>
          <w:rFonts w:ascii="Calibri" w:hAnsi="Calibri" w:cs="Calibri"/>
          <w:sz w:val="20"/>
          <w:szCs w:val="20"/>
          <w:lang w:val="en-US"/>
        </w:rPr>
        <w:t> </w:t>
      </w:r>
      <w:r w:rsidRPr="006F777B">
        <w:rPr>
          <w:rFonts w:ascii="GHEA Grapalat" w:hAnsi="GHEA Grapalat"/>
          <w:sz w:val="20"/>
          <w:szCs w:val="20"/>
        </w:rPr>
        <w:t>неуплатой.</w:t>
      </w:r>
    </w:p>
    <w:p w:rsidR="008D2E1E" w:rsidRPr="006F777B" w:rsidRDefault="008D2E1E" w:rsidP="008D2E1E">
      <w:pPr>
        <w:widowControl w:val="0"/>
        <w:spacing w:after="160"/>
        <w:jc w:val="center"/>
        <w:rPr>
          <w:rFonts w:ascii="GHEA Grapalat" w:hAnsi="GHEA Grapalat" w:cs="GHEA Grapalat"/>
          <w:b/>
          <w:bCs/>
          <w:sz w:val="20"/>
          <w:szCs w:val="20"/>
        </w:rPr>
      </w:pPr>
      <w:r w:rsidRPr="006F777B">
        <w:rPr>
          <w:rFonts w:ascii="GHEA Grapalat" w:hAnsi="GHEA Grapalat"/>
          <w:b/>
          <w:sz w:val="20"/>
          <w:szCs w:val="20"/>
        </w:rPr>
        <w:t>2. Иные условия</w:t>
      </w:r>
    </w:p>
    <w:p w:rsidR="008D2E1E" w:rsidRPr="006F777B" w:rsidRDefault="008D2E1E" w:rsidP="008D2E1E">
      <w:pPr>
        <w:widowControl w:val="0"/>
        <w:tabs>
          <w:tab w:val="left" w:pos="1134"/>
        </w:tabs>
        <w:spacing w:after="160"/>
        <w:ind w:firstLine="567"/>
        <w:jc w:val="both"/>
        <w:rPr>
          <w:rFonts w:ascii="GHEA Grapalat" w:hAnsi="GHEA Grapalat"/>
          <w:sz w:val="20"/>
          <w:szCs w:val="20"/>
          <w:lang w:val="hy-AM"/>
        </w:rPr>
      </w:pPr>
      <w:r w:rsidRPr="006F777B">
        <w:rPr>
          <w:rFonts w:ascii="GHEA Grapalat" w:hAnsi="GHEA Grapalat"/>
          <w:sz w:val="20"/>
          <w:szCs w:val="20"/>
        </w:rPr>
        <w:t>2.1.</w:t>
      </w:r>
      <w:r w:rsidRPr="006F777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2.2.</w:t>
      </w:r>
      <w:r w:rsidRPr="006F777B">
        <w:rPr>
          <w:rFonts w:ascii="GHEA Grapalat" w:hAnsi="GHEA Grapalat"/>
          <w:sz w:val="20"/>
          <w:szCs w:val="20"/>
        </w:rPr>
        <w:tab/>
        <w:t xml:space="preserve">Представив настоящее Соглашение и прилагаемое Требование в Банк-плательщик: </w:t>
      </w:r>
    </w:p>
    <w:p w:rsidR="008D2E1E" w:rsidRPr="006F777B"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2.2.1.</w:t>
      </w:r>
      <w:r w:rsidRPr="006F777B">
        <w:rPr>
          <w:rFonts w:ascii="GHEA Grapalat" w:hAnsi="GHEA Grapalat"/>
          <w:sz w:val="20"/>
          <w:szCs w:val="20"/>
        </w:rPr>
        <w:tab/>
        <w:t>Заказчик подтверждает, что Компания допустила нарушение договорных обязательств, а</w:t>
      </w:r>
    </w:p>
    <w:p w:rsidR="008D2E1E" w:rsidRPr="006F777B" w:rsidDel="00A13215" w:rsidRDefault="008D2E1E" w:rsidP="008D2E1E">
      <w:pPr>
        <w:widowControl w:val="0"/>
        <w:tabs>
          <w:tab w:val="left" w:pos="1134"/>
        </w:tabs>
        <w:spacing w:after="160"/>
        <w:ind w:firstLine="567"/>
        <w:jc w:val="both"/>
        <w:rPr>
          <w:rFonts w:ascii="GHEA Grapalat" w:hAnsi="GHEA Grapalat" w:cs="GHEA Grapalat"/>
          <w:sz w:val="20"/>
          <w:szCs w:val="20"/>
        </w:rPr>
      </w:pPr>
      <w:r w:rsidRPr="006F777B">
        <w:rPr>
          <w:rFonts w:ascii="GHEA Grapalat" w:hAnsi="GHEA Grapalat"/>
          <w:sz w:val="20"/>
          <w:szCs w:val="20"/>
        </w:rPr>
        <w:t>2.2.2.</w:t>
      </w:r>
      <w:r w:rsidRPr="006F77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D2E1E" w:rsidRPr="006F777B" w:rsidRDefault="008D2E1E" w:rsidP="008D2E1E">
      <w:pPr>
        <w:widowControl w:val="0"/>
        <w:tabs>
          <w:tab w:val="left" w:pos="1134"/>
        </w:tabs>
        <w:spacing w:after="160"/>
        <w:ind w:firstLine="567"/>
        <w:jc w:val="both"/>
        <w:rPr>
          <w:rFonts w:ascii="GHEA Grapalat" w:hAnsi="GHEA Grapalat"/>
          <w:sz w:val="20"/>
          <w:szCs w:val="20"/>
        </w:rPr>
      </w:pPr>
      <w:r w:rsidRPr="006F777B">
        <w:rPr>
          <w:rFonts w:ascii="GHEA Grapalat" w:hAnsi="GHEA Grapalat"/>
          <w:sz w:val="20"/>
          <w:szCs w:val="20"/>
        </w:rPr>
        <w:t>2.3.</w:t>
      </w:r>
      <w:r w:rsidRPr="006F77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D2E1E" w:rsidRPr="006F777B" w:rsidRDefault="008D2E1E" w:rsidP="008D2E1E">
      <w:pPr>
        <w:widowControl w:val="0"/>
        <w:spacing w:after="160"/>
        <w:ind w:firstLine="567"/>
        <w:jc w:val="center"/>
        <w:rPr>
          <w:rFonts w:ascii="GHEA Grapalat" w:hAnsi="GHEA Grapalat"/>
          <w:b/>
          <w:sz w:val="20"/>
          <w:szCs w:val="20"/>
        </w:rPr>
      </w:pPr>
      <w:r w:rsidRPr="006F777B">
        <w:rPr>
          <w:rFonts w:ascii="GHEA Grapalat" w:hAnsi="GHEA Grapalat"/>
          <w:b/>
          <w:sz w:val="20"/>
          <w:szCs w:val="20"/>
        </w:rPr>
        <w:t>3. Адрес, банковские реквизиты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наименование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адрес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наименование обслуживающего компанию банка</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номер банковского счета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учетный номер налогоплательщика компании</w:t>
      </w:r>
    </w:p>
    <w:p w:rsidR="008D2E1E" w:rsidRPr="006F777B" w:rsidRDefault="008D2E1E" w:rsidP="008D2E1E">
      <w:pPr>
        <w:widowControl w:val="0"/>
        <w:jc w:val="both"/>
        <w:rPr>
          <w:rFonts w:ascii="GHEA Grapalat" w:hAnsi="GHEA Grapalat"/>
          <w:sz w:val="20"/>
          <w:szCs w:val="20"/>
        </w:rPr>
      </w:pPr>
      <w:r w:rsidRPr="006F777B">
        <w:rPr>
          <w:rFonts w:ascii="GHEA Grapalat" w:hAnsi="GHEA Grapalat"/>
          <w:sz w:val="20"/>
          <w:szCs w:val="20"/>
        </w:rPr>
        <w:t>_______________________________________</w:t>
      </w:r>
    </w:p>
    <w:p w:rsidR="008D2E1E" w:rsidRPr="006F777B" w:rsidRDefault="008D2E1E" w:rsidP="008D2E1E">
      <w:pPr>
        <w:widowControl w:val="0"/>
        <w:spacing w:after="160"/>
        <w:ind w:right="4250"/>
        <w:jc w:val="center"/>
        <w:rPr>
          <w:rFonts w:ascii="GHEA Grapalat" w:hAnsi="GHEA Grapalat"/>
          <w:sz w:val="20"/>
          <w:szCs w:val="20"/>
          <w:vertAlign w:val="superscript"/>
        </w:rPr>
      </w:pPr>
      <w:r w:rsidRPr="006F777B">
        <w:rPr>
          <w:rFonts w:ascii="GHEA Grapalat" w:hAnsi="GHEA Grapalat"/>
          <w:sz w:val="20"/>
          <w:szCs w:val="20"/>
          <w:vertAlign w:val="superscript"/>
        </w:rPr>
        <w:t>имя, фамилия и подпись директора компании</w:t>
      </w:r>
    </w:p>
    <w:p w:rsidR="008D2E1E" w:rsidRPr="006F777B" w:rsidRDefault="008D2E1E" w:rsidP="008D2E1E">
      <w:pPr>
        <w:widowControl w:val="0"/>
        <w:spacing w:after="160"/>
        <w:rPr>
          <w:rFonts w:ascii="GHEA Grapalat" w:hAnsi="GHEA Grapalat"/>
          <w:sz w:val="20"/>
          <w:szCs w:val="20"/>
        </w:rPr>
      </w:pPr>
      <w:r w:rsidRPr="006F777B">
        <w:rPr>
          <w:rFonts w:ascii="GHEA Grapalat" w:hAnsi="GHEA Grapalat"/>
          <w:sz w:val="20"/>
          <w:szCs w:val="20"/>
        </w:rPr>
        <w:t>День/месяц/год                                                                                    М. П.</w:t>
      </w:r>
    </w:p>
    <w:p w:rsidR="008D2E1E" w:rsidRPr="006F777B" w:rsidRDefault="008D2E1E" w:rsidP="008D2E1E">
      <w:pPr>
        <w:widowControl w:val="0"/>
        <w:spacing w:after="160"/>
        <w:jc w:val="center"/>
        <w:rPr>
          <w:rFonts w:ascii="GHEA Grapalat" w:hAnsi="GHEA Grapalat" w:cs="Sylfaen"/>
          <w:sz w:val="20"/>
          <w:szCs w:val="20"/>
        </w:rPr>
      </w:pPr>
    </w:p>
    <w:p w:rsidR="008D2E1E" w:rsidRPr="006F777B" w:rsidRDefault="008D2E1E" w:rsidP="008D2E1E">
      <w:pPr>
        <w:rPr>
          <w:rFonts w:ascii="GHEA Grapalat" w:hAnsi="GHEA Grapalat" w:cs="Sylfaen"/>
          <w:sz w:val="20"/>
          <w:szCs w:val="20"/>
        </w:rPr>
      </w:pPr>
    </w:p>
    <w:p w:rsidR="008D2E1E" w:rsidRPr="006F777B" w:rsidRDefault="008D2E1E" w:rsidP="008D2E1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3402"/>
              </w:tabs>
              <w:spacing w:after="160"/>
              <w:ind w:left="360"/>
              <w:rPr>
                <w:rFonts w:ascii="GHEA Grapalat" w:hAnsi="GHEA Grapalat" w:cs="Sylfaen"/>
                <w:b/>
                <w:bCs/>
                <w:sz w:val="20"/>
                <w:szCs w:val="20"/>
                <w:lang w:val="en-US"/>
              </w:rPr>
            </w:pPr>
            <w:r w:rsidRPr="006F777B">
              <w:rPr>
                <w:rFonts w:ascii="GHEA Grapalat" w:hAnsi="GHEA Grapalat"/>
                <w:b/>
                <w:sz w:val="20"/>
                <w:szCs w:val="20"/>
                <w:lang w:val="en-US"/>
              </w:rPr>
              <w:t>1.</w:t>
            </w:r>
            <w:r w:rsidRPr="006F777B">
              <w:rPr>
                <w:rFonts w:ascii="GHEA Grapalat" w:hAnsi="GHEA Grapalat"/>
                <w:b/>
                <w:sz w:val="20"/>
                <w:szCs w:val="20"/>
                <w:lang w:val="en-US"/>
              </w:rPr>
              <w:tab/>
            </w:r>
            <w:r w:rsidRPr="006F777B">
              <w:rPr>
                <w:rFonts w:ascii="GHEA Grapalat" w:hAnsi="GHEA Grapalat"/>
                <w:b/>
                <w:sz w:val="20"/>
                <w:szCs w:val="20"/>
              </w:rPr>
              <w:t xml:space="preserve">ПЛАТЕЖНОЕ ТРЕБОВАНИЕ </w:t>
            </w:r>
            <w:r w:rsidRPr="006F777B">
              <w:rPr>
                <w:rFonts w:ascii="GHEA Grapalat" w:hAnsi="GHEA Grapalat"/>
                <w:b/>
                <w:sz w:val="20"/>
                <w:szCs w:val="20"/>
                <w:lang w:val="en-US"/>
              </w:rPr>
              <w:t>*</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cs="Sylfaen"/>
                <w:sz w:val="20"/>
                <w:szCs w:val="20"/>
              </w:rPr>
            </w:pPr>
            <w:r w:rsidRPr="006F777B">
              <w:rPr>
                <w:rFonts w:ascii="GHEA Grapalat" w:hAnsi="GHEA Grapalat"/>
                <w:sz w:val="20"/>
                <w:szCs w:val="20"/>
              </w:rPr>
              <w:lastRenderedPageBreak/>
              <w:t>2.</w:t>
            </w:r>
            <w:r w:rsidRPr="006F777B">
              <w:rPr>
                <w:rFonts w:ascii="GHEA Grapalat" w:hAnsi="GHEA Grapalat"/>
                <w:sz w:val="20"/>
                <w:szCs w:val="20"/>
              </w:rPr>
              <w:tab/>
              <w:t xml:space="preserve">Номер </w:t>
            </w:r>
          </w:p>
        </w:tc>
      </w:tr>
      <w:tr w:rsidR="008D2E1E" w:rsidRPr="006F777B" w:rsidTr="005641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3390"/>
              </w:tabs>
              <w:spacing w:after="160"/>
              <w:ind w:left="322"/>
              <w:rPr>
                <w:rFonts w:ascii="GHEA Grapalat" w:hAnsi="GHEA Grapalat" w:cs="Sylfaen"/>
                <w:sz w:val="20"/>
                <w:szCs w:val="20"/>
              </w:rPr>
            </w:pPr>
            <w:r w:rsidRPr="006F777B">
              <w:rPr>
                <w:rFonts w:ascii="GHEA Grapalat" w:hAnsi="GHEA Grapalat"/>
                <w:sz w:val="20"/>
                <w:szCs w:val="20"/>
              </w:rPr>
              <w:t>3</w:t>
            </w:r>
            <w:r w:rsidRPr="006F777B">
              <w:rPr>
                <w:rFonts w:ascii="GHEA Grapalat" w:hAnsi="GHEA Grapalat"/>
                <w:sz w:val="20"/>
                <w:szCs w:val="20"/>
              </w:rPr>
              <w:tab/>
              <w:t>Дата представления: "___" ___ 20___г.</w:t>
            </w:r>
          </w:p>
        </w:tc>
      </w:tr>
      <w:tr w:rsidR="008D2E1E" w:rsidRPr="006F777B" w:rsidTr="005641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4.</w:t>
            </w:r>
            <w:r w:rsidRPr="006F777B">
              <w:rPr>
                <w:rFonts w:ascii="GHEA Grapalat" w:hAnsi="GHEA Grapalat"/>
                <w:sz w:val="20"/>
                <w:szCs w:val="20"/>
              </w:rPr>
              <w:tab/>
              <w:t>Наименование, или имя, фамилия плательщика (Компания:</w:t>
            </w:r>
          </w:p>
        </w:tc>
      </w:tr>
      <w:tr w:rsidR="008D2E1E" w:rsidRPr="006F777B" w:rsidTr="005641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5.</w:t>
            </w:r>
            <w:r w:rsidRPr="006F777B">
              <w:rPr>
                <w:rFonts w:ascii="GHEA Grapalat" w:hAnsi="GHEA Grapalat"/>
                <w:sz w:val="20"/>
                <w:szCs w:val="20"/>
              </w:rPr>
              <w:tab/>
              <w:t>Обслуживающая плательщика Финансовая организация (банк):</w:t>
            </w:r>
          </w:p>
        </w:tc>
      </w:tr>
      <w:tr w:rsidR="008D2E1E" w:rsidRPr="006F777B" w:rsidTr="005641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6.</w:t>
            </w:r>
            <w:r w:rsidRPr="006F777B">
              <w:rPr>
                <w:rFonts w:ascii="GHEA Grapalat" w:hAnsi="GHEA Grapalat"/>
                <w:sz w:val="20"/>
                <w:szCs w:val="20"/>
              </w:rPr>
              <w:tab/>
              <w:t>Номер счета плательщика:</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7.</w:t>
            </w:r>
            <w:r w:rsidRPr="006F777B">
              <w:rPr>
                <w:rFonts w:ascii="GHEA Grapalat" w:hAnsi="GHEA Grapalat"/>
                <w:sz w:val="20"/>
                <w:szCs w:val="20"/>
              </w:rPr>
              <w:tab/>
              <w:t>УНН плательщика:</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8.</w:t>
            </w:r>
            <w:r w:rsidRPr="006F777B">
              <w:rPr>
                <w:rFonts w:ascii="GHEA Grapalat" w:hAnsi="GHEA Grapalat"/>
                <w:sz w:val="20"/>
                <w:szCs w:val="20"/>
              </w:rPr>
              <w:tab/>
              <w:t>НЗОУ плательщика:</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9.</w:t>
            </w:r>
            <w:r w:rsidRPr="006F777B">
              <w:rPr>
                <w:rFonts w:ascii="GHEA Grapalat" w:hAnsi="GHEA Grapalat"/>
                <w:sz w:val="20"/>
                <w:szCs w:val="20"/>
              </w:rPr>
              <w:tab/>
              <w:t>Наименование, или имя, фамилия бенефициара: Муниципалитет Мартуни</w:t>
            </w:r>
          </w:p>
        </w:tc>
      </w:tr>
      <w:tr w:rsidR="008D2E1E" w:rsidRPr="006F777B" w:rsidTr="005641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10.</w:t>
            </w:r>
            <w:r w:rsidRPr="006F777B">
              <w:rPr>
                <w:rFonts w:ascii="GHEA Grapalat" w:hAnsi="GHEA Grapalat"/>
                <w:sz w:val="20"/>
                <w:szCs w:val="20"/>
              </w:rPr>
              <w:tab/>
              <w:t>НЗОУ бенефициара (не заполняется)</w:t>
            </w:r>
          </w:p>
        </w:tc>
      </w:tr>
      <w:tr w:rsidR="008D2E1E" w:rsidRPr="006F777B" w:rsidTr="005641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lang w:val="en-US"/>
              </w:rPr>
            </w:pPr>
            <w:r w:rsidRPr="006F777B">
              <w:rPr>
                <w:rFonts w:ascii="GHEA Grapalat" w:hAnsi="GHEA Grapalat"/>
                <w:sz w:val="20"/>
                <w:szCs w:val="20"/>
              </w:rPr>
              <w:t>11.</w:t>
            </w:r>
            <w:r w:rsidRPr="006F777B">
              <w:rPr>
                <w:rFonts w:ascii="GHEA Grapalat" w:hAnsi="GHEA Grapalat"/>
                <w:sz w:val="20"/>
                <w:szCs w:val="20"/>
              </w:rPr>
              <w:tab/>
              <w:t>УНН бенефициара:</w:t>
            </w:r>
            <w:r w:rsidRPr="006F777B">
              <w:rPr>
                <w:rFonts w:ascii="GHEA Grapalat" w:hAnsi="GHEA Grapalat"/>
                <w:sz w:val="20"/>
                <w:szCs w:val="20"/>
                <w:lang w:val="en-US"/>
              </w:rPr>
              <w:t xml:space="preserve"> </w:t>
            </w:r>
            <w:r w:rsidRPr="006F777B">
              <w:rPr>
                <w:rFonts w:ascii="GHEA Grapalat" w:hAnsi="GHEA Grapalat" w:cs="Arial"/>
                <w:sz w:val="20"/>
                <w:szCs w:val="20"/>
                <w:lang w:val="hy-AM"/>
              </w:rPr>
              <w:t xml:space="preserve"> 08425706</w:t>
            </w:r>
          </w:p>
        </w:tc>
      </w:tr>
      <w:tr w:rsidR="008D2E1E" w:rsidRPr="006F777B" w:rsidTr="005641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12.</w:t>
            </w:r>
            <w:r w:rsidRPr="006F777B">
              <w:rPr>
                <w:rFonts w:ascii="GHEA Grapalat" w:hAnsi="GHEA Grapalat"/>
                <w:sz w:val="20"/>
                <w:szCs w:val="20"/>
              </w:rPr>
              <w:tab/>
              <w:t>Обслуживающая бенефициара Финансовая организация (банк):  Оперативное управление ФН РА</w:t>
            </w:r>
          </w:p>
        </w:tc>
      </w:tr>
      <w:tr w:rsidR="008D2E1E" w:rsidRPr="006F777B" w:rsidTr="005641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lang w:val="en-US"/>
              </w:rPr>
            </w:pPr>
            <w:r w:rsidRPr="006F777B">
              <w:rPr>
                <w:rFonts w:ascii="GHEA Grapalat" w:hAnsi="GHEA Grapalat"/>
                <w:sz w:val="20"/>
                <w:szCs w:val="20"/>
              </w:rPr>
              <w:t>13.</w:t>
            </w:r>
            <w:r w:rsidRPr="006F777B">
              <w:rPr>
                <w:rFonts w:ascii="GHEA Grapalat" w:hAnsi="GHEA Grapalat"/>
                <w:sz w:val="20"/>
                <w:szCs w:val="20"/>
              </w:rPr>
              <w:tab/>
              <w:t>Номер счета бенефициара (сч.№)</w:t>
            </w:r>
            <w:r w:rsidRPr="006F777B">
              <w:rPr>
                <w:rFonts w:ascii="GHEA Grapalat" w:hAnsi="GHEA Grapalat"/>
                <w:sz w:val="20"/>
                <w:szCs w:val="20"/>
                <w:lang w:val="en-US"/>
              </w:rPr>
              <w:t xml:space="preserve"> </w:t>
            </w:r>
            <w:r w:rsidRPr="006F777B">
              <w:rPr>
                <w:rFonts w:ascii="GHEA Grapalat" w:hAnsi="GHEA Grapalat" w:cs="Arial"/>
                <w:sz w:val="20"/>
                <w:szCs w:val="20"/>
                <w:lang w:val="hy-AM"/>
              </w:rPr>
              <w:t>900145001484</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14.</w:t>
            </w:r>
            <w:r w:rsidRPr="006F777B">
              <w:rPr>
                <w:rFonts w:ascii="GHEA Grapalat" w:hAnsi="GHEA Grapalat"/>
                <w:sz w:val="20"/>
                <w:szCs w:val="20"/>
              </w:rPr>
              <w:tab/>
              <w:t>Сумма (цифрами и прописью):</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15.</w:t>
            </w:r>
            <w:r w:rsidRPr="006F77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16.</w:t>
            </w:r>
            <w:r w:rsidRPr="006F777B">
              <w:rPr>
                <w:rFonts w:ascii="GHEA Grapalat" w:hAnsi="GHEA Grapalat"/>
                <w:sz w:val="20"/>
                <w:szCs w:val="20"/>
              </w:rPr>
              <w:tab/>
              <w:t>Валюта (прописью и по коду):</w:t>
            </w:r>
          </w:p>
        </w:tc>
      </w:tr>
      <w:tr w:rsidR="008D2E1E" w:rsidRPr="006F777B" w:rsidTr="005641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17.</w:t>
            </w:r>
            <w:r w:rsidRPr="006F777B">
              <w:rPr>
                <w:rFonts w:ascii="GHEA Grapalat" w:hAnsi="GHEA Grapalat"/>
                <w:sz w:val="20"/>
                <w:szCs w:val="20"/>
              </w:rPr>
              <w:tab/>
              <w:t>Цель сделки (уплаты): (для обеспечения исполнения договора)</w:t>
            </w:r>
          </w:p>
        </w:tc>
      </w:tr>
      <w:tr w:rsidR="008D2E1E" w:rsidRPr="006F777B" w:rsidTr="005641B1">
        <w:trPr>
          <w:trHeight w:val="424"/>
        </w:trPr>
        <w:tc>
          <w:tcPr>
            <w:tcW w:w="10980" w:type="dxa"/>
            <w:gridSpan w:val="2"/>
            <w:tcBorders>
              <w:top w:val="single" w:sz="4" w:space="0" w:color="auto"/>
              <w:left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18.</w:t>
            </w:r>
            <w:r w:rsidRPr="006F77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2E1E" w:rsidRPr="006F777B" w:rsidTr="005641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rPr>
            </w:pPr>
            <w:r w:rsidRPr="006F777B">
              <w:rPr>
                <w:rFonts w:ascii="GHEA Grapalat" w:hAnsi="GHEA Grapalat"/>
                <w:sz w:val="20"/>
                <w:szCs w:val="20"/>
              </w:rPr>
              <w:t>19.</w:t>
            </w:r>
            <w:r w:rsidRPr="006F777B">
              <w:rPr>
                <w:rFonts w:ascii="GHEA Grapalat" w:hAnsi="GHEA Grapalat"/>
                <w:sz w:val="20"/>
                <w:szCs w:val="20"/>
                <w:lang w:val="en-US"/>
              </w:rPr>
              <w:tab/>
            </w:r>
            <w:r w:rsidRPr="006F777B">
              <w:rPr>
                <w:rFonts w:ascii="GHEA Grapalat" w:hAnsi="GHEA Grapalat"/>
                <w:sz w:val="20"/>
                <w:szCs w:val="20"/>
              </w:rPr>
              <w:t>Условия оплаты: &lt;акцептованный платеж&gt;</w:t>
            </w:r>
          </w:p>
        </w:tc>
      </w:tr>
      <w:tr w:rsidR="008D2E1E" w:rsidRPr="006F777B" w:rsidTr="005641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2E1E" w:rsidRPr="006F777B" w:rsidRDefault="008D2E1E" w:rsidP="005641B1">
            <w:pPr>
              <w:widowControl w:val="0"/>
              <w:tabs>
                <w:tab w:val="left" w:pos="855"/>
              </w:tabs>
              <w:spacing w:after="160"/>
              <w:ind w:left="360"/>
              <w:rPr>
                <w:rFonts w:ascii="GHEA Grapalat" w:hAnsi="GHEA Grapalat"/>
                <w:sz w:val="20"/>
                <w:szCs w:val="20"/>
                <w:lang w:val="en-US"/>
              </w:rPr>
            </w:pPr>
            <w:r w:rsidRPr="006F777B">
              <w:rPr>
                <w:rFonts w:ascii="GHEA Grapalat" w:hAnsi="GHEA Grapalat"/>
                <w:sz w:val="20"/>
                <w:szCs w:val="20"/>
              </w:rPr>
              <w:t>20.</w:t>
            </w:r>
            <w:r w:rsidRPr="006F777B">
              <w:rPr>
                <w:rFonts w:ascii="GHEA Grapalat" w:hAnsi="GHEA Grapalat"/>
                <w:sz w:val="20"/>
                <w:szCs w:val="20"/>
                <w:lang w:val="en-US"/>
              </w:rPr>
              <w:tab/>
            </w:r>
            <w:r w:rsidRPr="006F777B">
              <w:rPr>
                <w:rFonts w:ascii="GHEA Grapalat" w:hAnsi="GHEA Grapalat"/>
                <w:sz w:val="20"/>
                <w:szCs w:val="20"/>
              </w:rPr>
              <w:t>Количество прилагаемых страниц: --- страниц</w:t>
            </w:r>
          </w:p>
        </w:tc>
      </w:tr>
      <w:tr w:rsidR="008D2E1E" w:rsidRPr="006F777B" w:rsidTr="005641B1">
        <w:trPr>
          <w:trHeight w:val="2194"/>
        </w:trPr>
        <w:tc>
          <w:tcPr>
            <w:tcW w:w="5616" w:type="dxa"/>
            <w:tcBorders>
              <w:top w:val="nil"/>
              <w:left w:val="single" w:sz="4" w:space="0" w:color="auto"/>
              <w:bottom w:val="single" w:sz="4" w:space="0" w:color="auto"/>
              <w:right w:val="single" w:sz="4" w:space="0" w:color="auto"/>
            </w:tcBorders>
            <w:noWrap/>
            <w:vAlign w:val="bottom"/>
          </w:tcPr>
          <w:p w:rsidR="008D2E1E" w:rsidRPr="006F777B" w:rsidRDefault="008D2E1E" w:rsidP="005641B1">
            <w:pPr>
              <w:widowControl w:val="0"/>
              <w:tabs>
                <w:tab w:val="left" w:pos="851"/>
              </w:tabs>
              <w:spacing w:after="160"/>
              <w:rPr>
                <w:rFonts w:ascii="GHEA Grapalat" w:hAnsi="GHEA Grapalat" w:cs="Sylfaen"/>
                <w:sz w:val="20"/>
                <w:szCs w:val="20"/>
              </w:rPr>
            </w:pPr>
            <w:r w:rsidRPr="006F777B">
              <w:rPr>
                <w:rFonts w:ascii="GHEA Grapalat" w:hAnsi="GHEA Grapalat"/>
                <w:sz w:val="20"/>
                <w:szCs w:val="20"/>
              </w:rPr>
              <w:t>22.а.</w:t>
            </w:r>
            <w:r w:rsidRPr="006F777B">
              <w:rPr>
                <w:rFonts w:ascii="GHEA Grapalat" w:hAnsi="GHEA Grapalat"/>
                <w:sz w:val="20"/>
                <w:szCs w:val="20"/>
              </w:rPr>
              <w:tab/>
              <w:t>Подписи бенефициара</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jc w:val="right"/>
              <w:rPr>
                <w:rFonts w:ascii="GHEA Grapalat" w:hAnsi="GHEA Grapalat" w:cs="Tahoma"/>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tabs>
                <w:tab w:val="left" w:pos="4545"/>
              </w:tabs>
              <w:spacing w:after="160"/>
              <w:rPr>
                <w:rFonts w:ascii="GHEA Grapalat" w:hAnsi="GHEA Grapalat" w:cs="Sylfaen"/>
                <w:sz w:val="20"/>
                <w:szCs w:val="20"/>
              </w:rPr>
            </w:pPr>
            <w:r w:rsidRPr="006F777B">
              <w:rPr>
                <w:rFonts w:ascii="GHEA Grapalat" w:hAnsi="GHEA Grapalat"/>
                <w:sz w:val="20"/>
                <w:szCs w:val="20"/>
              </w:rPr>
              <w:t>22.б.</w:t>
            </w:r>
            <w:r w:rsidRPr="006F777B">
              <w:rPr>
                <w:rFonts w:ascii="GHEA Grapalat" w:hAnsi="GHEA Grapalat"/>
                <w:sz w:val="20"/>
                <w:szCs w:val="20"/>
              </w:rPr>
              <w:tab/>
              <w:t>М. П.</w:t>
            </w:r>
          </w:p>
          <w:p w:rsidR="008D2E1E" w:rsidRPr="006F777B" w:rsidRDefault="008D2E1E" w:rsidP="005641B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2E1E" w:rsidRPr="006F777B" w:rsidRDefault="008D2E1E" w:rsidP="005641B1">
            <w:pPr>
              <w:widowControl w:val="0"/>
              <w:tabs>
                <w:tab w:val="left" w:pos="905"/>
              </w:tabs>
              <w:spacing w:after="160"/>
              <w:rPr>
                <w:rFonts w:ascii="GHEA Grapalat" w:hAnsi="GHEA Grapalat" w:cs="Sylfaen"/>
                <w:sz w:val="20"/>
                <w:szCs w:val="20"/>
              </w:rPr>
            </w:pPr>
            <w:r w:rsidRPr="006F777B">
              <w:rPr>
                <w:rFonts w:ascii="GHEA Grapalat" w:hAnsi="GHEA Grapalat"/>
                <w:sz w:val="20"/>
                <w:szCs w:val="20"/>
              </w:rPr>
              <w:t>21.а.</w:t>
            </w:r>
            <w:r w:rsidRPr="006F777B">
              <w:rPr>
                <w:rFonts w:ascii="GHEA Grapalat" w:hAnsi="GHEA Grapalat"/>
                <w:sz w:val="20"/>
                <w:szCs w:val="20"/>
              </w:rPr>
              <w:tab/>
            </w:r>
            <w:r w:rsidRPr="006F777B">
              <w:rPr>
                <w:rFonts w:ascii="Calibri" w:hAnsi="Calibri" w:cs="Calibri"/>
                <w:sz w:val="20"/>
                <w:szCs w:val="20"/>
              </w:rPr>
              <w:t> </w:t>
            </w:r>
            <w:r w:rsidRPr="006F777B">
              <w:rPr>
                <w:rFonts w:ascii="GHEA Grapalat" w:hAnsi="GHEA Grapalat" w:cs="GHEA Grapalat"/>
                <w:sz w:val="20"/>
                <w:szCs w:val="20"/>
              </w:rPr>
              <w:t>Подписи</w:t>
            </w:r>
            <w:r w:rsidRPr="006F777B">
              <w:rPr>
                <w:rFonts w:ascii="GHEA Grapalat" w:hAnsi="GHEA Grapalat"/>
                <w:sz w:val="20"/>
                <w:szCs w:val="20"/>
              </w:rPr>
              <w:t xml:space="preserve"> </w:t>
            </w:r>
            <w:r w:rsidRPr="006F777B">
              <w:rPr>
                <w:rFonts w:ascii="GHEA Grapalat" w:hAnsi="GHEA Grapalat" w:cs="GHEA Grapalat"/>
                <w:sz w:val="20"/>
                <w:szCs w:val="20"/>
              </w:rPr>
              <w:t>плательщика</w:t>
            </w:r>
            <w:r w:rsidRPr="006F777B">
              <w:rPr>
                <w:rFonts w:ascii="GHEA Grapalat" w:hAnsi="GHEA Grapalat"/>
                <w:sz w:val="20"/>
                <w:szCs w:val="20"/>
              </w:rPr>
              <w:t>:</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jc w:val="right"/>
              <w:rPr>
                <w:rFonts w:ascii="GHEA Grapalat" w:hAnsi="GHEA Grapalat" w:cs="Tahoma"/>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tabs>
                <w:tab w:val="left" w:pos="4539"/>
              </w:tabs>
              <w:spacing w:after="160"/>
              <w:rPr>
                <w:rFonts w:ascii="GHEA Grapalat" w:hAnsi="GHEA Grapalat" w:cs="Sylfaen"/>
                <w:sz w:val="20"/>
                <w:szCs w:val="20"/>
              </w:rPr>
            </w:pPr>
            <w:r w:rsidRPr="006F777B">
              <w:rPr>
                <w:rFonts w:ascii="GHEA Grapalat" w:hAnsi="GHEA Grapalat"/>
                <w:sz w:val="20"/>
                <w:szCs w:val="20"/>
              </w:rPr>
              <w:t>21.б.</w:t>
            </w:r>
            <w:r w:rsidRPr="006F777B">
              <w:rPr>
                <w:rFonts w:ascii="GHEA Grapalat" w:hAnsi="GHEA Grapalat"/>
                <w:sz w:val="20"/>
                <w:szCs w:val="20"/>
              </w:rPr>
              <w:tab/>
              <w:t>М. П.</w:t>
            </w:r>
          </w:p>
        </w:tc>
      </w:tr>
      <w:tr w:rsidR="008D2E1E" w:rsidRPr="006F777B" w:rsidTr="005641B1">
        <w:trPr>
          <w:trHeight w:val="2194"/>
        </w:trPr>
        <w:tc>
          <w:tcPr>
            <w:tcW w:w="5616" w:type="dxa"/>
            <w:tcBorders>
              <w:top w:val="single" w:sz="4" w:space="0" w:color="auto"/>
              <w:left w:val="single" w:sz="4" w:space="0" w:color="auto"/>
              <w:right w:val="single" w:sz="4" w:space="0" w:color="auto"/>
            </w:tcBorders>
            <w:noWrap/>
            <w:vAlign w:val="bottom"/>
          </w:tcPr>
          <w:p w:rsidR="008D2E1E" w:rsidRPr="006F777B" w:rsidRDefault="008D2E1E" w:rsidP="005641B1">
            <w:pPr>
              <w:widowControl w:val="0"/>
              <w:spacing w:after="160"/>
              <w:rPr>
                <w:rFonts w:ascii="GHEA Grapalat" w:hAnsi="GHEA Grapalat" w:cs="Tahoma"/>
                <w:sz w:val="20"/>
                <w:szCs w:val="20"/>
              </w:rPr>
            </w:pPr>
            <w:r w:rsidRPr="006F777B">
              <w:rPr>
                <w:rFonts w:ascii="GHEA Grapalat" w:hAnsi="GHEA Grapalat"/>
                <w:sz w:val="20"/>
                <w:szCs w:val="20"/>
              </w:rPr>
              <w:t>24.а.</w:t>
            </w:r>
            <w:r w:rsidRPr="006F777B">
              <w:rPr>
                <w:rFonts w:ascii="GHEA Grapalat" w:hAnsi="GHEA Grapalat"/>
                <w:sz w:val="20"/>
                <w:szCs w:val="20"/>
              </w:rPr>
              <w:tab/>
              <w:t xml:space="preserve"> Обслуживающая бенефициара финансовая организация </w:t>
            </w:r>
          </w:p>
          <w:p w:rsidR="008D2E1E" w:rsidRPr="006F777B" w:rsidRDefault="008D2E1E" w:rsidP="005641B1">
            <w:pPr>
              <w:widowControl w:val="0"/>
              <w:spacing w:after="160"/>
              <w:rPr>
                <w:rFonts w:ascii="GHEA Grapalat" w:hAnsi="GHEA Grapalat"/>
                <w:sz w:val="20"/>
                <w:szCs w:val="20"/>
              </w:rPr>
            </w:pPr>
          </w:p>
          <w:p w:rsidR="008D2E1E" w:rsidRPr="006F777B" w:rsidRDefault="008D2E1E" w:rsidP="005641B1">
            <w:pPr>
              <w:widowControl w:val="0"/>
              <w:jc w:val="right"/>
              <w:rPr>
                <w:rFonts w:ascii="GHEA Grapalat" w:hAnsi="GHEA Grapalat" w:cs="Tahoma"/>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ind w:left="3828" w:right="13"/>
              <w:jc w:val="both"/>
              <w:rPr>
                <w:rFonts w:ascii="GHEA Grapalat" w:hAnsi="GHEA Grapalat" w:cs="Sylfaen"/>
                <w:sz w:val="20"/>
                <w:szCs w:val="20"/>
                <w:vertAlign w:val="superscript"/>
              </w:rPr>
            </w:pPr>
            <w:r w:rsidRPr="006F777B">
              <w:rPr>
                <w:rFonts w:ascii="GHEA Grapalat" w:hAnsi="GHEA Grapalat"/>
                <w:sz w:val="20"/>
                <w:szCs w:val="20"/>
                <w:vertAlign w:val="superscript"/>
              </w:rPr>
              <w:t>подпись/</w:t>
            </w:r>
          </w:p>
          <w:p w:rsidR="008D2E1E" w:rsidRPr="006F777B" w:rsidRDefault="008D2E1E" w:rsidP="005641B1">
            <w:pPr>
              <w:widowControl w:val="0"/>
              <w:spacing w:after="160"/>
              <w:rPr>
                <w:rFonts w:ascii="GHEA Grapalat" w:hAnsi="GHEA Grapalat" w:cs="Tahoma"/>
                <w:sz w:val="20"/>
                <w:szCs w:val="20"/>
              </w:rPr>
            </w:pPr>
          </w:p>
          <w:p w:rsidR="008D2E1E" w:rsidRPr="006F777B" w:rsidRDefault="008D2E1E" w:rsidP="005641B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2E1E" w:rsidRPr="006F777B" w:rsidRDefault="008D2E1E" w:rsidP="005641B1">
            <w:pPr>
              <w:widowControl w:val="0"/>
              <w:spacing w:after="160"/>
              <w:rPr>
                <w:rFonts w:ascii="GHEA Grapalat" w:hAnsi="GHEA Grapalat" w:cs="Tahoma"/>
                <w:sz w:val="20"/>
                <w:szCs w:val="20"/>
              </w:rPr>
            </w:pPr>
            <w:r w:rsidRPr="006F777B">
              <w:rPr>
                <w:rFonts w:ascii="GHEA Grapalat" w:hAnsi="GHEA Grapalat"/>
                <w:sz w:val="20"/>
                <w:szCs w:val="20"/>
              </w:rPr>
              <w:lastRenderedPageBreak/>
              <w:t>23.а.</w:t>
            </w:r>
            <w:r w:rsidRPr="006F777B">
              <w:rPr>
                <w:rFonts w:ascii="GHEA Grapalat" w:hAnsi="GHEA Grapalat"/>
                <w:sz w:val="20"/>
                <w:szCs w:val="20"/>
              </w:rPr>
              <w:tab/>
              <w:t xml:space="preserve"> Обслуживающая плательщика финансовая организация </w:t>
            </w:r>
          </w:p>
          <w:p w:rsidR="008D2E1E" w:rsidRPr="006F777B" w:rsidRDefault="008D2E1E" w:rsidP="005641B1">
            <w:pPr>
              <w:widowControl w:val="0"/>
              <w:spacing w:after="160"/>
              <w:rPr>
                <w:rFonts w:ascii="GHEA Grapalat" w:hAnsi="GHEA Grapalat" w:cs="Tahoma"/>
                <w:sz w:val="20"/>
                <w:szCs w:val="20"/>
              </w:rPr>
            </w:pPr>
          </w:p>
          <w:p w:rsidR="008D2E1E" w:rsidRPr="006F777B" w:rsidRDefault="008D2E1E" w:rsidP="005641B1">
            <w:pPr>
              <w:widowControl w:val="0"/>
              <w:jc w:val="right"/>
              <w:rPr>
                <w:rFonts w:ascii="GHEA Grapalat" w:hAnsi="GHEA Grapalat" w:cs="Tahoma"/>
                <w:sz w:val="20"/>
                <w:szCs w:val="20"/>
              </w:rPr>
            </w:pPr>
            <w:r w:rsidRPr="006F777B">
              <w:rPr>
                <w:rFonts w:ascii="GHEA Grapalat" w:hAnsi="GHEA Grapalat"/>
                <w:sz w:val="20"/>
                <w:szCs w:val="20"/>
              </w:rPr>
              <w:t>/____________________/</w:t>
            </w:r>
          </w:p>
          <w:p w:rsidR="008D2E1E" w:rsidRPr="006F777B" w:rsidRDefault="008D2E1E" w:rsidP="005641B1">
            <w:pPr>
              <w:widowControl w:val="0"/>
              <w:spacing w:after="160"/>
              <w:ind w:right="983"/>
              <w:jc w:val="right"/>
              <w:rPr>
                <w:rFonts w:ascii="GHEA Grapalat" w:hAnsi="GHEA Grapalat" w:cs="Sylfaen"/>
                <w:sz w:val="20"/>
                <w:szCs w:val="20"/>
                <w:vertAlign w:val="superscript"/>
              </w:rPr>
            </w:pPr>
            <w:r w:rsidRPr="006F777B">
              <w:rPr>
                <w:rFonts w:ascii="GHEA Grapalat" w:hAnsi="GHEA Grapalat"/>
                <w:sz w:val="20"/>
                <w:szCs w:val="20"/>
                <w:vertAlign w:val="superscript"/>
              </w:rPr>
              <w:t>/подпись/</w:t>
            </w:r>
          </w:p>
          <w:p w:rsidR="008D2E1E" w:rsidRPr="006F777B" w:rsidRDefault="008D2E1E" w:rsidP="005641B1">
            <w:pPr>
              <w:widowControl w:val="0"/>
              <w:spacing w:after="160"/>
              <w:rPr>
                <w:rFonts w:ascii="GHEA Grapalat" w:hAnsi="GHEA Grapalat" w:cs="Arial"/>
                <w:sz w:val="20"/>
                <w:szCs w:val="20"/>
              </w:rPr>
            </w:pPr>
          </w:p>
        </w:tc>
      </w:tr>
      <w:tr w:rsidR="008D2E1E" w:rsidRPr="006F777B" w:rsidTr="005641B1">
        <w:trPr>
          <w:trHeight w:val="2194"/>
        </w:trPr>
        <w:tc>
          <w:tcPr>
            <w:tcW w:w="5616" w:type="dxa"/>
            <w:tcBorders>
              <w:top w:val="nil"/>
              <w:left w:val="single" w:sz="4" w:space="0" w:color="auto"/>
              <w:bottom w:val="single" w:sz="4" w:space="0" w:color="auto"/>
              <w:right w:val="single" w:sz="4" w:space="0" w:color="auto"/>
            </w:tcBorders>
            <w:noWrap/>
            <w:vAlign w:val="bottom"/>
          </w:tcPr>
          <w:p w:rsidR="008D2E1E" w:rsidRPr="006F777B" w:rsidRDefault="008D2E1E" w:rsidP="005641B1">
            <w:pPr>
              <w:widowControl w:val="0"/>
              <w:tabs>
                <w:tab w:val="left" w:pos="4678"/>
              </w:tabs>
              <w:spacing w:after="160"/>
              <w:rPr>
                <w:rFonts w:ascii="GHEA Grapalat" w:hAnsi="GHEA Grapalat" w:cs="Sylfaen"/>
                <w:sz w:val="20"/>
                <w:szCs w:val="20"/>
              </w:rPr>
            </w:pPr>
            <w:r w:rsidRPr="006F777B">
              <w:rPr>
                <w:rFonts w:ascii="GHEA Grapalat" w:hAnsi="GHEA Grapalat"/>
                <w:sz w:val="20"/>
                <w:szCs w:val="20"/>
              </w:rPr>
              <w:t>24.б.</w:t>
            </w:r>
            <w:r w:rsidRPr="006F777B">
              <w:rPr>
                <w:rFonts w:ascii="GHEA Grapalat" w:hAnsi="GHEA Grapalat"/>
                <w:sz w:val="20"/>
                <w:szCs w:val="20"/>
              </w:rPr>
              <w:tab/>
              <w:t>М. П.</w:t>
            </w:r>
          </w:p>
          <w:p w:rsidR="008D2E1E" w:rsidRPr="006F777B" w:rsidRDefault="008D2E1E" w:rsidP="005641B1">
            <w:pPr>
              <w:widowControl w:val="0"/>
              <w:spacing w:after="160"/>
              <w:rPr>
                <w:rFonts w:ascii="GHEA Grapalat" w:hAnsi="GHEA Grapalat" w:cs="Sylfaen"/>
                <w:sz w:val="20"/>
                <w:szCs w:val="20"/>
              </w:rPr>
            </w:pPr>
          </w:p>
          <w:p w:rsidR="008D2E1E" w:rsidRPr="006F777B" w:rsidRDefault="008D2E1E" w:rsidP="005641B1">
            <w:pPr>
              <w:widowControl w:val="0"/>
              <w:spacing w:after="160"/>
              <w:ind w:right="155"/>
              <w:jc w:val="right"/>
              <w:rPr>
                <w:rFonts w:ascii="GHEA Grapalat" w:hAnsi="GHEA Grapalat" w:cs="Sylfaen"/>
                <w:sz w:val="20"/>
                <w:szCs w:val="20"/>
                <w:lang w:val="en-US"/>
              </w:rPr>
            </w:pPr>
            <w:r w:rsidRPr="006F77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2E1E" w:rsidRPr="006F777B" w:rsidRDefault="008D2E1E" w:rsidP="005641B1">
            <w:pPr>
              <w:widowControl w:val="0"/>
              <w:tabs>
                <w:tab w:val="left" w:pos="4554"/>
              </w:tabs>
              <w:spacing w:after="160"/>
              <w:rPr>
                <w:rFonts w:ascii="GHEA Grapalat" w:hAnsi="GHEA Grapalat" w:cs="Sylfaen"/>
                <w:sz w:val="20"/>
                <w:szCs w:val="20"/>
              </w:rPr>
            </w:pPr>
            <w:r w:rsidRPr="006F777B">
              <w:rPr>
                <w:rFonts w:ascii="GHEA Grapalat" w:hAnsi="GHEA Grapalat"/>
                <w:sz w:val="20"/>
                <w:szCs w:val="20"/>
              </w:rPr>
              <w:t>23.б.</w:t>
            </w:r>
            <w:r w:rsidRPr="006F777B">
              <w:rPr>
                <w:rFonts w:ascii="GHEA Grapalat" w:hAnsi="GHEA Grapalat"/>
                <w:sz w:val="20"/>
                <w:szCs w:val="20"/>
              </w:rPr>
              <w:tab/>
              <w:t>М. П.</w:t>
            </w:r>
          </w:p>
          <w:p w:rsidR="008D2E1E" w:rsidRPr="006F777B" w:rsidRDefault="008D2E1E" w:rsidP="005641B1">
            <w:pPr>
              <w:widowControl w:val="0"/>
              <w:spacing w:after="160"/>
              <w:rPr>
                <w:rFonts w:ascii="GHEA Grapalat" w:hAnsi="GHEA Grapalat"/>
                <w:sz w:val="20"/>
                <w:szCs w:val="20"/>
              </w:rPr>
            </w:pPr>
          </w:p>
          <w:p w:rsidR="008D2E1E" w:rsidRPr="006F777B" w:rsidRDefault="008D2E1E" w:rsidP="005641B1">
            <w:pPr>
              <w:widowControl w:val="0"/>
              <w:spacing w:after="160"/>
              <w:jc w:val="right"/>
              <w:rPr>
                <w:rFonts w:ascii="GHEA Grapalat" w:hAnsi="GHEA Grapalat" w:cs="Sylfaen"/>
                <w:sz w:val="20"/>
                <w:szCs w:val="20"/>
              </w:rPr>
            </w:pPr>
            <w:r w:rsidRPr="006F777B">
              <w:rPr>
                <w:rFonts w:ascii="GHEA Grapalat" w:hAnsi="GHEA Grapalat"/>
                <w:sz w:val="20"/>
                <w:szCs w:val="20"/>
              </w:rPr>
              <w:t>23.в Дата исполнения: "___" ___ 20___г.</w:t>
            </w:r>
          </w:p>
        </w:tc>
      </w:tr>
    </w:tbl>
    <w:p w:rsidR="008D2E1E" w:rsidRPr="006F777B" w:rsidRDefault="008D2E1E" w:rsidP="008D2E1E">
      <w:pPr>
        <w:widowControl w:val="0"/>
        <w:spacing w:after="160"/>
        <w:jc w:val="center"/>
        <w:rPr>
          <w:rFonts w:ascii="GHEA Grapalat" w:hAnsi="GHEA Grapalat" w:cs="Sylfaen"/>
          <w:sz w:val="20"/>
          <w:szCs w:val="20"/>
        </w:rPr>
      </w:pPr>
    </w:p>
    <w:p w:rsidR="008D2E1E" w:rsidRPr="006F777B" w:rsidRDefault="008D2E1E" w:rsidP="008D2E1E">
      <w:pPr>
        <w:rPr>
          <w:rFonts w:ascii="GHEA Grapalat" w:hAnsi="GHEA Grapalat" w:cs="Sylfaen"/>
          <w:sz w:val="20"/>
          <w:szCs w:val="20"/>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lang w:val="hy-AM"/>
        </w:rPr>
      </w:pPr>
    </w:p>
    <w:p w:rsidR="008D2E1E" w:rsidRPr="006F777B" w:rsidRDefault="008D2E1E" w:rsidP="008D2E1E">
      <w:pPr>
        <w:rPr>
          <w:rFonts w:ascii="GHEA Grapalat" w:hAnsi="GHEA Grapalat" w:cs="Sylfaen"/>
          <w:sz w:val="20"/>
          <w:szCs w:val="20"/>
        </w:rPr>
      </w:pPr>
      <w:r w:rsidRPr="006F777B">
        <w:rPr>
          <w:rFonts w:ascii="GHEA Grapalat" w:hAnsi="GHEA Grapalat" w:cs="Sylfaen"/>
          <w:sz w:val="20"/>
          <w:szCs w:val="20"/>
        </w:rPr>
        <w:t xml:space="preserve">*  </w:t>
      </w:r>
      <w:r w:rsidRPr="006F77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D2E1E" w:rsidRPr="006F777B" w:rsidRDefault="008D2E1E" w:rsidP="008D2E1E">
      <w:pPr>
        <w:rPr>
          <w:rFonts w:ascii="GHEA Grapalat" w:hAnsi="GHEA Grapalat" w:cs="Sylfaen"/>
          <w:sz w:val="20"/>
          <w:szCs w:val="20"/>
        </w:rPr>
      </w:pPr>
      <w:r w:rsidRPr="006F777B">
        <w:rPr>
          <w:rFonts w:ascii="GHEA Grapalat" w:hAnsi="GHEA Grapalat" w:cs="Sylfaen"/>
          <w:sz w:val="20"/>
          <w:szCs w:val="20"/>
        </w:rPr>
        <w:br w:type="page"/>
      </w:r>
    </w:p>
    <w:p w:rsidR="008D2E1E" w:rsidRPr="006F777B" w:rsidRDefault="008D2E1E" w:rsidP="008D2E1E">
      <w:pPr>
        <w:widowControl w:val="0"/>
        <w:spacing w:after="160"/>
        <w:ind w:left="567" w:right="565"/>
        <w:jc w:val="center"/>
        <w:rPr>
          <w:rFonts w:ascii="GHEA Grapalat" w:hAnsi="GHEA Grapalat"/>
          <w:b/>
          <w:sz w:val="20"/>
          <w:szCs w:val="20"/>
        </w:rPr>
      </w:pPr>
      <w:r w:rsidRPr="006F777B">
        <w:rPr>
          <w:rFonts w:ascii="GHEA Grapalat" w:hAnsi="GHEA Grapalat"/>
          <w:b/>
          <w:sz w:val="20"/>
          <w:szCs w:val="20"/>
        </w:rPr>
        <w:lastRenderedPageBreak/>
        <w:t xml:space="preserve">Обязательные реквизиты платежного требования </w:t>
      </w:r>
      <w:r w:rsidRPr="006F777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E1E" w:rsidRPr="006F777B" w:rsidTr="005641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Наличие указанного поля/</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 xml:space="preserve">Требование о заполнении реквизита </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Сторона,</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 xml:space="preserve">заполняющая реквизит </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бенефициар или плательщик</w:t>
            </w:r>
          </w:p>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(в связи с процессом закупки)</w:t>
            </w:r>
          </w:p>
        </w:tc>
      </w:tr>
      <w:tr w:rsidR="008D2E1E" w:rsidRPr="006F777B" w:rsidTr="005641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b/>
                <w:sz w:val="20"/>
                <w:szCs w:val="20"/>
              </w:rPr>
            </w:pPr>
            <w:r w:rsidRPr="006F777B">
              <w:rPr>
                <w:rFonts w:ascii="GHEA Grapalat" w:hAnsi="GHEA Grapalat"/>
                <w:b/>
                <w:sz w:val="20"/>
                <w:szCs w:val="20"/>
              </w:rPr>
              <w:t>5</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 документе заранее заполнено "Платежное требование"</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both"/>
              <w:rPr>
                <w:rFonts w:ascii="GHEA Grapalat" w:hAnsi="GHEA Grapalat"/>
                <w:sz w:val="20"/>
                <w:szCs w:val="20"/>
              </w:rPr>
            </w:pPr>
            <w:r w:rsidRPr="006F77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бенефициаром при представлении платежного требования в банк плательщика</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both"/>
              <w:rPr>
                <w:rFonts w:ascii="GHEA Grapalat" w:hAnsi="GHEA Grapalat"/>
                <w:sz w:val="20"/>
                <w:szCs w:val="20"/>
              </w:rPr>
            </w:pPr>
            <w:r w:rsidRPr="006F77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both"/>
              <w:rPr>
                <w:rFonts w:ascii="GHEA Grapalat" w:hAnsi="GHEA Grapalat"/>
                <w:sz w:val="20"/>
                <w:szCs w:val="20"/>
              </w:rPr>
            </w:pPr>
            <w:r w:rsidRPr="006F77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в установленных </w:t>
            </w:r>
            <w:r w:rsidRPr="006F777B">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 заполняется)</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заполняется сумма, подлежащая </w:t>
            </w:r>
            <w:r w:rsidRPr="006F777B">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 xml:space="preserve">заполняется плательщиком </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 заполняется и не применяется)</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плательщиком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заранее заполняется бенефициаром — по приглашению</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бенефициаром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Del="0010680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cs="Sylfaen"/>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cs="Sylfaen"/>
                <w:sz w:val="20"/>
                <w:szCs w:val="20"/>
              </w:rPr>
            </w:pPr>
            <w:r w:rsidRPr="006F777B">
              <w:rPr>
                <w:rFonts w:ascii="GHEA Grapalat" w:hAnsi="GHEA Grapalat"/>
                <w:sz w:val="20"/>
                <w:szCs w:val="20"/>
              </w:rPr>
              <w:t xml:space="preserve">заполняются слова "акцептованный платеж",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заранее заполняется бенефициаром </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Если заполнено поле "Основания для совершения платежа", то </w:t>
            </w:r>
            <w:r w:rsidRPr="006F777B">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заполняется бенефициаром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подписывается плательщиком или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проставляется электронная подпись плательщика</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наличии печати, когда плательщик представляет Требование в бумажной форме</w:t>
            </w:r>
          </w:p>
          <w:p w:rsidR="008D2E1E" w:rsidRPr="006F777B" w:rsidRDefault="008D2E1E" w:rsidP="005641B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скрепляется печатью плательщика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представлении в бумажной форме</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подписывается бенефициаром</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обязательно: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скрепляется печатью бенефициара </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при представлении в банк в бумажной форме</w:t>
            </w: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 xml:space="preserve">дата, время, </w:t>
            </w:r>
            <w:r w:rsidRPr="006F777B">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r w:rsidR="008D2E1E" w:rsidRPr="006F777B" w:rsidTr="005641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необязательно</w:t>
            </w:r>
          </w:p>
          <w:p w:rsidR="008D2E1E" w:rsidRPr="006F777B" w:rsidRDefault="008D2E1E" w:rsidP="005641B1">
            <w:pPr>
              <w:widowControl w:val="0"/>
              <w:spacing w:after="120"/>
              <w:jc w:val="center"/>
              <w:rPr>
                <w:rFonts w:ascii="GHEA Grapalat" w:hAnsi="GHEA Grapalat"/>
                <w:sz w:val="20"/>
                <w:szCs w:val="20"/>
              </w:rPr>
            </w:pPr>
            <w:r w:rsidRPr="006F77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D2E1E" w:rsidRPr="006F777B" w:rsidRDefault="008D2E1E" w:rsidP="005641B1">
            <w:pPr>
              <w:widowControl w:val="0"/>
              <w:spacing w:after="120"/>
              <w:jc w:val="center"/>
              <w:rPr>
                <w:rFonts w:ascii="GHEA Grapalat" w:hAnsi="GHEA Grapalat"/>
                <w:sz w:val="20"/>
                <w:szCs w:val="20"/>
              </w:rPr>
            </w:pPr>
          </w:p>
        </w:tc>
      </w:tr>
    </w:tbl>
    <w:p w:rsidR="008D2E1E" w:rsidRPr="006F777B" w:rsidRDefault="008D2E1E" w:rsidP="008D2E1E">
      <w:pPr>
        <w:widowControl w:val="0"/>
        <w:spacing w:after="160"/>
        <w:ind w:left="567" w:right="565"/>
        <w:jc w:val="center"/>
        <w:rPr>
          <w:rFonts w:ascii="GHEA Grapalat" w:hAnsi="GHEA Grapalat"/>
          <w:b/>
          <w:sz w:val="20"/>
          <w:szCs w:val="20"/>
        </w:rPr>
      </w:pPr>
    </w:p>
    <w:p w:rsidR="00FF7388" w:rsidRPr="006F777B" w:rsidRDefault="00FF7388" w:rsidP="00FF738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F7388" w:rsidRPr="006F777B" w:rsidRDefault="00FF7388" w:rsidP="00FF7388">
      <w:pPr>
        <w:widowControl w:val="0"/>
        <w:spacing w:after="160"/>
        <w:ind w:left="567" w:right="565"/>
        <w:jc w:val="center"/>
        <w:rPr>
          <w:rFonts w:ascii="GHEA Grapalat" w:hAnsi="GHEA Grapalat"/>
          <w:b/>
          <w:sz w:val="20"/>
          <w:szCs w:val="20"/>
        </w:rPr>
      </w:pPr>
    </w:p>
    <w:p w:rsidR="00FF7388" w:rsidRPr="006F777B" w:rsidRDefault="00FF7388" w:rsidP="00FF7388">
      <w:pPr>
        <w:widowControl w:val="0"/>
        <w:spacing w:after="160"/>
        <w:ind w:left="567" w:right="565"/>
        <w:jc w:val="center"/>
        <w:rPr>
          <w:rFonts w:ascii="GHEA Grapalat" w:hAnsi="GHEA Grapalat"/>
          <w:b/>
          <w:sz w:val="20"/>
          <w:szCs w:val="20"/>
        </w:rPr>
      </w:pPr>
    </w:p>
    <w:p w:rsidR="00FF7388" w:rsidRPr="006F777B" w:rsidRDefault="00FF7388" w:rsidP="00FF7388">
      <w:pPr>
        <w:widowControl w:val="0"/>
        <w:spacing w:after="160"/>
        <w:jc w:val="right"/>
        <w:rPr>
          <w:rFonts w:ascii="GHEA Grapalat" w:hAnsi="GHEA Grapalat"/>
          <w:i/>
          <w:sz w:val="20"/>
          <w:szCs w:val="20"/>
        </w:rPr>
      </w:pPr>
    </w:p>
    <w:p w:rsidR="00FF7388" w:rsidRPr="006F777B" w:rsidRDefault="00FF7388" w:rsidP="00FF7388">
      <w:pPr>
        <w:widowControl w:val="0"/>
        <w:spacing w:after="160"/>
        <w:jc w:val="right"/>
        <w:rPr>
          <w:rFonts w:ascii="GHEA Grapalat" w:hAnsi="GHEA Grapalat"/>
          <w:i/>
          <w:sz w:val="20"/>
          <w:szCs w:val="20"/>
        </w:rPr>
      </w:pPr>
    </w:p>
    <w:p w:rsidR="00FF7388" w:rsidRPr="006F777B" w:rsidRDefault="00FF7388" w:rsidP="00FF7388">
      <w:pPr>
        <w:rPr>
          <w:rFonts w:ascii="GHEA Grapalat" w:hAnsi="GHEA Grapalat"/>
          <w:b/>
          <w:sz w:val="20"/>
          <w:szCs w:val="20"/>
        </w:rPr>
      </w:pPr>
    </w:p>
    <w:p w:rsidR="00FF7388" w:rsidRPr="006F777B" w:rsidRDefault="00FF7388" w:rsidP="00FF7388">
      <w:pPr>
        <w:rPr>
          <w:rFonts w:ascii="GHEA Grapalat" w:hAnsi="GHEA Grapalat"/>
          <w:b/>
          <w:sz w:val="20"/>
          <w:szCs w:val="20"/>
        </w:rPr>
      </w:pPr>
    </w:p>
    <w:p w:rsidR="00FF7388" w:rsidRPr="006F777B" w:rsidRDefault="00FF7388" w:rsidP="00FF7388">
      <w:pPr>
        <w:pStyle w:val="norm"/>
        <w:widowControl w:val="0"/>
        <w:spacing w:after="160" w:line="240" w:lineRule="auto"/>
        <w:ind w:firstLine="284"/>
        <w:jc w:val="right"/>
        <w:rPr>
          <w:rFonts w:ascii="GHEA Grapalat" w:hAnsi="GHEA Grapalat" w:cs="Sylfaen"/>
          <w:b/>
          <w:sz w:val="20"/>
        </w:rPr>
      </w:pPr>
      <w:r w:rsidRPr="006F777B">
        <w:rPr>
          <w:rFonts w:ascii="GHEA Grapalat" w:hAnsi="GHEA Grapalat"/>
          <w:b/>
          <w:sz w:val="20"/>
        </w:rPr>
        <w:t>Приложение № 6</w:t>
      </w:r>
    </w:p>
    <w:p w:rsidR="00FF7388" w:rsidRPr="006F777B" w:rsidRDefault="00FF7388" w:rsidP="00FF7388">
      <w:pPr>
        <w:pStyle w:val="BodyTextIndent3"/>
        <w:widowControl w:val="0"/>
        <w:spacing w:after="160" w:line="240" w:lineRule="auto"/>
        <w:jc w:val="right"/>
        <w:rPr>
          <w:rFonts w:ascii="GHEA Grapalat" w:hAnsi="GHEA Grapalat" w:cs="Sylfaen"/>
          <w:b/>
        </w:rPr>
      </w:pPr>
      <w:r w:rsidRPr="006F777B">
        <w:rPr>
          <w:rFonts w:ascii="GHEA Grapalat" w:hAnsi="GHEA Grapalat"/>
          <w:b/>
        </w:rPr>
        <w:lastRenderedPageBreak/>
        <w:t xml:space="preserve">к Приглашению на </w:t>
      </w:r>
      <w:r w:rsidR="00491309" w:rsidRPr="006F777B">
        <w:rPr>
          <w:rFonts w:ascii="GHEA Grapalat" w:hAnsi="GHEA Grapalat"/>
          <w:b/>
        </w:rPr>
        <w:t>запрос котировок</w:t>
      </w:r>
      <w:r w:rsidRPr="006F777B">
        <w:rPr>
          <w:rFonts w:ascii="GHEA Grapalat" w:hAnsi="GHEA Grapalat" w:cs="Sylfaen"/>
          <w:b/>
        </w:rPr>
        <w:br/>
      </w:r>
      <w:r w:rsidRPr="006F777B">
        <w:rPr>
          <w:rFonts w:ascii="GHEA Grapalat" w:hAnsi="GHEA Grapalat"/>
          <w:b/>
        </w:rPr>
        <w:t xml:space="preserve">под кодом </w:t>
      </w:r>
      <w:r w:rsidR="00C11820">
        <w:rPr>
          <w:rFonts w:ascii="GHEA Grapalat" w:hAnsi="GHEA Grapalat"/>
          <w:spacing w:val="-6"/>
        </w:rPr>
        <w:t>GMMH- GHTsDzB-25/03</w:t>
      </w:r>
    </w:p>
    <w:p w:rsidR="00FF7388" w:rsidRPr="006F777B" w:rsidRDefault="00FF7388" w:rsidP="00FF7388">
      <w:pPr>
        <w:widowControl w:val="0"/>
        <w:spacing w:after="160" w:line="360" w:lineRule="auto"/>
        <w:jc w:val="right"/>
        <w:rPr>
          <w:rFonts w:ascii="GHEA Grapalat" w:hAnsi="GHEA Grapalat"/>
          <w:i/>
          <w:sz w:val="20"/>
          <w:szCs w:val="20"/>
        </w:rPr>
      </w:pPr>
    </w:p>
    <w:p w:rsidR="00FF7388" w:rsidRPr="006F777B" w:rsidRDefault="00FF7388" w:rsidP="00FF7388">
      <w:pPr>
        <w:widowControl w:val="0"/>
        <w:spacing w:after="160" w:line="360" w:lineRule="auto"/>
        <w:ind w:firstLine="142"/>
        <w:jc w:val="center"/>
        <w:rPr>
          <w:rFonts w:ascii="GHEA Grapalat" w:hAnsi="GHEA Grapalat" w:cs="Times Armenian"/>
          <w:b/>
          <w:sz w:val="20"/>
          <w:szCs w:val="20"/>
        </w:rPr>
      </w:pPr>
      <w:r w:rsidRPr="006F777B">
        <w:rPr>
          <w:rFonts w:ascii="GHEA Grapalat" w:hAnsi="GHEA Grapalat"/>
          <w:b/>
          <w:sz w:val="20"/>
          <w:szCs w:val="20"/>
        </w:rPr>
        <w:t xml:space="preserve">ДОГОВОР ГОСУДАРСТВЕННОЙ ЗАКУПКИ </w:t>
      </w:r>
      <w:r w:rsidRPr="006F777B">
        <w:rPr>
          <w:rFonts w:ascii="GHEA Grapalat" w:hAnsi="GHEA Grapalat"/>
          <w:b/>
          <w:sz w:val="20"/>
          <w:szCs w:val="20"/>
        </w:rPr>
        <w:br/>
        <w:t xml:space="preserve">НА ПРЕДОСТАВЛЕНИЕ ________________________ ДЛЯ НУЖД ГОСУДАРСТВА </w:t>
      </w:r>
    </w:p>
    <w:p w:rsidR="00FF7388" w:rsidRPr="006F777B" w:rsidRDefault="00FF7388" w:rsidP="00FF7388">
      <w:pPr>
        <w:widowControl w:val="0"/>
        <w:spacing w:after="160" w:line="360" w:lineRule="auto"/>
        <w:jc w:val="center"/>
        <w:rPr>
          <w:rFonts w:ascii="GHEA Grapalat" w:hAnsi="GHEA Grapalat"/>
          <w:b/>
          <w:sz w:val="20"/>
          <w:szCs w:val="20"/>
          <w:lang w:val="en-US"/>
        </w:rPr>
      </w:pPr>
      <w:r w:rsidRPr="006F777B">
        <w:rPr>
          <w:rFonts w:ascii="GHEA Grapalat" w:hAnsi="GHEA Grapalat"/>
          <w:b/>
          <w:sz w:val="20"/>
          <w:szCs w:val="20"/>
        </w:rPr>
        <w:t>№ ___________________</w:t>
      </w:r>
    </w:p>
    <w:p w:rsidR="00FF7388" w:rsidRPr="006F777B" w:rsidDel="00DE24EF" w:rsidRDefault="00FF7388" w:rsidP="00FF7388">
      <w:pPr>
        <w:widowControl w:val="0"/>
        <w:spacing w:after="160" w:line="360" w:lineRule="auto"/>
        <w:jc w:val="center"/>
        <w:rPr>
          <w:del w:id="23"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F7388" w:rsidRPr="006F777B" w:rsidTr="00B74365">
        <w:tc>
          <w:tcPr>
            <w:tcW w:w="4643" w:type="dxa"/>
          </w:tcPr>
          <w:p w:rsidR="00FF7388" w:rsidRPr="006F777B" w:rsidRDefault="00FF7388" w:rsidP="00B74365">
            <w:pPr>
              <w:widowControl w:val="0"/>
              <w:spacing w:after="160" w:line="360" w:lineRule="auto"/>
              <w:ind w:left="567"/>
              <w:rPr>
                <w:rFonts w:ascii="GHEA Grapalat" w:hAnsi="GHEA Grapalat"/>
                <w:b/>
                <w:sz w:val="20"/>
                <w:szCs w:val="20"/>
                <w:u w:val="single"/>
                <w:lang w:val="en-US"/>
              </w:rPr>
            </w:pPr>
            <w:r w:rsidRPr="006F777B">
              <w:rPr>
                <w:rFonts w:ascii="GHEA Grapalat" w:hAnsi="GHEA Grapalat"/>
                <w:sz w:val="20"/>
                <w:szCs w:val="20"/>
              </w:rPr>
              <w:t>г</w:t>
            </w:r>
            <w:r w:rsidRPr="006F777B">
              <w:rPr>
                <w:rFonts w:ascii="GHEA Grapalat" w:hAnsi="GHEA Grapalat"/>
                <w:sz w:val="20"/>
                <w:szCs w:val="20"/>
                <w:lang w:val="en-US"/>
              </w:rPr>
              <w:t>.</w:t>
            </w:r>
          </w:p>
        </w:tc>
        <w:tc>
          <w:tcPr>
            <w:tcW w:w="4644" w:type="dxa"/>
          </w:tcPr>
          <w:p w:rsidR="00FF7388" w:rsidRPr="006F777B" w:rsidRDefault="00FF7388" w:rsidP="00B74365">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6F777B">
              <w:rPr>
                <w:rFonts w:ascii="GHEA Grapalat" w:hAnsi="GHEA Grapalat"/>
                <w:sz w:val="20"/>
                <w:szCs w:val="20"/>
              </w:rPr>
              <w:t>"</w:t>
            </w:r>
            <w:r w:rsidRPr="006F777B">
              <w:rPr>
                <w:rFonts w:ascii="GHEA Grapalat" w:hAnsi="GHEA Grapalat"/>
                <w:sz w:val="20"/>
                <w:szCs w:val="20"/>
              </w:rPr>
              <w:tab/>
              <w:t>" 20.</w:t>
            </w:r>
            <w:r w:rsidRPr="006F777B">
              <w:rPr>
                <w:rFonts w:ascii="GHEA Grapalat" w:hAnsi="GHEA Grapalat"/>
                <w:sz w:val="20"/>
                <w:szCs w:val="20"/>
              </w:rPr>
              <w:tab/>
              <w:t>г.</w:t>
            </w:r>
          </w:p>
        </w:tc>
      </w:tr>
    </w:tbl>
    <w:p w:rsidR="00FF7388" w:rsidRPr="006F777B" w:rsidRDefault="00FF7388" w:rsidP="00FF7388">
      <w:pPr>
        <w:widowControl w:val="0"/>
        <w:spacing w:after="160" w:line="336" w:lineRule="auto"/>
        <w:jc w:val="both"/>
        <w:rPr>
          <w:rFonts w:ascii="GHEA Grapalat" w:hAnsi="GHEA Grapalat"/>
          <w:sz w:val="20"/>
          <w:szCs w:val="20"/>
        </w:rPr>
      </w:pPr>
      <w:r w:rsidRPr="006F777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F777B">
        <w:rPr>
          <w:rFonts w:ascii="Calibri" w:hAnsi="Calibri" w:cs="Calibri"/>
          <w:sz w:val="20"/>
          <w:szCs w:val="20"/>
          <w:lang w:val="en-US"/>
        </w:rPr>
        <w:t> </w:t>
      </w:r>
      <w:r w:rsidRPr="006F777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F7388" w:rsidRPr="006F777B" w:rsidDel="00DE24EF" w:rsidRDefault="00FF7388" w:rsidP="00FF7388">
      <w:pPr>
        <w:widowControl w:val="0"/>
        <w:spacing w:after="120"/>
        <w:jc w:val="both"/>
        <w:rPr>
          <w:del w:id="24" w:author="Vardan" w:date="2022-03-24T23:12:00Z"/>
          <w:rFonts w:ascii="GHEA Grapalat" w:hAnsi="GHEA Grapalat"/>
          <w:i/>
          <w:sz w:val="20"/>
          <w:szCs w:val="20"/>
        </w:rPr>
      </w:pPr>
    </w:p>
    <w:p w:rsidR="00FF7388" w:rsidRPr="006F777B" w:rsidRDefault="00FF7388" w:rsidP="00FF7388">
      <w:pPr>
        <w:spacing w:after="160" w:line="336" w:lineRule="auto"/>
        <w:jc w:val="center"/>
        <w:rPr>
          <w:rFonts w:ascii="GHEA Grapalat" w:hAnsi="GHEA Grapalat"/>
          <w:b/>
          <w:sz w:val="20"/>
          <w:szCs w:val="20"/>
        </w:rPr>
      </w:pPr>
      <w:r w:rsidRPr="006F777B">
        <w:rPr>
          <w:rFonts w:ascii="GHEA Grapalat" w:hAnsi="GHEA Grapalat"/>
          <w:b/>
          <w:sz w:val="20"/>
          <w:szCs w:val="20"/>
        </w:rPr>
        <w:t>1. ПРЕДМЕТ ДОГОВОРА</w:t>
      </w:r>
    </w:p>
    <w:p w:rsidR="00FF7388" w:rsidRPr="006F777B" w:rsidRDefault="00FF7388" w:rsidP="00FF7388">
      <w:pPr>
        <w:widowControl w:val="0"/>
        <w:tabs>
          <w:tab w:val="left" w:pos="1134"/>
        </w:tabs>
        <w:spacing w:after="160" w:line="336" w:lineRule="auto"/>
        <w:ind w:firstLine="567"/>
        <w:jc w:val="both"/>
        <w:rPr>
          <w:rFonts w:ascii="GHEA Grapalat" w:hAnsi="GHEA Grapalat" w:cs="Sylfaen"/>
          <w:sz w:val="20"/>
          <w:szCs w:val="20"/>
        </w:rPr>
      </w:pPr>
      <w:r w:rsidRPr="006F777B">
        <w:rPr>
          <w:rFonts w:ascii="GHEA Grapalat" w:hAnsi="GHEA Grapalat"/>
          <w:sz w:val="20"/>
          <w:szCs w:val="20"/>
        </w:rPr>
        <w:t>1.1.</w:t>
      </w:r>
      <w:r w:rsidRPr="006F777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1.2.</w:t>
      </w:r>
      <w:r w:rsidRPr="006F777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6F777B">
        <w:rPr>
          <w:rFonts w:ascii="GHEA Grapalat" w:hAnsi="GHEA Grapalat"/>
          <w:sz w:val="20"/>
          <w:szCs w:val="20"/>
          <w:vertAlign w:val="superscript"/>
        </w:rPr>
        <w:t>16.1</w:t>
      </w:r>
    </w:p>
    <w:p w:rsidR="00FF7388" w:rsidRPr="006F777B" w:rsidRDefault="00FF7388" w:rsidP="00FF7388">
      <w:pPr>
        <w:rPr>
          <w:rFonts w:ascii="GHEA Grapalat" w:hAnsi="GHEA Grapalat" w:cs="Sylfaen"/>
          <w:sz w:val="20"/>
          <w:szCs w:val="20"/>
        </w:rPr>
      </w:pPr>
    </w:p>
    <w:p w:rsidR="00FF7388" w:rsidRPr="006F777B" w:rsidRDefault="00FF7388" w:rsidP="00FF7388">
      <w:pPr>
        <w:widowControl w:val="0"/>
        <w:spacing w:after="160" w:line="360" w:lineRule="auto"/>
        <w:jc w:val="center"/>
        <w:rPr>
          <w:rFonts w:ascii="GHEA Grapalat" w:hAnsi="GHEA Grapalat" w:cs="Sylfaen"/>
          <w:b/>
          <w:smallCaps/>
          <w:sz w:val="20"/>
          <w:szCs w:val="20"/>
        </w:rPr>
      </w:pPr>
      <w:r w:rsidRPr="006F777B">
        <w:rPr>
          <w:rFonts w:ascii="GHEA Grapalat" w:hAnsi="GHEA Grapalat"/>
          <w:b/>
          <w:smallCaps/>
          <w:sz w:val="20"/>
          <w:szCs w:val="20"/>
        </w:rPr>
        <w:t>2. ПРАВА И ОБЯЗАННОСТИ СТОРОН</w:t>
      </w:r>
    </w:p>
    <w:p w:rsidR="00FF7388" w:rsidRPr="006F777B" w:rsidRDefault="00FF7388" w:rsidP="00FF7388">
      <w:pPr>
        <w:widowControl w:val="0"/>
        <w:tabs>
          <w:tab w:val="left" w:pos="1134"/>
        </w:tabs>
        <w:spacing w:after="160" w:line="360" w:lineRule="auto"/>
        <w:ind w:firstLine="567"/>
        <w:contextualSpacing/>
        <w:jc w:val="both"/>
        <w:rPr>
          <w:rFonts w:ascii="GHEA Grapalat" w:hAnsi="GHEA Grapalat" w:cs="Sylfaen"/>
          <w:sz w:val="20"/>
          <w:szCs w:val="20"/>
        </w:rPr>
      </w:pPr>
      <w:r w:rsidRPr="006F777B">
        <w:rPr>
          <w:rFonts w:ascii="GHEA Grapalat" w:hAnsi="GHEA Grapalat"/>
          <w:sz w:val="20"/>
          <w:szCs w:val="20"/>
        </w:rPr>
        <w:t>2.1.</w:t>
      </w:r>
      <w:r w:rsidRPr="006F777B">
        <w:rPr>
          <w:rFonts w:ascii="GHEA Grapalat" w:hAnsi="GHEA Grapalat"/>
          <w:sz w:val="20"/>
          <w:szCs w:val="20"/>
        </w:rPr>
        <w:tab/>
        <w:t>Заказчик имеет право:</w:t>
      </w:r>
    </w:p>
    <w:p w:rsidR="00FF7388" w:rsidRPr="006F777B" w:rsidRDefault="00FF7388" w:rsidP="00FF7388">
      <w:pPr>
        <w:widowControl w:val="0"/>
        <w:tabs>
          <w:tab w:val="left" w:pos="1276"/>
        </w:tabs>
        <w:spacing w:after="160" w:line="360" w:lineRule="auto"/>
        <w:ind w:firstLine="567"/>
        <w:contextualSpacing/>
        <w:jc w:val="both"/>
        <w:rPr>
          <w:rFonts w:ascii="GHEA Grapalat" w:hAnsi="GHEA Grapalat"/>
          <w:sz w:val="20"/>
          <w:szCs w:val="20"/>
        </w:rPr>
      </w:pPr>
      <w:r w:rsidRPr="006F777B">
        <w:rPr>
          <w:rFonts w:ascii="GHEA Grapalat" w:hAnsi="GHEA Grapalat"/>
          <w:sz w:val="20"/>
          <w:szCs w:val="20"/>
        </w:rPr>
        <w:t>2.1.1.</w:t>
      </w:r>
      <w:r w:rsidRPr="006F777B">
        <w:rPr>
          <w:rFonts w:ascii="GHEA Grapalat" w:hAnsi="GHEA Grapalat"/>
          <w:sz w:val="20"/>
          <w:szCs w:val="20"/>
        </w:rPr>
        <w:tab/>
        <w:t xml:space="preserve">В любое время проверять ход и качество предоставляемой </w:t>
      </w:r>
    </w:p>
    <w:p w:rsidR="00FF7388" w:rsidRPr="006F777B" w:rsidRDefault="00FF7388" w:rsidP="00FF7388">
      <w:pPr>
        <w:rPr>
          <w:rFonts w:ascii="GHEA Grapalat" w:hAnsi="GHEA Grapalat" w:cs="Sylfaen"/>
          <w:sz w:val="20"/>
          <w:szCs w:val="20"/>
        </w:rPr>
      </w:pPr>
      <w:r w:rsidRPr="006F777B">
        <w:rPr>
          <w:rFonts w:ascii="GHEA Grapalat" w:hAnsi="GHEA Grapalat"/>
          <w:sz w:val="20"/>
          <w:szCs w:val="20"/>
        </w:rPr>
        <w:t>Исполнителем услуги, без вмешательства в деятельность Исполнителя.</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2.1.2.</w:t>
      </w:r>
      <w:r w:rsidRPr="006F777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а)</w:t>
      </w:r>
      <w:r w:rsidRPr="006F777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6F777B">
        <w:rPr>
          <w:rFonts w:ascii="GHEA Grapalat" w:hAnsi="GHEA Grapalat"/>
          <w:sz w:val="20"/>
          <w:szCs w:val="20"/>
          <w:vertAlign w:val="superscript"/>
        </w:rPr>
        <w:t>16.2</w:t>
      </w:r>
    </w:p>
    <w:p w:rsidR="00FF7388" w:rsidRPr="006F777B" w:rsidRDefault="00FF7388" w:rsidP="00FF7388">
      <w:pPr>
        <w:widowControl w:val="0"/>
        <w:tabs>
          <w:tab w:val="left" w:pos="1080"/>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б)</w:t>
      </w:r>
      <w:r w:rsidRPr="006F777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2.1.3.</w:t>
      </w:r>
      <w:r w:rsidRPr="006F777B">
        <w:rPr>
          <w:rFonts w:ascii="GHEA Grapalat" w:hAnsi="GHEA Grapalat"/>
          <w:sz w:val="20"/>
          <w:szCs w:val="20"/>
        </w:rPr>
        <w:tab/>
        <w:t xml:space="preserve">В одностороннем порядке расторгать договор, если Исполнитель существенным </w:t>
      </w:r>
      <w:r w:rsidRPr="006F777B">
        <w:rPr>
          <w:rFonts w:ascii="GHEA Grapalat" w:hAnsi="GHEA Grapalat"/>
          <w:sz w:val="20"/>
          <w:szCs w:val="20"/>
        </w:rPr>
        <w:lastRenderedPageBreak/>
        <w:t>образом нарушил договор. Нарушение договора Исполнителем считается существенным, если:</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а)</w:t>
      </w:r>
      <w:r w:rsidRPr="006F777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б)</w:t>
      </w:r>
      <w:r w:rsidRPr="006F777B">
        <w:rPr>
          <w:rFonts w:ascii="GHEA Grapalat" w:hAnsi="GHEA Grapalat"/>
          <w:sz w:val="20"/>
          <w:szCs w:val="20"/>
        </w:rPr>
        <w:tab/>
        <w:t>нарушен срок предоставления услуги.</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b/>
          <w:sz w:val="20"/>
          <w:szCs w:val="20"/>
        </w:rPr>
      </w:pPr>
      <w:r w:rsidRPr="006F777B">
        <w:rPr>
          <w:rFonts w:ascii="GHEA Grapalat" w:hAnsi="GHEA Grapalat"/>
          <w:b/>
          <w:sz w:val="20"/>
          <w:szCs w:val="20"/>
        </w:rPr>
        <w:t>2.2.</w:t>
      </w:r>
      <w:r w:rsidRPr="006F777B">
        <w:rPr>
          <w:rFonts w:ascii="GHEA Grapalat" w:hAnsi="GHEA Grapalat"/>
          <w:b/>
          <w:sz w:val="20"/>
          <w:szCs w:val="20"/>
        </w:rPr>
        <w:tab/>
        <w:t>Заказчик обязан:</w:t>
      </w:r>
    </w:p>
    <w:p w:rsidR="00FF7388" w:rsidRPr="006F777B" w:rsidRDefault="00FF7388" w:rsidP="00FF7388">
      <w:pPr>
        <w:widowControl w:val="0"/>
        <w:tabs>
          <w:tab w:val="left" w:pos="1276"/>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2.2.1.</w:t>
      </w:r>
      <w:r w:rsidRPr="006F777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F7388" w:rsidRPr="006F777B" w:rsidRDefault="00FF7388" w:rsidP="00FF7388">
      <w:pPr>
        <w:widowControl w:val="0"/>
        <w:tabs>
          <w:tab w:val="left" w:pos="1276"/>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2.2.2.</w:t>
      </w:r>
      <w:r w:rsidRPr="006F777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FF7388" w:rsidRPr="006F777B" w:rsidRDefault="00FF7388" w:rsidP="00FF7388">
      <w:pPr>
        <w:rPr>
          <w:rFonts w:ascii="GHEA Grapalat" w:hAnsi="GHEA Grapalat"/>
          <w:b/>
          <w:sz w:val="20"/>
          <w:szCs w:val="20"/>
        </w:rPr>
      </w:pPr>
      <w:r w:rsidRPr="006F777B">
        <w:rPr>
          <w:rFonts w:ascii="GHEA Grapalat" w:hAnsi="GHEA Grapalat"/>
          <w:b/>
          <w:sz w:val="20"/>
          <w:szCs w:val="20"/>
        </w:rPr>
        <w:t>-----------------------------------</w:t>
      </w:r>
    </w:p>
    <w:p w:rsidR="00FF7388" w:rsidRPr="006F777B" w:rsidRDefault="00FF7388" w:rsidP="00FF7388">
      <w:pPr>
        <w:jc w:val="both"/>
        <w:rPr>
          <w:rFonts w:ascii="GHEA Grapalat" w:hAnsi="GHEA Grapalat"/>
          <w:b/>
          <w:sz w:val="20"/>
          <w:szCs w:val="20"/>
          <w:vertAlign w:val="superscript"/>
        </w:rPr>
      </w:pPr>
      <w:r w:rsidRPr="006F777B">
        <w:rPr>
          <w:rFonts w:ascii="GHEA Grapalat" w:hAnsi="GHEA Grapalat"/>
          <w:b/>
          <w:sz w:val="20"/>
          <w:szCs w:val="20"/>
          <w:vertAlign w:val="superscript"/>
        </w:rPr>
        <w:t>16.2</w:t>
      </w:r>
      <w:r w:rsidRPr="006F777B">
        <w:rPr>
          <w:rFonts w:ascii="GHEA Grapalat" w:hAnsi="GHEA Grapalat"/>
          <w:b/>
          <w:sz w:val="20"/>
          <w:szCs w:val="20"/>
        </w:rPr>
        <w:t xml:space="preserve"> </w:t>
      </w:r>
      <w:r w:rsidRPr="006F777B">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6F777B">
        <w:rPr>
          <w:rFonts w:ascii="GHEA Grapalat" w:hAnsi="GHEA Grapalat"/>
          <w:i/>
          <w:sz w:val="20"/>
          <w:szCs w:val="20"/>
          <w:vertAlign w:val="superscript"/>
        </w:rPr>
        <w:br w:type="page"/>
      </w:r>
    </w:p>
    <w:p w:rsidR="00FF7388" w:rsidRPr="006F777B" w:rsidRDefault="00FF7388" w:rsidP="00FF7388">
      <w:pPr>
        <w:widowControl w:val="0"/>
        <w:tabs>
          <w:tab w:val="left" w:pos="1134"/>
        </w:tabs>
        <w:spacing w:after="160" w:line="360" w:lineRule="auto"/>
        <w:ind w:firstLine="567"/>
        <w:jc w:val="both"/>
        <w:rPr>
          <w:rFonts w:ascii="GHEA Grapalat" w:hAnsi="GHEA Grapalat" w:cs="Sylfaen"/>
          <w:b/>
          <w:sz w:val="20"/>
          <w:szCs w:val="20"/>
        </w:rPr>
      </w:pPr>
      <w:r w:rsidRPr="006F777B">
        <w:rPr>
          <w:rFonts w:ascii="GHEA Grapalat" w:hAnsi="GHEA Grapalat"/>
          <w:b/>
          <w:sz w:val="20"/>
          <w:szCs w:val="20"/>
        </w:rPr>
        <w:lastRenderedPageBreak/>
        <w:t>2.3.</w:t>
      </w:r>
      <w:r w:rsidRPr="006F777B">
        <w:rPr>
          <w:rFonts w:ascii="GHEA Grapalat" w:hAnsi="GHEA Grapalat"/>
          <w:b/>
          <w:sz w:val="20"/>
          <w:szCs w:val="20"/>
        </w:rPr>
        <w:tab/>
        <w:t>Исполнитель имеет право:</w:t>
      </w:r>
    </w:p>
    <w:p w:rsidR="00FF7388" w:rsidRPr="006F777B" w:rsidRDefault="00FF7388" w:rsidP="00FF7388">
      <w:pPr>
        <w:widowControl w:val="0"/>
        <w:tabs>
          <w:tab w:val="left" w:pos="1276"/>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2.3.1.</w:t>
      </w:r>
      <w:r w:rsidRPr="006F777B">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b/>
          <w:sz w:val="20"/>
          <w:szCs w:val="20"/>
        </w:rPr>
      </w:pPr>
      <w:r w:rsidRPr="006F777B">
        <w:rPr>
          <w:rFonts w:ascii="GHEA Grapalat" w:hAnsi="GHEA Grapalat"/>
          <w:b/>
          <w:sz w:val="20"/>
          <w:szCs w:val="20"/>
        </w:rPr>
        <w:t>2.4.</w:t>
      </w:r>
      <w:r w:rsidRPr="006F777B">
        <w:rPr>
          <w:rFonts w:ascii="GHEA Grapalat" w:hAnsi="GHEA Grapalat"/>
          <w:b/>
          <w:sz w:val="20"/>
          <w:szCs w:val="20"/>
        </w:rPr>
        <w:tab/>
        <w:t>Исполнитель обязан:</w:t>
      </w:r>
    </w:p>
    <w:p w:rsidR="00FF7388" w:rsidRPr="006F777B" w:rsidRDefault="00FF7388" w:rsidP="00FF7388">
      <w:pPr>
        <w:widowControl w:val="0"/>
        <w:tabs>
          <w:tab w:val="left" w:pos="1276"/>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2.4.1.</w:t>
      </w:r>
      <w:r w:rsidRPr="006F777B">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FF7388" w:rsidRPr="006F777B" w:rsidRDefault="00FF7388" w:rsidP="00FF7388">
      <w:pPr>
        <w:widowControl w:val="0"/>
        <w:tabs>
          <w:tab w:val="left" w:pos="1276"/>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2.4.2.</w:t>
      </w:r>
      <w:r w:rsidRPr="006F777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2.4.3.</w:t>
      </w:r>
      <w:r w:rsidRPr="006F777B">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F7388" w:rsidRPr="006F777B" w:rsidRDefault="00FF7388" w:rsidP="00FF7388">
      <w:pPr>
        <w:widowControl w:val="0"/>
        <w:spacing w:after="160" w:line="360" w:lineRule="auto"/>
        <w:ind w:firstLine="567"/>
        <w:jc w:val="both"/>
        <w:rPr>
          <w:rFonts w:ascii="GHEA Grapalat" w:hAnsi="GHEA Grapalat"/>
          <w:sz w:val="20"/>
          <w:szCs w:val="20"/>
        </w:rPr>
      </w:pPr>
      <w:r w:rsidRPr="006F777B">
        <w:rPr>
          <w:rFonts w:ascii="GHEA Grapalat" w:hAnsi="GHEA Grapalat"/>
          <w:sz w:val="20"/>
          <w:szCs w:val="20"/>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F7388" w:rsidRPr="006F777B" w:rsidRDefault="00FF7388" w:rsidP="00FF7388">
      <w:pPr>
        <w:widowControl w:val="0"/>
        <w:spacing w:after="160" w:line="360" w:lineRule="auto"/>
        <w:ind w:firstLine="708"/>
        <w:jc w:val="both"/>
        <w:rPr>
          <w:rFonts w:ascii="GHEA Grapalat" w:hAnsi="GHEA Grapalat"/>
          <w:sz w:val="20"/>
          <w:szCs w:val="20"/>
        </w:rPr>
      </w:pPr>
      <w:r w:rsidRPr="006F777B">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F7388" w:rsidRPr="006F777B" w:rsidRDefault="00FF7388" w:rsidP="00FF7388">
      <w:pPr>
        <w:widowControl w:val="0"/>
        <w:spacing w:after="160" w:line="360" w:lineRule="auto"/>
        <w:ind w:firstLine="708"/>
        <w:jc w:val="both"/>
        <w:rPr>
          <w:rFonts w:ascii="GHEA Grapalat" w:hAnsi="GHEA Grapalat"/>
          <w:sz w:val="20"/>
          <w:szCs w:val="20"/>
        </w:rPr>
      </w:pPr>
      <w:r w:rsidRPr="006F777B">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F777B">
        <w:rPr>
          <w:rStyle w:val="FootnoteReference"/>
          <w:rFonts w:ascii="GHEA Grapalat" w:hAnsi="GHEA Grapalat"/>
          <w:sz w:val="20"/>
          <w:szCs w:val="20"/>
        </w:rPr>
        <w:footnoteReference w:customMarkFollows="1" w:id="14"/>
        <w:t>17</w:t>
      </w:r>
      <w:r w:rsidRPr="006F777B">
        <w:rPr>
          <w:rFonts w:ascii="GHEA Grapalat" w:hAnsi="GHEA Grapalat"/>
          <w:sz w:val="20"/>
          <w:szCs w:val="20"/>
        </w:rPr>
        <w:t>.</w:t>
      </w:r>
      <w:r w:rsidRPr="006F777B">
        <w:rPr>
          <w:rFonts w:ascii="GHEA Grapalat" w:hAnsi="GHEA Grapalat"/>
          <w:sz w:val="20"/>
          <w:szCs w:val="20"/>
          <w:lang w:val="hy-AM"/>
        </w:rPr>
        <w:t xml:space="preserve"> </w:t>
      </w:r>
      <w:r w:rsidRPr="006F777B">
        <w:rPr>
          <w:rFonts w:ascii="GHEA Grapalat" w:hAnsi="GHEA Grapalat"/>
          <w:sz w:val="20"/>
          <w:szCs w:val="20"/>
        </w:rPr>
        <w:t xml:space="preserve"> </w:t>
      </w:r>
    </w:p>
    <w:p w:rsidR="00FF7388" w:rsidRPr="006F777B" w:rsidRDefault="00FF7388" w:rsidP="00FF7388">
      <w:pPr>
        <w:widowControl w:val="0"/>
        <w:tabs>
          <w:tab w:val="left" w:pos="1418"/>
        </w:tabs>
        <w:spacing w:after="160"/>
        <w:ind w:firstLine="567"/>
        <w:jc w:val="both"/>
        <w:rPr>
          <w:rFonts w:ascii="GHEA Grapalat" w:hAnsi="GHEA Grapalat"/>
          <w:sz w:val="20"/>
          <w:szCs w:val="20"/>
        </w:rPr>
      </w:pPr>
    </w:p>
    <w:p w:rsidR="00FF7388" w:rsidRPr="006F777B" w:rsidRDefault="00FF7388" w:rsidP="00FF7388">
      <w:pPr>
        <w:widowControl w:val="0"/>
        <w:spacing w:after="160" w:line="360" w:lineRule="auto"/>
        <w:jc w:val="center"/>
        <w:rPr>
          <w:rFonts w:ascii="GHEA Grapalat" w:hAnsi="GHEA Grapalat" w:cs="Sylfaen"/>
          <w:b/>
          <w:sz w:val="20"/>
          <w:szCs w:val="20"/>
        </w:rPr>
      </w:pPr>
      <w:r w:rsidRPr="006F777B">
        <w:rPr>
          <w:rFonts w:ascii="GHEA Grapalat" w:hAnsi="GHEA Grapalat"/>
          <w:b/>
          <w:sz w:val="20"/>
          <w:szCs w:val="20"/>
        </w:rPr>
        <w:t>3. ПОРЯДОК СДАЧИ И ПРИЕМКИ УСЛУГИ</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3.1.</w:t>
      </w:r>
      <w:r w:rsidRPr="006F777B">
        <w:rPr>
          <w:rFonts w:ascii="GHEA Grapalat" w:hAnsi="GHEA Grapalat"/>
          <w:sz w:val="20"/>
          <w:szCs w:val="20"/>
        </w:rPr>
        <w:tab/>
        <w:t xml:space="preserve">Предоставленная услуга принимается подписанием акта сдачи-приемки между </w:t>
      </w:r>
      <w:r w:rsidRPr="006F777B">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6F777B">
        <w:rPr>
          <w:rFonts w:ascii="GHEA Grapalat" w:hAnsi="GHEA Grapalat"/>
          <w:sz w:val="20"/>
          <w:szCs w:val="20"/>
          <w:vertAlign w:val="superscript"/>
        </w:rPr>
        <w:t>17.1</w:t>
      </w:r>
      <w:r w:rsidRPr="006F777B">
        <w:rPr>
          <w:rFonts w:ascii="GHEA Grapalat" w:hAnsi="GHEA Grapalat"/>
          <w:sz w:val="20"/>
          <w:szCs w:val="20"/>
        </w:rPr>
        <w:t xml:space="preserve"> </w:t>
      </w:r>
    </w:p>
    <w:p w:rsidR="00FF7388" w:rsidRPr="006F777B" w:rsidRDefault="00FF7388" w:rsidP="00FF7388">
      <w:pPr>
        <w:widowControl w:val="0"/>
        <w:spacing w:after="160" w:line="360" w:lineRule="auto"/>
        <w:ind w:firstLine="567"/>
        <w:jc w:val="both"/>
        <w:rPr>
          <w:rFonts w:ascii="GHEA Grapalat" w:hAnsi="GHEA Grapalat" w:cs="Sylfaen"/>
          <w:sz w:val="20"/>
          <w:szCs w:val="20"/>
        </w:rPr>
      </w:pPr>
      <w:r w:rsidRPr="006F777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3.2.</w:t>
      </w:r>
      <w:r w:rsidRPr="006F777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3.3.</w:t>
      </w:r>
      <w:r w:rsidRPr="006F777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7388" w:rsidRPr="006F777B" w:rsidRDefault="00FF7388" w:rsidP="00FF7388">
      <w:pPr>
        <w:widowControl w:val="0"/>
        <w:tabs>
          <w:tab w:val="left" w:pos="1134"/>
        </w:tabs>
        <w:spacing w:after="160" w:line="336" w:lineRule="auto"/>
        <w:ind w:firstLine="567"/>
        <w:jc w:val="both"/>
        <w:rPr>
          <w:rFonts w:ascii="GHEA Grapalat" w:hAnsi="GHEA Grapalat" w:cs="Sylfaen"/>
          <w:sz w:val="20"/>
          <w:szCs w:val="20"/>
        </w:rPr>
      </w:pPr>
      <w:r w:rsidRPr="006F777B">
        <w:rPr>
          <w:rFonts w:ascii="GHEA Grapalat" w:hAnsi="GHEA Grapalat"/>
          <w:sz w:val="20"/>
          <w:szCs w:val="20"/>
        </w:rPr>
        <w:t>3.4.</w:t>
      </w:r>
      <w:r w:rsidRPr="006F777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F7388" w:rsidRPr="006F777B" w:rsidRDefault="00FF7388" w:rsidP="00FF7388">
      <w:pPr>
        <w:widowControl w:val="0"/>
        <w:spacing w:after="160" w:line="336" w:lineRule="auto"/>
        <w:jc w:val="center"/>
        <w:rPr>
          <w:rFonts w:ascii="GHEA Grapalat" w:hAnsi="GHEA Grapalat" w:cs="Sylfaen"/>
          <w:b/>
          <w:sz w:val="20"/>
          <w:szCs w:val="20"/>
        </w:rPr>
      </w:pPr>
      <w:r w:rsidRPr="006F777B">
        <w:rPr>
          <w:rFonts w:ascii="GHEA Grapalat" w:hAnsi="GHEA Grapalat"/>
          <w:b/>
          <w:sz w:val="20"/>
          <w:szCs w:val="20"/>
        </w:rPr>
        <w:t>4. ЦЕНА ДОГОВОРА</w:t>
      </w:r>
    </w:p>
    <w:p w:rsidR="00FF7388" w:rsidRPr="006F777B" w:rsidRDefault="00FF7388" w:rsidP="00FF7388">
      <w:pPr>
        <w:widowControl w:val="0"/>
        <w:tabs>
          <w:tab w:val="left" w:pos="1134"/>
        </w:tabs>
        <w:spacing w:after="160" w:line="336" w:lineRule="auto"/>
        <w:ind w:firstLine="567"/>
        <w:jc w:val="both"/>
        <w:rPr>
          <w:rFonts w:ascii="GHEA Grapalat" w:hAnsi="GHEA Grapalat" w:cs="Sylfaen"/>
          <w:sz w:val="20"/>
          <w:szCs w:val="20"/>
        </w:rPr>
      </w:pPr>
      <w:r w:rsidRPr="006F777B">
        <w:rPr>
          <w:rFonts w:ascii="GHEA Grapalat" w:hAnsi="GHEA Grapalat"/>
          <w:sz w:val="20"/>
          <w:szCs w:val="20"/>
        </w:rPr>
        <w:t>4.1.</w:t>
      </w:r>
      <w:r w:rsidRPr="006F777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6F777B">
        <w:rPr>
          <w:rStyle w:val="FootnoteReference"/>
          <w:rFonts w:ascii="GHEA Grapalat" w:hAnsi="GHEA Grapalat"/>
          <w:sz w:val="20"/>
          <w:szCs w:val="20"/>
        </w:rPr>
        <w:footnoteReference w:customMarkFollows="1" w:id="15"/>
        <w:t>18</w:t>
      </w:r>
      <w:r w:rsidRPr="006F777B">
        <w:rPr>
          <w:rFonts w:ascii="GHEA Grapalat" w:hAnsi="GHEA Grapalat"/>
          <w:sz w:val="20"/>
          <w:szCs w:val="20"/>
        </w:rPr>
        <w:t>.</w:t>
      </w:r>
    </w:p>
    <w:p w:rsidR="00FF7388" w:rsidRPr="006F777B" w:rsidRDefault="00FF7388" w:rsidP="00FF7388">
      <w:pPr>
        <w:widowControl w:val="0"/>
        <w:spacing w:after="160" w:line="336" w:lineRule="auto"/>
        <w:ind w:firstLine="567"/>
        <w:jc w:val="both"/>
        <w:rPr>
          <w:rFonts w:ascii="GHEA Grapalat" w:hAnsi="GHEA Grapalat" w:cs="Sylfaen"/>
          <w:sz w:val="20"/>
          <w:szCs w:val="20"/>
        </w:rPr>
      </w:pPr>
      <w:r w:rsidRPr="006F777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F7388" w:rsidRPr="006F777B" w:rsidRDefault="00FF7388" w:rsidP="00FF7388">
      <w:pPr>
        <w:widowControl w:val="0"/>
        <w:spacing w:after="160" w:line="336" w:lineRule="auto"/>
        <w:ind w:firstLine="567"/>
        <w:jc w:val="both"/>
        <w:rPr>
          <w:rFonts w:ascii="GHEA Grapalat" w:hAnsi="GHEA Grapalat" w:cs="Sylfaen"/>
          <w:sz w:val="20"/>
          <w:szCs w:val="20"/>
        </w:rPr>
      </w:pPr>
      <w:r w:rsidRPr="006F777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FF7388" w:rsidRPr="006F777B" w:rsidRDefault="00FF7388" w:rsidP="00FF7388">
      <w:pPr>
        <w:widowControl w:val="0"/>
        <w:tabs>
          <w:tab w:val="left" w:pos="1276"/>
        </w:tabs>
        <w:spacing w:after="160" w:line="336" w:lineRule="auto"/>
        <w:ind w:firstLine="567"/>
        <w:jc w:val="both"/>
        <w:rPr>
          <w:rFonts w:ascii="GHEA Grapalat" w:hAnsi="GHEA Grapalat"/>
          <w:sz w:val="20"/>
          <w:szCs w:val="20"/>
        </w:rPr>
      </w:pPr>
      <w:r w:rsidRPr="006F777B">
        <w:rPr>
          <w:rFonts w:ascii="GHEA Grapalat" w:hAnsi="GHEA Grapalat"/>
          <w:sz w:val="20"/>
          <w:szCs w:val="20"/>
        </w:rPr>
        <w:t>4.1.1.</w:t>
      </w:r>
      <w:r w:rsidRPr="006F777B">
        <w:rPr>
          <w:rFonts w:ascii="GHEA Grapalat" w:hAnsi="GHEA Grapalat"/>
          <w:sz w:val="20"/>
          <w:szCs w:val="20"/>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6F777B">
        <w:rPr>
          <w:rStyle w:val="FootnoteReference"/>
          <w:rFonts w:ascii="GHEA Grapalat" w:hAnsi="GHEA Grapalat"/>
          <w:sz w:val="20"/>
          <w:szCs w:val="20"/>
        </w:rPr>
        <w:t xml:space="preserve"> </w:t>
      </w:r>
      <w:r w:rsidRPr="006F777B">
        <w:rPr>
          <w:rStyle w:val="FootnoteReference"/>
          <w:rFonts w:ascii="GHEA Grapalat" w:hAnsi="GHEA Grapalat"/>
          <w:sz w:val="20"/>
          <w:szCs w:val="20"/>
        </w:rPr>
        <w:footnoteReference w:customMarkFollows="1" w:id="16"/>
        <w:t>19</w:t>
      </w:r>
      <w:r w:rsidRPr="006F777B">
        <w:rPr>
          <w:rFonts w:ascii="GHEA Grapalat" w:hAnsi="GHEA Grapalat"/>
          <w:sz w:val="20"/>
          <w:szCs w:val="20"/>
        </w:rPr>
        <w:t>.</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4.2.</w:t>
      </w:r>
      <w:r w:rsidRPr="006F777B">
        <w:rPr>
          <w:rFonts w:ascii="GHEA Grapalat" w:hAnsi="GHEA Grapalat"/>
          <w:sz w:val="20"/>
          <w:szCs w:val="20"/>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6F777B" w:rsidDel="002035B5">
        <w:rPr>
          <w:rFonts w:ascii="GHEA Grapalat" w:hAnsi="GHEA Grapalat"/>
          <w:sz w:val="20"/>
          <w:szCs w:val="20"/>
        </w:rPr>
        <w:t xml:space="preserve"> </w:t>
      </w:r>
      <w:r w:rsidRPr="006F777B">
        <w:rPr>
          <w:rFonts w:ascii="GHEA Grapalat" w:hAnsi="GHEA Grapalat"/>
          <w:sz w:val="20"/>
          <w:szCs w:val="20"/>
        </w:rPr>
        <w:t xml:space="preserve">графиком оплаты договора (Приложение № 2), но не позднее чем до -    ого декабря данного года. </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lang w:val="hy-AM"/>
        </w:rPr>
        <w:t xml:space="preserve">При этом, с целью совершения платежа, </w:t>
      </w:r>
      <w:r w:rsidRPr="006F777B">
        <w:rPr>
          <w:rFonts w:ascii="GHEA Grapalat" w:hAnsi="GHEA Grapalat"/>
          <w:sz w:val="20"/>
          <w:szCs w:val="20"/>
        </w:rPr>
        <w:t>заказчик</w:t>
      </w:r>
      <w:r w:rsidRPr="006F777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F777B">
        <w:rPr>
          <w:rFonts w:ascii="GHEA Grapalat" w:hAnsi="GHEA Grapalat"/>
          <w:sz w:val="20"/>
          <w:szCs w:val="20"/>
        </w:rPr>
        <w:t xml:space="preserve"> </w:t>
      </w:r>
      <w:r w:rsidRPr="006F777B">
        <w:rPr>
          <w:rFonts w:ascii="GHEA Grapalat" w:hAnsi="GHEA Grapalat"/>
          <w:sz w:val="20"/>
          <w:szCs w:val="20"/>
          <w:vertAlign w:val="superscript"/>
        </w:rPr>
        <w:t>18,1</w:t>
      </w:r>
      <w:r w:rsidRPr="006F777B">
        <w:rPr>
          <w:rFonts w:ascii="GHEA Grapalat" w:hAnsi="GHEA Grapalat"/>
          <w:sz w:val="20"/>
          <w:szCs w:val="20"/>
        </w:rPr>
        <w:t>:</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ВС-сумма, выплачиваемая за оказание отдельных видов услуг, установленных договором;</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ЦУ -итоговая цена, предложенная отобранным участником:</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СЦ- совокупность максимальных единиц цен, установленных для оказания услуги:</w:t>
      </w:r>
    </w:p>
    <w:p w:rsidR="00FF7388" w:rsidRPr="006F777B" w:rsidRDefault="00FF7388" w:rsidP="00FF7388">
      <w:pPr>
        <w:pStyle w:val="norm"/>
        <w:widowControl w:val="0"/>
        <w:spacing w:after="160" w:line="360" w:lineRule="auto"/>
        <w:ind w:firstLine="567"/>
        <w:rPr>
          <w:rFonts w:ascii="GHEA Grapalat" w:hAnsi="GHEA Grapalat"/>
          <w:sz w:val="20"/>
        </w:rPr>
      </w:pPr>
      <w:r w:rsidRPr="006F777B">
        <w:rPr>
          <w:rFonts w:ascii="GHEA Grapalat" w:hAnsi="GHEA Grapalat"/>
          <w:sz w:val="20"/>
        </w:rPr>
        <w:t>У-цена на максимальную единицу предоставленной услуги</w:t>
      </w:r>
    </w:p>
    <w:p w:rsidR="00FF7388" w:rsidRPr="006F777B" w:rsidRDefault="00FF7388" w:rsidP="00FF7388">
      <w:pPr>
        <w:widowControl w:val="0"/>
        <w:spacing w:after="160" w:line="360" w:lineRule="auto"/>
        <w:ind w:firstLine="720"/>
        <w:jc w:val="both"/>
        <w:rPr>
          <w:rFonts w:ascii="GHEA Grapalat" w:hAnsi="GHEA Grapalat" w:cs="Sylfaen"/>
          <w:sz w:val="20"/>
          <w:szCs w:val="20"/>
        </w:rPr>
      </w:pPr>
      <w:r w:rsidRPr="006F777B">
        <w:rPr>
          <w:rFonts w:ascii="GHEA Grapalat" w:hAnsi="GHEA Grapalat"/>
          <w:sz w:val="20"/>
          <w:szCs w:val="20"/>
        </w:rPr>
        <w:t>К-количество предоставленных услуг.</w:t>
      </w:r>
      <w:r w:rsidRPr="006F777B">
        <w:rPr>
          <w:rStyle w:val="FootnoteReference"/>
          <w:rFonts w:ascii="GHEA Grapalat" w:hAnsi="GHEA Grapalat" w:cs="Sylfaen"/>
          <w:sz w:val="20"/>
          <w:szCs w:val="20"/>
        </w:rPr>
        <w:footnoteReference w:customMarkFollows="1" w:id="17"/>
        <w:t>20</w:t>
      </w:r>
    </w:p>
    <w:p w:rsidR="00FF7388" w:rsidRPr="006F777B" w:rsidRDefault="00FF7388" w:rsidP="00FF7388">
      <w:pPr>
        <w:widowControl w:val="0"/>
        <w:spacing w:after="160" w:line="360" w:lineRule="auto"/>
        <w:ind w:firstLine="720"/>
        <w:jc w:val="center"/>
        <w:rPr>
          <w:rFonts w:ascii="GHEA Grapalat" w:hAnsi="GHEA Grapalat" w:cs="Sylfaen"/>
          <w:sz w:val="20"/>
          <w:szCs w:val="20"/>
        </w:rPr>
      </w:pPr>
    </w:p>
    <w:p w:rsidR="00FF7388" w:rsidRPr="006F777B" w:rsidRDefault="00FF7388" w:rsidP="00FF7388">
      <w:pPr>
        <w:widowControl w:val="0"/>
        <w:spacing w:after="160" w:line="360" w:lineRule="auto"/>
        <w:jc w:val="center"/>
        <w:rPr>
          <w:rFonts w:ascii="GHEA Grapalat" w:hAnsi="GHEA Grapalat" w:cs="Sylfaen"/>
          <w:b/>
          <w:sz w:val="20"/>
          <w:szCs w:val="20"/>
        </w:rPr>
      </w:pPr>
      <w:r w:rsidRPr="006F777B">
        <w:rPr>
          <w:rFonts w:ascii="GHEA Grapalat" w:hAnsi="GHEA Grapalat"/>
          <w:b/>
          <w:sz w:val="20"/>
          <w:szCs w:val="20"/>
        </w:rPr>
        <w:t>5. ОТВЕТСТВЕННОСТЬ СТОРОН</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5.1.</w:t>
      </w:r>
      <w:r w:rsidRPr="006F777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5.2.</w:t>
      </w:r>
      <w:r w:rsidRPr="006F777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F777B">
        <w:rPr>
          <w:rStyle w:val="FootnoteReference"/>
          <w:rFonts w:ascii="GHEA Grapalat" w:hAnsi="GHEA Grapalat"/>
          <w:sz w:val="20"/>
          <w:szCs w:val="20"/>
        </w:rPr>
        <w:footnoteReference w:customMarkFollows="1" w:id="18"/>
        <w:t>21</w:t>
      </w:r>
      <w:r w:rsidRPr="006F777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5.3.</w:t>
      </w:r>
      <w:r w:rsidRPr="006F777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t>5.4.</w:t>
      </w:r>
      <w:r w:rsidRPr="006F777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5.5.</w:t>
      </w:r>
      <w:r w:rsidRPr="006F777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6F777B">
        <w:rPr>
          <w:rFonts w:ascii="GHEA Grapalat" w:hAnsi="GHEA Grapalat"/>
          <w:sz w:val="20"/>
          <w:szCs w:val="20"/>
          <w:vertAlign w:val="superscript"/>
        </w:rPr>
        <w:t>21.1</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5.6.</w:t>
      </w:r>
      <w:r w:rsidRPr="006F777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F7388" w:rsidRPr="006F777B" w:rsidRDefault="00FF7388" w:rsidP="00FF7388">
      <w:pPr>
        <w:widowControl w:val="0"/>
        <w:tabs>
          <w:tab w:val="left" w:pos="1134"/>
        </w:tabs>
        <w:spacing w:after="160" w:line="360" w:lineRule="auto"/>
        <w:ind w:firstLine="567"/>
        <w:jc w:val="both"/>
        <w:rPr>
          <w:rFonts w:ascii="GHEA Grapalat" w:hAnsi="GHEA Grapalat" w:cs="Sylfaen"/>
          <w:sz w:val="20"/>
          <w:szCs w:val="20"/>
        </w:rPr>
      </w:pPr>
      <w:r w:rsidRPr="006F777B">
        <w:rPr>
          <w:rFonts w:ascii="GHEA Grapalat" w:hAnsi="GHEA Grapalat"/>
          <w:sz w:val="20"/>
          <w:szCs w:val="20"/>
        </w:rPr>
        <w:lastRenderedPageBreak/>
        <w:t>5.7.</w:t>
      </w:r>
      <w:r w:rsidRPr="006F777B">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FF7388" w:rsidRPr="006F777B" w:rsidRDefault="00FF7388" w:rsidP="00FF7388">
      <w:pPr>
        <w:widowControl w:val="0"/>
        <w:spacing w:after="160" w:line="360" w:lineRule="auto"/>
        <w:ind w:firstLine="720"/>
        <w:jc w:val="center"/>
        <w:rPr>
          <w:rFonts w:ascii="GHEA Grapalat" w:hAnsi="GHEA Grapalat" w:cs="Sylfaen"/>
          <w:sz w:val="20"/>
          <w:szCs w:val="20"/>
        </w:rPr>
      </w:pPr>
    </w:p>
    <w:p w:rsidR="00FF7388" w:rsidRPr="006F777B" w:rsidRDefault="00FF7388" w:rsidP="00FF7388">
      <w:pPr>
        <w:widowControl w:val="0"/>
        <w:spacing w:after="160" w:line="360" w:lineRule="auto"/>
        <w:jc w:val="center"/>
        <w:rPr>
          <w:rFonts w:ascii="GHEA Grapalat" w:hAnsi="GHEA Grapalat" w:cs="Sylfaen"/>
          <w:sz w:val="20"/>
          <w:szCs w:val="20"/>
        </w:rPr>
      </w:pPr>
      <w:r w:rsidRPr="006F777B">
        <w:rPr>
          <w:rFonts w:ascii="GHEA Grapalat" w:hAnsi="GHEA Grapalat"/>
          <w:b/>
          <w:sz w:val="20"/>
          <w:szCs w:val="20"/>
        </w:rPr>
        <w:t>6. ДЕЙСТВИЕ НЕПРЕОДОЛИМОЙ СИЛЫ (ФОРС-МАЖОР)</w:t>
      </w:r>
    </w:p>
    <w:p w:rsidR="00FF7388" w:rsidRPr="006F777B" w:rsidRDefault="00FF7388" w:rsidP="00FF7388">
      <w:pPr>
        <w:widowControl w:val="0"/>
        <w:spacing w:after="160" w:line="360" w:lineRule="auto"/>
        <w:ind w:firstLine="567"/>
        <w:jc w:val="both"/>
        <w:rPr>
          <w:rFonts w:ascii="GHEA Grapalat" w:hAnsi="GHEA Grapalat"/>
          <w:sz w:val="20"/>
          <w:szCs w:val="20"/>
        </w:rPr>
      </w:pPr>
      <w:r w:rsidRPr="006F777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F7388" w:rsidRPr="006F777B" w:rsidRDefault="00FF7388" w:rsidP="00FF7388">
      <w:pPr>
        <w:rPr>
          <w:rFonts w:ascii="GHEA Grapalat" w:hAnsi="GHEA Grapalat" w:cs="Sylfaen"/>
          <w:sz w:val="20"/>
          <w:szCs w:val="20"/>
        </w:rPr>
      </w:pPr>
      <w:r w:rsidRPr="006F777B">
        <w:rPr>
          <w:rFonts w:ascii="GHEA Grapalat" w:hAnsi="GHEA Grapalat" w:cs="Sylfaen"/>
          <w:sz w:val="20"/>
          <w:szCs w:val="20"/>
        </w:rPr>
        <w:br w:type="page"/>
      </w:r>
    </w:p>
    <w:p w:rsidR="00FF7388" w:rsidRPr="006F777B" w:rsidRDefault="00FF7388" w:rsidP="00FF7388">
      <w:pPr>
        <w:widowControl w:val="0"/>
        <w:spacing w:after="160" w:line="360" w:lineRule="auto"/>
        <w:jc w:val="center"/>
        <w:rPr>
          <w:rFonts w:ascii="GHEA Grapalat" w:hAnsi="GHEA Grapalat" w:cs="Sylfaen"/>
          <w:b/>
          <w:sz w:val="20"/>
          <w:szCs w:val="20"/>
        </w:rPr>
      </w:pPr>
      <w:r w:rsidRPr="006F777B">
        <w:rPr>
          <w:rFonts w:ascii="GHEA Grapalat" w:hAnsi="GHEA Grapalat"/>
          <w:b/>
          <w:sz w:val="20"/>
          <w:szCs w:val="20"/>
        </w:rPr>
        <w:lastRenderedPageBreak/>
        <w:t>7. ИНЫЕ УСЛОВИЯ</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7.1.</w:t>
      </w:r>
      <w:r w:rsidRPr="006F777B">
        <w:rPr>
          <w:rFonts w:ascii="GHEA Grapalat" w:hAnsi="GHEA Grapalat"/>
          <w:sz w:val="20"/>
          <w:szCs w:val="20"/>
        </w:rPr>
        <w:tab/>
      </w:r>
      <w:r w:rsidRPr="006F777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F777B">
        <w:rPr>
          <w:rFonts w:ascii="GHEA Grapalat" w:hAnsi="GHEA Grapalat"/>
          <w:sz w:val="20"/>
          <w:szCs w:val="20"/>
        </w:rPr>
        <w:t xml:space="preserve"> </w:t>
      </w:r>
    </w:p>
    <w:p w:rsidR="00FF7388" w:rsidRPr="006F777B" w:rsidRDefault="00FF7388" w:rsidP="00FF7388">
      <w:pPr>
        <w:widowControl w:val="0"/>
        <w:spacing w:after="160" w:line="360" w:lineRule="auto"/>
        <w:ind w:firstLine="709"/>
        <w:jc w:val="both"/>
        <w:rPr>
          <w:rFonts w:ascii="GHEA Grapalat" w:hAnsi="GHEA Grapalat" w:cs="Sylfaen"/>
          <w:sz w:val="20"/>
          <w:szCs w:val="20"/>
        </w:rPr>
      </w:pPr>
      <w:r w:rsidRPr="006F777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F777B">
        <w:rPr>
          <w:rStyle w:val="FootnoteReference"/>
          <w:rFonts w:ascii="GHEA Grapalat" w:hAnsi="GHEA Grapalat" w:cs="Sylfaen"/>
          <w:sz w:val="20"/>
          <w:szCs w:val="20"/>
        </w:rPr>
        <w:footnoteReference w:customMarkFollows="1" w:id="19"/>
        <w:t>22</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7.2.</w:t>
      </w:r>
      <w:r w:rsidRPr="006F777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F7388" w:rsidRPr="006F777B" w:rsidRDefault="00FF7388" w:rsidP="00FF7388">
      <w:pPr>
        <w:widowControl w:val="0"/>
        <w:tabs>
          <w:tab w:val="left" w:pos="1134"/>
        </w:tabs>
        <w:spacing w:after="160" w:line="360" w:lineRule="auto"/>
        <w:ind w:firstLine="567"/>
        <w:jc w:val="both"/>
        <w:rPr>
          <w:rFonts w:ascii="GHEA Grapalat" w:hAnsi="GHEA Grapalat"/>
          <w:spacing w:val="-4"/>
          <w:sz w:val="20"/>
          <w:szCs w:val="20"/>
        </w:rPr>
      </w:pPr>
      <w:r w:rsidRPr="006F777B">
        <w:rPr>
          <w:rFonts w:ascii="GHEA Grapalat" w:hAnsi="GHEA Grapalat"/>
          <w:sz w:val="20"/>
          <w:szCs w:val="20"/>
        </w:rPr>
        <w:t>7.3.</w:t>
      </w:r>
      <w:r w:rsidRPr="006F777B">
        <w:rPr>
          <w:rFonts w:ascii="GHEA Grapalat" w:hAnsi="GHEA Grapalat"/>
          <w:sz w:val="20"/>
          <w:szCs w:val="20"/>
        </w:rPr>
        <w:tab/>
      </w:r>
      <w:r w:rsidRPr="006F777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F7388" w:rsidRPr="006F777B" w:rsidRDefault="00FF7388" w:rsidP="00FF7388">
      <w:pPr>
        <w:widowControl w:val="0"/>
        <w:tabs>
          <w:tab w:val="left" w:pos="1134"/>
        </w:tabs>
        <w:spacing w:after="160" w:line="336" w:lineRule="auto"/>
        <w:ind w:firstLine="567"/>
        <w:jc w:val="both"/>
        <w:rPr>
          <w:rFonts w:ascii="GHEA Grapalat" w:hAnsi="GHEA Grapalat" w:cs="Sylfaen"/>
          <w:sz w:val="20"/>
          <w:szCs w:val="20"/>
        </w:rPr>
      </w:pPr>
      <w:r w:rsidRPr="006F777B">
        <w:rPr>
          <w:rFonts w:ascii="GHEA Grapalat" w:hAnsi="GHEA Grapalat"/>
          <w:spacing w:val="-6"/>
          <w:sz w:val="20"/>
          <w:szCs w:val="20"/>
        </w:rPr>
        <w:t>7.</w:t>
      </w:r>
      <w:r w:rsidRPr="006F777B">
        <w:rPr>
          <w:rFonts w:ascii="GHEA Grapalat" w:hAnsi="GHEA Grapalat"/>
          <w:sz w:val="20"/>
          <w:szCs w:val="20"/>
        </w:rPr>
        <w:t>4.</w:t>
      </w:r>
      <w:r w:rsidRPr="006F777B">
        <w:rPr>
          <w:rFonts w:ascii="GHEA Grapalat" w:hAnsi="GHEA Grapalat"/>
          <w:sz w:val="20"/>
          <w:szCs w:val="20"/>
        </w:rPr>
        <w:tab/>
        <w:t>Споры в связи с договором подлежат рассмотрению в судах Республики Армения.</w:t>
      </w:r>
    </w:p>
    <w:p w:rsidR="00FF7388" w:rsidRPr="006F777B" w:rsidRDefault="00FF7388" w:rsidP="00FF7388">
      <w:pPr>
        <w:widowControl w:val="0"/>
        <w:tabs>
          <w:tab w:val="left" w:pos="1134"/>
        </w:tabs>
        <w:spacing w:after="160" w:line="336" w:lineRule="auto"/>
        <w:ind w:firstLine="567"/>
        <w:jc w:val="both"/>
        <w:rPr>
          <w:rFonts w:ascii="GHEA Grapalat" w:hAnsi="GHEA Grapalat"/>
          <w:sz w:val="20"/>
          <w:szCs w:val="20"/>
        </w:rPr>
      </w:pPr>
      <w:r w:rsidRPr="006F777B">
        <w:rPr>
          <w:rFonts w:ascii="GHEA Grapalat" w:hAnsi="GHEA Grapalat"/>
          <w:sz w:val="20"/>
          <w:szCs w:val="20"/>
        </w:rPr>
        <w:t>7.5.</w:t>
      </w:r>
      <w:r w:rsidRPr="006F777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F7388" w:rsidRPr="006F777B" w:rsidRDefault="00FF7388" w:rsidP="00FF7388">
      <w:pPr>
        <w:widowControl w:val="0"/>
        <w:tabs>
          <w:tab w:val="left" w:pos="1134"/>
        </w:tabs>
        <w:spacing w:after="160" w:line="336" w:lineRule="auto"/>
        <w:ind w:firstLine="567"/>
        <w:jc w:val="both"/>
        <w:rPr>
          <w:rFonts w:ascii="GHEA Grapalat" w:hAnsi="GHEA Grapalat"/>
          <w:sz w:val="20"/>
          <w:szCs w:val="20"/>
        </w:rPr>
      </w:pPr>
      <w:r w:rsidRPr="006F777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F7388" w:rsidRPr="006F777B" w:rsidRDefault="00FF7388" w:rsidP="00FF7388">
      <w:pPr>
        <w:widowControl w:val="0"/>
        <w:tabs>
          <w:tab w:val="left" w:pos="1134"/>
        </w:tabs>
        <w:spacing w:after="160" w:line="336" w:lineRule="auto"/>
        <w:ind w:firstLine="567"/>
        <w:jc w:val="both"/>
        <w:rPr>
          <w:rFonts w:ascii="GHEA Grapalat" w:hAnsi="GHEA Grapalat" w:cs="Times Armenian"/>
          <w:sz w:val="20"/>
          <w:szCs w:val="20"/>
        </w:rPr>
      </w:pPr>
      <w:r w:rsidRPr="006F777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F7388" w:rsidRPr="006F777B" w:rsidRDefault="00FF7388" w:rsidP="00FF7388">
      <w:pPr>
        <w:widowControl w:val="0"/>
        <w:tabs>
          <w:tab w:val="left" w:pos="1134"/>
        </w:tabs>
        <w:spacing w:after="160" w:line="336" w:lineRule="auto"/>
        <w:ind w:firstLine="567"/>
        <w:jc w:val="both"/>
        <w:rPr>
          <w:rFonts w:ascii="GHEA Grapalat" w:hAnsi="GHEA Grapalat"/>
          <w:sz w:val="20"/>
          <w:szCs w:val="20"/>
        </w:rPr>
      </w:pPr>
      <w:r w:rsidRPr="006F777B">
        <w:rPr>
          <w:rFonts w:ascii="GHEA Grapalat" w:hAnsi="GHEA Grapalat"/>
          <w:sz w:val="20"/>
          <w:szCs w:val="20"/>
        </w:rPr>
        <w:t>7.6.</w:t>
      </w:r>
      <w:r w:rsidRPr="006F777B">
        <w:rPr>
          <w:rFonts w:ascii="GHEA Grapalat" w:hAnsi="GHEA Grapalat"/>
          <w:sz w:val="20"/>
          <w:szCs w:val="20"/>
        </w:rPr>
        <w:tab/>
        <w:t>Если договор осуществляется посредством заключения агентского договора:</w:t>
      </w:r>
    </w:p>
    <w:p w:rsidR="00FF7388" w:rsidRPr="006F777B" w:rsidRDefault="00FF7388" w:rsidP="00FF7388">
      <w:pPr>
        <w:widowControl w:val="0"/>
        <w:tabs>
          <w:tab w:val="left" w:pos="1134"/>
        </w:tabs>
        <w:spacing w:after="160" w:line="336" w:lineRule="auto"/>
        <w:ind w:firstLine="567"/>
        <w:jc w:val="both"/>
        <w:rPr>
          <w:rFonts w:ascii="GHEA Grapalat" w:hAnsi="GHEA Grapalat"/>
          <w:sz w:val="20"/>
          <w:szCs w:val="20"/>
        </w:rPr>
      </w:pPr>
      <w:r w:rsidRPr="006F777B">
        <w:rPr>
          <w:rFonts w:ascii="GHEA Grapalat" w:hAnsi="GHEA Grapalat"/>
          <w:sz w:val="20"/>
          <w:szCs w:val="20"/>
        </w:rPr>
        <w:t>1)</w:t>
      </w:r>
      <w:r w:rsidRPr="006F777B">
        <w:rPr>
          <w:rFonts w:ascii="GHEA Grapalat" w:hAnsi="GHEA Grapalat"/>
          <w:sz w:val="20"/>
          <w:szCs w:val="20"/>
        </w:rPr>
        <w:tab/>
        <w:t xml:space="preserve">Исполнитель несет ответственность за неисполнение или ненадлежащее исполнение </w:t>
      </w:r>
      <w:r w:rsidRPr="006F777B">
        <w:rPr>
          <w:rFonts w:ascii="GHEA Grapalat" w:hAnsi="GHEA Grapalat"/>
          <w:sz w:val="20"/>
          <w:szCs w:val="20"/>
        </w:rPr>
        <w:lastRenderedPageBreak/>
        <w:t>обязательств агента;</w:t>
      </w:r>
    </w:p>
    <w:p w:rsidR="00FF7388" w:rsidRPr="006F777B" w:rsidRDefault="00FF7388" w:rsidP="00FF7388">
      <w:pPr>
        <w:widowControl w:val="0"/>
        <w:tabs>
          <w:tab w:val="left" w:pos="1134"/>
        </w:tabs>
        <w:spacing w:after="160" w:line="336" w:lineRule="auto"/>
        <w:ind w:firstLine="567"/>
        <w:jc w:val="both"/>
        <w:rPr>
          <w:rFonts w:ascii="GHEA Grapalat" w:hAnsi="GHEA Grapalat"/>
          <w:sz w:val="20"/>
          <w:szCs w:val="20"/>
        </w:rPr>
      </w:pPr>
      <w:r w:rsidRPr="006F777B">
        <w:rPr>
          <w:rFonts w:ascii="GHEA Grapalat" w:hAnsi="GHEA Grapalat"/>
          <w:sz w:val="20"/>
          <w:szCs w:val="20"/>
        </w:rPr>
        <w:t>2)</w:t>
      </w:r>
      <w:r w:rsidRPr="006F777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6F777B">
        <w:rPr>
          <w:rStyle w:val="FootnoteReference"/>
          <w:rFonts w:ascii="GHEA Grapalat" w:hAnsi="GHEA Grapalat"/>
          <w:sz w:val="20"/>
          <w:szCs w:val="20"/>
        </w:rPr>
        <w:footnoteReference w:customMarkFollows="1" w:id="20"/>
        <w:t>23</w:t>
      </w:r>
      <w:r w:rsidRPr="006F777B">
        <w:rPr>
          <w:rFonts w:ascii="GHEA Grapalat" w:hAnsi="GHEA Grapalat"/>
          <w:sz w:val="20"/>
          <w:szCs w:val="20"/>
        </w:rPr>
        <w:t>.</w:t>
      </w:r>
    </w:p>
    <w:p w:rsidR="00FF7388" w:rsidRPr="006F777B" w:rsidRDefault="00FF7388" w:rsidP="00FF7388">
      <w:pPr>
        <w:widowControl w:val="0"/>
        <w:tabs>
          <w:tab w:val="left" w:pos="1134"/>
        </w:tabs>
        <w:spacing w:after="160" w:line="336" w:lineRule="auto"/>
        <w:ind w:firstLine="567"/>
        <w:jc w:val="both"/>
        <w:rPr>
          <w:rFonts w:ascii="GHEA Grapalat" w:hAnsi="GHEA Grapalat"/>
          <w:sz w:val="20"/>
          <w:szCs w:val="20"/>
        </w:rPr>
      </w:pPr>
      <w:r w:rsidRPr="006F777B">
        <w:rPr>
          <w:rFonts w:ascii="GHEA Grapalat" w:hAnsi="GHEA Grapalat"/>
          <w:sz w:val="20"/>
          <w:szCs w:val="20"/>
        </w:rPr>
        <w:t>7.7.</w:t>
      </w:r>
      <w:r w:rsidRPr="006F777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F777B">
        <w:rPr>
          <w:rStyle w:val="FootnoteReference"/>
          <w:rFonts w:ascii="GHEA Grapalat" w:hAnsi="GHEA Grapalat"/>
          <w:sz w:val="20"/>
          <w:szCs w:val="20"/>
        </w:rPr>
        <w:footnoteReference w:customMarkFollows="1" w:id="21"/>
        <w:t>24</w:t>
      </w:r>
      <w:r w:rsidRPr="006F777B">
        <w:rPr>
          <w:rFonts w:ascii="GHEA Grapalat" w:hAnsi="GHEA Grapalat"/>
          <w:sz w:val="20"/>
          <w:szCs w:val="20"/>
        </w:rPr>
        <w:t>.</w:t>
      </w:r>
    </w:p>
    <w:p w:rsidR="00FF7388" w:rsidRPr="006F777B" w:rsidRDefault="00FF7388" w:rsidP="00FF7388">
      <w:pPr>
        <w:widowControl w:val="0"/>
        <w:tabs>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7.8.</w:t>
      </w:r>
      <w:r w:rsidRPr="006F777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F7388" w:rsidRPr="006F777B" w:rsidRDefault="00FF7388" w:rsidP="00FF7388">
      <w:pPr>
        <w:widowControl w:val="0"/>
        <w:tabs>
          <w:tab w:val="left" w:pos="720"/>
          <w:tab w:val="left" w:pos="1134"/>
        </w:tabs>
        <w:spacing w:after="160" w:line="360" w:lineRule="auto"/>
        <w:ind w:firstLine="567"/>
        <w:jc w:val="both"/>
        <w:rPr>
          <w:rFonts w:ascii="GHEA Grapalat" w:hAnsi="GHEA Grapalat"/>
          <w:sz w:val="20"/>
          <w:szCs w:val="20"/>
        </w:rPr>
      </w:pPr>
      <w:r w:rsidRPr="006F777B">
        <w:rPr>
          <w:rFonts w:ascii="GHEA Grapalat" w:hAnsi="GHEA Grapalat"/>
          <w:sz w:val="20"/>
          <w:szCs w:val="20"/>
        </w:rPr>
        <w:t>7.9.</w:t>
      </w:r>
      <w:r w:rsidRPr="006F777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F7388" w:rsidRPr="006F777B" w:rsidRDefault="00FF7388" w:rsidP="00FF7388">
      <w:pPr>
        <w:widowControl w:val="0"/>
        <w:spacing w:after="160" w:line="360" w:lineRule="auto"/>
        <w:ind w:firstLine="567"/>
        <w:jc w:val="both"/>
        <w:rPr>
          <w:rFonts w:ascii="GHEA Grapalat" w:hAnsi="GHEA Grapalat"/>
          <w:sz w:val="20"/>
          <w:szCs w:val="20"/>
        </w:rPr>
      </w:pPr>
      <w:r w:rsidRPr="006F777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7.10.</w:t>
      </w:r>
      <w:r w:rsidRPr="006F777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7.11.</w:t>
      </w:r>
      <w:r w:rsidRPr="006F777B">
        <w:rPr>
          <w:rFonts w:ascii="GHEA Grapalat" w:hAnsi="GHEA Grapalat"/>
          <w:sz w:val="20"/>
          <w:szCs w:val="20"/>
        </w:rPr>
        <w:tab/>
        <w:t xml:space="preserve">Уведомление относительно полного или частичного одностороннего расторжения </w:t>
      </w:r>
      <w:r w:rsidRPr="006F777B">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7.12.</w:t>
      </w:r>
      <w:r w:rsidRPr="006F777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7.13.</w:t>
      </w:r>
      <w:r w:rsidRPr="006F777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F7388" w:rsidRPr="006F777B" w:rsidRDefault="00FF7388" w:rsidP="00FF7388">
      <w:pPr>
        <w:widowControl w:val="0"/>
        <w:tabs>
          <w:tab w:val="left" w:pos="1276"/>
        </w:tabs>
        <w:spacing w:after="160" w:line="360" w:lineRule="auto"/>
        <w:ind w:firstLine="567"/>
        <w:jc w:val="both"/>
        <w:rPr>
          <w:rFonts w:ascii="GHEA Grapalat" w:hAnsi="GHEA Grapalat"/>
          <w:bCs/>
          <w:sz w:val="20"/>
          <w:szCs w:val="20"/>
        </w:rPr>
      </w:pPr>
      <w:r w:rsidRPr="006F777B">
        <w:rPr>
          <w:rFonts w:ascii="GHEA Grapalat" w:hAnsi="GHEA Grapalat"/>
          <w:sz w:val="20"/>
          <w:szCs w:val="20"/>
        </w:rPr>
        <w:t>7.14.</w:t>
      </w:r>
      <w:r w:rsidRPr="006F777B">
        <w:rPr>
          <w:rFonts w:ascii="GHEA Grapalat" w:hAnsi="GHEA Grapalat"/>
          <w:sz w:val="20"/>
          <w:szCs w:val="20"/>
        </w:rPr>
        <w:tab/>
        <w:t>В отношении настоящего Договора применяется право Республики Армения.</w:t>
      </w:r>
    </w:p>
    <w:p w:rsidR="00FF7388" w:rsidRPr="006F777B" w:rsidRDefault="00FF7388" w:rsidP="00FF7388">
      <w:pPr>
        <w:widowControl w:val="0"/>
        <w:tabs>
          <w:tab w:val="left" w:pos="1276"/>
        </w:tabs>
        <w:spacing w:after="160" w:line="360" w:lineRule="auto"/>
        <w:ind w:firstLine="567"/>
        <w:jc w:val="both"/>
        <w:rPr>
          <w:rFonts w:ascii="GHEA Grapalat" w:hAnsi="GHEA Grapalat"/>
          <w:sz w:val="20"/>
          <w:szCs w:val="20"/>
        </w:rPr>
      </w:pPr>
      <w:r w:rsidRPr="006F777B">
        <w:rPr>
          <w:rFonts w:ascii="GHEA Grapalat" w:hAnsi="GHEA Grapalat"/>
          <w:sz w:val="20"/>
          <w:szCs w:val="20"/>
        </w:rPr>
        <w:t>7.15.</w:t>
      </w:r>
      <w:r w:rsidRPr="006F777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6F777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F777B">
        <w:rPr>
          <w:rFonts w:ascii="GHEA Grapalat" w:hAnsi="GHEA Grapalat"/>
          <w:sz w:val="20"/>
          <w:szCs w:val="20"/>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F777B">
        <w:rPr>
          <w:rStyle w:val="FootnoteReference"/>
          <w:rFonts w:ascii="GHEA Grapalat" w:hAnsi="GHEA Grapalat"/>
          <w:sz w:val="20"/>
          <w:szCs w:val="20"/>
        </w:rPr>
        <w:footnoteReference w:customMarkFollows="1" w:id="22"/>
        <w:t>25</w:t>
      </w:r>
    </w:p>
    <w:p w:rsidR="00FF7388" w:rsidRPr="006F777B" w:rsidRDefault="00FF7388" w:rsidP="00FF7388">
      <w:pPr>
        <w:widowControl w:val="0"/>
        <w:spacing w:after="160" w:line="360" w:lineRule="auto"/>
        <w:rPr>
          <w:rFonts w:ascii="GHEA Grapalat" w:hAnsi="GHEA Grapalat"/>
          <w:sz w:val="20"/>
          <w:szCs w:val="20"/>
        </w:rPr>
      </w:pPr>
    </w:p>
    <w:p w:rsidR="00FF7388" w:rsidRPr="006F777B" w:rsidRDefault="00FF7388" w:rsidP="00FF7388">
      <w:pPr>
        <w:widowControl w:val="0"/>
        <w:spacing w:after="160" w:line="360" w:lineRule="auto"/>
        <w:jc w:val="center"/>
        <w:rPr>
          <w:rFonts w:ascii="GHEA Grapalat" w:hAnsi="GHEA Grapalat" w:cs="Sylfaen"/>
          <w:sz w:val="20"/>
          <w:szCs w:val="20"/>
        </w:rPr>
      </w:pPr>
      <w:r w:rsidRPr="006F777B">
        <w:rPr>
          <w:rFonts w:ascii="GHEA Grapalat" w:hAnsi="GHEA Grapalat"/>
          <w:b/>
          <w:sz w:val="20"/>
          <w:szCs w:val="20"/>
        </w:rPr>
        <w:t>8.</w:t>
      </w:r>
      <w:r w:rsidRPr="006F777B">
        <w:rPr>
          <w:rFonts w:ascii="GHEA Grapalat" w:hAnsi="GHEA Grapalat"/>
          <w:sz w:val="20"/>
          <w:szCs w:val="20"/>
        </w:rPr>
        <w:t xml:space="preserve"> </w:t>
      </w:r>
      <w:r w:rsidRPr="006F777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F7388" w:rsidRPr="006F777B" w:rsidTr="00B74365">
        <w:trPr>
          <w:jc w:val="center"/>
        </w:trPr>
        <w:tc>
          <w:tcPr>
            <w:tcW w:w="4536" w:type="dxa"/>
          </w:tcPr>
          <w:p w:rsidR="00FF7388" w:rsidRPr="006F777B" w:rsidRDefault="00FF7388" w:rsidP="00B74365">
            <w:pPr>
              <w:widowControl w:val="0"/>
              <w:spacing w:after="160" w:line="360" w:lineRule="auto"/>
              <w:jc w:val="center"/>
              <w:rPr>
                <w:rFonts w:ascii="GHEA Grapalat" w:hAnsi="GHEA Grapalat"/>
                <w:b/>
                <w:sz w:val="20"/>
                <w:szCs w:val="20"/>
              </w:rPr>
            </w:pPr>
            <w:r w:rsidRPr="006F777B">
              <w:rPr>
                <w:rFonts w:ascii="GHEA Grapalat" w:hAnsi="GHEA Grapalat"/>
                <w:b/>
                <w:sz w:val="20"/>
                <w:szCs w:val="20"/>
              </w:rPr>
              <w:t>ЗАКАЗЧИК</w:t>
            </w:r>
          </w:p>
          <w:p w:rsidR="00FF7388" w:rsidRPr="006F777B" w:rsidRDefault="00FF7388" w:rsidP="00B74365">
            <w:pPr>
              <w:widowControl w:val="0"/>
              <w:jc w:val="center"/>
              <w:rPr>
                <w:rFonts w:ascii="GHEA Grapalat" w:hAnsi="GHEA Grapalat"/>
                <w:sz w:val="20"/>
                <w:szCs w:val="20"/>
              </w:rPr>
            </w:pPr>
            <w:r w:rsidRPr="006F777B">
              <w:rPr>
                <w:rFonts w:ascii="GHEA Grapalat" w:hAnsi="GHEA Grapalat"/>
                <w:sz w:val="20"/>
                <w:szCs w:val="20"/>
              </w:rPr>
              <w:t>____________________________</w:t>
            </w:r>
          </w:p>
          <w:p w:rsidR="00FF7388" w:rsidRPr="006F777B" w:rsidRDefault="00FF7388" w:rsidP="00B74365">
            <w:pPr>
              <w:widowControl w:val="0"/>
              <w:spacing w:after="160" w:line="360" w:lineRule="auto"/>
              <w:jc w:val="center"/>
              <w:rPr>
                <w:rFonts w:ascii="GHEA Grapalat" w:hAnsi="GHEA Grapalat"/>
                <w:sz w:val="20"/>
                <w:szCs w:val="20"/>
                <w:vertAlign w:val="superscript"/>
              </w:rPr>
            </w:pPr>
            <w:r w:rsidRPr="006F777B">
              <w:rPr>
                <w:rFonts w:ascii="GHEA Grapalat" w:hAnsi="GHEA Grapalat"/>
                <w:sz w:val="20"/>
                <w:szCs w:val="20"/>
                <w:vertAlign w:val="superscript"/>
              </w:rPr>
              <w:t>/подпись/</w:t>
            </w:r>
          </w:p>
          <w:p w:rsidR="00FF7388" w:rsidRPr="006F777B" w:rsidRDefault="00FF7388" w:rsidP="00B74365">
            <w:pPr>
              <w:widowControl w:val="0"/>
              <w:spacing w:after="160" w:line="360" w:lineRule="auto"/>
              <w:jc w:val="center"/>
              <w:rPr>
                <w:rFonts w:ascii="GHEA Grapalat" w:hAnsi="GHEA Grapalat"/>
                <w:sz w:val="20"/>
                <w:szCs w:val="20"/>
                <w:lang w:val="en-US"/>
              </w:rPr>
            </w:pPr>
          </w:p>
          <w:p w:rsidR="00FF7388" w:rsidRPr="006F777B" w:rsidRDefault="00FF7388" w:rsidP="00B74365">
            <w:pPr>
              <w:widowControl w:val="0"/>
              <w:spacing w:after="160" w:line="360" w:lineRule="auto"/>
              <w:jc w:val="center"/>
              <w:rPr>
                <w:rFonts w:ascii="GHEA Grapalat" w:hAnsi="GHEA Grapalat"/>
                <w:sz w:val="20"/>
                <w:szCs w:val="20"/>
                <w:lang w:val="en-US"/>
              </w:rPr>
            </w:pPr>
            <w:r w:rsidRPr="006F777B">
              <w:rPr>
                <w:rFonts w:ascii="GHEA Grapalat" w:hAnsi="GHEA Grapalat"/>
                <w:sz w:val="20"/>
                <w:szCs w:val="20"/>
              </w:rPr>
              <w:t>М. П.</w:t>
            </w:r>
          </w:p>
        </w:tc>
        <w:tc>
          <w:tcPr>
            <w:tcW w:w="4111" w:type="dxa"/>
          </w:tcPr>
          <w:p w:rsidR="00FF7388" w:rsidRPr="006F777B" w:rsidRDefault="00FF7388" w:rsidP="00B74365">
            <w:pPr>
              <w:widowControl w:val="0"/>
              <w:spacing w:after="160" w:line="360" w:lineRule="auto"/>
              <w:jc w:val="center"/>
              <w:rPr>
                <w:rFonts w:ascii="GHEA Grapalat" w:hAnsi="GHEA Grapalat"/>
                <w:b/>
                <w:sz w:val="20"/>
                <w:szCs w:val="20"/>
              </w:rPr>
            </w:pPr>
            <w:r w:rsidRPr="006F777B">
              <w:rPr>
                <w:rFonts w:ascii="GHEA Grapalat" w:hAnsi="GHEA Grapalat"/>
                <w:b/>
                <w:sz w:val="20"/>
                <w:szCs w:val="20"/>
              </w:rPr>
              <w:t>ИСПОЛНИТЕЛЬ</w:t>
            </w:r>
          </w:p>
          <w:p w:rsidR="00FF7388" w:rsidRPr="006F777B" w:rsidRDefault="00FF7388" w:rsidP="00B74365">
            <w:pPr>
              <w:widowControl w:val="0"/>
              <w:jc w:val="center"/>
              <w:rPr>
                <w:rFonts w:ascii="GHEA Grapalat" w:hAnsi="GHEA Grapalat"/>
                <w:sz w:val="20"/>
                <w:szCs w:val="20"/>
                <w:lang w:val="en-US"/>
              </w:rPr>
            </w:pPr>
            <w:r w:rsidRPr="006F777B">
              <w:rPr>
                <w:rFonts w:ascii="GHEA Grapalat" w:hAnsi="GHEA Grapalat"/>
                <w:sz w:val="20"/>
                <w:szCs w:val="20"/>
                <w:lang w:val="en-US"/>
              </w:rPr>
              <w:t>____________________________</w:t>
            </w:r>
          </w:p>
          <w:p w:rsidR="00FF7388" w:rsidRPr="006F777B" w:rsidRDefault="00FF7388" w:rsidP="00B74365">
            <w:pPr>
              <w:widowControl w:val="0"/>
              <w:spacing w:after="160" w:line="360" w:lineRule="auto"/>
              <w:jc w:val="center"/>
              <w:rPr>
                <w:rFonts w:ascii="GHEA Grapalat" w:hAnsi="GHEA Grapalat"/>
                <w:sz w:val="20"/>
                <w:szCs w:val="20"/>
                <w:vertAlign w:val="superscript"/>
              </w:rPr>
            </w:pPr>
            <w:r w:rsidRPr="006F777B">
              <w:rPr>
                <w:rFonts w:ascii="GHEA Grapalat" w:hAnsi="GHEA Grapalat"/>
                <w:sz w:val="20"/>
                <w:szCs w:val="20"/>
                <w:vertAlign w:val="superscript"/>
              </w:rPr>
              <w:t>/подпись/</w:t>
            </w:r>
          </w:p>
          <w:p w:rsidR="00FF7388" w:rsidRPr="006F777B" w:rsidRDefault="00FF7388" w:rsidP="00B74365">
            <w:pPr>
              <w:widowControl w:val="0"/>
              <w:spacing w:after="160" w:line="360" w:lineRule="auto"/>
              <w:jc w:val="center"/>
              <w:rPr>
                <w:rFonts w:ascii="GHEA Grapalat" w:hAnsi="GHEA Grapalat"/>
                <w:sz w:val="20"/>
                <w:szCs w:val="20"/>
                <w:lang w:val="en-US"/>
              </w:rPr>
            </w:pPr>
          </w:p>
          <w:p w:rsidR="00FF7388" w:rsidRPr="006F777B" w:rsidRDefault="00FF7388" w:rsidP="00B74365">
            <w:pPr>
              <w:widowControl w:val="0"/>
              <w:spacing w:after="160" w:line="360" w:lineRule="auto"/>
              <w:jc w:val="center"/>
              <w:rPr>
                <w:rFonts w:ascii="GHEA Grapalat" w:hAnsi="GHEA Grapalat"/>
                <w:sz w:val="20"/>
                <w:szCs w:val="20"/>
                <w:lang w:val="en-US"/>
              </w:rPr>
            </w:pPr>
            <w:r w:rsidRPr="006F777B">
              <w:rPr>
                <w:rFonts w:ascii="GHEA Grapalat" w:hAnsi="GHEA Grapalat"/>
                <w:sz w:val="20"/>
                <w:szCs w:val="20"/>
              </w:rPr>
              <w:t>М. П.</w:t>
            </w:r>
          </w:p>
        </w:tc>
      </w:tr>
    </w:tbl>
    <w:p w:rsidR="00FF7388" w:rsidRPr="006F777B" w:rsidRDefault="00FF7388" w:rsidP="00FF7388">
      <w:pPr>
        <w:widowControl w:val="0"/>
        <w:spacing w:after="160" w:line="360" w:lineRule="auto"/>
        <w:ind w:firstLine="709"/>
        <w:jc w:val="center"/>
        <w:rPr>
          <w:rFonts w:ascii="GHEA Grapalat" w:hAnsi="GHEA Grapalat"/>
          <w:b/>
          <w:sz w:val="20"/>
          <w:szCs w:val="20"/>
        </w:rPr>
      </w:pPr>
    </w:p>
    <w:p w:rsidR="00FF7388" w:rsidRPr="006F777B" w:rsidRDefault="00FF7388" w:rsidP="00FF7388">
      <w:pPr>
        <w:widowControl w:val="0"/>
        <w:spacing w:after="160" w:line="360" w:lineRule="auto"/>
        <w:ind w:firstLine="567"/>
        <w:jc w:val="both"/>
        <w:rPr>
          <w:rFonts w:ascii="GHEA Grapalat" w:hAnsi="GHEA Grapalat" w:cs="Sylfaen"/>
          <w:i/>
          <w:sz w:val="20"/>
          <w:szCs w:val="20"/>
        </w:rPr>
      </w:pPr>
      <w:r w:rsidRPr="006F777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FF7388" w:rsidRPr="006F777B" w:rsidRDefault="00FF7388" w:rsidP="00FF7388">
      <w:pPr>
        <w:widowControl w:val="0"/>
        <w:autoSpaceDE w:val="0"/>
        <w:autoSpaceDN w:val="0"/>
        <w:adjustRightInd w:val="0"/>
        <w:spacing w:after="160" w:line="360" w:lineRule="auto"/>
        <w:jc w:val="right"/>
        <w:rPr>
          <w:rFonts w:ascii="GHEA Grapalat" w:hAnsi="GHEA Grapalat" w:cs="TimesArmenianPSMT"/>
          <w:sz w:val="20"/>
          <w:szCs w:val="20"/>
        </w:rPr>
      </w:pPr>
    </w:p>
    <w:p w:rsidR="00FF7388" w:rsidRPr="006F777B" w:rsidRDefault="00FF7388" w:rsidP="00FF7388">
      <w:pPr>
        <w:rPr>
          <w:rFonts w:ascii="GHEA Grapalat" w:hAnsi="GHEA Grapalat"/>
          <w:sz w:val="20"/>
          <w:szCs w:val="20"/>
        </w:rPr>
      </w:pPr>
      <w:r w:rsidRPr="006F777B">
        <w:rPr>
          <w:rFonts w:ascii="GHEA Grapalat" w:hAnsi="GHEA Grapalat"/>
          <w:sz w:val="20"/>
          <w:szCs w:val="20"/>
        </w:rPr>
        <w:br w:type="page"/>
      </w:r>
    </w:p>
    <w:p w:rsidR="00FF7388" w:rsidRPr="006F777B" w:rsidRDefault="00FF7388" w:rsidP="00FF7388">
      <w:pPr>
        <w:widowControl w:val="0"/>
        <w:spacing w:after="160" w:line="360" w:lineRule="auto"/>
        <w:jc w:val="right"/>
        <w:rPr>
          <w:rFonts w:ascii="GHEA Grapalat" w:hAnsi="GHEA Grapalat"/>
          <w:i/>
          <w:sz w:val="20"/>
          <w:szCs w:val="20"/>
        </w:rPr>
      </w:pPr>
      <w:r w:rsidRPr="006F777B">
        <w:rPr>
          <w:rFonts w:ascii="GHEA Grapalat" w:hAnsi="GHEA Grapalat"/>
          <w:i/>
          <w:sz w:val="20"/>
          <w:szCs w:val="20"/>
        </w:rPr>
        <w:lastRenderedPageBreak/>
        <w:t>Приложение № 1</w:t>
      </w:r>
    </w:p>
    <w:p w:rsidR="00FF7388" w:rsidRPr="006F777B" w:rsidRDefault="00FF7388" w:rsidP="00FF7388">
      <w:pPr>
        <w:widowControl w:val="0"/>
        <w:spacing w:after="160" w:line="360" w:lineRule="auto"/>
        <w:jc w:val="right"/>
        <w:rPr>
          <w:rFonts w:ascii="GHEA Grapalat" w:hAnsi="GHEA Grapalat"/>
          <w:i/>
          <w:sz w:val="20"/>
          <w:szCs w:val="20"/>
        </w:rPr>
      </w:pPr>
      <w:r w:rsidRPr="006F777B">
        <w:rPr>
          <w:rFonts w:ascii="GHEA Grapalat" w:hAnsi="GHEA Grapalat"/>
          <w:i/>
          <w:sz w:val="20"/>
          <w:szCs w:val="20"/>
        </w:rPr>
        <w:t xml:space="preserve">к Договору под кодом </w:t>
      </w:r>
      <w:r w:rsidRPr="006F777B">
        <w:rPr>
          <w:rFonts w:ascii="GHEA Grapalat" w:hAnsi="GHEA Grapalat"/>
          <w:i/>
          <w:sz w:val="20"/>
          <w:szCs w:val="20"/>
        </w:rPr>
        <w:br/>
        <w:t>заключенному "</w:t>
      </w:r>
      <w:r w:rsidRPr="006F777B">
        <w:rPr>
          <w:rFonts w:ascii="GHEA Grapalat" w:hAnsi="GHEA Grapalat"/>
          <w:i/>
          <w:sz w:val="20"/>
          <w:szCs w:val="20"/>
        </w:rPr>
        <w:tab/>
        <w:t>"</w:t>
      </w:r>
      <w:r w:rsidRPr="006F777B">
        <w:rPr>
          <w:rFonts w:ascii="GHEA Grapalat" w:hAnsi="GHEA Grapalat"/>
          <w:i/>
          <w:sz w:val="20"/>
          <w:szCs w:val="20"/>
        </w:rPr>
        <w:tab/>
        <w:t>20.</w:t>
      </w:r>
      <w:r w:rsidRPr="006F777B">
        <w:rPr>
          <w:rFonts w:ascii="GHEA Grapalat" w:hAnsi="GHEA Grapalat"/>
          <w:i/>
          <w:sz w:val="20"/>
          <w:szCs w:val="20"/>
        </w:rPr>
        <w:tab/>
        <w:t>г.</w:t>
      </w:r>
    </w:p>
    <w:p w:rsidR="00FF7388" w:rsidRPr="006F777B" w:rsidRDefault="00FF7388" w:rsidP="00FF7388">
      <w:pPr>
        <w:widowControl w:val="0"/>
        <w:spacing w:after="160" w:line="360" w:lineRule="auto"/>
        <w:jc w:val="center"/>
        <w:rPr>
          <w:rFonts w:ascii="GHEA Grapalat" w:hAnsi="GHEA Grapalat"/>
          <w:sz w:val="20"/>
          <w:szCs w:val="20"/>
        </w:rPr>
      </w:pPr>
    </w:p>
    <w:p w:rsidR="00FF7388" w:rsidRPr="006F777B" w:rsidRDefault="00FF7388" w:rsidP="00FF7388">
      <w:pPr>
        <w:widowControl w:val="0"/>
        <w:spacing w:after="160" w:line="360" w:lineRule="auto"/>
        <w:jc w:val="center"/>
        <w:rPr>
          <w:rFonts w:ascii="GHEA Grapalat" w:hAnsi="GHEA Grapalat"/>
          <w:sz w:val="20"/>
          <w:szCs w:val="20"/>
        </w:rPr>
      </w:pPr>
      <w:r w:rsidRPr="006F777B">
        <w:rPr>
          <w:rFonts w:ascii="GHEA Grapalat" w:hAnsi="GHEA Grapalat"/>
          <w:sz w:val="20"/>
          <w:szCs w:val="20"/>
        </w:rPr>
        <w:t>ТЕХНИЧЕСКАЯ ХАРАКТЕРИСТИКА-ГРАФИК ЗАКУПКИ</w:t>
      </w:r>
      <w:r w:rsidRPr="006F777B">
        <w:rPr>
          <w:rStyle w:val="FootnoteReference"/>
          <w:rFonts w:ascii="GHEA Grapalat" w:hAnsi="GHEA Grapalat"/>
          <w:sz w:val="20"/>
          <w:szCs w:val="20"/>
        </w:rPr>
        <w:footnoteReference w:customMarkFollows="1" w:id="23"/>
        <w:t>*</w:t>
      </w:r>
    </w:p>
    <w:p w:rsidR="00FF7388" w:rsidRPr="006F777B" w:rsidRDefault="00FF7388" w:rsidP="00FF7388">
      <w:pPr>
        <w:widowControl w:val="0"/>
        <w:spacing w:after="160" w:line="360" w:lineRule="auto"/>
        <w:jc w:val="right"/>
        <w:rPr>
          <w:rFonts w:ascii="GHEA Grapalat" w:hAnsi="GHEA Grapalat"/>
          <w:sz w:val="20"/>
          <w:szCs w:val="20"/>
        </w:rPr>
      </w:pPr>
      <w:r w:rsidRPr="006F777B">
        <w:rPr>
          <w:rFonts w:ascii="GHEA Grapalat" w:hAnsi="GHEA Grapalat"/>
          <w:sz w:val="20"/>
          <w:szCs w:val="20"/>
        </w:rPr>
        <w:t>драмов РА</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379"/>
        <w:gridCol w:w="1012"/>
        <w:gridCol w:w="1146"/>
        <w:gridCol w:w="717"/>
        <w:gridCol w:w="1503"/>
        <w:gridCol w:w="1234"/>
      </w:tblGrid>
      <w:tr w:rsidR="00FF7388" w:rsidRPr="006F777B" w:rsidTr="00E36095">
        <w:trPr>
          <w:trHeight w:val="303"/>
          <w:jc w:val="center"/>
        </w:trPr>
        <w:tc>
          <w:tcPr>
            <w:tcW w:w="11058" w:type="dxa"/>
            <w:gridSpan w:val="8"/>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Услуги</w:t>
            </w:r>
          </w:p>
        </w:tc>
      </w:tr>
      <w:tr w:rsidR="008032BB" w:rsidRPr="006F777B" w:rsidTr="008D69F1">
        <w:trPr>
          <w:trHeight w:val="178"/>
          <w:jc w:val="center"/>
        </w:trPr>
        <w:tc>
          <w:tcPr>
            <w:tcW w:w="1547" w:type="dxa"/>
            <w:vMerge w:val="restart"/>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номер предусмотренного приглашением лота</w:t>
            </w:r>
          </w:p>
        </w:tc>
        <w:tc>
          <w:tcPr>
            <w:tcW w:w="1520" w:type="dxa"/>
            <w:vMerge w:val="restart"/>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промежуточный код, предусмотренный планом закупок по классификации ЕЗК (CPV)</w:t>
            </w:r>
          </w:p>
        </w:tc>
        <w:tc>
          <w:tcPr>
            <w:tcW w:w="2379" w:type="dxa"/>
            <w:vMerge w:val="restart"/>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техническая характеристика</w:t>
            </w:r>
          </w:p>
        </w:tc>
        <w:tc>
          <w:tcPr>
            <w:tcW w:w="1012" w:type="dxa"/>
            <w:vMerge w:val="restart"/>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единица измерения</w:t>
            </w:r>
          </w:p>
        </w:tc>
        <w:tc>
          <w:tcPr>
            <w:tcW w:w="1146" w:type="dxa"/>
            <w:vMerge w:val="restart"/>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общая цена/драмов РА</w:t>
            </w:r>
          </w:p>
        </w:tc>
        <w:tc>
          <w:tcPr>
            <w:tcW w:w="717" w:type="dxa"/>
            <w:vMerge w:val="restart"/>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общий объем</w:t>
            </w:r>
          </w:p>
        </w:tc>
        <w:tc>
          <w:tcPr>
            <w:tcW w:w="2737" w:type="dxa"/>
            <w:gridSpan w:val="2"/>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предоставления</w:t>
            </w:r>
          </w:p>
        </w:tc>
      </w:tr>
      <w:tr w:rsidR="008032BB" w:rsidRPr="006F777B" w:rsidTr="008D69F1">
        <w:trPr>
          <w:trHeight w:val="360"/>
          <w:jc w:val="center"/>
        </w:trPr>
        <w:tc>
          <w:tcPr>
            <w:tcW w:w="1547" w:type="dxa"/>
            <w:vMerge/>
            <w:vAlign w:val="center"/>
          </w:tcPr>
          <w:p w:rsidR="00FF7388" w:rsidRPr="006F777B" w:rsidRDefault="00FF7388" w:rsidP="00B74365">
            <w:pPr>
              <w:widowControl w:val="0"/>
              <w:spacing w:after="120"/>
              <w:jc w:val="center"/>
              <w:rPr>
                <w:rFonts w:ascii="GHEA Grapalat" w:hAnsi="GHEA Grapalat"/>
                <w:sz w:val="16"/>
                <w:szCs w:val="16"/>
              </w:rPr>
            </w:pPr>
          </w:p>
        </w:tc>
        <w:tc>
          <w:tcPr>
            <w:tcW w:w="1520" w:type="dxa"/>
            <w:vMerge/>
            <w:vAlign w:val="center"/>
          </w:tcPr>
          <w:p w:rsidR="00FF7388" w:rsidRPr="006F777B" w:rsidRDefault="00FF7388" w:rsidP="00B74365">
            <w:pPr>
              <w:widowControl w:val="0"/>
              <w:spacing w:after="120"/>
              <w:jc w:val="center"/>
              <w:rPr>
                <w:rFonts w:ascii="GHEA Grapalat" w:hAnsi="GHEA Grapalat"/>
                <w:sz w:val="16"/>
                <w:szCs w:val="16"/>
              </w:rPr>
            </w:pPr>
          </w:p>
        </w:tc>
        <w:tc>
          <w:tcPr>
            <w:tcW w:w="2379" w:type="dxa"/>
            <w:vMerge/>
            <w:vAlign w:val="center"/>
          </w:tcPr>
          <w:p w:rsidR="00FF7388" w:rsidRPr="006F777B" w:rsidRDefault="00FF7388" w:rsidP="00B74365">
            <w:pPr>
              <w:widowControl w:val="0"/>
              <w:spacing w:after="120"/>
              <w:jc w:val="center"/>
              <w:rPr>
                <w:rFonts w:ascii="GHEA Grapalat" w:hAnsi="GHEA Grapalat"/>
                <w:sz w:val="16"/>
                <w:szCs w:val="16"/>
              </w:rPr>
            </w:pPr>
          </w:p>
        </w:tc>
        <w:tc>
          <w:tcPr>
            <w:tcW w:w="1012" w:type="dxa"/>
            <w:vMerge/>
            <w:vAlign w:val="center"/>
          </w:tcPr>
          <w:p w:rsidR="00FF7388" w:rsidRPr="006F777B" w:rsidRDefault="00FF7388" w:rsidP="00B74365">
            <w:pPr>
              <w:widowControl w:val="0"/>
              <w:spacing w:after="120"/>
              <w:jc w:val="center"/>
              <w:rPr>
                <w:rFonts w:ascii="GHEA Grapalat" w:hAnsi="GHEA Grapalat"/>
                <w:sz w:val="16"/>
                <w:szCs w:val="16"/>
              </w:rPr>
            </w:pPr>
          </w:p>
        </w:tc>
        <w:tc>
          <w:tcPr>
            <w:tcW w:w="1146" w:type="dxa"/>
            <w:vMerge/>
            <w:vAlign w:val="center"/>
          </w:tcPr>
          <w:p w:rsidR="00FF7388" w:rsidRPr="006F777B" w:rsidRDefault="00FF7388" w:rsidP="00B74365">
            <w:pPr>
              <w:widowControl w:val="0"/>
              <w:spacing w:after="120"/>
              <w:jc w:val="center"/>
              <w:rPr>
                <w:rFonts w:ascii="GHEA Grapalat" w:hAnsi="GHEA Grapalat"/>
                <w:sz w:val="16"/>
                <w:szCs w:val="16"/>
              </w:rPr>
            </w:pPr>
          </w:p>
        </w:tc>
        <w:tc>
          <w:tcPr>
            <w:tcW w:w="717" w:type="dxa"/>
            <w:vMerge/>
            <w:vAlign w:val="center"/>
          </w:tcPr>
          <w:p w:rsidR="00FF7388" w:rsidRPr="006F777B" w:rsidRDefault="00FF7388" w:rsidP="00B74365">
            <w:pPr>
              <w:widowControl w:val="0"/>
              <w:spacing w:after="120"/>
              <w:jc w:val="center"/>
              <w:rPr>
                <w:rFonts w:ascii="GHEA Grapalat" w:hAnsi="GHEA Grapalat"/>
                <w:sz w:val="16"/>
                <w:szCs w:val="16"/>
              </w:rPr>
            </w:pPr>
          </w:p>
        </w:tc>
        <w:tc>
          <w:tcPr>
            <w:tcW w:w="1503" w:type="dxa"/>
            <w:vAlign w:val="center"/>
          </w:tcPr>
          <w:p w:rsidR="00FF7388" w:rsidRPr="006F777B" w:rsidRDefault="00FF7388" w:rsidP="00B74365">
            <w:pPr>
              <w:widowControl w:val="0"/>
              <w:spacing w:after="120"/>
              <w:jc w:val="center"/>
              <w:rPr>
                <w:rFonts w:ascii="GHEA Grapalat" w:hAnsi="GHEA Grapalat"/>
                <w:sz w:val="16"/>
                <w:szCs w:val="16"/>
              </w:rPr>
            </w:pPr>
            <w:r w:rsidRPr="006F777B">
              <w:rPr>
                <w:rFonts w:ascii="GHEA Grapalat" w:hAnsi="GHEA Grapalat"/>
                <w:sz w:val="16"/>
                <w:szCs w:val="16"/>
              </w:rPr>
              <w:t>адрес</w:t>
            </w:r>
          </w:p>
        </w:tc>
        <w:tc>
          <w:tcPr>
            <w:tcW w:w="1234" w:type="dxa"/>
            <w:vAlign w:val="center"/>
          </w:tcPr>
          <w:p w:rsidR="00FF7388" w:rsidRPr="006F777B" w:rsidRDefault="00FF7388" w:rsidP="00B74365">
            <w:pPr>
              <w:widowControl w:val="0"/>
              <w:spacing w:after="120"/>
              <w:jc w:val="center"/>
              <w:rPr>
                <w:rFonts w:ascii="GHEA Grapalat" w:hAnsi="GHEA Grapalat"/>
                <w:sz w:val="16"/>
                <w:szCs w:val="16"/>
                <w:lang w:val="en-US"/>
              </w:rPr>
            </w:pPr>
            <w:r w:rsidRPr="006F777B">
              <w:rPr>
                <w:rFonts w:ascii="GHEA Grapalat" w:hAnsi="GHEA Grapalat"/>
                <w:sz w:val="16"/>
                <w:szCs w:val="16"/>
              </w:rPr>
              <w:t>срок</w:t>
            </w:r>
            <w:r w:rsidRPr="006F777B">
              <w:rPr>
                <w:rStyle w:val="FootnoteReference"/>
                <w:rFonts w:ascii="GHEA Grapalat" w:hAnsi="GHEA Grapalat"/>
                <w:sz w:val="16"/>
                <w:szCs w:val="16"/>
              </w:rPr>
              <w:footnoteReference w:customMarkFollows="1" w:id="24"/>
              <w:t>**</w:t>
            </w:r>
          </w:p>
        </w:tc>
      </w:tr>
      <w:tr w:rsidR="008032BB" w:rsidRPr="006F777B" w:rsidTr="008D69F1">
        <w:trPr>
          <w:trHeight w:val="199"/>
          <w:jc w:val="center"/>
        </w:trPr>
        <w:tc>
          <w:tcPr>
            <w:tcW w:w="1547" w:type="dxa"/>
          </w:tcPr>
          <w:p w:rsidR="008032BB" w:rsidRPr="00527A5E" w:rsidRDefault="008032BB" w:rsidP="00F30F90">
            <w:pPr>
              <w:jc w:val="center"/>
              <w:rPr>
                <w:rFonts w:ascii="GHEA Grapalat" w:hAnsi="GHEA Grapalat"/>
                <w:sz w:val="20"/>
                <w:szCs w:val="20"/>
              </w:rPr>
            </w:pPr>
            <w:r w:rsidRPr="00527A5E">
              <w:rPr>
                <w:rFonts w:ascii="GHEA Grapalat" w:hAnsi="GHEA Grapalat"/>
                <w:sz w:val="20"/>
                <w:szCs w:val="20"/>
              </w:rPr>
              <w:t>1</w:t>
            </w:r>
          </w:p>
        </w:tc>
        <w:tc>
          <w:tcPr>
            <w:tcW w:w="1520" w:type="dxa"/>
          </w:tcPr>
          <w:p w:rsidR="008032BB" w:rsidRPr="00527A5E" w:rsidRDefault="008032BB" w:rsidP="00F30F90">
            <w:pPr>
              <w:jc w:val="center"/>
              <w:rPr>
                <w:rFonts w:ascii="GHEA Grapalat" w:hAnsi="GHEA Grapalat"/>
                <w:sz w:val="20"/>
                <w:szCs w:val="20"/>
                <w:lang w:val="en-US"/>
              </w:rPr>
            </w:pPr>
            <w:r w:rsidRPr="00527A5E">
              <w:rPr>
                <w:rFonts w:ascii="GHEA Grapalat" w:hAnsi="GHEA Grapalat"/>
                <w:sz w:val="20"/>
                <w:szCs w:val="20"/>
              </w:rPr>
              <w:t>71251100</w:t>
            </w:r>
            <w:r w:rsidR="00527A5E" w:rsidRPr="00527A5E">
              <w:rPr>
                <w:rFonts w:ascii="GHEA Grapalat" w:hAnsi="GHEA Grapalat"/>
                <w:sz w:val="20"/>
                <w:szCs w:val="20"/>
                <w:lang w:val="en-US"/>
              </w:rPr>
              <w:t>/1</w:t>
            </w:r>
          </w:p>
        </w:tc>
        <w:tc>
          <w:tcPr>
            <w:tcW w:w="2379" w:type="dxa"/>
          </w:tcPr>
          <w:p w:rsidR="008032BB" w:rsidRPr="006F777B" w:rsidRDefault="008032BB" w:rsidP="00E36095">
            <w:pPr>
              <w:widowControl w:val="0"/>
              <w:spacing w:after="120"/>
              <w:rPr>
                <w:rFonts w:ascii="GHEA Grapalat" w:hAnsi="GHEA Grapalat"/>
                <w:sz w:val="16"/>
                <w:szCs w:val="20"/>
                <w:lang w:val="hy-AM"/>
              </w:rPr>
            </w:pPr>
          </w:p>
        </w:tc>
        <w:tc>
          <w:tcPr>
            <w:tcW w:w="1012" w:type="dxa"/>
          </w:tcPr>
          <w:p w:rsidR="008032BB" w:rsidRPr="006F777B" w:rsidRDefault="008032BB" w:rsidP="00B74365">
            <w:pPr>
              <w:widowControl w:val="0"/>
              <w:spacing w:after="120"/>
              <w:jc w:val="center"/>
              <w:rPr>
                <w:rFonts w:ascii="GHEA Grapalat" w:hAnsi="GHEA Grapalat"/>
                <w:sz w:val="20"/>
                <w:szCs w:val="20"/>
              </w:rPr>
            </w:pPr>
            <w:r w:rsidRPr="006F777B">
              <w:rPr>
                <w:rFonts w:ascii="GHEA Grapalat" w:hAnsi="GHEA Grapalat"/>
                <w:sz w:val="20"/>
                <w:szCs w:val="20"/>
              </w:rPr>
              <w:t>AMD</w:t>
            </w:r>
          </w:p>
        </w:tc>
        <w:tc>
          <w:tcPr>
            <w:tcW w:w="1146" w:type="dxa"/>
          </w:tcPr>
          <w:p w:rsidR="008032BB" w:rsidRPr="006F777B" w:rsidRDefault="00527A5E" w:rsidP="00B74365">
            <w:pPr>
              <w:widowControl w:val="0"/>
              <w:spacing w:after="120"/>
              <w:jc w:val="center"/>
              <w:rPr>
                <w:rFonts w:ascii="GHEA Grapalat" w:hAnsi="GHEA Grapalat"/>
                <w:sz w:val="20"/>
                <w:szCs w:val="20"/>
              </w:rPr>
            </w:pPr>
            <w:r>
              <w:rPr>
                <w:rFonts w:ascii="GHEA Grapalat" w:hAnsi="GHEA Grapalat"/>
                <w:sz w:val="20"/>
              </w:rPr>
              <w:t>5 000 000</w:t>
            </w:r>
          </w:p>
        </w:tc>
        <w:tc>
          <w:tcPr>
            <w:tcW w:w="717" w:type="dxa"/>
          </w:tcPr>
          <w:p w:rsidR="008032BB" w:rsidRPr="006F777B" w:rsidRDefault="008032BB" w:rsidP="00B74365">
            <w:pPr>
              <w:widowControl w:val="0"/>
              <w:spacing w:after="120"/>
              <w:jc w:val="center"/>
              <w:rPr>
                <w:rFonts w:ascii="GHEA Grapalat" w:hAnsi="GHEA Grapalat"/>
                <w:sz w:val="20"/>
                <w:szCs w:val="20"/>
                <w:lang w:val="hy-AM"/>
              </w:rPr>
            </w:pPr>
            <w:r w:rsidRPr="006F777B">
              <w:rPr>
                <w:rFonts w:ascii="GHEA Grapalat" w:hAnsi="GHEA Grapalat"/>
                <w:sz w:val="20"/>
                <w:szCs w:val="20"/>
                <w:lang w:val="hy-AM"/>
              </w:rPr>
              <w:t>1</w:t>
            </w:r>
          </w:p>
        </w:tc>
        <w:tc>
          <w:tcPr>
            <w:tcW w:w="1503" w:type="dxa"/>
          </w:tcPr>
          <w:p w:rsidR="008032BB" w:rsidRPr="006F777B" w:rsidRDefault="008032BB" w:rsidP="00B74365">
            <w:pPr>
              <w:widowControl w:val="0"/>
              <w:spacing w:after="120"/>
              <w:jc w:val="center"/>
              <w:rPr>
                <w:rFonts w:ascii="GHEA Grapalat" w:hAnsi="GHEA Grapalat"/>
                <w:sz w:val="18"/>
                <w:szCs w:val="20"/>
              </w:rPr>
            </w:pPr>
            <w:r w:rsidRPr="006F777B">
              <w:rPr>
                <w:rFonts w:ascii="GHEA Grapalat" w:hAnsi="GHEA Grapalat"/>
                <w:sz w:val="18"/>
                <w:szCs w:val="20"/>
              </w:rPr>
              <w:t>Община Мартуни Гегаркуникской области РА</w:t>
            </w:r>
          </w:p>
        </w:tc>
        <w:tc>
          <w:tcPr>
            <w:tcW w:w="1234" w:type="dxa"/>
          </w:tcPr>
          <w:p w:rsidR="008032BB" w:rsidRPr="006F777B" w:rsidRDefault="008032BB" w:rsidP="00B74365">
            <w:pPr>
              <w:widowControl w:val="0"/>
              <w:spacing w:after="120"/>
              <w:jc w:val="center"/>
              <w:rPr>
                <w:rFonts w:ascii="GHEA Grapalat" w:hAnsi="GHEA Grapalat"/>
                <w:sz w:val="18"/>
                <w:szCs w:val="20"/>
              </w:rPr>
            </w:pPr>
            <w:r w:rsidRPr="006F777B">
              <w:rPr>
                <w:rFonts w:ascii="GHEA Grapalat" w:hAnsi="GHEA Grapalat"/>
                <w:sz w:val="18"/>
                <w:szCs w:val="20"/>
              </w:rPr>
              <w:t>С момента вступления договора в силу до 25.12.</w:t>
            </w:r>
            <w:r w:rsidR="00C11820">
              <w:rPr>
                <w:rFonts w:ascii="GHEA Grapalat" w:hAnsi="GHEA Grapalat"/>
                <w:sz w:val="18"/>
                <w:szCs w:val="20"/>
              </w:rPr>
              <w:t>2026</w:t>
            </w:r>
            <w:r w:rsidRPr="006F777B">
              <w:rPr>
                <w:rFonts w:ascii="GHEA Grapalat" w:hAnsi="GHEA Grapalat"/>
                <w:sz w:val="18"/>
                <w:szCs w:val="20"/>
              </w:rPr>
              <w:t xml:space="preserve"> г.</w:t>
            </w:r>
          </w:p>
        </w:tc>
      </w:tr>
      <w:tr w:rsidR="008D69F1" w:rsidRPr="006F777B" w:rsidTr="00423C11">
        <w:trPr>
          <w:trHeight w:val="199"/>
          <w:jc w:val="center"/>
        </w:trPr>
        <w:tc>
          <w:tcPr>
            <w:tcW w:w="11058" w:type="dxa"/>
            <w:gridSpan w:val="8"/>
          </w:tcPr>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xml:space="preserve">Исполнитель обязуется реализовать план развития общины Мартуни до </w:t>
            </w:r>
            <w:r w:rsidR="00C11820">
              <w:rPr>
                <w:rFonts w:ascii="GHEA Grapalat" w:hAnsi="GHEA Grapalat"/>
                <w:sz w:val="18"/>
                <w:szCs w:val="20"/>
              </w:rPr>
              <w:t>2026</w:t>
            </w:r>
            <w:r w:rsidRPr="008D69F1">
              <w:rPr>
                <w:rFonts w:ascii="GHEA Grapalat" w:hAnsi="GHEA Grapalat"/>
                <w:sz w:val="18"/>
                <w:szCs w:val="20"/>
              </w:rPr>
              <w:t xml:space="preserve"> года. Для нужд недвижимого имущества, указанного в Приложении 2.1, на территории общины Мартуни оказание услуг по кадастровой съемке и межеванию земель с учетом максимальных объемов, предусмотренных по каждой строке, представленной в указанном приложении.</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Измерения проводятся с использованием измерительных приборов/электронных тахометров, станций спутникового позиционирования, лазерных дальномеров и другого оборудования и инструментов, необходимых для точного измерения, юридическим лицом, имеющим соответствующую государственную квалификацию.</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xml:space="preserve">• Геодезист прибывает в указанное место в течение </w:t>
            </w:r>
            <w:r w:rsidR="00EA34A6">
              <w:rPr>
                <w:rFonts w:ascii="GHEA Grapalat" w:hAnsi="GHEA Grapalat"/>
                <w:sz w:val="18"/>
                <w:szCs w:val="20"/>
              </w:rPr>
              <w:t>1 дня</w:t>
            </w:r>
            <w:r w:rsidRPr="008D69F1">
              <w:rPr>
                <w:rFonts w:ascii="GHEA Grapalat" w:hAnsi="GHEA Grapalat"/>
                <w:sz w:val="18"/>
                <w:szCs w:val="20"/>
              </w:rPr>
              <w:t xml:space="preserve"> с момента вызова.</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Предоставьте пакет измерений в течение трех дней после завершения измерений.</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На основании фактического обследования составить пакет документов обследования недвижимого имущества, в который должны быть включены образцы форм, утвержденные Приказом Государственного комитета кадастра недвижимости при Правительстве Республики Армения от 20 октября 2011 года N 284-Н «Об утверждении образцов форм планов земельных участков и строений и обязательных требований к ним», 2021. В соответствии с Приказом N75 от 8 апреля 2018 года и составом всех необходимых документов, требуемых законодательством Республики Армения, в том числе точных планов, которые должны отображать как контур данного земельного участка, так и все здания и сооружения на этом земельном участке, с подробными размерами, включая высоту этажа, внутренние и внешние размеры плана, координаты X, Y и т. д.</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Фактическое целевое назначение и эксплуатационное значение данного земельного участка, а также находящихся на нем зданий и сооружений должны быть указаны на поэтажных планах или в прилагаемых приложениях. Точные расчетные размеры как внутренних, так и наружных поверхностей зданий и сооружений в единице измерения «квадратный метр» должны быть представлены в виде дополнительной справки или приложения. В комплект также должен быть включен ситуационный план измеряемой недвижимости, размещенный в требуемой системе координат на кадастровом плане поселения.</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Проводить исследования по кадастровым картам местоположений земельных участков, подлежащих измерению, а также осуществлять фактическое измерение земельных участков на местности и устранять ошибки в кадастровых картах собственными силами в соответствии с требованиями Постановления Правительства РА № 698-Н от 29 апреля 2021 года &lt;&lt;Об установлении порядка исправления ошибок, выявленных в кадастровых картах&gt;&gt;.</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Приобретение всех исходных материалов, необходимых для проведения измерений, осуществляется геодезистом за свой счет.</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lastRenderedPageBreak/>
              <w:t>• Выполненные работы предоставить заказчику на бумажном носителе - 2 экземпляра, на электронном носителе и с внесенной на сайт e-cadastre.am отметкой о регистрации (измерении) - по 1 экземпляру каждого.</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Участник должен иметь право (квалификацию) на осуществление картографической, геодезической, измерительной (регистрационной) и землеустроительной деятельности.</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Ценовое предложение, представленное Участником = сумма единичных цен, ценовое предложение (Приложение 2) должно быть представлено без пробелов.</w:t>
            </w:r>
          </w:p>
          <w:p w:rsidR="008D69F1" w:rsidRPr="008D69F1"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Договор будет заключен по максимальной цене 5 000 000 (пять миллионов) драмов. Оплата будет производиться за фактически выполненный объем услуг, а платежи будут осуществляться на основании акта приема-передачи. После прекращения претензии со стороны Клиента договор будет расторгнут без каких-либо дальнейших обязательств.</w:t>
            </w:r>
          </w:p>
          <w:p w:rsidR="008D69F1" w:rsidRPr="006F777B" w:rsidRDefault="008D69F1" w:rsidP="008D69F1">
            <w:pPr>
              <w:widowControl w:val="0"/>
              <w:spacing w:after="120"/>
              <w:jc w:val="center"/>
              <w:rPr>
                <w:rFonts w:ascii="GHEA Grapalat" w:hAnsi="GHEA Grapalat"/>
                <w:sz w:val="18"/>
                <w:szCs w:val="20"/>
              </w:rPr>
            </w:pPr>
            <w:r w:rsidRPr="008D69F1">
              <w:rPr>
                <w:rFonts w:ascii="GHEA Grapalat" w:hAnsi="GHEA Grapalat"/>
                <w:sz w:val="18"/>
                <w:szCs w:val="20"/>
              </w:rPr>
              <w:t>• Виды предоставления услуг представлены в Приложении 2.1.</w:t>
            </w:r>
          </w:p>
        </w:tc>
      </w:tr>
    </w:tbl>
    <w:p w:rsidR="00FF7388" w:rsidRPr="006F777B" w:rsidRDefault="00FF7388" w:rsidP="00FF7388">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F7388" w:rsidRPr="006F777B" w:rsidTr="00B74365">
        <w:trPr>
          <w:jc w:val="center"/>
        </w:trPr>
        <w:tc>
          <w:tcPr>
            <w:tcW w:w="4536" w:type="dxa"/>
          </w:tcPr>
          <w:p w:rsidR="00FF7388" w:rsidRPr="006F777B" w:rsidRDefault="00FF7388" w:rsidP="00B74365">
            <w:pPr>
              <w:widowControl w:val="0"/>
              <w:spacing w:after="160" w:line="360" w:lineRule="auto"/>
              <w:jc w:val="center"/>
              <w:rPr>
                <w:rFonts w:ascii="GHEA Grapalat" w:hAnsi="GHEA Grapalat" w:cs="Sylfaen"/>
                <w:b/>
                <w:bCs/>
                <w:sz w:val="20"/>
                <w:szCs w:val="20"/>
              </w:rPr>
            </w:pPr>
            <w:r w:rsidRPr="006F777B">
              <w:rPr>
                <w:rFonts w:ascii="GHEA Grapalat" w:hAnsi="GHEA Grapalat"/>
                <w:b/>
                <w:sz w:val="20"/>
                <w:szCs w:val="20"/>
              </w:rPr>
              <w:t>ЗАКАЗЧИК</w:t>
            </w:r>
          </w:p>
          <w:p w:rsidR="00FF7388" w:rsidRPr="006F777B" w:rsidRDefault="00FF7388" w:rsidP="00B74365">
            <w:pPr>
              <w:widowControl w:val="0"/>
              <w:jc w:val="center"/>
              <w:rPr>
                <w:rFonts w:ascii="GHEA Grapalat" w:hAnsi="GHEA Grapalat"/>
                <w:sz w:val="20"/>
                <w:szCs w:val="20"/>
                <w:lang w:val="en-US"/>
              </w:rPr>
            </w:pPr>
            <w:r w:rsidRPr="006F777B">
              <w:rPr>
                <w:rFonts w:ascii="GHEA Grapalat" w:hAnsi="GHEA Grapalat"/>
                <w:sz w:val="20"/>
                <w:szCs w:val="20"/>
                <w:lang w:val="en-US"/>
              </w:rPr>
              <w:t>___________________________</w:t>
            </w:r>
          </w:p>
          <w:p w:rsidR="00FF7388" w:rsidRPr="006F777B" w:rsidRDefault="00FF7388" w:rsidP="00B74365">
            <w:pPr>
              <w:widowControl w:val="0"/>
              <w:spacing w:after="160" w:line="360" w:lineRule="auto"/>
              <w:jc w:val="center"/>
              <w:rPr>
                <w:rFonts w:ascii="GHEA Grapalat" w:hAnsi="GHEA Grapalat"/>
                <w:sz w:val="20"/>
                <w:szCs w:val="20"/>
                <w:vertAlign w:val="superscript"/>
              </w:rPr>
            </w:pPr>
            <w:r w:rsidRPr="006F777B">
              <w:rPr>
                <w:rFonts w:ascii="GHEA Grapalat" w:hAnsi="GHEA Grapalat"/>
                <w:sz w:val="20"/>
                <w:szCs w:val="20"/>
                <w:vertAlign w:val="superscript"/>
              </w:rPr>
              <w:t>/подпись/</w:t>
            </w:r>
          </w:p>
          <w:p w:rsidR="00FF7388" w:rsidRPr="006F777B" w:rsidRDefault="00FF7388" w:rsidP="00B74365">
            <w:pPr>
              <w:widowControl w:val="0"/>
              <w:spacing w:after="160" w:line="360" w:lineRule="auto"/>
              <w:jc w:val="center"/>
              <w:rPr>
                <w:rFonts w:ascii="GHEA Grapalat" w:hAnsi="GHEA Grapalat"/>
                <w:sz w:val="20"/>
                <w:szCs w:val="20"/>
              </w:rPr>
            </w:pPr>
            <w:r w:rsidRPr="006F777B">
              <w:rPr>
                <w:rFonts w:ascii="GHEA Grapalat" w:hAnsi="GHEA Grapalat"/>
                <w:sz w:val="20"/>
                <w:szCs w:val="20"/>
              </w:rPr>
              <w:t>М. П.</w:t>
            </w:r>
          </w:p>
        </w:tc>
        <w:tc>
          <w:tcPr>
            <w:tcW w:w="760" w:type="dxa"/>
          </w:tcPr>
          <w:p w:rsidR="00FF7388" w:rsidRPr="006F777B" w:rsidRDefault="00FF7388" w:rsidP="00B74365">
            <w:pPr>
              <w:widowControl w:val="0"/>
              <w:spacing w:after="160" w:line="360" w:lineRule="auto"/>
              <w:jc w:val="center"/>
              <w:rPr>
                <w:rFonts w:ascii="GHEA Grapalat" w:hAnsi="GHEA Grapalat"/>
                <w:sz w:val="20"/>
                <w:szCs w:val="20"/>
              </w:rPr>
            </w:pPr>
          </w:p>
        </w:tc>
        <w:tc>
          <w:tcPr>
            <w:tcW w:w="4343" w:type="dxa"/>
          </w:tcPr>
          <w:p w:rsidR="00FF7388" w:rsidRPr="006F777B" w:rsidRDefault="00FF7388" w:rsidP="00B74365">
            <w:pPr>
              <w:widowControl w:val="0"/>
              <w:spacing w:after="160" w:line="360" w:lineRule="auto"/>
              <w:jc w:val="center"/>
              <w:rPr>
                <w:rFonts w:ascii="GHEA Grapalat" w:hAnsi="GHEA Grapalat" w:cs="Sylfaen"/>
                <w:b/>
                <w:bCs/>
                <w:sz w:val="20"/>
                <w:szCs w:val="20"/>
              </w:rPr>
            </w:pPr>
            <w:r w:rsidRPr="006F777B">
              <w:rPr>
                <w:rFonts w:ascii="GHEA Grapalat" w:hAnsi="GHEA Grapalat"/>
                <w:b/>
                <w:sz w:val="20"/>
                <w:szCs w:val="20"/>
              </w:rPr>
              <w:t>ИСПОЛНИТЕЛЬ</w:t>
            </w:r>
          </w:p>
          <w:p w:rsidR="00FF7388" w:rsidRPr="006F777B" w:rsidRDefault="00FF7388" w:rsidP="00B74365">
            <w:pPr>
              <w:widowControl w:val="0"/>
              <w:jc w:val="center"/>
              <w:rPr>
                <w:rFonts w:ascii="GHEA Grapalat" w:hAnsi="GHEA Grapalat"/>
                <w:sz w:val="20"/>
                <w:szCs w:val="20"/>
                <w:lang w:val="en-US"/>
              </w:rPr>
            </w:pPr>
            <w:r w:rsidRPr="006F777B">
              <w:rPr>
                <w:rFonts w:ascii="GHEA Grapalat" w:hAnsi="GHEA Grapalat"/>
                <w:sz w:val="20"/>
                <w:szCs w:val="20"/>
                <w:lang w:val="en-US"/>
              </w:rPr>
              <w:t>__________________________</w:t>
            </w:r>
          </w:p>
          <w:p w:rsidR="00FF7388" w:rsidRPr="006F777B" w:rsidRDefault="00FF7388" w:rsidP="00B74365">
            <w:pPr>
              <w:widowControl w:val="0"/>
              <w:spacing w:after="160" w:line="360" w:lineRule="auto"/>
              <w:jc w:val="center"/>
              <w:rPr>
                <w:rFonts w:ascii="GHEA Grapalat" w:hAnsi="GHEA Grapalat"/>
                <w:sz w:val="20"/>
                <w:szCs w:val="20"/>
                <w:vertAlign w:val="superscript"/>
              </w:rPr>
            </w:pPr>
            <w:r w:rsidRPr="006F777B">
              <w:rPr>
                <w:rFonts w:ascii="GHEA Grapalat" w:hAnsi="GHEA Grapalat"/>
                <w:sz w:val="20"/>
                <w:szCs w:val="20"/>
                <w:vertAlign w:val="superscript"/>
              </w:rPr>
              <w:t>/подпись/</w:t>
            </w:r>
          </w:p>
          <w:p w:rsidR="00FF7388" w:rsidRPr="006F777B" w:rsidRDefault="00FF7388" w:rsidP="00B74365">
            <w:pPr>
              <w:widowControl w:val="0"/>
              <w:spacing w:after="160" w:line="360" w:lineRule="auto"/>
              <w:jc w:val="center"/>
              <w:rPr>
                <w:rFonts w:ascii="GHEA Grapalat" w:hAnsi="GHEA Grapalat"/>
                <w:sz w:val="20"/>
                <w:szCs w:val="20"/>
              </w:rPr>
            </w:pPr>
            <w:r w:rsidRPr="006F777B">
              <w:rPr>
                <w:rFonts w:ascii="GHEA Grapalat" w:hAnsi="GHEA Grapalat"/>
                <w:sz w:val="20"/>
                <w:szCs w:val="20"/>
              </w:rPr>
              <w:t>М. П.</w:t>
            </w:r>
          </w:p>
        </w:tc>
      </w:tr>
    </w:tbl>
    <w:p w:rsidR="00FF7388" w:rsidRPr="006F777B" w:rsidRDefault="00FF7388" w:rsidP="00FF7388">
      <w:pPr>
        <w:widowControl w:val="0"/>
        <w:spacing w:after="160" w:line="360" w:lineRule="auto"/>
        <w:jc w:val="center"/>
        <w:rPr>
          <w:rFonts w:ascii="GHEA Grapalat" w:hAnsi="GHEA Grapalat"/>
          <w:sz w:val="20"/>
          <w:szCs w:val="20"/>
        </w:rPr>
      </w:pPr>
      <w:r w:rsidRPr="006F777B">
        <w:rPr>
          <w:rFonts w:ascii="GHEA Grapalat" w:hAnsi="GHEA Grapalat"/>
          <w:sz w:val="20"/>
          <w:szCs w:val="20"/>
        </w:rPr>
        <w:br w:type="page"/>
      </w:r>
    </w:p>
    <w:p w:rsidR="00FF7388" w:rsidRPr="006F777B" w:rsidRDefault="00FF7388" w:rsidP="00FF7388">
      <w:pPr>
        <w:widowControl w:val="0"/>
        <w:spacing w:after="160" w:line="360" w:lineRule="auto"/>
        <w:ind w:firstLine="567"/>
        <w:jc w:val="right"/>
        <w:rPr>
          <w:rFonts w:ascii="GHEA Grapalat" w:hAnsi="GHEA Grapalat"/>
          <w:i/>
          <w:sz w:val="20"/>
          <w:szCs w:val="20"/>
        </w:rPr>
      </w:pPr>
    </w:p>
    <w:p w:rsidR="00FF7388" w:rsidRPr="006F777B" w:rsidRDefault="00FF7388" w:rsidP="00FF7388">
      <w:pPr>
        <w:widowControl w:val="0"/>
        <w:spacing w:after="160" w:line="360" w:lineRule="auto"/>
        <w:jc w:val="right"/>
        <w:rPr>
          <w:rFonts w:ascii="GHEA Grapalat" w:hAnsi="GHEA Grapalat"/>
          <w:i/>
          <w:sz w:val="20"/>
          <w:szCs w:val="20"/>
        </w:rPr>
      </w:pPr>
      <w:r w:rsidRPr="006F777B">
        <w:rPr>
          <w:rFonts w:ascii="GHEA Grapalat" w:hAnsi="GHEA Grapalat"/>
          <w:i/>
          <w:sz w:val="20"/>
          <w:szCs w:val="20"/>
        </w:rPr>
        <w:t>Приложение № 2</w:t>
      </w:r>
    </w:p>
    <w:p w:rsidR="00FF7388" w:rsidRPr="006F777B" w:rsidRDefault="00FF7388" w:rsidP="00FF7388">
      <w:pPr>
        <w:widowControl w:val="0"/>
        <w:spacing w:after="160" w:line="360" w:lineRule="auto"/>
        <w:jc w:val="right"/>
        <w:rPr>
          <w:rFonts w:ascii="GHEA Grapalat" w:hAnsi="GHEA Grapalat"/>
          <w:i/>
          <w:sz w:val="20"/>
          <w:szCs w:val="20"/>
        </w:rPr>
      </w:pPr>
      <w:r w:rsidRPr="006F777B">
        <w:rPr>
          <w:rFonts w:ascii="GHEA Grapalat" w:hAnsi="GHEA Grapalat"/>
          <w:i/>
          <w:sz w:val="20"/>
          <w:szCs w:val="20"/>
        </w:rPr>
        <w:t xml:space="preserve">к Договору под кодом </w:t>
      </w:r>
      <w:r w:rsidRPr="006F777B">
        <w:rPr>
          <w:rFonts w:ascii="GHEA Grapalat" w:hAnsi="GHEA Grapalat"/>
          <w:i/>
          <w:sz w:val="20"/>
          <w:szCs w:val="20"/>
        </w:rPr>
        <w:br/>
        <w:t xml:space="preserve"> заключенному "</w:t>
      </w:r>
      <w:r w:rsidRPr="006F777B">
        <w:rPr>
          <w:rFonts w:ascii="GHEA Grapalat" w:hAnsi="GHEA Grapalat"/>
          <w:i/>
          <w:sz w:val="20"/>
          <w:szCs w:val="20"/>
        </w:rPr>
        <w:tab/>
        <w:t>"</w:t>
      </w:r>
      <w:r w:rsidRPr="006F777B">
        <w:rPr>
          <w:rFonts w:ascii="GHEA Grapalat" w:hAnsi="GHEA Grapalat"/>
          <w:i/>
          <w:sz w:val="20"/>
          <w:szCs w:val="20"/>
        </w:rPr>
        <w:tab/>
        <w:t>20.</w:t>
      </w:r>
      <w:r w:rsidRPr="006F777B">
        <w:rPr>
          <w:rFonts w:ascii="GHEA Grapalat" w:hAnsi="GHEA Grapalat"/>
          <w:i/>
          <w:sz w:val="20"/>
          <w:szCs w:val="20"/>
        </w:rPr>
        <w:tab/>
        <w:t>г.</w:t>
      </w:r>
    </w:p>
    <w:p w:rsidR="00FF7388" w:rsidRPr="006F777B" w:rsidRDefault="00FF7388" w:rsidP="00FF7388">
      <w:pPr>
        <w:widowControl w:val="0"/>
        <w:tabs>
          <w:tab w:val="left" w:pos="9540"/>
        </w:tabs>
        <w:spacing w:after="160" w:line="360" w:lineRule="auto"/>
        <w:jc w:val="center"/>
        <w:rPr>
          <w:rFonts w:ascii="GHEA Grapalat" w:hAnsi="GHEA Grapalat"/>
          <w:sz w:val="20"/>
          <w:szCs w:val="20"/>
        </w:rPr>
      </w:pPr>
    </w:p>
    <w:p w:rsidR="00FF7388" w:rsidRPr="006F777B" w:rsidRDefault="00FF7388" w:rsidP="00FF7388">
      <w:pPr>
        <w:widowControl w:val="0"/>
        <w:spacing w:after="160" w:line="360" w:lineRule="auto"/>
        <w:jc w:val="center"/>
        <w:rPr>
          <w:rFonts w:ascii="GHEA Grapalat" w:hAnsi="GHEA Grapalat"/>
          <w:sz w:val="20"/>
          <w:szCs w:val="20"/>
          <w:lang w:val="en-US"/>
        </w:rPr>
      </w:pPr>
      <w:r w:rsidRPr="006F777B">
        <w:rPr>
          <w:rFonts w:ascii="GHEA Grapalat" w:hAnsi="GHEA Grapalat"/>
          <w:sz w:val="20"/>
          <w:szCs w:val="20"/>
        </w:rPr>
        <w:t>ГРАФИК ОПЛАТЫ</w:t>
      </w:r>
      <w:r w:rsidRPr="006F777B">
        <w:rPr>
          <w:rStyle w:val="FootnoteReference"/>
          <w:rFonts w:ascii="GHEA Grapalat" w:hAnsi="GHEA Grapalat"/>
          <w:sz w:val="20"/>
          <w:szCs w:val="20"/>
        </w:rPr>
        <w:footnoteReference w:customMarkFollows="1" w:id="25"/>
        <w:t>*</w:t>
      </w:r>
    </w:p>
    <w:p w:rsidR="00FF7388" w:rsidRPr="006F777B" w:rsidRDefault="00FF7388" w:rsidP="00FF7388">
      <w:pPr>
        <w:widowControl w:val="0"/>
        <w:spacing w:after="160" w:line="360" w:lineRule="auto"/>
        <w:jc w:val="right"/>
        <w:rPr>
          <w:rFonts w:ascii="GHEA Grapalat" w:hAnsi="GHEA Grapalat"/>
          <w:sz w:val="20"/>
          <w:szCs w:val="20"/>
        </w:rPr>
      </w:pPr>
      <w:r w:rsidRPr="006F777B">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559"/>
        <w:gridCol w:w="567"/>
        <w:gridCol w:w="709"/>
        <w:gridCol w:w="425"/>
        <w:gridCol w:w="567"/>
        <w:gridCol w:w="568"/>
        <w:gridCol w:w="566"/>
        <w:gridCol w:w="601"/>
        <w:gridCol w:w="611"/>
        <w:gridCol w:w="631"/>
        <w:gridCol w:w="709"/>
        <w:gridCol w:w="567"/>
        <w:gridCol w:w="567"/>
        <w:gridCol w:w="993"/>
      </w:tblGrid>
      <w:tr w:rsidR="00FF7388" w:rsidRPr="006F777B" w:rsidTr="00B74365">
        <w:trPr>
          <w:trHeight w:val="363"/>
          <w:jc w:val="center"/>
        </w:trPr>
        <w:tc>
          <w:tcPr>
            <w:tcW w:w="11627" w:type="dxa"/>
            <w:gridSpan w:val="16"/>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Услуги</w:t>
            </w:r>
          </w:p>
        </w:tc>
      </w:tr>
      <w:tr w:rsidR="00FF7388" w:rsidRPr="006F777B" w:rsidTr="007F6FEA">
        <w:trPr>
          <w:trHeight w:val="1781"/>
          <w:jc w:val="center"/>
        </w:trPr>
        <w:tc>
          <w:tcPr>
            <w:tcW w:w="852" w:type="dxa"/>
            <w:vAlign w:val="center"/>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номер предусмотренного приглашением лота</w:t>
            </w:r>
          </w:p>
        </w:tc>
        <w:tc>
          <w:tcPr>
            <w:tcW w:w="1135" w:type="dxa"/>
            <w:vAlign w:val="center"/>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промежуточный код, предусмотренный планом закупок по классификации ЕЗК (CPV)</w:t>
            </w:r>
          </w:p>
        </w:tc>
        <w:tc>
          <w:tcPr>
            <w:tcW w:w="1559" w:type="dxa"/>
            <w:vAlign w:val="center"/>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наименование</w:t>
            </w:r>
          </w:p>
        </w:tc>
        <w:tc>
          <w:tcPr>
            <w:tcW w:w="8081" w:type="dxa"/>
            <w:gridSpan w:val="13"/>
            <w:vAlign w:val="center"/>
          </w:tcPr>
          <w:p w:rsidR="00FF7388" w:rsidRPr="006F777B" w:rsidRDefault="00FF7388" w:rsidP="00B74365">
            <w:pPr>
              <w:widowControl w:val="0"/>
              <w:spacing w:after="120"/>
              <w:jc w:val="both"/>
              <w:rPr>
                <w:rFonts w:ascii="GHEA Grapalat" w:hAnsi="GHEA Grapalat"/>
                <w:sz w:val="20"/>
                <w:szCs w:val="20"/>
              </w:rPr>
            </w:pPr>
            <w:r w:rsidRPr="006F777B">
              <w:rPr>
                <w:rFonts w:ascii="GHEA Grapalat" w:hAnsi="GHEA Grapalat"/>
                <w:sz w:val="20"/>
                <w:szCs w:val="20"/>
              </w:rPr>
              <w:t xml:space="preserve">Оплату услуги предусматривается произвести в </w:t>
            </w:r>
            <w:r w:rsidR="00C11820">
              <w:rPr>
                <w:rFonts w:ascii="GHEA Grapalat" w:hAnsi="GHEA Grapalat"/>
                <w:sz w:val="20"/>
                <w:szCs w:val="20"/>
              </w:rPr>
              <w:t>2026</w:t>
            </w:r>
            <w:r w:rsidR="00980C1E" w:rsidRPr="006F777B">
              <w:rPr>
                <w:rFonts w:ascii="GHEA Grapalat" w:hAnsi="GHEA Grapalat"/>
                <w:sz w:val="20"/>
                <w:szCs w:val="20"/>
              </w:rPr>
              <w:t>.</w:t>
            </w:r>
            <w:r w:rsidRPr="006F777B">
              <w:rPr>
                <w:rFonts w:ascii="GHEA Grapalat" w:hAnsi="GHEA Grapalat"/>
                <w:sz w:val="20"/>
                <w:szCs w:val="20"/>
              </w:rPr>
              <w:t>г., по месяцам, в том числе</w:t>
            </w:r>
            <w:r w:rsidRPr="006F777B">
              <w:rPr>
                <w:rStyle w:val="FootnoteReference"/>
                <w:rFonts w:ascii="GHEA Grapalat" w:hAnsi="GHEA Grapalat"/>
                <w:sz w:val="20"/>
                <w:szCs w:val="20"/>
              </w:rPr>
              <w:footnoteReference w:customMarkFollows="1" w:id="26"/>
              <w:t>**</w:t>
            </w:r>
          </w:p>
        </w:tc>
      </w:tr>
      <w:tr w:rsidR="00D80FAD" w:rsidRPr="006F777B" w:rsidTr="007F6FEA">
        <w:trPr>
          <w:trHeight w:val="742"/>
          <w:jc w:val="center"/>
        </w:trPr>
        <w:tc>
          <w:tcPr>
            <w:tcW w:w="852" w:type="dxa"/>
          </w:tcPr>
          <w:p w:rsidR="00D80FAD" w:rsidRPr="006F777B" w:rsidRDefault="00D80FAD" w:rsidP="00F30F90">
            <w:pPr>
              <w:jc w:val="center"/>
              <w:rPr>
                <w:rFonts w:ascii="GHEA Grapalat" w:hAnsi="GHEA Grapalat"/>
                <w:sz w:val="20"/>
                <w:szCs w:val="20"/>
                <w:u w:val="single"/>
              </w:rPr>
            </w:pPr>
          </w:p>
        </w:tc>
        <w:tc>
          <w:tcPr>
            <w:tcW w:w="1135" w:type="dxa"/>
          </w:tcPr>
          <w:p w:rsidR="00D80FAD" w:rsidRPr="006F777B" w:rsidRDefault="00D80FAD" w:rsidP="00F30F90">
            <w:pPr>
              <w:jc w:val="center"/>
              <w:rPr>
                <w:rFonts w:ascii="GHEA Grapalat" w:hAnsi="GHEA Grapalat"/>
                <w:sz w:val="20"/>
                <w:szCs w:val="20"/>
                <w:u w:val="single"/>
              </w:rPr>
            </w:pPr>
          </w:p>
        </w:tc>
        <w:tc>
          <w:tcPr>
            <w:tcW w:w="1559" w:type="dxa"/>
          </w:tcPr>
          <w:p w:rsidR="00D80FAD" w:rsidRPr="006F777B" w:rsidRDefault="00D80FAD" w:rsidP="00B74365">
            <w:pPr>
              <w:widowControl w:val="0"/>
              <w:spacing w:after="120"/>
              <w:jc w:val="center"/>
              <w:rPr>
                <w:rFonts w:ascii="GHEA Grapalat" w:hAnsi="GHEA Grapalat"/>
                <w:sz w:val="20"/>
                <w:szCs w:val="20"/>
                <w:u w:val="single"/>
              </w:rPr>
            </w:pPr>
          </w:p>
        </w:tc>
        <w:tc>
          <w:tcPr>
            <w:tcW w:w="567" w:type="dxa"/>
            <w:vAlign w:val="center"/>
          </w:tcPr>
          <w:p w:rsidR="00D80FAD" w:rsidRPr="006F777B" w:rsidRDefault="00D80FAD" w:rsidP="00B74365">
            <w:pPr>
              <w:widowControl w:val="0"/>
              <w:spacing w:after="120"/>
              <w:ind w:left="-161" w:right="-148"/>
              <w:jc w:val="center"/>
              <w:rPr>
                <w:rFonts w:ascii="GHEA Grapalat" w:hAnsi="GHEA Grapalat"/>
                <w:sz w:val="20"/>
                <w:szCs w:val="20"/>
              </w:rPr>
            </w:pPr>
            <w:r w:rsidRPr="006F777B">
              <w:rPr>
                <w:rFonts w:ascii="GHEA Grapalat" w:hAnsi="GHEA Grapalat"/>
                <w:sz w:val="20"/>
                <w:szCs w:val="20"/>
              </w:rPr>
              <w:t>январь</w:t>
            </w:r>
          </w:p>
        </w:tc>
        <w:tc>
          <w:tcPr>
            <w:tcW w:w="709" w:type="dxa"/>
            <w:vAlign w:val="center"/>
          </w:tcPr>
          <w:p w:rsidR="00D80FAD" w:rsidRPr="006F777B" w:rsidRDefault="00D80FAD" w:rsidP="00B74365">
            <w:pPr>
              <w:widowControl w:val="0"/>
              <w:spacing w:after="120"/>
              <w:ind w:left="-68" w:right="-108"/>
              <w:jc w:val="center"/>
              <w:rPr>
                <w:rFonts w:ascii="GHEA Grapalat" w:hAnsi="GHEA Grapalat" w:cs="Sylfaen"/>
                <w:sz w:val="20"/>
                <w:szCs w:val="20"/>
              </w:rPr>
            </w:pPr>
            <w:r w:rsidRPr="006F777B">
              <w:rPr>
                <w:rFonts w:ascii="GHEA Grapalat" w:hAnsi="GHEA Grapalat"/>
                <w:sz w:val="20"/>
                <w:szCs w:val="20"/>
              </w:rPr>
              <w:t>февраль</w:t>
            </w:r>
          </w:p>
        </w:tc>
        <w:tc>
          <w:tcPr>
            <w:tcW w:w="425" w:type="dxa"/>
            <w:vAlign w:val="center"/>
          </w:tcPr>
          <w:p w:rsidR="00D80FAD" w:rsidRPr="006F777B" w:rsidRDefault="00D80FAD" w:rsidP="00B74365">
            <w:pPr>
              <w:widowControl w:val="0"/>
              <w:spacing w:after="120"/>
              <w:ind w:left="-73" w:right="-73"/>
              <w:jc w:val="center"/>
              <w:rPr>
                <w:rFonts w:ascii="GHEA Grapalat" w:hAnsi="GHEA Grapalat"/>
                <w:sz w:val="20"/>
                <w:szCs w:val="20"/>
              </w:rPr>
            </w:pPr>
            <w:r w:rsidRPr="006F777B">
              <w:rPr>
                <w:rFonts w:ascii="GHEA Grapalat" w:hAnsi="GHEA Grapalat"/>
                <w:sz w:val="20"/>
                <w:szCs w:val="20"/>
              </w:rPr>
              <w:t>март</w:t>
            </w:r>
          </w:p>
        </w:tc>
        <w:tc>
          <w:tcPr>
            <w:tcW w:w="567" w:type="dxa"/>
            <w:vAlign w:val="center"/>
          </w:tcPr>
          <w:p w:rsidR="00D80FAD" w:rsidRPr="006F777B" w:rsidRDefault="00D80FAD" w:rsidP="00B74365">
            <w:pPr>
              <w:widowControl w:val="0"/>
              <w:spacing w:after="120"/>
              <w:ind w:left="-94" w:right="-80"/>
              <w:jc w:val="center"/>
              <w:rPr>
                <w:rFonts w:ascii="GHEA Grapalat" w:hAnsi="GHEA Grapalat" w:cs="Sylfaen"/>
                <w:sz w:val="20"/>
                <w:szCs w:val="20"/>
              </w:rPr>
            </w:pPr>
            <w:r w:rsidRPr="006F777B">
              <w:rPr>
                <w:rFonts w:ascii="GHEA Grapalat" w:hAnsi="GHEA Grapalat"/>
                <w:sz w:val="20"/>
                <w:szCs w:val="20"/>
              </w:rPr>
              <w:t>апрель</w:t>
            </w:r>
          </w:p>
        </w:tc>
        <w:tc>
          <w:tcPr>
            <w:tcW w:w="568" w:type="dxa"/>
            <w:vAlign w:val="center"/>
          </w:tcPr>
          <w:p w:rsidR="00D80FAD" w:rsidRPr="006F777B" w:rsidRDefault="00D80FAD" w:rsidP="00B74365">
            <w:pPr>
              <w:widowControl w:val="0"/>
              <w:spacing w:after="120"/>
              <w:ind w:left="-122" w:right="-94"/>
              <w:jc w:val="center"/>
              <w:rPr>
                <w:rFonts w:ascii="GHEA Grapalat" w:hAnsi="GHEA Grapalat"/>
                <w:sz w:val="20"/>
                <w:szCs w:val="20"/>
              </w:rPr>
            </w:pPr>
            <w:r w:rsidRPr="006F777B">
              <w:rPr>
                <w:rFonts w:ascii="GHEA Grapalat" w:hAnsi="GHEA Grapalat"/>
                <w:sz w:val="20"/>
                <w:szCs w:val="20"/>
              </w:rPr>
              <w:t>май</w:t>
            </w:r>
          </w:p>
        </w:tc>
        <w:tc>
          <w:tcPr>
            <w:tcW w:w="566" w:type="dxa"/>
            <w:vAlign w:val="center"/>
          </w:tcPr>
          <w:p w:rsidR="00D80FAD" w:rsidRPr="006F777B" w:rsidRDefault="00D80FAD" w:rsidP="00B74365">
            <w:pPr>
              <w:widowControl w:val="0"/>
              <w:spacing w:after="120"/>
              <w:ind w:left="-94" w:right="-128"/>
              <w:jc w:val="center"/>
              <w:rPr>
                <w:rFonts w:ascii="GHEA Grapalat" w:hAnsi="GHEA Grapalat"/>
                <w:sz w:val="20"/>
                <w:szCs w:val="20"/>
              </w:rPr>
            </w:pPr>
            <w:r w:rsidRPr="006F777B">
              <w:rPr>
                <w:rFonts w:ascii="GHEA Grapalat" w:hAnsi="GHEA Grapalat"/>
                <w:sz w:val="20"/>
                <w:szCs w:val="20"/>
              </w:rPr>
              <w:t>июнь</w:t>
            </w:r>
          </w:p>
        </w:tc>
        <w:tc>
          <w:tcPr>
            <w:tcW w:w="601" w:type="dxa"/>
            <w:vAlign w:val="center"/>
          </w:tcPr>
          <w:p w:rsidR="00D80FAD" w:rsidRPr="006F777B" w:rsidRDefault="00D80FAD" w:rsidP="00B74365">
            <w:pPr>
              <w:widowControl w:val="0"/>
              <w:spacing w:after="120"/>
              <w:ind w:left="-118" w:right="-122"/>
              <w:jc w:val="center"/>
              <w:rPr>
                <w:rFonts w:ascii="GHEA Grapalat" w:hAnsi="GHEA Grapalat"/>
                <w:sz w:val="20"/>
                <w:szCs w:val="20"/>
              </w:rPr>
            </w:pPr>
            <w:r w:rsidRPr="006F777B">
              <w:rPr>
                <w:rFonts w:ascii="GHEA Grapalat" w:hAnsi="GHEA Grapalat"/>
                <w:sz w:val="20"/>
                <w:szCs w:val="20"/>
              </w:rPr>
              <w:t>июль</w:t>
            </w:r>
          </w:p>
        </w:tc>
        <w:tc>
          <w:tcPr>
            <w:tcW w:w="611" w:type="dxa"/>
            <w:vAlign w:val="center"/>
          </w:tcPr>
          <w:p w:rsidR="00D80FAD" w:rsidRPr="006F777B" w:rsidRDefault="00D80FAD" w:rsidP="00B74365">
            <w:pPr>
              <w:widowControl w:val="0"/>
              <w:spacing w:after="120"/>
              <w:ind w:left="-94" w:right="-124"/>
              <w:jc w:val="center"/>
              <w:rPr>
                <w:rFonts w:ascii="GHEA Grapalat" w:hAnsi="GHEA Grapalat"/>
                <w:sz w:val="20"/>
                <w:szCs w:val="20"/>
              </w:rPr>
            </w:pPr>
            <w:r w:rsidRPr="006F777B">
              <w:rPr>
                <w:rFonts w:ascii="GHEA Grapalat" w:hAnsi="GHEA Grapalat"/>
                <w:sz w:val="20"/>
                <w:szCs w:val="20"/>
              </w:rPr>
              <w:t>август</w:t>
            </w:r>
          </w:p>
        </w:tc>
        <w:tc>
          <w:tcPr>
            <w:tcW w:w="631" w:type="dxa"/>
            <w:vAlign w:val="center"/>
          </w:tcPr>
          <w:p w:rsidR="00D80FAD" w:rsidRPr="006F777B" w:rsidRDefault="00D80FAD" w:rsidP="00B74365">
            <w:pPr>
              <w:widowControl w:val="0"/>
              <w:spacing w:after="120"/>
              <w:ind w:left="-108" w:right="-119"/>
              <w:jc w:val="center"/>
              <w:rPr>
                <w:rFonts w:ascii="GHEA Grapalat" w:hAnsi="GHEA Grapalat"/>
                <w:sz w:val="20"/>
                <w:szCs w:val="20"/>
              </w:rPr>
            </w:pPr>
            <w:r w:rsidRPr="006F777B">
              <w:rPr>
                <w:rFonts w:ascii="GHEA Grapalat" w:hAnsi="GHEA Grapalat"/>
                <w:sz w:val="20"/>
                <w:szCs w:val="20"/>
              </w:rPr>
              <w:t>сентябрь</w:t>
            </w:r>
          </w:p>
        </w:tc>
        <w:tc>
          <w:tcPr>
            <w:tcW w:w="709" w:type="dxa"/>
            <w:vAlign w:val="center"/>
          </w:tcPr>
          <w:p w:rsidR="00D80FAD" w:rsidRPr="006F777B" w:rsidRDefault="00D80FAD" w:rsidP="00B74365">
            <w:pPr>
              <w:widowControl w:val="0"/>
              <w:spacing w:after="120"/>
              <w:ind w:left="-113" w:right="-124"/>
              <w:jc w:val="center"/>
              <w:rPr>
                <w:rFonts w:ascii="GHEA Grapalat" w:hAnsi="GHEA Grapalat"/>
                <w:sz w:val="20"/>
                <w:szCs w:val="20"/>
              </w:rPr>
            </w:pPr>
            <w:r w:rsidRPr="006F777B">
              <w:rPr>
                <w:rFonts w:ascii="GHEA Grapalat" w:hAnsi="GHEA Grapalat"/>
                <w:sz w:val="20"/>
                <w:szCs w:val="20"/>
              </w:rPr>
              <w:t>октябрь</w:t>
            </w:r>
          </w:p>
        </w:tc>
        <w:tc>
          <w:tcPr>
            <w:tcW w:w="567" w:type="dxa"/>
            <w:vAlign w:val="center"/>
          </w:tcPr>
          <w:p w:rsidR="00D80FAD" w:rsidRPr="006F777B" w:rsidRDefault="00D80FAD" w:rsidP="00B74365">
            <w:pPr>
              <w:widowControl w:val="0"/>
              <w:spacing w:after="120"/>
              <w:ind w:left="-94" w:right="-108"/>
              <w:jc w:val="center"/>
              <w:rPr>
                <w:rFonts w:ascii="GHEA Grapalat" w:hAnsi="GHEA Grapalat"/>
                <w:sz w:val="20"/>
                <w:szCs w:val="20"/>
              </w:rPr>
            </w:pPr>
            <w:r w:rsidRPr="006F777B">
              <w:rPr>
                <w:rFonts w:ascii="GHEA Grapalat" w:hAnsi="GHEA Grapalat"/>
                <w:sz w:val="20"/>
                <w:szCs w:val="20"/>
              </w:rPr>
              <w:t>ноябрь</w:t>
            </w:r>
          </w:p>
        </w:tc>
        <w:tc>
          <w:tcPr>
            <w:tcW w:w="567" w:type="dxa"/>
            <w:vAlign w:val="center"/>
          </w:tcPr>
          <w:p w:rsidR="00D80FAD" w:rsidRPr="006F777B" w:rsidRDefault="00D80FAD" w:rsidP="00B74365">
            <w:pPr>
              <w:widowControl w:val="0"/>
              <w:spacing w:after="120"/>
              <w:ind w:left="-136" w:right="-80"/>
              <w:jc w:val="center"/>
              <w:rPr>
                <w:rFonts w:ascii="GHEA Grapalat" w:hAnsi="GHEA Grapalat"/>
                <w:sz w:val="20"/>
                <w:szCs w:val="20"/>
              </w:rPr>
            </w:pPr>
            <w:r w:rsidRPr="006F777B">
              <w:rPr>
                <w:rFonts w:ascii="GHEA Grapalat" w:hAnsi="GHEA Grapalat"/>
                <w:sz w:val="20"/>
                <w:szCs w:val="20"/>
              </w:rPr>
              <w:t>декабрь</w:t>
            </w:r>
          </w:p>
        </w:tc>
        <w:tc>
          <w:tcPr>
            <w:tcW w:w="993" w:type="dxa"/>
            <w:vAlign w:val="center"/>
          </w:tcPr>
          <w:p w:rsidR="00D80FAD" w:rsidRPr="006F777B" w:rsidRDefault="00D80FAD" w:rsidP="00B74365">
            <w:pPr>
              <w:widowControl w:val="0"/>
              <w:spacing w:after="120"/>
              <w:ind w:right="-1"/>
              <w:jc w:val="center"/>
              <w:rPr>
                <w:rFonts w:ascii="GHEA Grapalat" w:hAnsi="GHEA Grapalat"/>
                <w:sz w:val="20"/>
                <w:szCs w:val="20"/>
                <w:lang w:val="en-US"/>
              </w:rPr>
            </w:pPr>
            <w:r w:rsidRPr="006F777B">
              <w:rPr>
                <w:rFonts w:ascii="GHEA Grapalat" w:hAnsi="GHEA Grapalat"/>
                <w:sz w:val="20"/>
                <w:szCs w:val="20"/>
              </w:rPr>
              <w:t>Всего</w:t>
            </w:r>
          </w:p>
        </w:tc>
      </w:tr>
      <w:tr w:rsidR="00CB0CC0" w:rsidRPr="006F777B" w:rsidTr="00917835">
        <w:trPr>
          <w:trHeight w:val="363"/>
          <w:jc w:val="center"/>
        </w:trPr>
        <w:tc>
          <w:tcPr>
            <w:tcW w:w="852" w:type="dxa"/>
          </w:tcPr>
          <w:p w:rsidR="00CB0CC0" w:rsidRPr="006F777B" w:rsidRDefault="00CB0CC0" w:rsidP="00CB0CC0">
            <w:pPr>
              <w:jc w:val="center"/>
              <w:rPr>
                <w:rFonts w:ascii="GHEA Grapalat" w:hAnsi="GHEA Grapalat"/>
                <w:sz w:val="20"/>
                <w:szCs w:val="20"/>
                <w:u w:val="single"/>
              </w:rPr>
            </w:pPr>
            <w:r w:rsidRPr="006F777B">
              <w:rPr>
                <w:rFonts w:ascii="GHEA Grapalat" w:hAnsi="GHEA Grapalat"/>
                <w:sz w:val="20"/>
                <w:szCs w:val="20"/>
                <w:u w:val="single"/>
              </w:rPr>
              <w:t>1</w:t>
            </w:r>
          </w:p>
        </w:tc>
        <w:tc>
          <w:tcPr>
            <w:tcW w:w="1135" w:type="dxa"/>
          </w:tcPr>
          <w:p w:rsidR="00CB0CC0" w:rsidRPr="00CA5B14" w:rsidRDefault="00CB0CC0" w:rsidP="00CB0CC0">
            <w:pPr>
              <w:jc w:val="center"/>
              <w:rPr>
                <w:rFonts w:ascii="GHEA Grapalat" w:hAnsi="GHEA Grapalat"/>
                <w:sz w:val="20"/>
                <w:szCs w:val="20"/>
                <w:u w:val="single"/>
                <w:lang w:val="en-US"/>
              </w:rPr>
            </w:pPr>
            <w:r w:rsidRPr="006F777B">
              <w:rPr>
                <w:rFonts w:ascii="GHEA Grapalat" w:hAnsi="GHEA Grapalat"/>
                <w:sz w:val="20"/>
                <w:szCs w:val="20"/>
                <w:u w:val="single"/>
              </w:rPr>
              <w:t>71251100</w:t>
            </w:r>
            <w:r w:rsidR="00CA5B14">
              <w:rPr>
                <w:rFonts w:ascii="GHEA Grapalat" w:hAnsi="GHEA Grapalat"/>
                <w:sz w:val="20"/>
                <w:szCs w:val="20"/>
                <w:u w:val="single"/>
                <w:lang w:val="en-US"/>
              </w:rPr>
              <w:t>/1</w:t>
            </w:r>
          </w:p>
        </w:tc>
        <w:tc>
          <w:tcPr>
            <w:tcW w:w="1559" w:type="dxa"/>
          </w:tcPr>
          <w:p w:rsidR="00CB0CC0" w:rsidRPr="006F777B" w:rsidRDefault="00CB0CC0" w:rsidP="00CB0CC0">
            <w:pPr>
              <w:widowControl w:val="0"/>
              <w:spacing w:after="120"/>
              <w:jc w:val="center"/>
              <w:rPr>
                <w:rFonts w:ascii="GHEA Grapalat" w:hAnsi="GHEA Grapalat"/>
                <w:sz w:val="20"/>
                <w:szCs w:val="20"/>
                <w:u w:val="single"/>
              </w:rPr>
            </w:pPr>
            <w:r w:rsidRPr="006F777B">
              <w:rPr>
                <w:rFonts w:ascii="GHEA Grapalat" w:hAnsi="GHEA Grapalat"/>
                <w:sz w:val="20"/>
                <w:szCs w:val="20"/>
                <w:u w:val="single"/>
              </w:rPr>
              <w:t>Услуги по измерению</w:t>
            </w:r>
          </w:p>
        </w:tc>
        <w:tc>
          <w:tcPr>
            <w:tcW w:w="567"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lang w:val="pt-BR"/>
              </w:rPr>
            </w:pPr>
            <w:r w:rsidRPr="00F566BF">
              <w:rPr>
                <w:rFonts w:ascii="GHEA Grapalat" w:hAnsi="GHEA Grapalat"/>
                <w:sz w:val="20"/>
                <w:lang w:val="pt-BR"/>
              </w:rPr>
              <w:t>... %</w:t>
            </w:r>
          </w:p>
        </w:tc>
        <w:tc>
          <w:tcPr>
            <w:tcW w:w="709"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lang w:val="pt-BR"/>
              </w:rPr>
            </w:pPr>
            <w:r>
              <w:rPr>
                <w:rFonts w:ascii="GHEA Grapalat" w:hAnsi="GHEA Grapalat"/>
                <w:sz w:val="20"/>
                <w:lang w:val="pt-BR"/>
              </w:rPr>
              <w:t>20</w:t>
            </w:r>
            <w:r w:rsidRPr="00F566BF">
              <w:rPr>
                <w:rFonts w:ascii="GHEA Grapalat" w:hAnsi="GHEA Grapalat"/>
                <w:sz w:val="20"/>
                <w:lang w:val="pt-BR"/>
              </w:rPr>
              <w:t xml:space="preserve"> %</w:t>
            </w:r>
          </w:p>
        </w:tc>
        <w:tc>
          <w:tcPr>
            <w:tcW w:w="425"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30</w:t>
            </w:r>
            <w:r w:rsidRPr="00F566BF">
              <w:rPr>
                <w:rFonts w:ascii="GHEA Grapalat" w:hAnsi="GHEA Grapalat"/>
                <w:sz w:val="20"/>
                <w:lang w:val="pt-BR"/>
              </w:rPr>
              <w:t xml:space="preserve"> %</w:t>
            </w:r>
          </w:p>
        </w:tc>
        <w:tc>
          <w:tcPr>
            <w:tcW w:w="567"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40</w:t>
            </w:r>
            <w:r w:rsidRPr="00F566BF">
              <w:rPr>
                <w:rFonts w:ascii="GHEA Grapalat" w:hAnsi="GHEA Grapalat"/>
                <w:sz w:val="20"/>
                <w:lang w:val="pt-BR"/>
              </w:rPr>
              <w:t xml:space="preserve"> %</w:t>
            </w:r>
          </w:p>
        </w:tc>
        <w:tc>
          <w:tcPr>
            <w:tcW w:w="568"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566"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Default="00CB0CC0" w:rsidP="00CB0CC0">
            <w:pPr>
              <w:jc w:val="center"/>
              <w:rPr>
                <w:rFonts w:ascii="GHEA Grapalat" w:hAnsi="GHEA Grapalat"/>
                <w:sz w:val="20"/>
                <w:lang w:val="pt-BR"/>
              </w:rPr>
            </w:pPr>
            <w:r>
              <w:rPr>
                <w:rFonts w:ascii="GHEA Grapalat" w:hAnsi="GHEA Grapalat"/>
                <w:sz w:val="20"/>
                <w:lang w:val="pt-BR"/>
              </w:rPr>
              <w:t>60</w:t>
            </w:r>
          </w:p>
          <w:p w:rsidR="00CB0CC0" w:rsidRPr="00F566BF" w:rsidRDefault="00CB0CC0" w:rsidP="00CB0CC0">
            <w:pPr>
              <w:jc w:val="center"/>
              <w:rPr>
                <w:rFonts w:ascii="GHEA Grapalat" w:hAnsi="GHEA Grapalat" w:cs="Arial"/>
                <w:sz w:val="18"/>
                <w:szCs w:val="18"/>
                <w:lang w:val="pt-BR"/>
              </w:rPr>
            </w:pPr>
            <w:r w:rsidRPr="00F566BF">
              <w:rPr>
                <w:rFonts w:ascii="GHEA Grapalat" w:hAnsi="GHEA Grapalat"/>
                <w:sz w:val="20"/>
                <w:lang w:val="pt-BR"/>
              </w:rPr>
              <w:t>%</w:t>
            </w:r>
          </w:p>
        </w:tc>
        <w:tc>
          <w:tcPr>
            <w:tcW w:w="601"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70</w:t>
            </w:r>
            <w:r w:rsidRPr="00F566BF">
              <w:rPr>
                <w:rFonts w:ascii="GHEA Grapalat" w:hAnsi="GHEA Grapalat"/>
                <w:sz w:val="20"/>
                <w:lang w:val="pt-BR"/>
              </w:rPr>
              <w:t xml:space="preserve"> %</w:t>
            </w:r>
          </w:p>
        </w:tc>
        <w:tc>
          <w:tcPr>
            <w:tcW w:w="611"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 xml:space="preserve"> %</w:t>
            </w:r>
          </w:p>
        </w:tc>
        <w:tc>
          <w:tcPr>
            <w:tcW w:w="631"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90</w:t>
            </w:r>
            <w:r w:rsidRPr="00F566BF">
              <w:rPr>
                <w:rFonts w:ascii="GHEA Grapalat" w:hAnsi="GHEA Grapalat"/>
                <w:sz w:val="20"/>
                <w:lang w:val="pt-BR"/>
              </w:rPr>
              <w:t xml:space="preserve"> %</w:t>
            </w:r>
          </w:p>
        </w:tc>
        <w:tc>
          <w:tcPr>
            <w:tcW w:w="709"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Default="00CB0CC0" w:rsidP="00CB0CC0">
            <w:pPr>
              <w:jc w:val="center"/>
              <w:rPr>
                <w:rFonts w:ascii="GHEA Grapalat" w:hAnsi="GHEA Grapalat"/>
                <w:sz w:val="20"/>
                <w:lang w:val="pt-BR"/>
              </w:rPr>
            </w:pPr>
            <w:r>
              <w:rPr>
                <w:rFonts w:ascii="GHEA Grapalat" w:hAnsi="GHEA Grapalat"/>
                <w:sz w:val="20"/>
                <w:lang w:val="pt-BR"/>
              </w:rPr>
              <w:t>100</w:t>
            </w:r>
          </w:p>
          <w:p w:rsidR="00CB0CC0" w:rsidRPr="00F566BF" w:rsidRDefault="00CB0CC0" w:rsidP="00CB0CC0">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993" w:type="dxa"/>
          </w:tcPr>
          <w:p w:rsidR="00CB0CC0" w:rsidRPr="00F566BF" w:rsidRDefault="00CB0CC0" w:rsidP="00CB0CC0">
            <w:pPr>
              <w:jc w:val="center"/>
              <w:rPr>
                <w:rFonts w:ascii="GHEA Grapalat" w:hAnsi="GHEA Grapalat"/>
                <w:sz w:val="20"/>
                <w:lang w:val="pt-BR"/>
              </w:rPr>
            </w:pPr>
          </w:p>
          <w:p w:rsidR="00CB0CC0" w:rsidRPr="00F566BF" w:rsidRDefault="00CB0CC0" w:rsidP="00CB0CC0">
            <w:pPr>
              <w:jc w:val="center"/>
              <w:rPr>
                <w:rFonts w:ascii="GHEA Grapalat" w:hAnsi="GHEA Grapalat"/>
                <w:sz w:val="20"/>
                <w:lang w:val="pt-BR"/>
              </w:rPr>
            </w:pPr>
          </w:p>
          <w:p w:rsidR="00CB0CC0" w:rsidRDefault="00CB0CC0" w:rsidP="00CB0CC0">
            <w:pPr>
              <w:jc w:val="center"/>
              <w:rPr>
                <w:rFonts w:ascii="GHEA Grapalat" w:hAnsi="GHEA Grapalat"/>
                <w:sz w:val="20"/>
                <w:lang w:val="pt-BR"/>
              </w:rPr>
            </w:pPr>
            <w:r>
              <w:rPr>
                <w:rFonts w:ascii="GHEA Grapalat" w:hAnsi="GHEA Grapalat"/>
                <w:sz w:val="20"/>
                <w:lang w:val="pt-BR"/>
              </w:rPr>
              <w:t>100</w:t>
            </w:r>
          </w:p>
          <w:p w:rsidR="00CB0CC0" w:rsidRPr="00F566BF" w:rsidRDefault="00CB0CC0" w:rsidP="00CB0CC0">
            <w:pPr>
              <w:jc w:val="center"/>
              <w:rPr>
                <w:rFonts w:ascii="GHEA Grapalat" w:hAnsi="GHEA Grapalat"/>
                <w:b/>
                <w:lang w:val="pt-BR"/>
              </w:rPr>
            </w:pPr>
            <w:r w:rsidRPr="00F566BF">
              <w:rPr>
                <w:rFonts w:ascii="GHEA Grapalat" w:hAnsi="GHEA Grapalat"/>
                <w:sz w:val="20"/>
                <w:lang w:val="pt-BR"/>
              </w:rPr>
              <w:t xml:space="preserve"> %</w:t>
            </w:r>
          </w:p>
        </w:tc>
      </w:tr>
    </w:tbl>
    <w:p w:rsidR="00FF7388" w:rsidRPr="006F777B" w:rsidRDefault="00FF7388" w:rsidP="00FF7388">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F7388" w:rsidRPr="006F777B" w:rsidTr="00B74365">
        <w:trPr>
          <w:jc w:val="center"/>
        </w:trPr>
        <w:tc>
          <w:tcPr>
            <w:tcW w:w="4536" w:type="dxa"/>
          </w:tcPr>
          <w:p w:rsidR="00FF7388" w:rsidRPr="006F777B" w:rsidRDefault="00FF7388" w:rsidP="00B74365">
            <w:pPr>
              <w:widowControl w:val="0"/>
              <w:spacing w:after="160" w:line="360" w:lineRule="auto"/>
              <w:jc w:val="center"/>
              <w:rPr>
                <w:rFonts w:ascii="GHEA Grapalat" w:hAnsi="GHEA Grapalat" w:cs="Sylfaen"/>
                <w:b/>
                <w:bCs/>
                <w:sz w:val="20"/>
                <w:szCs w:val="20"/>
              </w:rPr>
            </w:pPr>
            <w:r w:rsidRPr="006F777B">
              <w:rPr>
                <w:rFonts w:ascii="GHEA Grapalat" w:hAnsi="GHEA Grapalat"/>
                <w:b/>
                <w:sz w:val="20"/>
                <w:szCs w:val="20"/>
              </w:rPr>
              <w:t>ЗАКАЗЧИК</w:t>
            </w:r>
          </w:p>
          <w:p w:rsidR="00FF7388" w:rsidRPr="006F777B" w:rsidRDefault="00FF7388" w:rsidP="00B74365">
            <w:pPr>
              <w:widowControl w:val="0"/>
              <w:jc w:val="center"/>
              <w:rPr>
                <w:rFonts w:ascii="GHEA Grapalat" w:hAnsi="GHEA Grapalat"/>
                <w:sz w:val="20"/>
                <w:szCs w:val="20"/>
                <w:lang w:val="en-US"/>
              </w:rPr>
            </w:pPr>
            <w:r w:rsidRPr="006F777B">
              <w:rPr>
                <w:rFonts w:ascii="GHEA Grapalat" w:hAnsi="GHEA Grapalat"/>
                <w:sz w:val="20"/>
                <w:szCs w:val="20"/>
                <w:lang w:val="en-US"/>
              </w:rPr>
              <w:t>_________________________</w:t>
            </w:r>
          </w:p>
          <w:p w:rsidR="00FF7388" w:rsidRPr="006F777B" w:rsidRDefault="00FF7388" w:rsidP="00B74365">
            <w:pPr>
              <w:widowControl w:val="0"/>
              <w:spacing w:after="160" w:line="360" w:lineRule="auto"/>
              <w:jc w:val="center"/>
              <w:rPr>
                <w:rFonts w:ascii="GHEA Grapalat" w:hAnsi="GHEA Grapalat"/>
                <w:sz w:val="20"/>
                <w:szCs w:val="20"/>
                <w:vertAlign w:val="superscript"/>
              </w:rPr>
            </w:pPr>
            <w:r w:rsidRPr="006F777B">
              <w:rPr>
                <w:rFonts w:ascii="GHEA Grapalat" w:hAnsi="GHEA Grapalat"/>
                <w:sz w:val="20"/>
                <w:szCs w:val="20"/>
                <w:vertAlign w:val="superscript"/>
              </w:rPr>
              <w:t>/подпись/</w:t>
            </w:r>
          </w:p>
          <w:p w:rsidR="00FF7388" w:rsidRPr="006F777B" w:rsidRDefault="00FF7388" w:rsidP="00B74365">
            <w:pPr>
              <w:widowControl w:val="0"/>
              <w:spacing w:after="160" w:line="360" w:lineRule="auto"/>
              <w:jc w:val="center"/>
              <w:rPr>
                <w:rFonts w:ascii="GHEA Grapalat" w:hAnsi="GHEA Grapalat"/>
                <w:sz w:val="20"/>
                <w:szCs w:val="20"/>
              </w:rPr>
            </w:pPr>
            <w:r w:rsidRPr="006F777B">
              <w:rPr>
                <w:rFonts w:ascii="GHEA Grapalat" w:hAnsi="GHEA Grapalat"/>
                <w:sz w:val="20"/>
                <w:szCs w:val="20"/>
              </w:rPr>
              <w:t>М. П.</w:t>
            </w:r>
          </w:p>
        </w:tc>
        <w:tc>
          <w:tcPr>
            <w:tcW w:w="760" w:type="dxa"/>
          </w:tcPr>
          <w:p w:rsidR="00FF7388" w:rsidRPr="006F777B" w:rsidRDefault="00FF7388" w:rsidP="00B74365">
            <w:pPr>
              <w:widowControl w:val="0"/>
              <w:spacing w:after="160" w:line="360" w:lineRule="auto"/>
              <w:jc w:val="center"/>
              <w:rPr>
                <w:rFonts w:ascii="GHEA Grapalat" w:hAnsi="GHEA Grapalat"/>
                <w:sz w:val="20"/>
                <w:szCs w:val="20"/>
              </w:rPr>
            </w:pPr>
          </w:p>
        </w:tc>
        <w:tc>
          <w:tcPr>
            <w:tcW w:w="4343" w:type="dxa"/>
          </w:tcPr>
          <w:p w:rsidR="00FF7388" w:rsidRPr="006F777B" w:rsidRDefault="00FF7388" w:rsidP="00B74365">
            <w:pPr>
              <w:widowControl w:val="0"/>
              <w:spacing w:after="160" w:line="360" w:lineRule="auto"/>
              <w:jc w:val="center"/>
              <w:rPr>
                <w:rFonts w:ascii="GHEA Grapalat" w:hAnsi="GHEA Grapalat" w:cs="Sylfaen"/>
                <w:b/>
                <w:bCs/>
                <w:sz w:val="20"/>
                <w:szCs w:val="20"/>
              </w:rPr>
            </w:pPr>
            <w:r w:rsidRPr="006F777B">
              <w:rPr>
                <w:rFonts w:ascii="GHEA Grapalat" w:hAnsi="GHEA Grapalat"/>
                <w:b/>
                <w:sz w:val="20"/>
                <w:szCs w:val="20"/>
              </w:rPr>
              <w:t>ИСПОЛНИТЕЛЬ</w:t>
            </w:r>
          </w:p>
          <w:p w:rsidR="00FF7388" w:rsidRPr="006F777B" w:rsidRDefault="00FF7388" w:rsidP="00B74365">
            <w:pPr>
              <w:widowControl w:val="0"/>
              <w:jc w:val="center"/>
              <w:rPr>
                <w:rFonts w:ascii="GHEA Grapalat" w:hAnsi="GHEA Grapalat"/>
                <w:sz w:val="20"/>
                <w:szCs w:val="20"/>
                <w:lang w:val="en-US"/>
              </w:rPr>
            </w:pPr>
            <w:r w:rsidRPr="006F777B">
              <w:rPr>
                <w:rFonts w:ascii="GHEA Grapalat" w:hAnsi="GHEA Grapalat"/>
                <w:sz w:val="20"/>
                <w:szCs w:val="20"/>
                <w:lang w:val="en-US"/>
              </w:rPr>
              <w:t>_________________________</w:t>
            </w:r>
          </w:p>
          <w:p w:rsidR="00FF7388" w:rsidRPr="006F777B" w:rsidRDefault="00FF7388" w:rsidP="00B74365">
            <w:pPr>
              <w:widowControl w:val="0"/>
              <w:spacing w:after="160" w:line="360" w:lineRule="auto"/>
              <w:jc w:val="center"/>
              <w:rPr>
                <w:rFonts w:ascii="GHEA Grapalat" w:hAnsi="GHEA Grapalat"/>
                <w:sz w:val="20"/>
                <w:szCs w:val="20"/>
                <w:vertAlign w:val="superscript"/>
              </w:rPr>
            </w:pPr>
            <w:r w:rsidRPr="006F777B">
              <w:rPr>
                <w:rFonts w:ascii="GHEA Grapalat" w:hAnsi="GHEA Grapalat"/>
                <w:sz w:val="20"/>
                <w:szCs w:val="20"/>
                <w:vertAlign w:val="superscript"/>
              </w:rPr>
              <w:t>/подпись/</w:t>
            </w:r>
          </w:p>
          <w:p w:rsidR="00FF7388" w:rsidRPr="006F777B" w:rsidRDefault="00FF7388" w:rsidP="00B74365">
            <w:pPr>
              <w:widowControl w:val="0"/>
              <w:spacing w:after="160" w:line="360" w:lineRule="auto"/>
              <w:jc w:val="center"/>
              <w:rPr>
                <w:rFonts w:ascii="GHEA Grapalat" w:hAnsi="GHEA Grapalat"/>
                <w:sz w:val="20"/>
                <w:szCs w:val="20"/>
              </w:rPr>
            </w:pPr>
            <w:r w:rsidRPr="006F777B">
              <w:rPr>
                <w:rFonts w:ascii="GHEA Grapalat" w:hAnsi="GHEA Grapalat"/>
                <w:sz w:val="20"/>
                <w:szCs w:val="20"/>
              </w:rPr>
              <w:t>М. П.</w:t>
            </w:r>
          </w:p>
        </w:tc>
      </w:tr>
    </w:tbl>
    <w:p w:rsidR="00FF7388" w:rsidRPr="006F777B" w:rsidRDefault="00FF7388" w:rsidP="00FF7388">
      <w:pPr>
        <w:widowControl w:val="0"/>
        <w:spacing w:after="160" w:line="360" w:lineRule="auto"/>
        <w:rPr>
          <w:rFonts w:ascii="GHEA Grapalat" w:hAnsi="GHEA Grapalat"/>
          <w:sz w:val="20"/>
          <w:szCs w:val="20"/>
        </w:rPr>
        <w:sectPr w:rsidR="00FF7388" w:rsidRPr="006F777B" w:rsidSect="00B74365">
          <w:footerReference w:type="default" r:id="rId10"/>
          <w:footnotePr>
            <w:pos w:val="beneathText"/>
          </w:footnotePr>
          <w:pgSz w:w="11907" w:h="16840" w:code="9"/>
          <w:pgMar w:top="426" w:right="1418" w:bottom="851" w:left="1418" w:header="561" w:footer="561" w:gutter="0"/>
          <w:cols w:space="720"/>
          <w:titlePg/>
          <w:docGrid w:linePitch="326"/>
        </w:sectPr>
      </w:pPr>
    </w:p>
    <w:p w:rsidR="00FF7388" w:rsidRPr="006F777B" w:rsidRDefault="00FF7388" w:rsidP="00FF7388">
      <w:pPr>
        <w:widowControl w:val="0"/>
        <w:autoSpaceDE w:val="0"/>
        <w:autoSpaceDN w:val="0"/>
        <w:adjustRightInd w:val="0"/>
        <w:spacing w:after="160" w:line="360" w:lineRule="auto"/>
        <w:jc w:val="right"/>
        <w:rPr>
          <w:rFonts w:ascii="GHEA Grapalat" w:hAnsi="GHEA Grapalat" w:cs="TimesArmenianPSMT"/>
          <w:i/>
          <w:sz w:val="20"/>
          <w:szCs w:val="20"/>
        </w:rPr>
      </w:pPr>
      <w:r w:rsidRPr="006F777B">
        <w:rPr>
          <w:rFonts w:ascii="GHEA Grapalat" w:hAnsi="GHEA Grapalat"/>
          <w:i/>
          <w:sz w:val="20"/>
          <w:szCs w:val="20"/>
        </w:rPr>
        <w:lastRenderedPageBreak/>
        <w:t>Приложение № 3</w:t>
      </w:r>
    </w:p>
    <w:p w:rsidR="00FF7388" w:rsidRPr="006F777B" w:rsidRDefault="00FF7388" w:rsidP="00FF7388">
      <w:pPr>
        <w:widowControl w:val="0"/>
        <w:autoSpaceDE w:val="0"/>
        <w:autoSpaceDN w:val="0"/>
        <w:adjustRightInd w:val="0"/>
        <w:spacing w:after="160" w:line="360" w:lineRule="auto"/>
        <w:jc w:val="right"/>
        <w:rPr>
          <w:rFonts w:ascii="GHEA Grapalat" w:hAnsi="GHEA Grapalat" w:cs="TimesArmenianPSMT"/>
          <w:i/>
          <w:sz w:val="20"/>
          <w:szCs w:val="20"/>
        </w:rPr>
      </w:pPr>
      <w:r w:rsidRPr="006F777B">
        <w:rPr>
          <w:rFonts w:ascii="GHEA Grapalat" w:hAnsi="GHEA Grapalat"/>
          <w:i/>
          <w:sz w:val="20"/>
          <w:szCs w:val="20"/>
        </w:rPr>
        <w:t xml:space="preserve">к Договору под кодом </w:t>
      </w:r>
      <w:r w:rsidRPr="006F777B">
        <w:rPr>
          <w:rFonts w:ascii="GHEA Grapalat" w:hAnsi="GHEA Grapalat" w:cs="TimesArmenianPSMT"/>
          <w:i/>
          <w:sz w:val="20"/>
          <w:szCs w:val="20"/>
        </w:rPr>
        <w:br/>
      </w:r>
      <w:r w:rsidRPr="006F777B">
        <w:rPr>
          <w:rFonts w:ascii="GHEA Grapalat" w:hAnsi="GHEA Grapalat"/>
          <w:i/>
          <w:sz w:val="20"/>
          <w:szCs w:val="20"/>
        </w:rPr>
        <w:t xml:space="preserve"> заключенному "</w:t>
      </w:r>
      <w:r w:rsidRPr="006F777B">
        <w:rPr>
          <w:rFonts w:ascii="GHEA Grapalat" w:hAnsi="GHEA Grapalat"/>
          <w:i/>
          <w:sz w:val="20"/>
          <w:szCs w:val="20"/>
        </w:rPr>
        <w:tab/>
        <w:t>"</w:t>
      </w:r>
      <w:r w:rsidRPr="006F777B">
        <w:rPr>
          <w:rFonts w:ascii="GHEA Grapalat" w:hAnsi="GHEA Grapalat"/>
          <w:i/>
          <w:sz w:val="20"/>
          <w:szCs w:val="20"/>
        </w:rPr>
        <w:tab/>
        <w:t>20.</w:t>
      </w:r>
      <w:r w:rsidRPr="006F777B">
        <w:rPr>
          <w:rFonts w:ascii="GHEA Grapalat" w:hAnsi="GHEA Grapalat"/>
          <w:i/>
          <w:sz w:val="20"/>
          <w:szCs w:val="20"/>
        </w:rPr>
        <w:tab/>
        <w:t>г.</w:t>
      </w:r>
    </w:p>
    <w:p w:rsidR="00FF7388" w:rsidRPr="006F777B" w:rsidRDefault="00FF7388" w:rsidP="00FF7388">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FF7388" w:rsidRPr="006F777B" w:rsidDel="004B29A5" w:rsidTr="00B74365">
        <w:trPr>
          <w:tblCellSpacing w:w="7" w:type="dxa"/>
          <w:jc w:val="center"/>
        </w:trPr>
        <w:tc>
          <w:tcPr>
            <w:tcW w:w="0" w:type="auto"/>
            <w:gridSpan w:val="2"/>
            <w:vAlign w:val="center"/>
          </w:tcPr>
          <w:p w:rsidR="00FF7388" w:rsidRPr="006F777B" w:rsidDel="004B29A5" w:rsidRDefault="00FF7388" w:rsidP="00B74365">
            <w:pPr>
              <w:widowControl w:val="0"/>
              <w:spacing w:after="160" w:line="360" w:lineRule="auto"/>
              <w:rPr>
                <w:rFonts w:ascii="GHEA Grapalat" w:hAnsi="GHEA Grapalat"/>
                <w:iCs/>
                <w:color w:val="000000"/>
                <w:sz w:val="20"/>
                <w:szCs w:val="20"/>
              </w:rPr>
            </w:pPr>
          </w:p>
        </w:tc>
        <w:tc>
          <w:tcPr>
            <w:tcW w:w="0" w:type="auto"/>
            <w:vAlign w:val="center"/>
          </w:tcPr>
          <w:p w:rsidR="00FF7388" w:rsidRPr="006F777B" w:rsidDel="004B29A5" w:rsidRDefault="00FF7388" w:rsidP="00B74365">
            <w:pPr>
              <w:widowControl w:val="0"/>
              <w:spacing w:after="160" w:line="360" w:lineRule="auto"/>
              <w:rPr>
                <w:rFonts w:ascii="GHEA Grapalat" w:hAnsi="GHEA Grapalat" w:cs="Arial"/>
                <w:iCs/>
                <w:color w:val="000000"/>
                <w:sz w:val="20"/>
                <w:szCs w:val="20"/>
              </w:rPr>
            </w:pPr>
          </w:p>
        </w:tc>
      </w:tr>
      <w:tr w:rsidR="00FF7388" w:rsidRPr="006F777B" w:rsidTr="00B74365">
        <w:trPr>
          <w:tblCellSpacing w:w="7" w:type="dxa"/>
          <w:jc w:val="center"/>
        </w:trPr>
        <w:tc>
          <w:tcPr>
            <w:tcW w:w="0" w:type="auto"/>
            <w:vAlign w:val="center"/>
          </w:tcPr>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sz w:val="20"/>
                <w:szCs w:val="20"/>
              </w:rPr>
              <w:t>Сторона договора</w:t>
            </w:r>
            <w:r w:rsidRPr="006F777B">
              <w:rPr>
                <w:rFonts w:ascii="GHEA Grapalat" w:hAnsi="GHEA Grapalat"/>
                <w:color w:val="000000"/>
                <w:sz w:val="20"/>
                <w:szCs w:val="20"/>
              </w:rPr>
              <w:t xml:space="preserve"> </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_______________________________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________________________________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место нахождения 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Р/С_____________________________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УНН____________________________</w:t>
            </w:r>
          </w:p>
        </w:tc>
        <w:tc>
          <w:tcPr>
            <w:tcW w:w="0" w:type="auto"/>
            <w:gridSpan w:val="2"/>
            <w:vAlign w:val="center"/>
          </w:tcPr>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Заказчик</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________________________________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_________________________________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место нахождения ________________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Р/С_____________________________</w:t>
            </w:r>
          </w:p>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УНН____________________________</w:t>
            </w:r>
          </w:p>
        </w:tc>
      </w:tr>
    </w:tbl>
    <w:p w:rsidR="00FF7388" w:rsidRPr="006F777B" w:rsidRDefault="00FF7388" w:rsidP="00FF7388">
      <w:pPr>
        <w:widowControl w:val="0"/>
        <w:spacing w:after="160" w:line="360" w:lineRule="auto"/>
        <w:ind w:firstLine="375"/>
        <w:rPr>
          <w:rFonts w:ascii="GHEA Grapalat" w:hAnsi="GHEA Grapalat"/>
          <w:iCs/>
          <w:color w:val="000000"/>
          <w:sz w:val="20"/>
          <w:szCs w:val="20"/>
        </w:rPr>
      </w:pPr>
    </w:p>
    <w:p w:rsidR="00FF7388" w:rsidRPr="006F777B" w:rsidRDefault="00FF7388" w:rsidP="00FF7388">
      <w:pPr>
        <w:widowControl w:val="0"/>
        <w:spacing w:after="160" w:line="360" w:lineRule="auto"/>
        <w:ind w:left="567" w:right="566"/>
        <w:jc w:val="center"/>
        <w:rPr>
          <w:rFonts w:ascii="GHEA Grapalat" w:hAnsi="GHEA Grapalat"/>
          <w:iCs/>
          <w:color w:val="000000"/>
          <w:sz w:val="20"/>
          <w:szCs w:val="20"/>
        </w:rPr>
      </w:pPr>
      <w:r w:rsidRPr="006F777B">
        <w:rPr>
          <w:rFonts w:ascii="GHEA Grapalat" w:hAnsi="GHEA Grapalat"/>
          <w:b/>
          <w:color w:val="000000"/>
          <w:sz w:val="20"/>
          <w:szCs w:val="20"/>
        </w:rPr>
        <w:t>АКТ №</w:t>
      </w:r>
    </w:p>
    <w:p w:rsidR="00FF7388" w:rsidRPr="006F777B" w:rsidRDefault="00FF7388" w:rsidP="00FF7388">
      <w:pPr>
        <w:widowControl w:val="0"/>
        <w:spacing w:after="160" w:line="360" w:lineRule="auto"/>
        <w:ind w:left="567" w:right="566"/>
        <w:jc w:val="center"/>
        <w:rPr>
          <w:rFonts w:ascii="GHEA Grapalat" w:hAnsi="GHEA Grapalat"/>
          <w:b/>
          <w:bCs/>
          <w:iCs/>
          <w:color w:val="000000"/>
          <w:sz w:val="20"/>
          <w:szCs w:val="20"/>
        </w:rPr>
      </w:pPr>
      <w:r w:rsidRPr="006F777B">
        <w:rPr>
          <w:rFonts w:ascii="GHEA Grapalat" w:hAnsi="GHEA Grapalat"/>
          <w:b/>
          <w:color w:val="000000"/>
          <w:sz w:val="20"/>
          <w:szCs w:val="20"/>
        </w:rPr>
        <w:t xml:space="preserve">СДАЧИ-ПРИЕМКИ РЕЗУЛЬТАТОВ </w:t>
      </w:r>
      <w:r w:rsidRPr="006F777B">
        <w:rPr>
          <w:rFonts w:ascii="GHEA Grapalat" w:hAnsi="GHEA Grapalat"/>
          <w:b/>
          <w:color w:val="000000"/>
          <w:sz w:val="20"/>
          <w:szCs w:val="20"/>
        </w:rPr>
        <w:br/>
        <w:t>ИСПОЛНЕНИЯ ДОГОВОРА ИЛИ ЕГО ЧАСТИ</w:t>
      </w:r>
    </w:p>
    <w:p w:rsidR="00FF7388" w:rsidRPr="006F777B" w:rsidRDefault="00FF7388" w:rsidP="00FF7388">
      <w:pPr>
        <w:pStyle w:val="BodyTextIndent"/>
        <w:widowControl w:val="0"/>
        <w:spacing w:after="160"/>
        <w:ind w:firstLine="0"/>
        <w:jc w:val="center"/>
        <w:rPr>
          <w:rFonts w:ascii="GHEA Grapalat" w:hAnsi="GHEA Grapalat"/>
          <w:b/>
          <w:bCs/>
          <w:iCs/>
        </w:rPr>
      </w:pPr>
    </w:p>
    <w:p w:rsidR="00FF7388" w:rsidRPr="006F777B" w:rsidRDefault="00FF7388" w:rsidP="00FF7388">
      <w:pPr>
        <w:pStyle w:val="BodyTextIndent"/>
        <w:widowControl w:val="0"/>
        <w:tabs>
          <w:tab w:val="left" w:pos="1134"/>
          <w:tab w:val="left" w:pos="1985"/>
        </w:tabs>
        <w:spacing w:after="160"/>
        <w:ind w:firstLine="540"/>
        <w:rPr>
          <w:rFonts w:ascii="GHEA Grapalat" w:hAnsi="GHEA Grapalat"/>
          <w:iCs/>
        </w:rPr>
      </w:pPr>
      <w:r w:rsidRPr="006F777B">
        <w:rPr>
          <w:rFonts w:ascii="GHEA Grapalat" w:hAnsi="GHEA Grapalat"/>
        </w:rPr>
        <w:t>"</w:t>
      </w:r>
      <w:r w:rsidRPr="006F777B">
        <w:rPr>
          <w:rFonts w:ascii="GHEA Grapalat" w:hAnsi="GHEA Grapalat"/>
        </w:rPr>
        <w:tab/>
        <w:t>" "</w:t>
      </w:r>
      <w:r w:rsidRPr="006F777B">
        <w:rPr>
          <w:rFonts w:ascii="GHEA Grapalat" w:hAnsi="GHEA Grapalat"/>
        </w:rPr>
        <w:tab/>
        <w:t>" 20.</w:t>
      </w:r>
      <w:r w:rsidRPr="006F777B">
        <w:rPr>
          <w:rFonts w:ascii="GHEA Grapalat" w:hAnsi="GHEA Grapalat"/>
        </w:rPr>
        <w:tab/>
        <w:t>г.</w:t>
      </w:r>
    </w:p>
    <w:p w:rsidR="00FF7388" w:rsidRPr="006F777B" w:rsidRDefault="00FF7388" w:rsidP="00FF7388">
      <w:pPr>
        <w:pStyle w:val="NormalWeb"/>
        <w:widowControl w:val="0"/>
        <w:spacing w:before="0" w:beforeAutospacing="0" w:after="160" w:afterAutospacing="0" w:line="360" w:lineRule="auto"/>
        <w:rPr>
          <w:rFonts w:ascii="GHEA Grapalat" w:hAnsi="GHEA Grapalat"/>
          <w:color w:val="000000"/>
          <w:sz w:val="20"/>
          <w:szCs w:val="20"/>
        </w:rPr>
      </w:pPr>
      <w:r w:rsidRPr="006F777B">
        <w:rPr>
          <w:rFonts w:ascii="GHEA Grapalat" w:hAnsi="GHEA Grapalat"/>
          <w:color w:val="000000"/>
          <w:sz w:val="20"/>
          <w:szCs w:val="20"/>
        </w:rPr>
        <w:t>Наименование договора (далее — Договор) __________________________________</w:t>
      </w:r>
    </w:p>
    <w:p w:rsidR="00FF7388" w:rsidRPr="006F777B" w:rsidRDefault="00FF7388" w:rsidP="00FF7388">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6F777B">
        <w:rPr>
          <w:rFonts w:ascii="GHEA Grapalat" w:hAnsi="GHEA Grapalat"/>
          <w:color w:val="000000"/>
          <w:sz w:val="20"/>
          <w:szCs w:val="20"/>
        </w:rPr>
        <w:t>Дата заключения Договора "___________" "_________________________" 20.</w:t>
      </w:r>
      <w:r w:rsidRPr="006F777B">
        <w:rPr>
          <w:rFonts w:ascii="GHEA Grapalat" w:hAnsi="GHEA Grapalat"/>
          <w:color w:val="000000"/>
          <w:sz w:val="20"/>
          <w:szCs w:val="20"/>
        </w:rPr>
        <w:tab/>
        <w:t>г.</w:t>
      </w:r>
    </w:p>
    <w:p w:rsidR="00FF7388" w:rsidRPr="006F777B" w:rsidRDefault="00FF7388" w:rsidP="00FF7388">
      <w:pPr>
        <w:pStyle w:val="NormalWeb"/>
        <w:widowControl w:val="0"/>
        <w:spacing w:before="0" w:beforeAutospacing="0" w:after="160" w:afterAutospacing="0" w:line="360" w:lineRule="auto"/>
        <w:rPr>
          <w:rFonts w:ascii="GHEA Grapalat" w:hAnsi="GHEA Grapalat"/>
          <w:color w:val="000000"/>
          <w:sz w:val="20"/>
          <w:szCs w:val="20"/>
        </w:rPr>
      </w:pPr>
      <w:r w:rsidRPr="006F777B">
        <w:rPr>
          <w:rFonts w:ascii="GHEA Grapalat" w:hAnsi="GHEA Grapalat"/>
          <w:color w:val="000000"/>
          <w:sz w:val="20"/>
          <w:szCs w:val="20"/>
        </w:rPr>
        <w:t>Номер Договора __________________________________________________________</w:t>
      </w:r>
    </w:p>
    <w:p w:rsidR="00FF7388" w:rsidRPr="006F777B" w:rsidRDefault="00FF7388" w:rsidP="00FF7388">
      <w:pPr>
        <w:widowControl w:val="0"/>
        <w:tabs>
          <w:tab w:val="left" w:pos="5387"/>
          <w:tab w:val="left" w:pos="6237"/>
        </w:tabs>
        <w:spacing w:after="160" w:line="360" w:lineRule="auto"/>
        <w:jc w:val="both"/>
        <w:rPr>
          <w:rFonts w:ascii="GHEA Grapalat" w:hAnsi="GHEA Grapalat" w:cs="Sylfaen"/>
          <w:iCs/>
          <w:sz w:val="20"/>
          <w:szCs w:val="20"/>
        </w:rPr>
      </w:pPr>
      <w:r w:rsidRPr="006F777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F777B">
        <w:rPr>
          <w:rFonts w:ascii="GHEA Grapalat" w:hAnsi="GHEA Grapalat"/>
          <w:color w:val="000000"/>
          <w:sz w:val="20"/>
          <w:szCs w:val="20"/>
        </w:rPr>
        <w:tab/>
        <w:t>" "</w:t>
      </w:r>
      <w:r w:rsidRPr="006F777B">
        <w:rPr>
          <w:rFonts w:ascii="GHEA Grapalat" w:hAnsi="GHEA Grapalat"/>
          <w:color w:val="000000"/>
          <w:sz w:val="20"/>
          <w:szCs w:val="20"/>
        </w:rPr>
        <w:tab/>
        <w:t>" 20.</w:t>
      </w:r>
      <w:r w:rsidRPr="006F777B">
        <w:rPr>
          <w:rFonts w:ascii="GHEA Grapalat" w:hAnsi="GHEA Grapalat"/>
          <w:color w:val="000000"/>
          <w:sz w:val="20"/>
          <w:szCs w:val="20"/>
        </w:rPr>
        <w:tab/>
        <w:t>г., составили настоящий акт о следующем:</w:t>
      </w:r>
    </w:p>
    <w:p w:rsidR="00FF7388" w:rsidRPr="006F777B" w:rsidRDefault="00FF7388" w:rsidP="00FF7388">
      <w:pPr>
        <w:widowControl w:val="0"/>
        <w:spacing w:after="160" w:line="360" w:lineRule="auto"/>
        <w:jc w:val="both"/>
        <w:rPr>
          <w:rFonts w:ascii="GHEA Grapalat" w:hAnsi="GHEA Grapalat"/>
          <w:iCs/>
          <w:color w:val="000000"/>
          <w:sz w:val="20"/>
          <w:szCs w:val="20"/>
        </w:rPr>
      </w:pPr>
      <w:r w:rsidRPr="006F777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F7388" w:rsidRPr="006F777B" w:rsidTr="00B74365">
        <w:trPr>
          <w:jc w:val="center"/>
        </w:trPr>
        <w:tc>
          <w:tcPr>
            <w:tcW w:w="357" w:type="dxa"/>
            <w:vMerge w:val="restart"/>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w:t>
            </w:r>
          </w:p>
        </w:tc>
        <w:tc>
          <w:tcPr>
            <w:tcW w:w="10348" w:type="dxa"/>
            <w:gridSpan w:val="8"/>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Предоставленные услуги</w:t>
            </w:r>
          </w:p>
        </w:tc>
      </w:tr>
      <w:tr w:rsidR="00FF7388" w:rsidRPr="006F777B" w:rsidTr="00B74365">
        <w:trPr>
          <w:jc w:val="center"/>
        </w:trPr>
        <w:tc>
          <w:tcPr>
            <w:tcW w:w="357" w:type="dxa"/>
            <w:vMerge/>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73" w:type="dxa"/>
            <w:vMerge w:val="restart"/>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наименов</w:t>
            </w:r>
            <w:r w:rsidRPr="006F777B">
              <w:rPr>
                <w:rFonts w:ascii="GHEA Grapalat" w:hAnsi="GHEA Grapalat"/>
                <w:sz w:val="20"/>
                <w:szCs w:val="20"/>
              </w:rPr>
              <w:lastRenderedPageBreak/>
              <w:t>ание</w:t>
            </w:r>
          </w:p>
        </w:tc>
        <w:tc>
          <w:tcPr>
            <w:tcW w:w="1440" w:type="dxa"/>
            <w:vMerge w:val="restart"/>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lastRenderedPageBreak/>
              <w:t xml:space="preserve">краткое </w:t>
            </w:r>
            <w:r w:rsidRPr="006F777B">
              <w:rPr>
                <w:rFonts w:ascii="GHEA Grapalat" w:hAnsi="GHEA Grapalat"/>
                <w:sz w:val="20"/>
                <w:szCs w:val="20"/>
              </w:rPr>
              <w:lastRenderedPageBreak/>
              <w:t>изложение технической характеристики</w:t>
            </w:r>
          </w:p>
        </w:tc>
        <w:tc>
          <w:tcPr>
            <w:tcW w:w="2916" w:type="dxa"/>
            <w:gridSpan w:val="2"/>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lastRenderedPageBreak/>
              <w:t>количественный показатель</w:t>
            </w:r>
          </w:p>
        </w:tc>
        <w:tc>
          <w:tcPr>
            <w:tcW w:w="2976" w:type="dxa"/>
            <w:gridSpan w:val="2"/>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срок исполнения</w:t>
            </w:r>
          </w:p>
        </w:tc>
        <w:tc>
          <w:tcPr>
            <w:tcW w:w="1168" w:type="dxa"/>
            <w:vMerge w:val="restart"/>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 xml:space="preserve">сумма, </w:t>
            </w:r>
            <w:r w:rsidRPr="006F777B">
              <w:rPr>
                <w:rFonts w:ascii="GHEA Grapalat" w:hAnsi="GHEA Grapalat"/>
                <w:sz w:val="20"/>
                <w:szCs w:val="20"/>
              </w:rPr>
              <w:lastRenderedPageBreak/>
              <w:t>подлежащая уплате (тыс. драмов)</w:t>
            </w:r>
          </w:p>
        </w:tc>
        <w:tc>
          <w:tcPr>
            <w:tcW w:w="675" w:type="dxa"/>
            <w:vMerge w:val="restart"/>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lastRenderedPageBreak/>
              <w:t xml:space="preserve">срок </w:t>
            </w:r>
            <w:r w:rsidRPr="006F777B">
              <w:rPr>
                <w:rFonts w:ascii="GHEA Grapalat" w:hAnsi="GHEA Grapalat"/>
                <w:sz w:val="20"/>
                <w:szCs w:val="20"/>
              </w:rPr>
              <w:lastRenderedPageBreak/>
              <w:t>оплаты (по графику оплаты)</w:t>
            </w:r>
          </w:p>
        </w:tc>
      </w:tr>
      <w:tr w:rsidR="00FF7388" w:rsidRPr="006F777B" w:rsidTr="00B74365">
        <w:trPr>
          <w:trHeight w:val="1105"/>
          <w:jc w:val="center"/>
        </w:trPr>
        <w:tc>
          <w:tcPr>
            <w:tcW w:w="357" w:type="dxa"/>
            <w:vMerge/>
            <w:tcBorders>
              <w:bottom w:val="single" w:sz="4" w:space="0" w:color="auto"/>
            </w:tcBorders>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фактический</w:t>
            </w:r>
          </w:p>
        </w:tc>
        <w:tc>
          <w:tcPr>
            <w:tcW w:w="1842" w:type="dxa"/>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r w:rsidRPr="006F777B">
              <w:rPr>
                <w:rFonts w:ascii="GHEA Grapalat" w:hAnsi="GHEA Grapalat"/>
                <w:sz w:val="20"/>
                <w:szCs w:val="20"/>
              </w:rPr>
              <w:t>фактический</w:t>
            </w:r>
          </w:p>
        </w:tc>
        <w:tc>
          <w:tcPr>
            <w:tcW w:w="1168" w:type="dxa"/>
            <w:vMerge/>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r>
      <w:tr w:rsidR="00FF7388" w:rsidRPr="006F777B" w:rsidTr="00B74365">
        <w:trPr>
          <w:jc w:val="center"/>
        </w:trPr>
        <w:tc>
          <w:tcPr>
            <w:tcW w:w="357"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73"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440"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800"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16"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842"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34"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68"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675" w:type="dxa"/>
            <w:vAlign w:val="center"/>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r>
      <w:tr w:rsidR="00FF7388" w:rsidRPr="006F777B" w:rsidTr="00B74365">
        <w:trPr>
          <w:jc w:val="center"/>
        </w:trPr>
        <w:tc>
          <w:tcPr>
            <w:tcW w:w="357"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73"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440"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800"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16"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842"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34"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1168"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c>
          <w:tcPr>
            <w:tcW w:w="675" w:type="dxa"/>
          </w:tcPr>
          <w:p w:rsidR="00FF7388" w:rsidRPr="006F777B" w:rsidRDefault="00FF7388" w:rsidP="00B74365">
            <w:pPr>
              <w:pStyle w:val="NormalWeb"/>
              <w:widowControl w:val="0"/>
              <w:spacing w:before="0" w:beforeAutospacing="0" w:after="120" w:afterAutospacing="0"/>
              <w:jc w:val="center"/>
              <w:rPr>
                <w:rFonts w:ascii="GHEA Grapalat" w:hAnsi="GHEA Grapalat"/>
                <w:sz w:val="20"/>
                <w:szCs w:val="20"/>
              </w:rPr>
            </w:pPr>
          </w:p>
        </w:tc>
      </w:tr>
    </w:tbl>
    <w:p w:rsidR="00FF7388" w:rsidRPr="006F777B" w:rsidRDefault="00FF7388" w:rsidP="00FF7388">
      <w:pPr>
        <w:widowControl w:val="0"/>
        <w:spacing w:after="160" w:line="360" w:lineRule="auto"/>
        <w:ind w:firstLine="375"/>
        <w:jc w:val="both"/>
        <w:rPr>
          <w:rFonts w:ascii="GHEA Grapalat" w:hAnsi="GHEA Grapalat" w:cs="Arial"/>
          <w:iCs/>
          <w:color w:val="000000"/>
          <w:sz w:val="20"/>
          <w:szCs w:val="20"/>
          <w:lang w:val="en-US"/>
        </w:rPr>
      </w:pPr>
    </w:p>
    <w:p w:rsidR="00FF7388" w:rsidRPr="006F777B" w:rsidRDefault="00FF7388" w:rsidP="00FF7388">
      <w:pPr>
        <w:widowControl w:val="0"/>
        <w:spacing w:after="160" w:line="360" w:lineRule="auto"/>
        <w:ind w:firstLine="567"/>
        <w:jc w:val="both"/>
        <w:rPr>
          <w:rFonts w:ascii="GHEA Grapalat" w:hAnsi="GHEA Grapalat"/>
          <w:iCs/>
          <w:snapToGrid w:val="0"/>
          <w:color w:val="000000"/>
          <w:sz w:val="20"/>
          <w:szCs w:val="20"/>
        </w:rPr>
      </w:pPr>
      <w:r w:rsidRPr="006F777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F7388" w:rsidRPr="006F777B" w:rsidTr="00B74365">
        <w:trPr>
          <w:trHeight w:val="266"/>
          <w:tblCellSpacing w:w="7" w:type="dxa"/>
          <w:jc w:val="center"/>
        </w:trPr>
        <w:tc>
          <w:tcPr>
            <w:tcW w:w="0" w:type="auto"/>
            <w:vAlign w:val="center"/>
          </w:tcPr>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 xml:space="preserve">Услугу сдал </w:t>
            </w:r>
          </w:p>
        </w:tc>
        <w:tc>
          <w:tcPr>
            <w:tcW w:w="0" w:type="auto"/>
            <w:vAlign w:val="center"/>
          </w:tcPr>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Услугу принял</w:t>
            </w:r>
          </w:p>
        </w:tc>
      </w:tr>
      <w:tr w:rsidR="00FF7388" w:rsidRPr="006F777B" w:rsidTr="00B74365">
        <w:trPr>
          <w:trHeight w:val="473"/>
          <w:tblCellSpacing w:w="7" w:type="dxa"/>
          <w:jc w:val="center"/>
        </w:trPr>
        <w:tc>
          <w:tcPr>
            <w:tcW w:w="0" w:type="auto"/>
            <w:vAlign w:val="center"/>
          </w:tcPr>
          <w:p w:rsidR="00FF7388" w:rsidRPr="006F777B" w:rsidRDefault="00FF7388" w:rsidP="00B74365">
            <w:pPr>
              <w:widowControl w:val="0"/>
              <w:jc w:val="center"/>
              <w:rPr>
                <w:rFonts w:ascii="GHEA Grapalat" w:hAnsi="GHEA Grapalat"/>
                <w:iCs/>
                <w:sz w:val="20"/>
                <w:szCs w:val="20"/>
              </w:rPr>
            </w:pPr>
            <w:r w:rsidRPr="006F777B">
              <w:rPr>
                <w:rFonts w:ascii="GHEA Grapalat" w:hAnsi="GHEA Grapalat"/>
                <w:sz w:val="20"/>
                <w:szCs w:val="20"/>
              </w:rPr>
              <w:t xml:space="preserve">___________________________ </w:t>
            </w:r>
          </w:p>
          <w:p w:rsidR="00FF7388" w:rsidRPr="006F777B" w:rsidRDefault="00FF7388" w:rsidP="00B74365">
            <w:pPr>
              <w:widowControl w:val="0"/>
              <w:spacing w:after="160" w:line="360" w:lineRule="auto"/>
              <w:jc w:val="center"/>
              <w:rPr>
                <w:rFonts w:ascii="GHEA Grapalat" w:hAnsi="GHEA Grapalat"/>
                <w:iCs/>
                <w:sz w:val="20"/>
                <w:szCs w:val="20"/>
                <w:vertAlign w:val="superscript"/>
              </w:rPr>
            </w:pPr>
            <w:r w:rsidRPr="006F777B">
              <w:rPr>
                <w:rFonts w:ascii="GHEA Grapalat" w:hAnsi="GHEA Grapalat"/>
                <w:sz w:val="20"/>
                <w:szCs w:val="20"/>
                <w:vertAlign w:val="superscript"/>
              </w:rPr>
              <w:t xml:space="preserve">подпись </w:t>
            </w:r>
          </w:p>
        </w:tc>
        <w:tc>
          <w:tcPr>
            <w:tcW w:w="0" w:type="auto"/>
            <w:vAlign w:val="center"/>
          </w:tcPr>
          <w:p w:rsidR="00FF7388" w:rsidRPr="006F777B" w:rsidRDefault="00FF7388" w:rsidP="00B74365">
            <w:pPr>
              <w:widowControl w:val="0"/>
              <w:jc w:val="center"/>
              <w:rPr>
                <w:rFonts w:ascii="GHEA Grapalat" w:hAnsi="GHEA Grapalat"/>
                <w:iCs/>
                <w:sz w:val="20"/>
                <w:szCs w:val="20"/>
              </w:rPr>
            </w:pPr>
            <w:r w:rsidRPr="006F777B">
              <w:rPr>
                <w:rFonts w:ascii="GHEA Grapalat" w:hAnsi="GHEA Grapalat"/>
                <w:sz w:val="20"/>
                <w:szCs w:val="20"/>
              </w:rPr>
              <w:t>___________________________</w:t>
            </w:r>
          </w:p>
          <w:p w:rsidR="00FF7388" w:rsidRPr="006F777B" w:rsidRDefault="00FF7388" w:rsidP="00B74365">
            <w:pPr>
              <w:widowControl w:val="0"/>
              <w:spacing w:after="160" w:line="360" w:lineRule="auto"/>
              <w:jc w:val="center"/>
              <w:rPr>
                <w:rFonts w:ascii="GHEA Grapalat" w:hAnsi="GHEA Grapalat"/>
                <w:iCs/>
                <w:sz w:val="20"/>
                <w:szCs w:val="20"/>
                <w:vertAlign w:val="superscript"/>
              </w:rPr>
            </w:pPr>
            <w:r w:rsidRPr="006F777B">
              <w:rPr>
                <w:rFonts w:ascii="GHEA Grapalat" w:hAnsi="GHEA Grapalat"/>
                <w:sz w:val="20"/>
                <w:szCs w:val="20"/>
                <w:vertAlign w:val="superscript"/>
              </w:rPr>
              <w:t xml:space="preserve">подпись </w:t>
            </w:r>
          </w:p>
        </w:tc>
      </w:tr>
      <w:tr w:rsidR="00FF7388" w:rsidRPr="006F777B" w:rsidTr="00B74365">
        <w:trPr>
          <w:trHeight w:val="503"/>
          <w:tblCellSpacing w:w="7" w:type="dxa"/>
          <w:jc w:val="center"/>
        </w:trPr>
        <w:tc>
          <w:tcPr>
            <w:tcW w:w="0" w:type="auto"/>
            <w:vAlign w:val="center"/>
          </w:tcPr>
          <w:p w:rsidR="00FF7388" w:rsidRPr="006F777B" w:rsidRDefault="00FF7388" w:rsidP="00B74365">
            <w:pPr>
              <w:widowControl w:val="0"/>
              <w:jc w:val="center"/>
              <w:rPr>
                <w:rFonts w:ascii="GHEA Grapalat" w:hAnsi="GHEA Grapalat"/>
                <w:iCs/>
                <w:sz w:val="20"/>
                <w:szCs w:val="20"/>
              </w:rPr>
            </w:pPr>
            <w:r w:rsidRPr="006F777B">
              <w:rPr>
                <w:rFonts w:ascii="GHEA Grapalat" w:hAnsi="GHEA Grapalat"/>
                <w:sz w:val="20"/>
                <w:szCs w:val="20"/>
              </w:rPr>
              <w:t xml:space="preserve">___________________________ </w:t>
            </w:r>
          </w:p>
          <w:p w:rsidR="00FF7388" w:rsidRPr="006F777B" w:rsidRDefault="00FF7388" w:rsidP="00B74365">
            <w:pPr>
              <w:widowControl w:val="0"/>
              <w:spacing w:after="160" w:line="360" w:lineRule="auto"/>
              <w:jc w:val="center"/>
              <w:rPr>
                <w:rFonts w:ascii="GHEA Grapalat" w:hAnsi="GHEA Grapalat"/>
                <w:iCs/>
                <w:sz w:val="20"/>
                <w:szCs w:val="20"/>
                <w:vertAlign w:val="superscript"/>
              </w:rPr>
            </w:pPr>
            <w:r w:rsidRPr="006F777B">
              <w:rPr>
                <w:rFonts w:ascii="GHEA Grapalat" w:hAnsi="GHEA Grapalat"/>
                <w:sz w:val="20"/>
                <w:szCs w:val="20"/>
                <w:vertAlign w:val="superscript"/>
              </w:rPr>
              <w:t>фамилия, имя</w:t>
            </w:r>
          </w:p>
        </w:tc>
        <w:tc>
          <w:tcPr>
            <w:tcW w:w="0" w:type="auto"/>
            <w:vAlign w:val="center"/>
          </w:tcPr>
          <w:p w:rsidR="00FF7388" w:rsidRPr="006F777B" w:rsidRDefault="00FF7388" w:rsidP="00B74365">
            <w:pPr>
              <w:widowControl w:val="0"/>
              <w:jc w:val="center"/>
              <w:rPr>
                <w:rFonts w:ascii="GHEA Grapalat" w:hAnsi="GHEA Grapalat"/>
                <w:iCs/>
                <w:sz w:val="20"/>
                <w:szCs w:val="20"/>
              </w:rPr>
            </w:pPr>
            <w:r w:rsidRPr="006F777B">
              <w:rPr>
                <w:rFonts w:ascii="GHEA Grapalat" w:hAnsi="GHEA Grapalat"/>
                <w:sz w:val="20"/>
                <w:szCs w:val="20"/>
              </w:rPr>
              <w:t>___________________________</w:t>
            </w:r>
          </w:p>
          <w:p w:rsidR="00FF7388" w:rsidRPr="006F777B" w:rsidRDefault="00FF7388" w:rsidP="00B74365">
            <w:pPr>
              <w:widowControl w:val="0"/>
              <w:spacing w:after="160" w:line="360" w:lineRule="auto"/>
              <w:jc w:val="center"/>
              <w:rPr>
                <w:rFonts w:ascii="GHEA Grapalat" w:hAnsi="GHEA Grapalat"/>
                <w:iCs/>
                <w:sz w:val="20"/>
                <w:szCs w:val="20"/>
                <w:vertAlign w:val="superscript"/>
              </w:rPr>
            </w:pPr>
            <w:r w:rsidRPr="006F777B">
              <w:rPr>
                <w:rFonts w:ascii="GHEA Grapalat" w:hAnsi="GHEA Grapalat"/>
                <w:sz w:val="20"/>
                <w:szCs w:val="20"/>
                <w:vertAlign w:val="superscript"/>
              </w:rPr>
              <w:t>фамилия, имя</w:t>
            </w:r>
          </w:p>
        </w:tc>
      </w:tr>
      <w:tr w:rsidR="00FF7388" w:rsidRPr="006F777B" w:rsidTr="00B74365">
        <w:trPr>
          <w:trHeight w:val="281"/>
          <w:tblCellSpacing w:w="7" w:type="dxa"/>
          <w:jc w:val="center"/>
        </w:trPr>
        <w:tc>
          <w:tcPr>
            <w:tcW w:w="0" w:type="auto"/>
            <w:vAlign w:val="center"/>
          </w:tcPr>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М. П.</w:t>
            </w:r>
          </w:p>
        </w:tc>
        <w:tc>
          <w:tcPr>
            <w:tcW w:w="0" w:type="auto"/>
            <w:vAlign w:val="center"/>
          </w:tcPr>
          <w:p w:rsidR="00FF7388" w:rsidRPr="006F777B" w:rsidRDefault="00FF7388" w:rsidP="00B74365">
            <w:pPr>
              <w:widowControl w:val="0"/>
              <w:spacing w:after="160" w:line="360" w:lineRule="auto"/>
              <w:jc w:val="center"/>
              <w:rPr>
                <w:rFonts w:ascii="GHEA Grapalat" w:hAnsi="GHEA Grapalat"/>
                <w:iCs/>
                <w:color w:val="000000"/>
                <w:sz w:val="20"/>
                <w:szCs w:val="20"/>
              </w:rPr>
            </w:pPr>
            <w:r w:rsidRPr="006F777B">
              <w:rPr>
                <w:rFonts w:ascii="GHEA Grapalat" w:hAnsi="GHEA Grapalat"/>
                <w:color w:val="000000"/>
                <w:sz w:val="20"/>
                <w:szCs w:val="20"/>
              </w:rPr>
              <w:t>М. П.</w:t>
            </w:r>
          </w:p>
        </w:tc>
      </w:tr>
    </w:tbl>
    <w:p w:rsidR="00FF7388" w:rsidRPr="006F777B" w:rsidRDefault="00FF7388" w:rsidP="00FF7388">
      <w:pPr>
        <w:widowControl w:val="0"/>
        <w:autoSpaceDE w:val="0"/>
        <w:autoSpaceDN w:val="0"/>
        <w:adjustRightInd w:val="0"/>
        <w:spacing w:after="160" w:line="360" w:lineRule="auto"/>
        <w:jc w:val="right"/>
        <w:rPr>
          <w:rFonts w:ascii="GHEA Grapalat" w:hAnsi="GHEA Grapalat" w:cs="TimesArmenianPSMT"/>
          <w:sz w:val="20"/>
          <w:szCs w:val="20"/>
        </w:rPr>
      </w:pPr>
    </w:p>
    <w:p w:rsidR="00FF7388" w:rsidRPr="006F777B" w:rsidRDefault="00FF7388" w:rsidP="00FF7388">
      <w:pPr>
        <w:rPr>
          <w:rFonts w:ascii="GHEA Grapalat" w:hAnsi="GHEA Grapalat"/>
          <w:sz w:val="20"/>
          <w:szCs w:val="20"/>
        </w:rPr>
      </w:pPr>
      <w:r w:rsidRPr="006F777B">
        <w:rPr>
          <w:rFonts w:ascii="GHEA Grapalat" w:hAnsi="GHEA Grapalat"/>
          <w:sz w:val="20"/>
          <w:szCs w:val="20"/>
        </w:rPr>
        <w:br w:type="page"/>
      </w:r>
    </w:p>
    <w:p w:rsidR="00FF7388" w:rsidRPr="006F777B" w:rsidRDefault="00FF7388" w:rsidP="00FF7388">
      <w:pPr>
        <w:widowControl w:val="0"/>
        <w:autoSpaceDE w:val="0"/>
        <w:autoSpaceDN w:val="0"/>
        <w:adjustRightInd w:val="0"/>
        <w:spacing w:after="160" w:line="360" w:lineRule="auto"/>
        <w:jc w:val="right"/>
        <w:rPr>
          <w:rFonts w:ascii="GHEA Grapalat" w:hAnsi="GHEA Grapalat" w:cs="TimesArmenianPSMT"/>
          <w:i/>
          <w:sz w:val="20"/>
          <w:szCs w:val="20"/>
        </w:rPr>
      </w:pPr>
      <w:r w:rsidRPr="006F777B">
        <w:rPr>
          <w:rFonts w:ascii="GHEA Grapalat" w:hAnsi="GHEA Grapalat"/>
          <w:i/>
          <w:sz w:val="20"/>
          <w:szCs w:val="20"/>
        </w:rPr>
        <w:lastRenderedPageBreak/>
        <w:t>Приложение № 3.1</w:t>
      </w:r>
    </w:p>
    <w:p w:rsidR="00FF7388" w:rsidRPr="006F777B" w:rsidRDefault="00FF7388" w:rsidP="00FF7388">
      <w:pPr>
        <w:widowControl w:val="0"/>
        <w:autoSpaceDE w:val="0"/>
        <w:autoSpaceDN w:val="0"/>
        <w:adjustRightInd w:val="0"/>
        <w:spacing w:after="160" w:line="360" w:lineRule="auto"/>
        <w:jc w:val="right"/>
        <w:rPr>
          <w:rFonts w:ascii="GHEA Grapalat" w:hAnsi="GHEA Grapalat" w:cs="TimesArmenianPSMT"/>
          <w:i/>
          <w:sz w:val="20"/>
          <w:szCs w:val="20"/>
        </w:rPr>
      </w:pPr>
      <w:r w:rsidRPr="006F777B">
        <w:rPr>
          <w:rFonts w:ascii="GHEA Grapalat" w:hAnsi="GHEA Grapalat"/>
          <w:i/>
          <w:sz w:val="20"/>
          <w:szCs w:val="20"/>
        </w:rPr>
        <w:t xml:space="preserve">к Договору под кодом </w:t>
      </w:r>
      <w:r w:rsidRPr="006F777B">
        <w:rPr>
          <w:rFonts w:ascii="GHEA Grapalat" w:hAnsi="GHEA Grapalat" w:cs="TimesArmenianPSMT"/>
          <w:i/>
          <w:sz w:val="20"/>
          <w:szCs w:val="20"/>
        </w:rPr>
        <w:br/>
      </w:r>
      <w:r w:rsidRPr="006F777B">
        <w:rPr>
          <w:rFonts w:ascii="GHEA Grapalat" w:hAnsi="GHEA Grapalat"/>
          <w:i/>
          <w:sz w:val="20"/>
          <w:szCs w:val="20"/>
        </w:rPr>
        <w:t xml:space="preserve"> заключенному "</w:t>
      </w:r>
      <w:r w:rsidRPr="006F777B">
        <w:rPr>
          <w:rFonts w:ascii="GHEA Grapalat" w:hAnsi="GHEA Grapalat"/>
          <w:i/>
          <w:sz w:val="20"/>
          <w:szCs w:val="20"/>
        </w:rPr>
        <w:tab/>
        <w:t>"</w:t>
      </w:r>
      <w:r w:rsidRPr="006F777B">
        <w:rPr>
          <w:rFonts w:ascii="GHEA Grapalat" w:hAnsi="GHEA Grapalat"/>
          <w:i/>
          <w:sz w:val="20"/>
          <w:szCs w:val="20"/>
        </w:rPr>
        <w:tab/>
        <w:t>20.</w:t>
      </w:r>
      <w:r w:rsidRPr="006F777B">
        <w:rPr>
          <w:rFonts w:ascii="GHEA Grapalat" w:hAnsi="GHEA Grapalat"/>
          <w:i/>
          <w:sz w:val="20"/>
          <w:szCs w:val="20"/>
        </w:rPr>
        <w:tab/>
        <w:t>г.</w:t>
      </w:r>
    </w:p>
    <w:p w:rsidR="00FF7388" w:rsidRPr="006F777B" w:rsidRDefault="00FF7388" w:rsidP="00FF7388">
      <w:pPr>
        <w:widowControl w:val="0"/>
        <w:spacing w:after="160" w:line="360" w:lineRule="auto"/>
        <w:rPr>
          <w:rFonts w:ascii="GHEA Grapalat" w:hAnsi="GHEA Grapalat"/>
          <w:sz w:val="20"/>
          <w:szCs w:val="20"/>
        </w:rPr>
      </w:pPr>
    </w:p>
    <w:p w:rsidR="00FF7388" w:rsidRPr="006F777B" w:rsidRDefault="00FF7388" w:rsidP="00FF7388">
      <w:pPr>
        <w:widowControl w:val="0"/>
        <w:tabs>
          <w:tab w:val="left" w:pos="2250"/>
        </w:tabs>
        <w:spacing w:after="160" w:line="360" w:lineRule="auto"/>
        <w:jc w:val="center"/>
        <w:rPr>
          <w:rFonts w:ascii="GHEA Grapalat" w:hAnsi="GHEA Grapalat" w:cs="Sylfaen"/>
          <w:bCs/>
          <w:sz w:val="20"/>
          <w:szCs w:val="20"/>
        </w:rPr>
      </w:pPr>
      <w:r w:rsidRPr="006F777B">
        <w:rPr>
          <w:rFonts w:ascii="GHEA Grapalat" w:hAnsi="GHEA Grapalat"/>
          <w:sz w:val="20"/>
          <w:szCs w:val="20"/>
        </w:rPr>
        <w:t>АКТ № ________</w:t>
      </w:r>
    </w:p>
    <w:p w:rsidR="00FF7388" w:rsidRPr="006F777B" w:rsidRDefault="00FF7388" w:rsidP="00FF7388">
      <w:pPr>
        <w:widowControl w:val="0"/>
        <w:tabs>
          <w:tab w:val="left" w:pos="360"/>
          <w:tab w:val="left" w:pos="540"/>
          <w:tab w:val="left" w:pos="2250"/>
        </w:tabs>
        <w:spacing w:after="160" w:line="360" w:lineRule="auto"/>
        <w:jc w:val="center"/>
        <w:rPr>
          <w:rFonts w:ascii="GHEA Grapalat" w:hAnsi="GHEA Grapalat"/>
          <w:sz w:val="20"/>
          <w:szCs w:val="20"/>
        </w:rPr>
      </w:pPr>
      <w:r w:rsidRPr="006F777B">
        <w:rPr>
          <w:rFonts w:ascii="GHEA Grapalat" w:hAnsi="GHEA Grapalat"/>
          <w:sz w:val="20"/>
          <w:szCs w:val="20"/>
        </w:rPr>
        <w:t>относительно фиксирования факта сдачи Заказчику результата договора</w:t>
      </w:r>
    </w:p>
    <w:p w:rsidR="00FF7388" w:rsidRPr="006F777B" w:rsidRDefault="00FF7388" w:rsidP="00FF7388">
      <w:pPr>
        <w:widowControl w:val="0"/>
        <w:tabs>
          <w:tab w:val="left" w:pos="360"/>
          <w:tab w:val="left" w:pos="540"/>
          <w:tab w:val="left" w:pos="2250"/>
        </w:tabs>
        <w:spacing w:after="160" w:line="360" w:lineRule="auto"/>
        <w:jc w:val="center"/>
        <w:rPr>
          <w:rFonts w:ascii="GHEA Grapalat" w:hAnsi="GHEA Grapalat" w:cs="Sylfaen"/>
          <w:bCs/>
          <w:sz w:val="20"/>
          <w:szCs w:val="20"/>
        </w:rPr>
      </w:pPr>
    </w:p>
    <w:p w:rsidR="00FF7388" w:rsidRPr="006F777B" w:rsidRDefault="00FF7388" w:rsidP="00FF7388">
      <w:pPr>
        <w:widowControl w:val="0"/>
        <w:ind w:firstLine="567"/>
        <w:jc w:val="both"/>
        <w:rPr>
          <w:rFonts w:ascii="GHEA Grapalat" w:hAnsi="GHEA Grapalat"/>
          <w:sz w:val="20"/>
          <w:szCs w:val="20"/>
        </w:rPr>
      </w:pPr>
      <w:r w:rsidRPr="006F777B">
        <w:rPr>
          <w:rFonts w:ascii="GHEA Grapalat" w:hAnsi="GHEA Grapalat"/>
          <w:sz w:val="20"/>
          <w:szCs w:val="20"/>
        </w:rPr>
        <w:t>Настоящим фиксируется, что в рамках договора закупки № ______________,</w:t>
      </w:r>
    </w:p>
    <w:p w:rsidR="00FF7388" w:rsidRPr="006F777B" w:rsidRDefault="00FF7388" w:rsidP="00FF7388">
      <w:pPr>
        <w:widowControl w:val="0"/>
        <w:spacing w:after="120"/>
        <w:ind w:left="7371" w:hanging="141"/>
        <w:jc w:val="both"/>
        <w:rPr>
          <w:rFonts w:ascii="GHEA Grapalat" w:hAnsi="GHEA Grapalat"/>
          <w:sz w:val="20"/>
          <w:szCs w:val="20"/>
        </w:rPr>
      </w:pPr>
      <w:r w:rsidRPr="006F777B">
        <w:rPr>
          <w:rFonts w:ascii="GHEA Grapalat" w:hAnsi="GHEA Grapalat"/>
          <w:sz w:val="20"/>
          <w:szCs w:val="20"/>
        </w:rPr>
        <w:t>номер договора</w:t>
      </w:r>
    </w:p>
    <w:p w:rsidR="00FF7388" w:rsidRPr="006F777B" w:rsidRDefault="00FF7388" w:rsidP="00FF7388">
      <w:pPr>
        <w:widowControl w:val="0"/>
        <w:tabs>
          <w:tab w:val="left" w:pos="4480"/>
        </w:tabs>
        <w:jc w:val="both"/>
        <w:rPr>
          <w:rFonts w:ascii="GHEA Grapalat" w:hAnsi="GHEA Grapalat" w:cs="Sylfaen"/>
          <w:sz w:val="20"/>
          <w:szCs w:val="20"/>
        </w:rPr>
      </w:pPr>
      <w:r w:rsidRPr="006F777B">
        <w:rPr>
          <w:rFonts w:ascii="GHEA Grapalat" w:hAnsi="GHEA Grapalat"/>
          <w:sz w:val="20"/>
          <w:szCs w:val="20"/>
        </w:rPr>
        <w:t>заключенного __________________ 20</w:t>
      </w:r>
      <w:r w:rsidRPr="006F777B">
        <w:rPr>
          <w:rFonts w:ascii="GHEA Grapalat" w:hAnsi="GHEA Grapalat"/>
          <w:sz w:val="20"/>
          <w:szCs w:val="20"/>
        </w:rPr>
        <w:tab/>
        <w:t>г. между _____________________________</w:t>
      </w:r>
    </w:p>
    <w:p w:rsidR="00FF7388" w:rsidRPr="006F777B" w:rsidRDefault="00FF7388" w:rsidP="00FF7388">
      <w:pPr>
        <w:widowControl w:val="0"/>
        <w:tabs>
          <w:tab w:val="left" w:pos="6379"/>
        </w:tabs>
        <w:spacing w:after="120"/>
        <w:ind w:left="1701" w:right="-360"/>
        <w:jc w:val="both"/>
        <w:rPr>
          <w:rFonts w:ascii="GHEA Grapalat" w:hAnsi="GHEA Grapalat" w:cs="Sylfaen"/>
          <w:sz w:val="20"/>
          <w:szCs w:val="20"/>
        </w:rPr>
      </w:pPr>
      <w:r w:rsidRPr="006F777B">
        <w:rPr>
          <w:rFonts w:ascii="GHEA Grapalat" w:hAnsi="GHEA Grapalat"/>
          <w:sz w:val="20"/>
          <w:szCs w:val="20"/>
        </w:rPr>
        <w:t xml:space="preserve">дата заключения договора </w:t>
      </w:r>
      <w:r w:rsidRPr="006F777B">
        <w:rPr>
          <w:rFonts w:ascii="GHEA Grapalat" w:hAnsi="GHEA Grapalat"/>
          <w:sz w:val="20"/>
          <w:szCs w:val="20"/>
        </w:rPr>
        <w:tab/>
        <w:t>имя Заказчика</w:t>
      </w:r>
    </w:p>
    <w:p w:rsidR="00FF7388" w:rsidRPr="006F777B" w:rsidRDefault="00FF7388" w:rsidP="00FF7388">
      <w:pPr>
        <w:widowControl w:val="0"/>
        <w:tabs>
          <w:tab w:val="left" w:pos="360"/>
          <w:tab w:val="left" w:pos="540"/>
        </w:tabs>
        <w:ind w:right="-2"/>
        <w:jc w:val="both"/>
        <w:rPr>
          <w:rFonts w:ascii="GHEA Grapalat" w:hAnsi="GHEA Grapalat"/>
          <w:sz w:val="20"/>
          <w:szCs w:val="20"/>
        </w:rPr>
      </w:pPr>
      <w:r w:rsidRPr="006F777B">
        <w:rPr>
          <w:rFonts w:ascii="GHEA Grapalat" w:hAnsi="GHEA Grapalat"/>
          <w:sz w:val="20"/>
          <w:szCs w:val="20"/>
        </w:rPr>
        <w:t xml:space="preserve">(далее — Заказчик) и ________________________________ (далее — Исполнитель), </w:t>
      </w:r>
    </w:p>
    <w:p w:rsidR="00FF7388" w:rsidRPr="006F777B" w:rsidRDefault="00FF7388" w:rsidP="00FF7388">
      <w:pPr>
        <w:widowControl w:val="0"/>
        <w:spacing w:after="120"/>
        <w:ind w:left="3544" w:right="-360"/>
        <w:jc w:val="both"/>
        <w:rPr>
          <w:rFonts w:ascii="GHEA Grapalat" w:hAnsi="GHEA Grapalat"/>
          <w:sz w:val="20"/>
          <w:szCs w:val="20"/>
        </w:rPr>
      </w:pPr>
      <w:r w:rsidRPr="006F777B">
        <w:rPr>
          <w:rFonts w:ascii="GHEA Grapalat" w:hAnsi="GHEA Grapalat"/>
          <w:sz w:val="20"/>
          <w:szCs w:val="20"/>
        </w:rPr>
        <w:t>имя Исполнителя</w:t>
      </w:r>
    </w:p>
    <w:p w:rsidR="00FF7388" w:rsidRPr="006F777B" w:rsidRDefault="00FF7388" w:rsidP="00FF7388">
      <w:pPr>
        <w:widowControl w:val="0"/>
        <w:tabs>
          <w:tab w:val="left" w:pos="360"/>
          <w:tab w:val="left" w:pos="540"/>
        </w:tabs>
        <w:spacing w:after="160" w:line="360" w:lineRule="auto"/>
        <w:jc w:val="both"/>
        <w:rPr>
          <w:rFonts w:ascii="GHEA Grapalat" w:hAnsi="GHEA Grapalat"/>
          <w:sz w:val="20"/>
          <w:szCs w:val="20"/>
        </w:rPr>
      </w:pPr>
      <w:r w:rsidRPr="006F777B">
        <w:rPr>
          <w:rFonts w:ascii="GHEA Grapalat" w:hAnsi="GHEA Grapalat"/>
          <w:sz w:val="20"/>
          <w:szCs w:val="20"/>
        </w:rPr>
        <w:t>Исполнитель _______ 20</w:t>
      </w:r>
      <w:r w:rsidRPr="006F777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F7388" w:rsidRPr="006F777B" w:rsidTr="00B743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F7388" w:rsidRPr="006F777B" w:rsidRDefault="00FF7388" w:rsidP="00B74365">
            <w:pPr>
              <w:widowControl w:val="0"/>
              <w:spacing w:after="120"/>
              <w:jc w:val="center"/>
              <w:rPr>
                <w:rFonts w:ascii="GHEA Grapalat" w:hAnsi="GHEA Grapalat" w:cs="Sylfaen"/>
                <w:bCs/>
                <w:sz w:val="20"/>
                <w:szCs w:val="20"/>
              </w:rPr>
            </w:pPr>
            <w:r w:rsidRPr="006F777B">
              <w:rPr>
                <w:rFonts w:ascii="GHEA Grapalat" w:hAnsi="GHEA Grapalat"/>
                <w:sz w:val="20"/>
                <w:szCs w:val="20"/>
              </w:rPr>
              <w:t>Услуги</w:t>
            </w:r>
          </w:p>
        </w:tc>
      </w:tr>
      <w:tr w:rsidR="00FF7388" w:rsidRPr="006F777B" w:rsidTr="00B743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F7388" w:rsidRPr="006F777B" w:rsidRDefault="00FF7388" w:rsidP="00B74365">
            <w:pPr>
              <w:widowControl w:val="0"/>
              <w:spacing w:after="120"/>
              <w:jc w:val="center"/>
              <w:rPr>
                <w:rFonts w:ascii="GHEA Grapalat" w:hAnsi="GHEA Grapalat"/>
                <w:sz w:val="20"/>
                <w:szCs w:val="20"/>
              </w:rPr>
            </w:pPr>
            <w:r w:rsidRPr="006F777B">
              <w:rPr>
                <w:rFonts w:ascii="GHEA Grapalat" w:hAnsi="GHEA Grapalat"/>
                <w:sz w:val="20"/>
                <w:szCs w:val="20"/>
              </w:rPr>
              <w:t>объем (фактический)</w:t>
            </w:r>
          </w:p>
        </w:tc>
      </w:tr>
      <w:tr w:rsidR="00FF7388" w:rsidRPr="006F777B" w:rsidTr="00B743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F7388" w:rsidRPr="006F777B" w:rsidRDefault="00FF7388" w:rsidP="00B7436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FF7388" w:rsidRPr="006F777B" w:rsidRDefault="00FF7388" w:rsidP="00B7436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F7388" w:rsidRPr="006F777B" w:rsidRDefault="00FF7388" w:rsidP="00B74365">
            <w:pPr>
              <w:widowControl w:val="0"/>
              <w:spacing w:after="120"/>
              <w:rPr>
                <w:rFonts w:ascii="GHEA Grapalat" w:hAnsi="GHEA Grapalat" w:cs="Sylfaen"/>
                <w:sz w:val="20"/>
                <w:szCs w:val="20"/>
              </w:rPr>
            </w:pPr>
          </w:p>
        </w:tc>
      </w:tr>
      <w:tr w:rsidR="00FF7388" w:rsidRPr="006F777B" w:rsidTr="00B743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F7388" w:rsidRPr="006F777B" w:rsidRDefault="00FF7388" w:rsidP="00B7436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FF7388" w:rsidRPr="006F777B" w:rsidRDefault="00FF7388" w:rsidP="00B7436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F7388" w:rsidRPr="006F777B" w:rsidRDefault="00FF7388" w:rsidP="00B74365">
            <w:pPr>
              <w:widowControl w:val="0"/>
              <w:spacing w:after="120"/>
              <w:rPr>
                <w:rFonts w:ascii="GHEA Grapalat" w:hAnsi="GHEA Grapalat" w:cs="Sylfaen"/>
                <w:sz w:val="20"/>
                <w:szCs w:val="20"/>
              </w:rPr>
            </w:pPr>
          </w:p>
        </w:tc>
      </w:tr>
    </w:tbl>
    <w:p w:rsidR="00FF7388" w:rsidRPr="006F777B" w:rsidRDefault="00FF7388" w:rsidP="00FF7388">
      <w:pPr>
        <w:widowControl w:val="0"/>
        <w:spacing w:after="160" w:line="360" w:lineRule="auto"/>
        <w:ind w:firstLine="567"/>
        <w:jc w:val="both"/>
        <w:rPr>
          <w:rFonts w:ascii="GHEA Grapalat" w:hAnsi="GHEA Grapalat" w:cs="Sylfaen"/>
          <w:sz w:val="20"/>
          <w:szCs w:val="20"/>
        </w:rPr>
      </w:pPr>
      <w:r w:rsidRPr="006F777B">
        <w:rPr>
          <w:rFonts w:ascii="GHEA Grapalat" w:hAnsi="GHEA Grapalat"/>
          <w:sz w:val="20"/>
          <w:szCs w:val="20"/>
        </w:rPr>
        <w:t>Настоящий акт составлен в 2 экземплярах, каждой из сторон предоставляется по одному экземпляру.</w:t>
      </w:r>
    </w:p>
    <w:p w:rsidR="00FF7388" w:rsidRPr="006F777B" w:rsidRDefault="00FF7388" w:rsidP="00FF7388">
      <w:pPr>
        <w:rPr>
          <w:rFonts w:ascii="GHEA Grapalat" w:hAnsi="GHEA Grapalat" w:cs="Sylfaen"/>
          <w:sz w:val="20"/>
          <w:szCs w:val="20"/>
        </w:rPr>
      </w:pPr>
      <w:r w:rsidRPr="006F777B">
        <w:rPr>
          <w:rFonts w:ascii="GHEA Grapalat" w:hAnsi="GHEA Grapalat" w:cs="Sylfaen"/>
          <w:sz w:val="20"/>
          <w:szCs w:val="20"/>
        </w:rPr>
        <w:br w:type="page"/>
      </w:r>
    </w:p>
    <w:p w:rsidR="00FF7388" w:rsidRPr="006F777B" w:rsidRDefault="00FF7388" w:rsidP="00FF7388">
      <w:pPr>
        <w:widowControl w:val="0"/>
        <w:spacing w:after="160" w:line="360" w:lineRule="auto"/>
        <w:jc w:val="center"/>
        <w:rPr>
          <w:rFonts w:ascii="GHEA Grapalat" w:hAnsi="GHEA Grapalat" w:cs="Sylfaen"/>
          <w:sz w:val="20"/>
          <w:szCs w:val="20"/>
        </w:rPr>
      </w:pPr>
      <w:r w:rsidRPr="006F777B">
        <w:rPr>
          <w:rFonts w:ascii="GHEA Grapalat" w:hAnsi="GHEA Grapalat"/>
          <w:sz w:val="20"/>
          <w:szCs w:val="20"/>
        </w:rPr>
        <w:lastRenderedPageBreak/>
        <w:t>СТОРОНЫ</w:t>
      </w:r>
    </w:p>
    <w:p w:rsidR="00FF7388" w:rsidRPr="006F777B" w:rsidRDefault="00FF7388" w:rsidP="00FF7388">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FF7388" w:rsidRPr="006F777B" w:rsidTr="00B74365">
        <w:tc>
          <w:tcPr>
            <w:tcW w:w="4785" w:type="dxa"/>
          </w:tcPr>
          <w:p w:rsidR="00FF7388" w:rsidRPr="006F777B" w:rsidRDefault="00FF7388" w:rsidP="00B74365">
            <w:pPr>
              <w:widowControl w:val="0"/>
              <w:tabs>
                <w:tab w:val="left" w:pos="360"/>
                <w:tab w:val="left" w:pos="540"/>
              </w:tabs>
              <w:spacing w:after="160" w:line="360" w:lineRule="auto"/>
              <w:jc w:val="center"/>
              <w:rPr>
                <w:rFonts w:ascii="GHEA Grapalat" w:hAnsi="GHEA Grapalat" w:cs="Sylfaen"/>
                <w:b/>
                <w:bCs/>
                <w:sz w:val="20"/>
                <w:szCs w:val="20"/>
              </w:rPr>
            </w:pPr>
            <w:r w:rsidRPr="006F777B">
              <w:rPr>
                <w:rFonts w:ascii="GHEA Grapalat" w:hAnsi="GHEA Grapalat"/>
                <w:b/>
                <w:sz w:val="20"/>
                <w:szCs w:val="20"/>
              </w:rPr>
              <w:t>Сдал</w:t>
            </w:r>
          </w:p>
        </w:tc>
        <w:tc>
          <w:tcPr>
            <w:tcW w:w="5223" w:type="dxa"/>
          </w:tcPr>
          <w:p w:rsidR="00FF7388" w:rsidRPr="006F777B" w:rsidRDefault="00FF7388" w:rsidP="00B74365">
            <w:pPr>
              <w:widowControl w:val="0"/>
              <w:tabs>
                <w:tab w:val="left" w:pos="360"/>
                <w:tab w:val="left" w:pos="540"/>
              </w:tabs>
              <w:spacing w:after="160" w:line="360" w:lineRule="auto"/>
              <w:jc w:val="center"/>
              <w:rPr>
                <w:rFonts w:ascii="GHEA Grapalat" w:hAnsi="GHEA Grapalat" w:cs="Sylfaen"/>
                <w:b/>
                <w:bCs/>
                <w:sz w:val="20"/>
                <w:szCs w:val="20"/>
              </w:rPr>
            </w:pPr>
            <w:r w:rsidRPr="006F777B">
              <w:rPr>
                <w:rFonts w:ascii="GHEA Grapalat" w:hAnsi="GHEA Grapalat"/>
                <w:b/>
                <w:sz w:val="20"/>
                <w:szCs w:val="20"/>
              </w:rPr>
              <w:t xml:space="preserve"> Принял</w:t>
            </w:r>
          </w:p>
        </w:tc>
      </w:tr>
    </w:tbl>
    <w:p w:rsidR="00FF7388" w:rsidRPr="006F777B" w:rsidRDefault="00FF7388" w:rsidP="00FF7388">
      <w:pPr>
        <w:widowControl w:val="0"/>
        <w:tabs>
          <w:tab w:val="left" w:pos="360"/>
          <w:tab w:val="left" w:pos="540"/>
        </w:tabs>
        <w:spacing w:after="160" w:line="360" w:lineRule="auto"/>
        <w:jc w:val="right"/>
        <w:rPr>
          <w:rFonts w:ascii="GHEA Grapalat" w:hAnsi="GHEA Grapalat" w:cs="Sylfaen"/>
          <w:sz w:val="20"/>
          <w:szCs w:val="20"/>
        </w:rPr>
      </w:pPr>
      <w:r w:rsidRPr="006F777B">
        <w:rPr>
          <w:rFonts w:ascii="GHEA Grapalat" w:hAnsi="GHEA Grapalat"/>
          <w:sz w:val="20"/>
          <w:szCs w:val="20"/>
        </w:rPr>
        <w:t>представитель, спроектировавший заявку:</w:t>
      </w:r>
    </w:p>
    <w:p w:rsidR="00FF7388" w:rsidRPr="006F777B" w:rsidRDefault="00FF7388" w:rsidP="00FF7388">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F7388" w:rsidRPr="006F777B" w:rsidTr="00B74365">
        <w:trPr>
          <w:tblCellSpacing w:w="7" w:type="dxa"/>
          <w:jc w:val="center"/>
        </w:trPr>
        <w:tc>
          <w:tcPr>
            <w:tcW w:w="0" w:type="auto"/>
            <w:vAlign w:val="center"/>
          </w:tcPr>
          <w:p w:rsidR="00FF7388" w:rsidRPr="006F777B" w:rsidRDefault="00FF7388" w:rsidP="00B74365">
            <w:pPr>
              <w:widowControl w:val="0"/>
              <w:jc w:val="center"/>
              <w:rPr>
                <w:rFonts w:ascii="GHEA Grapalat" w:hAnsi="GHEA Grapalat" w:cs="GHEA Grapalat"/>
                <w:color w:val="000000"/>
                <w:sz w:val="20"/>
                <w:szCs w:val="20"/>
              </w:rPr>
            </w:pPr>
            <w:r w:rsidRPr="006F777B">
              <w:rPr>
                <w:rFonts w:ascii="GHEA Grapalat" w:hAnsi="GHEA Grapalat"/>
                <w:color w:val="000000"/>
                <w:sz w:val="20"/>
                <w:szCs w:val="20"/>
              </w:rPr>
              <w:t xml:space="preserve">___________________________ </w:t>
            </w:r>
          </w:p>
          <w:p w:rsidR="00FF7388" w:rsidRPr="006F777B" w:rsidRDefault="00FF7388" w:rsidP="00B74365">
            <w:pPr>
              <w:widowControl w:val="0"/>
              <w:spacing w:after="160" w:line="360" w:lineRule="auto"/>
              <w:jc w:val="center"/>
              <w:rPr>
                <w:rFonts w:ascii="GHEA Grapalat" w:hAnsi="GHEA Grapalat" w:cs="GHEA Grapalat"/>
                <w:color w:val="000000"/>
                <w:sz w:val="20"/>
                <w:szCs w:val="20"/>
                <w:vertAlign w:val="superscript"/>
              </w:rPr>
            </w:pPr>
            <w:r w:rsidRPr="006F777B">
              <w:rPr>
                <w:rFonts w:ascii="GHEA Grapalat" w:hAnsi="GHEA Grapalat"/>
                <w:color w:val="000000"/>
                <w:sz w:val="20"/>
                <w:szCs w:val="20"/>
                <w:vertAlign w:val="superscript"/>
              </w:rPr>
              <w:t>фамилия, имя</w:t>
            </w:r>
          </w:p>
        </w:tc>
        <w:tc>
          <w:tcPr>
            <w:tcW w:w="0" w:type="auto"/>
            <w:vAlign w:val="center"/>
          </w:tcPr>
          <w:p w:rsidR="00FF7388" w:rsidRPr="006F777B" w:rsidRDefault="00FF7388" w:rsidP="00B74365">
            <w:pPr>
              <w:widowControl w:val="0"/>
              <w:jc w:val="center"/>
              <w:rPr>
                <w:rFonts w:ascii="GHEA Grapalat" w:hAnsi="GHEA Grapalat" w:cs="GHEA Grapalat"/>
                <w:color w:val="000000"/>
                <w:sz w:val="20"/>
                <w:szCs w:val="20"/>
              </w:rPr>
            </w:pPr>
            <w:r w:rsidRPr="006F777B">
              <w:rPr>
                <w:rFonts w:ascii="GHEA Grapalat" w:hAnsi="GHEA Grapalat"/>
                <w:color w:val="000000"/>
                <w:sz w:val="20"/>
                <w:szCs w:val="20"/>
              </w:rPr>
              <w:t>___________________________</w:t>
            </w:r>
          </w:p>
          <w:p w:rsidR="00FF7388" w:rsidRPr="006F777B" w:rsidRDefault="00FF7388" w:rsidP="00B74365">
            <w:pPr>
              <w:widowControl w:val="0"/>
              <w:spacing w:after="160" w:line="360" w:lineRule="auto"/>
              <w:jc w:val="center"/>
              <w:rPr>
                <w:rFonts w:ascii="GHEA Grapalat" w:hAnsi="GHEA Grapalat" w:cs="GHEA Grapalat"/>
                <w:color w:val="000000"/>
                <w:sz w:val="20"/>
                <w:szCs w:val="20"/>
                <w:vertAlign w:val="superscript"/>
              </w:rPr>
            </w:pPr>
            <w:r w:rsidRPr="006F777B">
              <w:rPr>
                <w:rFonts w:ascii="GHEA Grapalat" w:hAnsi="GHEA Grapalat"/>
                <w:color w:val="000000"/>
                <w:sz w:val="20"/>
                <w:szCs w:val="20"/>
                <w:vertAlign w:val="superscript"/>
              </w:rPr>
              <w:t>фамилия, имя</w:t>
            </w:r>
          </w:p>
        </w:tc>
      </w:tr>
      <w:tr w:rsidR="00FF7388" w:rsidRPr="006F777B" w:rsidTr="00B74365">
        <w:trPr>
          <w:tblCellSpacing w:w="7" w:type="dxa"/>
          <w:jc w:val="center"/>
        </w:trPr>
        <w:tc>
          <w:tcPr>
            <w:tcW w:w="0" w:type="auto"/>
            <w:vAlign w:val="center"/>
          </w:tcPr>
          <w:p w:rsidR="00FF7388" w:rsidRPr="006F777B" w:rsidRDefault="00FF7388" w:rsidP="00B74365">
            <w:pPr>
              <w:widowControl w:val="0"/>
              <w:jc w:val="center"/>
              <w:rPr>
                <w:rFonts w:ascii="GHEA Grapalat" w:hAnsi="GHEA Grapalat" w:cs="GHEA Grapalat"/>
                <w:color w:val="000000"/>
                <w:sz w:val="20"/>
                <w:szCs w:val="20"/>
              </w:rPr>
            </w:pPr>
            <w:r w:rsidRPr="006F777B">
              <w:rPr>
                <w:rFonts w:ascii="GHEA Grapalat" w:hAnsi="GHEA Grapalat"/>
                <w:color w:val="000000"/>
                <w:sz w:val="20"/>
                <w:szCs w:val="20"/>
              </w:rPr>
              <w:t xml:space="preserve">___________________________ </w:t>
            </w:r>
          </w:p>
          <w:p w:rsidR="00FF7388" w:rsidRPr="006F777B" w:rsidRDefault="00FF7388" w:rsidP="00B74365">
            <w:pPr>
              <w:widowControl w:val="0"/>
              <w:spacing w:after="160" w:line="360" w:lineRule="auto"/>
              <w:jc w:val="center"/>
              <w:rPr>
                <w:rFonts w:ascii="GHEA Grapalat" w:hAnsi="GHEA Grapalat" w:cs="GHEA Grapalat"/>
                <w:color w:val="000000"/>
                <w:sz w:val="20"/>
                <w:szCs w:val="20"/>
                <w:vertAlign w:val="superscript"/>
              </w:rPr>
            </w:pPr>
            <w:r w:rsidRPr="006F777B">
              <w:rPr>
                <w:rFonts w:ascii="GHEA Grapalat" w:hAnsi="GHEA Grapalat"/>
                <w:color w:val="000000"/>
                <w:sz w:val="20"/>
                <w:szCs w:val="20"/>
                <w:vertAlign w:val="superscript"/>
              </w:rPr>
              <w:t>подпись</w:t>
            </w:r>
          </w:p>
        </w:tc>
        <w:tc>
          <w:tcPr>
            <w:tcW w:w="0" w:type="auto"/>
            <w:vAlign w:val="center"/>
          </w:tcPr>
          <w:p w:rsidR="00FF7388" w:rsidRPr="006F777B" w:rsidRDefault="00FF7388" w:rsidP="00B74365">
            <w:pPr>
              <w:widowControl w:val="0"/>
              <w:jc w:val="center"/>
              <w:rPr>
                <w:rFonts w:ascii="GHEA Grapalat" w:hAnsi="GHEA Grapalat" w:cs="GHEA Grapalat"/>
                <w:color w:val="000000"/>
                <w:sz w:val="20"/>
                <w:szCs w:val="20"/>
              </w:rPr>
            </w:pPr>
            <w:r w:rsidRPr="006F777B">
              <w:rPr>
                <w:rFonts w:ascii="GHEA Grapalat" w:hAnsi="GHEA Grapalat"/>
                <w:color w:val="000000"/>
                <w:sz w:val="20"/>
                <w:szCs w:val="20"/>
              </w:rPr>
              <w:t>___________________________</w:t>
            </w:r>
          </w:p>
          <w:p w:rsidR="00FF7388" w:rsidRPr="006F777B" w:rsidRDefault="00FF7388" w:rsidP="00B74365">
            <w:pPr>
              <w:widowControl w:val="0"/>
              <w:spacing w:after="160" w:line="360" w:lineRule="auto"/>
              <w:jc w:val="center"/>
              <w:rPr>
                <w:rFonts w:ascii="GHEA Grapalat" w:hAnsi="GHEA Grapalat" w:cs="GHEA Grapalat"/>
                <w:color w:val="000000"/>
                <w:sz w:val="20"/>
                <w:szCs w:val="20"/>
                <w:vertAlign w:val="superscript"/>
              </w:rPr>
            </w:pPr>
            <w:r w:rsidRPr="006F777B">
              <w:rPr>
                <w:rFonts w:ascii="GHEA Grapalat" w:hAnsi="GHEA Grapalat"/>
                <w:color w:val="000000"/>
                <w:sz w:val="20"/>
                <w:szCs w:val="20"/>
                <w:vertAlign w:val="superscript"/>
              </w:rPr>
              <w:t>подпись</w:t>
            </w:r>
          </w:p>
        </w:tc>
      </w:tr>
      <w:tr w:rsidR="00FF7388" w:rsidRPr="006F777B" w:rsidTr="00B74365">
        <w:trPr>
          <w:tblCellSpacing w:w="7" w:type="dxa"/>
          <w:jc w:val="center"/>
        </w:trPr>
        <w:tc>
          <w:tcPr>
            <w:tcW w:w="0" w:type="auto"/>
            <w:vAlign w:val="center"/>
          </w:tcPr>
          <w:p w:rsidR="00FF7388" w:rsidRPr="006F777B" w:rsidRDefault="00FF7388" w:rsidP="00B74365">
            <w:pPr>
              <w:widowControl w:val="0"/>
              <w:spacing w:after="160" w:line="360" w:lineRule="auto"/>
              <w:rPr>
                <w:rFonts w:ascii="GHEA Grapalat" w:hAnsi="GHEA Grapalat" w:cs="GHEA Grapalat"/>
                <w:color w:val="000000"/>
                <w:sz w:val="20"/>
                <w:szCs w:val="20"/>
              </w:rPr>
            </w:pPr>
            <w:r w:rsidRPr="006F777B">
              <w:rPr>
                <w:rFonts w:ascii="GHEA Grapalat" w:hAnsi="GHEA Grapalat"/>
                <w:color w:val="000000"/>
                <w:sz w:val="20"/>
                <w:szCs w:val="20"/>
              </w:rPr>
              <w:t xml:space="preserve"> </w:t>
            </w:r>
          </w:p>
        </w:tc>
        <w:tc>
          <w:tcPr>
            <w:tcW w:w="0" w:type="auto"/>
            <w:vAlign w:val="center"/>
          </w:tcPr>
          <w:p w:rsidR="00FF7388" w:rsidRPr="006F777B" w:rsidRDefault="00FF7388" w:rsidP="00B74365">
            <w:pPr>
              <w:widowControl w:val="0"/>
              <w:spacing w:after="160" w:line="360" w:lineRule="auto"/>
              <w:rPr>
                <w:rFonts w:ascii="GHEA Grapalat" w:hAnsi="GHEA Grapalat" w:cs="GHEA Grapalat"/>
                <w:color w:val="000000"/>
                <w:sz w:val="20"/>
                <w:szCs w:val="20"/>
              </w:rPr>
            </w:pPr>
          </w:p>
        </w:tc>
      </w:tr>
    </w:tbl>
    <w:p w:rsidR="00FF7388" w:rsidRPr="006F777B" w:rsidRDefault="00FF7388" w:rsidP="00FF7388">
      <w:pPr>
        <w:widowControl w:val="0"/>
        <w:spacing w:after="160" w:line="360" w:lineRule="auto"/>
        <w:ind w:left="-142" w:firstLine="142"/>
        <w:jc w:val="center"/>
        <w:rPr>
          <w:rFonts w:ascii="GHEA Grapalat" w:hAnsi="GHEA Grapalat" w:cs="Sylfaen"/>
          <w:b/>
          <w:sz w:val="20"/>
          <w:szCs w:val="20"/>
        </w:rPr>
      </w:pPr>
    </w:p>
    <w:p w:rsidR="00FF7388" w:rsidRPr="006F777B" w:rsidRDefault="00FF7388" w:rsidP="00FF7388">
      <w:pPr>
        <w:pStyle w:val="norm"/>
        <w:widowControl w:val="0"/>
        <w:spacing w:after="160" w:line="360" w:lineRule="auto"/>
        <w:ind w:firstLine="284"/>
        <w:jc w:val="center"/>
        <w:rPr>
          <w:rFonts w:ascii="GHEA Grapalat" w:hAnsi="GHEA Grapalat"/>
          <w:b/>
          <w:sz w:val="20"/>
        </w:rPr>
      </w:pPr>
    </w:p>
    <w:p w:rsidR="00FF7388" w:rsidRPr="006F777B" w:rsidRDefault="00FF7388" w:rsidP="00FF7388">
      <w:pPr>
        <w:widowControl w:val="0"/>
        <w:spacing w:after="160"/>
        <w:ind w:left="-142" w:firstLine="142"/>
        <w:jc w:val="center"/>
        <w:rPr>
          <w:rFonts w:ascii="GHEA Grapalat" w:hAnsi="GHEA Grapalat"/>
          <w:i/>
          <w:sz w:val="20"/>
          <w:szCs w:val="20"/>
          <w:lang w:val="en-US"/>
        </w:rPr>
      </w:pPr>
    </w:p>
    <w:p w:rsidR="00B213C6" w:rsidRPr="006F777B" w:rsidRDefault="00B213C6">
      <w:pPr>
        <w:rPr>
          <w:rFonts w:ascii="GHEA Grapalat" w:hAnsi="GHEA Grapalat"/>
          <w:sz w:val="20"/>
          <w:szCs w:val="20"/>
        </w:rPr>
      </w:pPr>
    </w:p>
    <w:sectPr w:rsidR="00B213C6" w:rsidRPr="006F777B" w:rsidSect="00B7436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3401" w:rsidRDefault="00773401" w:rsidP="00FF7388">
      <w:r>
        <w:separator/>
      </w:r>
    </w:p>
  </w:endnote>
  <w:endnote w:type="continuationSeparator" w:id="0">
    <w:p w:rsidR="00773401" w:rsidRDefault="00773401" w:rsidP="00FF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5641B1" w:rsidRPr="00305BEC" w:rsidRDefault="005641B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1E21">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3401" w:rsidRDefault="00773401" w:rsidP="00FF7388">
      <w:r>
        <w:separator/>
      </w:r>
    </w:p>
  </w:footnote>
  <w:footnote w:type="continuationSeparator" w:id="0">
    <w:p w:rsidR="00773401" w:rsidRDefault="00773401" w:rsidP="00FF7388">
      <w:r>
        <w:continuationSeparator/>
      </w:r>
    </w:p>
  </w:footnote>
  <w:footnote w:id="1">
    <w:p w:rsidR="005641B1" w:rsidRDefault="005641B1" w:rsidP="00FF7388">
      <w:pPr>
        <w:pStyle w:val="FootnoteText"/>
        <w:jc w:val="both"/>
        <w:rPr>
          <w:rFonts w:asciiTheme="minorHAnsi" w:hAnsiTheme="minorHAnsi"/>
        </w:rPr>
      </w:pPr>
    </w:p>
    <w:p w:rsidR="005641B1" w:rsidRPr="004D0297" w:rsidRDefault="005641B1" w:rsidP="00FF7388">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41B1" w:rsidRPr="004D0297" w:rsidRDefault="005641B1" w:rsidP="00FF738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41B1" w:rsidRPr="004D0297" w:rsidRDefault="005641B1" w:rsidP="00FF738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41B1" w:rsidRPr="004D0297" w:rsidRDefault="005641B1" w:rsidP="00FF7388">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641B1" w:rsidRPr="004D0297" w:rsidRDefault="005641B1" w:rsidP="00FF7388">
      <w:pPr>
        <w:pStyle w:val="FootnoteText"/>
      </w:pPr>
    </w:p>
  </w:footnote>
  <w:footnote w:id="2">
    <w:p w:rsidR="005641B1" w:rsidRDefault="005641B1" w:rsidP="00FF738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641B1" w:rsidRDefault="005641B1" w:rsidP="00FF738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641B1" w:rsidRPr="001144D1" w:rsidRDefault="005641B1" w:rsidP="00FF738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641B1" w:rsidRPr="008842CE" w:rsidRDefault="005641B1" w:rsidP="00FF7388">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641B1" w:rsidRPr="00936FBF" w:rsidRDefault="005641B1" w:rsidP="00FF7388">
      <w:pPr>
        <w:pStyle w:val="FootnoteText"/>
        <w:rPr>
          <w:lang w:val="af-ZA"/>
        </w:rPr>
      </w:pPr>
    </w:p>
  </w:footnote>
  <w:footnote w:id="4">
    <w:p w:rsidR="005641B1" w:rsidRPr="004D49BD" w:rsidRDefault="005641B1" w:rsidP="00FF738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641B1" w:rsidRDefault="005641B1" w:rsidP="00FF7388">
      <w:pPr>
        <w:pStyle w:val="FootnoteText"/>
        <w:jc w:val="both"/>
        <w:rPr>
          <w:rFonts w:asciiTheme="minorHAnsi" w:hAnsiTheme="minorHAnsi"/>
        </w:rPr>
      </w:pPr>
    </w:p>
    <w:p w:rsidR="005641B1" w:rsidRPr="00D3436F" w:rsidRDefault="005641B1" w:rsidP="00FF738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41B1" w:rsidRPr="000811C1" w:rsidRDefault="005641B1" w:rsidP="00FF7388">
      <w:pPr>
        <w:pStyle w:val="FootnoteText"/>
        <w:rPr>
          <w:rFonts w:asciiTheme="minorHAnsi" w:hAnsiTheme="minorHAnsi"/>
        </w:rPr>
      </w:pPr>
    </w:p>
  </w:footnote>
  <w:footnote w:id="5">
    <w:p w:rsidR="005641B1" w:rsidRPr="008842CE" w:rsidRDefault="005641B1" w:rsidP="00FF738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41B1" w:rsidRPr="000811C1" w:rsidRDefault="005641B1" w:rsidP="00FF7388">
      <w:pPr>
        <w:pStyle w:val="FootnoteText"/>
        <w:rPr>
          <w:lang w:val="af-ZA"/>
        </w:rPr>
      </w:pPr>
    </w:p>
  </w:footnote>
  <w:footnote w:id="6">
    <w:p w:rsidR="005641B1" w:rsidRPr="00BB3AD3" w:rsidRDefault="005641B1" w:rsidP="00FF7388">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641B1" w:rsidRPr="00BB3AD3" w:rsidRDefault="005641B1" w:rsidP="00FF7388">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41B1" w:rsidRPr="00503411" w:rsidRDefault="005641B1" w:rsidP="00FF7388">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641B1" w:rsidRPr="00DF0ADE" w:rsidRDefault="005641B1" w:rsidP="00FF7388">
      <w:pPr>
        <w:pStyle w:val="FootnoteText"/>
        <w:jc w:val="both"/>
        <w:rPr>
          <w:rFonts w:ascii="GHEA Grapalat" w:hAnsi="GHEA Grapalat" w:cs="Sylfaen"/>
          <w:i/>
          <w:sz w:val="16"/>
          <w:szCs w:val="16"/>
        </w:rPr>
      </w:pPr>
    </w:p>
  </w:footnote>
  <w:footnote w:id="7">
    <w:p w:rsidR="005641B1" w:rsidRPr="00511966" w:rsidRDefault="005641B1" w:rsidP="00FF7388">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5641B1" w:rsidRPr="008E4439" w:rsidRDefault="005641B1" w:rsidP="00FF7388">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41B1" w:rsidRPr="000811C1" w:rsidRDefault="005641B1" w:rsidP="00FF7388">
      <w:pPr>
        <w:pStyle w:val="FootnoteText"/>
        <w:rPr>
          <w:rFonts w:ascii="Sylfaen" w:hAnsi="Sylfaen"/>
          <w:sz w:val="18"/>
          <w:szCs w:val="18"/>
        </w:rPr>
      </w:pPr>
    </w:p>
  </w:footnote>
  <w:footnote w:id="9">
    <w:p w:rsidR="005641B1" w:rsidRPr="00A31673" w:rsidRDefault="005641B1" w:rsidP="00FF738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641B1" w:rsidRDefault="005641B1" w:rsidP="00FF7388">
      <w:pPr>
        <w:jc w:val="both"/>
      </w:pPr>
    </w:p>
    <w:p w:rsidR="005641B1" w:rsidRPr="008444F1" w:rsidRDefault="005641B1" w:rsidP="00FF7388">
      <w:pPr>
        <w:jc w:val="both"/>
        <w:rPr>
          <w:i/>
        </w:rPr>
      </w:pPr>
    </w:p>
    <w:p w:rsidR="005641B1" w:rsidRPr="00B1013B" w:rsidRDefault="005641B1" w:rsidP="00FF738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641B1" w:rsidRPr="00B1013B" w:rsidRDefault="005641B1" w:rsidP="00FF738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641B1" w:rsidRPr="00B1013B" w:rsidRDefault="005641B1" w:rsidP="00FF738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641B1" w:rsidRDefault="005641B1" w:rsidP="00FF7388">
      <w:pPr>
        <w:jc w:val="both"/>
        <w:rPr>
          <w:rFonts w:ascii="GHEA Grapalat" w:hAnsi="GHEA Grapalat"/>
          <w:sz w:val="20"/>
          <w:szCs w:val="20"/>
          <w:lang w:val="af-ZA"/>
        </w:rPr>
      </w:pPr>
    </w:p>
    <w:p w:rsidR="005641B1" w:rsidRDefault="005641B1" w:rsidP="00FF7388">
      <w:pPr>
        <w:pStyle w:val="FootnoteText"/>
        <w:rPr>
          <w:rFonts w:asciiTheme="minorHAnsi" w:hAnsiTheme="minorHAnsi"/>
          <w:lang w:val="af-ZA"/>
        </w:rPr>
      </w:pPr>
    </w:p>
  </w:footnote>
  <w:footnote w:id="11">
    <w:p w:rsidR="005641B1" w:rsidRPr="00D3436F" w:rsidRDefault="005641B1" w:rsidP="00FF738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41B1" w:rsidRPr="00D3436F" w:rsidRDefault="005641B1" w:rsidP="00FF7388">
      <w:pPr>
        <w:pStyle w:val="FootnoteText"/>
        <w:rPr>
          <w:lang w:val="es-ES"/>
        </w:rPr>
      </w:pPr>
    </w:p>
  </w:footnote>
  <w:footnote w:id="12">
    <w:p w:rsidR="005641B1" w:rsidRPr="008842CE" w:rsidRDefault="005641B1" w:rsidP="008D2E1E">
      <w:pPr>
        <w:pStyle w:val="FootnoteText"/>
        <w:jc w:val="both"/>
      </w:pPr>
    </w:p>
  </w:footnote>
  <w:footnote w:id="13">
    <w:p w:rsidR="005641B1" w:rsidRPr="008842CE" w:rsidRDefault="005641B1" w:rsidP="008D2E1E">
      <w:pPr>
        <w:pStyle w:val="FootnoteText"/>
        <w:jc w:val="both"/>
      </w:pPr>
    </w:p>
  </w:footnote>
  <w:footnote w:id="14">
    <w:p w:rsidR="005641B1" w:rsidRPr="00B86FB7" w:rsidRDefault="005641B1" w:rsidP="00FF7388">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641B1" w:rsidRPr="00B86FB7" w:rsidRDefault="005641B1" w:rsidP="00FF7388">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641B1" w:rsidRPr="00EA7C34" w:rsidRDefault="005641B1" w:rsidP="00FF7388">
      <w:pPr>
        <w:pStyle w:val="FootnoteText"/>
        <w:rPr>
          <w:rFonts w:ascii="Sylfaen" w:hAnsi="Sylfaen"/>
        </w:rPr>
      </w:pPr>
    </w:p>
  </w:footnote>
  <w:footnote w:id="15">
    <w:p w:rsidR="005641B1" w:rsidRPr="006F5F33" w:rsidRDefault="005641B1" w:rsidP="00FF738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5641B1" w:rsidRPr="006F5F33" w:rsidRDefault="005641B1" w:rsidP="00FF7388">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5641B1" w:rsidRPr="00EB336B" w:rsidRDefault="005641B1" w:rsidP="00FF7388">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641B1" w:rsidRPr="00BD564F" w:rsidRDefault="005641B1" w:rsidP="00FF7388">
      <w:pPr>
        <w:pStyle w:val="FootnoteText"/>
        <w:rPr>
          <w:rFonts w:asciiTheme="minorHAnsi" w:hAnsiTheme="minorHAnsi"/>
          <w:lang w:val="hy-AM"/>
        </w:rPr>
      </w:pPr>
    </w:p>
    <w:p w:rsidR="005641B1" w:rsidRPr="00976E3D" w:rsidRDefault="005641B1" w:rsidP="00FF7388">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641B1" w:rsidRPr="00576D9C" w:rsidRDefault="005641B1" w:rsidP="00FF7388">
      <w:pPr>
        <w:pStyle w:val="FootnoteText"/>
        <w:rPr>
          <w:rFonts w:asciiTheme="minorHAnsi" w:hAnsiTheme="minorHAnsi"/>
        </w:rPr>
      </w:pPr>
    </w:p>
  </w:footnote>
  <w:footnote w:id="18">
    <w:p w:rsidR="005641B1" w:rsidRPr="00615130" w:rsidRDefault="005641B1" w:rsidP="00FF738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641B1" w:rsidRPr="00615130" w:rsidRDefault="005641B1" w:rsidP="00FF738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641B1" w:rsidRPr="00615130" w:rsidRDefault="005641B1" w:rsidP="00FF7388">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641B1" w:rsidRPr="006F5F33" w:rsidRDefault="005641B1" w:rsidP="00FF7388">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641B1" w:rsidRPr="00552B23" w:rsidTr="00B74365">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641B1" w:rsidRPr="00710CEC" w:rsidRDefault="005641B1" w:rsidP="00B7436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641B1" w:rsidRPr="00710CEC" w:rsidRDefault="005641B1" w:rsidP="00B7436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641B1" w:rsidRPr="00552B23" w:rsidTr="00B74365">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2"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r>
      <w:tr w:rsidR="005641B1" w:rsidRPr="00552B23" w:rsidTr="00B74365">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2"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r>
      <w:tr w:rsidR="005641B1" w:rsidRPr="00552B23" w:rsidTr="00B74365">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2"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r>
      <w:tr w:rsidR="005641B1" w:rsidRPr="00552B23" w:rsidTr="00B74365">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1"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c>
          <w:tcPr>
            <w:tcW w:w="2632" w:type="dxa"/>
          </w:tcPr>
          <w:p w:rsidR="005641B1" w:rsidRPr="00552B23" w:rsidRDefault="005641B1" w:rsidP="00B74365">
            <w:pPr>
              <w:pStyle w:val="NormalWeb"/>
              <w:spacing w:before="0" w:beforeAutospacing="0" w:after="0" w:afterAutospacing="0" w:line="360" w:lineRule="auto"/>
              <w:jc w:val="center"/>
              <w:rPr>
                <w:rFonts w:ascii="GHEA Grapalat" w:hAnsi="GHEA Grapalat"/>
                <w:i/>
                <w:sz w:val="16"/>
              </w:rPr>
            </w:pPr>
          </w:p>
        </w:tc>
      </w:tr>
    </w:tbl>
    <w:p w:rsidR="005641B1" w:rsidRPr="00615130" w:rsidRDefault="005641B1" w:rsidP="00FF7388">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641B1" w:rsidRPr="00576D9C" w:rsidRDefault="005641B1" w:rsidP="00FF7388">
      <w:pPr>
        <w:pStyle w:val="FootnoteText"/>
        <w:jc w:val="both"/>
        <w:rPr>
          <w:rFonts w:ascii="GHEA Grapalat" w:hAnsi="GHEA Grapalat"/>
          <w:lang w:val="hy-AM"/>
        </w:rPr>
      </w:pPr>
    </w:p>
  </w:footnote>
  <w:footnote w:id="19">
    <w:p w:rsidR="005641B1" w:rsidRPr="006F5F33" w:rsidRDefault="005641B1" w:rsidP="00FF738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641B1" w:rsidRPr="006F5F33" w:rsidRDefault="005641B1" w:rsidP="00FF738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641B1" w:rsidRPr="006F5F33" w:rsidRDefault="005641B1" w:rsidP="00FF738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641B1" w:rsidRPr="006F5F33" w:rsidRDefault="005641B1" w:rsidP="00FF7388">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641B1" w:rsidRPr="009E00B3" w:rsidRDefault="005641B1" w:rsidP="00FF738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641B1" w:rsidRPr="006F225E" w:rsidRDefault="005641B1" w:rsidP="00FF7388">
      <w:pPr>
        <w:pStyle w:val="FootnoteText"/>
        <w:jc w:val="both"/>
        <w:rPr>
          <w:rFonts w:ascii="GHEA Grapalat" w:hAnsi="GHEA Grapalat"/>
          <w:i/>
          <w:lang w:eastAsia="en-US"/>
        </w:rPr>
      </w:pPr>
      <w:r w:rsidRPr="009E00B3">
        <w:rPr>
          <w:rFonts w:ascii="GHEA Grapalat" w:hAnsi="GHEA Grapalat"/>
          <w:i/>
          <w:lang w:eastAsia="en-US"/>
        </w:rPr>
        <w:tab/>
      </w:r>
    </w:p>
  </w:footnote>
  <w:footnote w:id="23">
    <w:p w:rsidR="005641B1" w:rsidRPr="00E40AC8" w:rsidRDefault="005641B1" w:rsidP="00FF738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5641B1" w:rsidRPr="00E40AC8" w:rsidRDefault="005641B1" w:rsidP="00FF7388">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5641B1" w:rsidRPr="00CA2754" w:rsidRDefault="005641B1" w:rsidP="00FF738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41B1" w:rsidRPr="00CA2754" w:rsidRDefault="005641B1" w:rsidP="00FF7388">
      <w:pPr>
        <w:pStyle w:val="FootnoteText"/>
        <w:jc w:val="both"/>
        <w:rPr>
          <w:sz w:val="2"/>
          <w:szCs w:val="2"/>
        </w:rPr>
      </w:pPr>
    </w:p>
  </w:footnote>
  <w:footnote w:id="26">
    <w:p w:rsidR="005641B1" w:rsidRPr="00CA2754" w:rsidRDefault="005641B1" w:rsidP="00FF738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798158">
    <w:abstractNumId w:val="20"/>
  </w:num>
  <w:num w:numId="2" w16cid:durableId="1445223222">
    <w:abstractNumId w:val="10"/>
  </w:num>
  <w:num w:numId="3" w16cid:durableId="1164860453">
    <w:abstractNumId w:val="19"/>
  </w:num>
  <w:num w:numId="4" w16cid:durableId="2008362228">
    <w:abstractNumId w:val="15"/>
  </w:num>
  <w:num w:numId="5" w16cid:durableId="1099643516">
    <w:abstractNumId w:val="24"/>
  </w:num>
  <w:num w:numId="6" w16cid:durableId="1457456175">
    <w:abstractNumId w:val="20"/>
    <w:lvlOverride w:ilvl="0">
      <w:startOverride w:val="1"/>
    </w:lvlOverride>
    <w:lvlOverride w:ilvl="1"/>
    <w:lvlOverride w:ilvl="2"/>
    <w:lvlOverride w:ilvl="3"/>
    <w:lvlOverride w:ilvl="4"/>
    <w:lvlOverride w:ilvl="5"/>
    <w:lvlOverride w:ilvl="6"/>
    <w:lvlOverride w:ilvl="7"/>
    <w:lvlOverride w:ilvl="8"/>
  </w:num>
  <w:num w:numId="7" w16cid:durableId="15145647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74174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120212">
    <w:abstractNumId w:val="17"/>
  </w:num>
  <w:num w:numId="10" w16cid:durableId="1342858090">
    <w:abstractNumId w:val="5"/>
  </w:num>
  <w:num w:numId="11" w16cid:durableId="1072701349">
    <w:abstractNumId w:val="8"/>
  </w:num>
  <w:num w:numId="12" w16cid:durableId="771163923">
    <w:abstractNumId w:val="31"/>
  </w:num>
  <w:num w:numId="13" w16cid:durableId="1515610365">
    <w:abstractNumId w:val="27"/>
  </w:num>
  <w:num w:numId="14" w16cid:durableId="144318291">
    <w:abstractNumId w:val="13"/>
  </w:num>
  <w:num w:numId="15" w16cid:durableId="1101952246">
    <w:abstractNumId w:val="29"/>
  </w:num>
  <w:num w:numId="16" w16cid:durableId="1626307077">
    <w:abstractNumId w:val="14"/>
  </w:num>
  <w:num w:numId="17" w16cid:durableId="697319563">
    <w:abstractNumId w:val="6"/>
  </w:num>
  <w:num w:numId="18" w16cid:durableId="1283341052">
    <w:abstractNumId w:val="1"/>
  </w:num>
  <w:num w:numId="19" w16cid:durableId="681786802">
    <w:abstractNumId w:val="16"/>
  </w:num>
  <w:num w:numId="20" w16cid:durableId="9676635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0299772">
    <w:abstractNumId w:val="21"/>
  </w:num>
  <w:num w:numId="22" w16cid:durableId="528186116">
    <w:abstractNumId w:val="7"/>
  </w:num>
  <w:num w:numId="23" w16cid:durableId="1563641129">
    <w:abstractNumId w:val="18"/>
  </w:num>
  <w:num w:numId="24" w16cid:durableId="1115902628">
    <w:abstractNumId w:val="12"/>
  </w:num>
  <w:num w:numId="25" w16cid:durableId="1924341768">
    <w:abstractNumId w:val="4"/>
  </w:num>
  <w:num w:numId="26" w16cid:durableId="1359697507">
    <w:abstractNumId w:val="3"/>
  </w:num>
  <w:num w:numId="27" w16cid:durableId="1092555172">
    <w:abstractNumId w:val="0"/>
  </w:num>
  <w:num w:numId="28" w16cid:durableId="1235048011">
    <w:abstractNumId w:val="9"/>
  </w:num>
  <w:num w:numId="29" w16cid:durableId="59524475">
    <w:abstractNumId w:val="26"/>
  </w:num>
  <w:num w:numId="30" w16cid:durableId="1894848126">
    <w:abstractNumId w:val="23"/>
  </w:num>
  <w:num w:numId="31" w16cid:durableId="975374685">
    <w:abstractNumId w:val="22"/>
  </w:num>
  <w:num w:numId="32" w16cid:durableId="843203840">
    <w:abstractNumId w:val="30"/>
  </w:num>
  <w:num w:numId="33" w16cid:durableId="1032074960">
    <w:abstractNumId w:val="25"/>
  </w:num>
  <w:num w:numId="34" w16cid:durableId="52506331">
    <w:abstractNumId w:val="2"/>
  </w:num>
  <w:num w:numId="35" w16cid:durableId="217473686">
    <w:abstractNumId w:val="11"/>
  </w:num>
  <w:num w:numId="36" w16cid:durableId="2935629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756A"/>
    <w:rsid w:val="000051FF"/>
    <w:rsid w:val="00006730"/>
    <w:rsid w:val="00015AAE"/>
    <w:rsid w:val="00023B80"/>
    <w:rsid w:val="00031486"/>
    <w:rsid w:val="0003749F"/>
    <w:rsid w:val="00046194"/>
    <w:rsid w:val="000601F9"/>
    <w:rsid w:val="0007284C"/>
    <w:rsid w:val="00077C8E"/>
    <w:rsid w:val="000930ED"/>
    <w:rsid w:val="00095986"/>
    <w:rsid w:val="000A0211"/>
    <w:rsid w:val="000A2FDE"/>
    <w:rsid w:val="000A32FA"/>
    <w:rsid w:val="000C721F"/>
    <w:rsid w:val="000E07A5"/>
    <w:rsid w:val="000E4619"/>
    <w:rsid w:val="00101181"/>
    <w:rsid w:val="00122B64"/>
    <w:rsid w:val="001260FE"/>
    <w:rsid w:val="001333AE"/>
    <w:rsid w:val="0015293B"/>
    <w:rsid w:val="00153FFE"/>
    <w:rsid w:val="00155C26"/>
    <w:rsid w:val="00161E21"/>
    <w:rsid w:val="00180895"/>
    <w:rsid w:val="001A2931"/>
    <w:rsid w:val="001A2993"/>
    <w:rsid w:val="001B0150"/>
    <w:rsid w:val="001B35F5"/>
    <w:rsid w:val="001B4A57"/>
    <w:rsid w:val="001D18C5"/>
    <w:rsid w:val="001F691C"/>
    <w:rsid w:val="00202EED"/>
    <w:rsid w:val="00233666"/>
    <w:rsid w:val="00234C1C"/>
    <w:rsid w:val="002355EA"/>
    <w:rsid w:val="002375A9"/>
    <w:rsid w:val="00242452"/>
    <w:rsid w:val="0024372F"/>
    <w:rsid w:val="00247251"/>
    <w:rsid w:val="00255E32"/>
    <w:rsid w:val="00263377"/>
    <w:rsid w:val="002724A6"/>
    <w:rsid w:val="00273986"/>
    <w:rsid w:val="002748F0"/>
    <w:rsid w:val="002866FC"/>
    <w:rsid w:val="00287E96"/>
    <w:rsid w:val="0029416F"/>
    <w:rsid w:val="002B1326"/>
    <w:rsid w:val="002B60D0"/>
    <w:rsid w:val="002B739D"/>
    <w:rsid w:val="002B7E15"/>
    <w:rsid w:val="002C0C17"/>
    <w:rsid w:val="002E1AB1"/>
    <w:rsid w:val="002E4819"/>
    <w:rsid w:val="002F2D24"/>
    <w:rsid w:val="002F69E6"/>
    <w:rsid w:val="00301D8F"/>
    <w:rsid w:val="00303A0A"/>
    <w:rsid w:val="00312682"/>
    <w:rsid w:val="00315E7C"/>
    <w:rsid w:val="0031793E"/>
    <w:rsid w:val="003275FD"/>
    <w:rsid w:val="0033344F"/>
    <w:rsid w:val="0035440F"/>
    <w:rsid w:val="0037205D"/>
    <w:rsid w:val="0037295F"/>
    <w:rsid w:val="0037691D"/>
    <w:rsid w:val="00387F7C"/>
    <w:rsid w:val="00393676"/>
    <w:rsid w:val="003C04D5"/>
    <w:rsid w:val="003C15FC"/>
    <w:rsid w:val="003D2827"/>
    <w:rsid w:val="003D3324"/>
    <w:rsid w:val="003D3568"/>
    <w:rsid w:val="003E51D4"/>
    <w:rsid w:val="003F7E78"/>
    <w:rsid w:val="00405E51"/>
    <w:rsid w:val="00416404"/>
    <w:rsid w:val="00422BDE"/>
    <w:rsid w:val="00435EBE"/>
    <w:rsid w:val="004370B0"/>
    <w:rsid w:val="00444206"/>
    <w:rsid w:val="00445DC9"/>
    <w:rsid w:val="00453557"/>
    <w:rsid w:val="004617DE"/>
    <w:rsid w:val="004627AB"/>
    <w:rsid w:val="00467332"/>
    <w:rsid w:val="00470B40"/>
    <w:rsid w:val="004717BB"/>
    <w:rsid w:val="00481937"/>
    <w:rsid w:val="00490C23"/>
    <w:rsid w:val="00491309"/>
    <w:rsid w:val="004A13BC"/>
    <w:rsid w:val="004B3578"/>
    <w:rsid w:val="004B5462"/>
    <w:rsid w:val="004C4127"/>
    <w:rsid w:val="004C4BA9"/>
    <w:rsid w:val="004C7C15"/>
    <w:rsid w:val="004E39CC"/>
    <w:rsid w:val="004F5982"/>
    <w:rsid w:val="004F6FB1"/>
    <w:rsid w:val="005043B9"/>
    <w:rsid w:val="0050675F"/>
    <w:rsid w:val="005107C6"/>
    <w:rsid w:val="005154A2"/>
    <w:rsid w:val="00527A5E"/>
    <w:rsid w:val="00531B59"/>
    <w:rsid w:val="00554C6D"/>
    <w:rsid w:val="00555A79"/>
    <w:rsid w:val="00561E6A"/>
    <w:rsid w:val="005641B1"/>
    <w:rsid w:val="005659E9"/>
    <w:rsid w:val="00567A81"/>
    <w:rsid w:val="00575B31"/>
    <w:rsid w:val="00581AC6"/>
    <w:rsid w:val="00585885"/>
    <w:rsid w:val="005929A3"/>
    <w:rsid w:val="005C19ED"/>
    <w:rsid w:val="005C24F8"/>
    <w:rsid w:val="005D256D"/>
    <w:rsid w:val="005D410A"/>
    <w:rsid w:val="005D5CA4"/>
    <w:rsid w:val="005D639A"/>
    <w:rsid w:val="005E141C"/>
    <w:rsid w:val="005F76E9"/>
    <w:rsid w:val="00600116"/>
    <w:rsid w:val="00600755"/>
    <w:rsid w:val="006015D6"/>
    <w:rsid w:val="00614135"/>
    <w:rsid w:val="00615315"/>
    <w:rsid w:val="00616FF5"/>
    <w:rsid w:val="00621242"/>
    <w:rsid w:val="00624026"/>
    <w:rsid w:val="006246C1"/>
    <w:rsid w:val="00627F60"/>
    <w:rsid w:val="006301EC"/>
    <w:rsid w:val="00630600"/>
    <w:rsid w:val="00634ABC"/>
    <w:rsid w:val="00637FD2"/>
    <w:rsid w:val="006409C2"/>
    <w:rsid w:val="006513A4"/>
    <w:rsid w:val="0065384D"/>
    <w:rsid w:val="00653993"/>
    <w:rsid w:val="0066309D"/>
    <w:rsid w:val="00665F39"/>
    <w:rsid w:val="00667277"/>
    <w:rsid w:val="00676A63"/>
    <w:rsid w:val="0068054D"/>
    <w:rsid w:val="0068286C"/>
    <w:rsid w:val="00684085"/>
    <w:rsid w:val="00697DE8"/>
    <w:rsid w:val="006A13E4"/>
    <w:rsid w:val="006A14D0"/>
    <w:rsid w:val="006A68D9"/>
    <w:rsid w:val="006B22E8"/>
    <w:rsid w:val="006B453A"/>
    <w:rsid w:val="006C0040"/>
    <w:rsid w:val="006C38A6"/>
    <w:rsid w:val="006C7AF7"/>
    <w:rsid w:val="006F777B"/>
    <w:rsid w:val="006F7C7F"/>
    <w:rsid w:val="00735444"/>
    <w:rsid w:val="00736573"/>
    <w:rsid w:val="00745EA6"/>
    <w:rsid w:val="00752F28"/>
    <w:rsid w:val="007711C6"/>
    <w:rsid w:val="00773401"/>
    <w:rsid w:val="007769E0"/>
    <w:rsid w:val="00786AC0"/>
    <w:rsid w:val="00790367"/>
    <w:rsid w:val="0079236A"/>
    <w:rsid w:val="007A7C5D"/>
    <w:rsid w:val="007D1AB2"/>
    <w:rsid w:val="007D22EF"/>
    <w:rsid w:val="007E29B2"/>
    <w:rsid w:val="007E5CFF"/>
    <w:rsid w:val="007E5EA3"/>
    <w:rsid w:val="007F6FEA"/>
    <w:rsid w:val="008032BB"/>
    <w:rsid w:val="0081660A"/>
    <w:rsid w:val="008237F3"/>
    <w:rsid w:val="00825C86"/>
    <w:rsid w:val="0083138A"/>
    <w:rsid w:val="008328E9"/>
    <w:rsid w:val="00844EEC"/>
    <w:rsid w:val="00851DDF"/>
    <w:rsid w:val="00853040"/>
    <w:rsid w:val="0087510C"/>
    <w:rsid w:val="00880E89"/>
    <w:rsid w:val="00894FBF"/>
    <w:rsid w:val="008A5CDC"/>
    <w:rsid w:val="008B461D"/>
    <w:rsid w:val="008B4C32"/>
    <w:rsid w:val="008B69CD"/>
    <w:rsid w:val="008C7C60"/>
    <w:rsid w:val="008D2E1E"/>
    <w:rsid w:val="008D69F1"/>
    <w:rsid w:val="008D7E68"/>
    <w:rsid w:val="008E39FE"/>
    <w:rsid w:val="008E44AB"/>
    <w:rsid w:val="008E5FEF"/>
    <w:rsid w:val="00900C81"/>
    <w:rsid w:val="00906244"/>
    <w:rsid w:val="00907010"/>
    <w:rsid w:val="00926483"/>
    <w:rsid w:val="0093739D"/>
    <w:rsid w:val="009463BA"/>
    <w:rsid w:val="00950626"/>
    <w:rsid w:val="009523BB"/>
    <w:rsid w:val="0095588B"/>
    <w:rsid w:val="0096125A"/>
    <w:rsid w:val="00963331"/>
    <w:rsid w:val="009633BE"/>
    <w:rsid w:val="00963F28"/>
    <w:rsid w:val="00980C1E"/>
    <w:rsid w:val="009914FF"/>
    <w:rsid w:val="009A1B10"/>
    <w:rsid w:val="009A33D8"/>
    <w:rsid w:val="009C173F"/>
    <w:rsid w:val="009C3734"/>
    <w:rsid w:val="009C5B08"/>
    <w:rsid w:val="009D4C61"/>
    <w:rsid w:val="009E40CB"/>
    <w:rsid w:val="009E7958"/>
    <w:rsid w:val="009F2FE2"/>
    <w:rsid w:val="009F484C"/>
    <w:rsid w:val="00A03077"/>
    <w:rsid w:val="00A0599E"/>
    <w:rsid w:val="00A079FE"/>
    <w:rsid w:val="00A11001"/>
    <w:rsid w:val="00A21F9F"/>
    <w:rsid w:val="00A52330"/>
    <w:rsid w:val="00A61CB1"/>
    <w:rsid w:val="00A62C37"/>
    <w:rsid w:val="00A830A7"/>
    <w:rsid w:val="00AA4584"/>
    <w:rsid w:val="00AD3860"/>
    <w:rsid w:val="00AF0972"/>
    <w:rsid w:val="00AF1765"/>
    <w:rsid w:val="00AF40EF"/>
    <w:rsid w:val="00AF7973"/>
    <w:rsid w:val="00B02077"/>
    <w:rsid w:val="00B06FBD"/>
    <w:rsid w:val="00B15AA7"/>
    <w:rsid w:val="00B16449"/>
    <w:rsid w:val="00B1756A"/>
    <w:rsid w:val="00B17649"/>
    <w:rsid w:val="00B213C6"/>
    <w:rsid w:val="00B217A3"/>
    <w:rsid w:val="00B342AB"/>
    <w:rsid w:val="00B40A97"/>
    <w:rsid w:val="00B40E53"/>
    <w:rsid w:val="00B45EB3"/>
    <w:rsid w:val="00B4628F"/>
    <w:rsid w:val="00B5665A"/>
    <w:rsid w:val="00B65253"/>
    <w:rsid w:val="00B711A5"/>
    <w:rsid w:val="00B7334F"/>
    <w:rsid w:val="00B74365"/>
    <w:rsid w:val="00B77152"/>
    <w:rsid w:val="00B846E9"/>
    <w:rsid w:val="00B9685F"/>
    <w:rsid w:val="00B96DFD"/>
    <w:rsid w:val="00BA2108"/>
    <w:rsid w:val="00BA41AE"/>
    <w:rsid w:val="00BB4065"/>
    <w:rsid w:val="00BB6CA6"/>
    <w:rsid w:val="00BC4DD0"/>
    <w:rsid w:val="00BC65F5"/>
    <w:rsid w:val="00BD1B2C"/>
    <w:rsid w:val="00BD2273"/>
    <w:rsid w:val="00BD24CC"/>
    <w:rsid w:val="00BD5E19"/>
    <w:rsid w:val="00BE1E72"/>
    <w:rsid w:val="00BF0E3F"/>
    <w:rsid w:val="00BF44DF"/>
    <w:rsid w:val="00BF52C8"/>
    <w:rsid w:val="00BF585E"/>
    <w:rsid w:val="00BF5A50"/>
    <w:rsid w:val="00BF79A7"/>
    <w:rsid w:val="00C0332C"/>
    <w:rsid w:val="00C0482C"/>
    <w:rsid w:val="00C11820"/>
    <w:rsid w:val="00C129B0"/>
    <w:rsid w:val="00C172BA"/>
    <w:rsid w:val="00C31429"/>
    <w:rsid w:val="00C36C8A"/>
    <w:rsid w:val="00C44A2F"/>
    <w:rsid w:val="00C56378"/>
    <w:rsid w:val="00C56448"/>
    <w:rsid w:val="00C73D79"/>
    <w:rsid w:val="00C84BF9"/>
    <w:rsid w:val="00C90D36"/>
    <w:rsid w:val="00C96829"/>
    <w:rsid w:val="00CA5B14"/>
    <w:rsid w:val="00CB0CC0"/>
    <w:rsid w:val="00CB528B"/>
    <w:rsid w:val="00CD5175"/>
    <w:rsid w:val="00CD65AD"/>
    <w:rsid w:val="00CE4473"/>
    <w:rsid w:val="00CF1961"/>
    <w:rsid w:val="00CF6A2B"/>
    <w:rsid w:val="00D0017C"/>
    <w:rsid w:val="00D1033F"/>
    <w:rsid w:val="00D15D5B"/>
    <w:rsid w:val="00D31570"/>
    <w:rsid w:val="00D4771D"/>
    <w:rsid w:val="00D56816"/>
    <w:rsid w:val="00D61983"/>
    <w:rsid w:val="00D72C94"/>
    <w:rsid w:val="00D80FAD"/>
    <w:rsid w:val="00D910AF"/>
    <w:rsid w:val="00D95A45"/>
    <w:rsid w:val="00DB29F8"/>
    <w:rsid w:val="00DB7DE6"/>
    <w:rsid w:val="00DC488F"/>
    <w:rsid w:val="00DC4999"/>
    <w:rsid w:val="00DD0DF9"/>
    <w:rsid w:val="00DD6E93"/>
    <w:rsid w:val="00DE1C24"/>
    <w:rsid w:val="00E07AF2"/>
    <w:rsid w:val="00E251D3"/>
    <w:rsid w:val="00E2617A"/>
    <w:rsid w:val="00E308BA"/>
    <w:rsid w:val="00E36095"/>
    <w:rsid w:val="00E50C76"/>
    <w:rsid w:val="00E60C53"/>
    <w:rsid w:val="00E61F46"/>
    <w:rsid w:val="00E65542"/>
    <w:rsid w:val="00E84E16"/>
    <w:rsid w:val="00E86108"/>
    <w:rsid w:val="00E91C71"/>
    <w:rsid w:val="00E9450E"/>
    <w:rsid w:val="00E94A98"/>
    <w:rsid w:val="00EA25F4"/>
    <w:rsid w:val="00EA34A6"/>
    <w:rsid w:val="00EA4073"/>
    <w:rsid w:val="00ED4B4A"/>
    <w:rsid w:val="00EE4755"/>
    <w:rsid w:val="00EF0417"/>
    <w:rsid w:val="00EF3437"/>
    <w:rsid w:val="00F00012"/>
    <w:rsid w:val="00F00EFA"/>
    <w:rsid w:val="00F03C71"/>
    <w:rsid w:val="00F10013"/>
    <w:rsid w:val="00F11097"/>
    <w:rsid w:val="00F11770"/>
    <w:rsid w:val="00F13F2E"/>
    <w:rsid w:val="00F243CC"/>
    <w:rsid w:val="00F24AED"/>
    <w:rsid w:val="00F313E7"/>
    <w:rsid w:val="00F32D5B"/>
    <w:rsid w:val="00F45611"/>
    <w:rsid w:val="00F51A59"/>
    <w:rsid w:val="00F5772B"/>
    <w:rsid w:val="00F61C05"/>
    <w:rsid w:val="00F723A3"/>
    <w:rsid w:val="00F8604A"/>
    <w:rsid w:val="00F87766"/>
    <w:rsid w:val="00F92A82"/>
    <w:rsid w:val="00FA1D7A"/>
    <w:rsid w:val="00FA2522"/>
    <w:rsid w:val="00FA2DB4"/>
    <w:rsid w:val="00FC4E5B"/>
    <w:rsid w:val="00FD4CC2"/>
    <w:rsid w:val="00FF1709"/>
    <w:rsid w:val="00FF2369"/>
    <w:rsid w:val="00FF5C49"/>
    <w:rsid w:val="00FF7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C6BB4"/>
  <w15:docId w15:val="{75161602-9DAD-44DF-BD94-1526B1739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88"/>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FF7388"/>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FF7388"/>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FF7388"/>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FF7388"/>
    <w:pPr>
      <w:keepNext/>
      <w:outlineLvl w:val="3"/>
    </w:pPr>
    <w:rPr>
      <w:rFonts w:ascii="Arial LatArm" w:hAnsi="Arial LatArm"/>
      <w:i/>
      <w:sz w:val="18"/>
      <w:szCs w:val="20"/>
    </w:rPr>
  </w:style>
  <w:style w:type="paragraph" w:styleId="Heading5">
    <w:name w:val="heading 5"/>
    <w:basedOn w:val="Normal"/>
    <w:next w:val="Normal"/>
    <w:link w:val="Heading5Char"/>
    <w:qFormat/>
    <w:rsid w:val="00FF7388"/>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FF7388"/>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FF7388"/>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FF7388"/>
    <w:pPr>
      <w:keepNext/>
      <w:outlineLvl w:val="7"/>
    </w:pPr>
    <w:rPr>
      <w:rFonts w:ascii="Times Armenian" w:hAnsi="Times Armenian"/>
      <w:i/>
      <w:sz w:val="20"/>
      <w:szCs w:val="20"/>
    </w:rPr>
  </w:style>
  <w:style w:type="paragraph" w:styleId="Heading9">
    <w:name w:val="heading 9"/>
    <w:basedOn w:val="Normal"/>
    <w:next w:val="Normal"/>
    <w:link w:val="Heading9Char"/>
    <w:qFormat/>
    <w:rsid w:val="00FF7388"/>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7388"/>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FF7388"/>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FF7388"/>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FF7388"/>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FF7388"/>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FF7388"/>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FF7388"/>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FF7388"/>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FF7388"/>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FF738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FF7388"/>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FF7388"/>
    <w:pPr>
      <w:tabs>
        <w:tab w:val="center" w:pos="4320"/>
        <w:tab w:val="right" w:pos="8640"/>
      </w:tabs>
    </w:pPr>
    <w:rPr>
      <w:sz w:val="20"/>
      <w:szCs w:val="20"/>
    </w:rPr>
  </w:style>
  <w:style w:type="character" w:customStyle="1" w:styleId="FooterChar">
    <w:name w:val="Footer Char"/>
    <w:basedOn w:val="DefaultParagraphFont"/>
    <w:link w:val="Footer"/>
    <w:uiPriority w:val="99"/>
    <w:rsid w:val="00FF7388"/>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FF738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F7388"/>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FF738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F7388"/>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FF7388"/>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FF7388"/>
    <w:rPr>
      <w:rFonts w:ascii="Baltica" w:eastAsia="Times New Roman" w:hAnsi="Baltica" w:cs="Times New Roman"/>
      <w:sz w:val="20"/>
      <w:szCs w:val="20"/>
      <w:lang w:eastAsia="ru-RU" w:bidi="ru-RU"/>
    </w:rPr>
  </w:style>
  <w:style w:type="paragraph" w:customStyle="1" w:styleId="Char">
    <w:name w:val="Char"/>
    <w:basedOn w:val="Normal"/>
    <w:semiHidden/>
    <w:rsid w:val="00FF7388"/>
    <w:pPr>
      <w:spacing w:after="160" w:line="360" w:lineRule="auto"/>
      <w:ind w:firstLine="709"/>
      <w:jc w:val="both"/>
    </w:pPr>
    <w:rPr>
      <w:rFonts w:ascii="Arial AMU" w:hAnsi="Arial AMU" w:cs="Arial"/>
      <w:sz w:val="22"/>
      <w:szCs w:val="20"/>
    </w:rPr>
  </w:style>
  <w:style w:type="paragraph" w:customStyle="1" w:styleId="Default">
    <w:name w:val="Default"/>
    <w:rsid w:val="00FF7388"/>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FF7388"/>
    <w:rPr>
      <w:rFonts w:ascii="Tahoma" w:hAnsi="Tahoma"/>
      <w:sz w:val="16"/>
      <w:szCs w:val="16"/>
    </w:rPr>
  </w:style>
  <w:style w:type="character" w:customStyle="1" w:styleId="BalloonTextChar">
    <w:name w:val="Balloon Text Char"/>
    <w:basedOn w:val="DefaultParagraphFont"/>
    <w:link w:val="BalloonText"/>
    <w:rsid w:val="00FF7388"/>
    <w:rPr>
      <w:rFonts w:ascii="Tahoma" w:eastAsia="Times New Roman" w:hAnsi="Tahoma" w:cs="Times New Roman"/>
      <w:sz w:val="16"/>
      <w:szCs w:val="16"/>
      <w:lang w:eastAsia="ru-RU" w:bidi="ru-RU"/>
    </w:rPr>
  </w:style>
  <w:style w:type="character" w:styleId="Hyperlink">
    <w:name w:val="Hyperlink"/>
    <w:rsid w:val="00FF7388"/>
    <w:rPr>
      <w:color w:val="0000FF"/>
      <w:u w:val="single"/>
    </w:rPr>
  </w:style>
  <w:style w:type="character" w:customStyle="1" w:styleId="CharChar1">
    <w:name w:val="Char Char1"/>
    <w:locked/>
    <w:rsid w:val="00FF7388"/>
    <w:rPr>
      <w:rFonts w:ascii="Arial LatArm" w:hAnsi="Arial LatArm"/>
      <w:i/>
      <w:lang w:val="ru-RU" w:eastAsia="ru-RU" w:bidi="ru-RU"/>
    </w:rPr>
  </w:style>
  <w:style w:type="paragraph" w:styleId="BodyText">
    <w:name w:val="Body Text"/>
    <w:basedOn w:val="Normal"/>
    <w:link w:val="BodyTextChar"/>
    <w:rsid w:val="00FF7388"/>
    <w:pPr>
      <w:spacing w:after="120"/>
    </w:pPr>
  </w:style>
  <w:style w:type="character" w:customStyle="1" w:styleId="BodyTextChar">
    <w:name w:val="Body Text Char"/>
    <w:basedOn w:val="DefaultParagraphFont"/>
    <w:link w:val="BodyText"/>
    <w:rsid w:val="00FF7388"/>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FF7388"/>
    <w:pPr>
      <w:ind w:left="240" w:hanging="240"/>
    </w:pPr>
  </w:style>
  <w:style w:type="paragraph" w:styleId="IndexHeading">
    <w:name w:val="index heading"/>
    <w:basedOn w:val="Normal"/>
    <w:next w:val="Index1"/>
    <w:semiHidden/>
    <w:rsid w:val="00FF7388"/>
    <w:rPr>
      <w:sz w:val="20"/>
      <w:szCs w:val="20"/>
    </w:rPr>
  </w:style>
  <w:style w:type="paragraph" w:styleId="Header">
    <w:name w:val="header"/>
    <w:basedOn w:val="Normal"/>
    <w:link w:val="HeaderChar"/>
    <w:rsid w:val="00FF7388"/>
    <w:pPr>
      <w:tabs>
        <w:tab w:val="center" w:pos="4153"/>
        <w:tab w:val="right" w:pos="8306"/>
      </w:tabs>
    </w:pPr>
    <w:rPr>
      <w:sz w:val="20"/>
      <w:szCs w:val="20"/>
    </w:rPr>
  </w:style>
  <w:style w:type="character" w:customStyle="1" w:styleId="HeaderChar">
    <w:name w:val="Header Char"/>
    <w:basedOn w:val="DefaultParagraphFont"/>
    <w:link w:val="Header"/>
    <w:rsid w:val="00FF7388"/>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FF7388"/>
    <w:pPr>
      <w:jc w:val="both"/>
    </w:pPr>
    <w:rPr>
      <w:rFonts w:ascii="Arial LatArm" w:hAnsi="Arial LatArm"/>
      <w:sz w:val="20"/>
      <w:szCs w:val="20"/>
    </w:rPr>
  </w:style>
  <w:style w:type="character" w:customStyle="1" w:styleId="BodyText3Char">
    <w:name w:val="Body Text 3 Char"/>
    <w:basedOn w:val="DefaultParagraphFont"/>
    <w:link w:val="BodyText3"/>
    <w:rsid w:val="00FF7388"/>
    <w:rPr>
      <w:rFonts w:ascii="Arial LatArm" w:eastAsia="Times New Roman" w:hAnsi="Arial LatArm" w:cs="Times New Roman"/>
      <w:sz w:val="20"/>
      <w:szCs w:val="20"/>
      <w:lang w:eastAsia="ru-RU" w:bidi="ru-RU"/>
    </w:rPr>
  </w:style>
  <w:style w:type="paragraph" w:styleId="Title">
    <w:name w:val="Title"/>
    <w:basedOn w:val="Normal"/>
    <w:link w:val="TitleChar"/>
    <w:qFormat/>
    <w:rsid w:val="00FF7388"/>
    <w:pPr>
      <w:jc w:val="center"/>
    </w:pPr>
    <w:rPr>
      <w:rFonts w:ascii="Arial Armenian" w:hAnsi="Arial Armenian"/>
      <w:szCs w:val="20"/>
    </w:rPr>
  </w:style>
  <w:style w:type="character" w:customStyle="1" w:styleId="TitleChar">
    <w:name w:val="Title Char"/>
    <w:basedOn w:val="DefaultParagraphFont"/>
    <w:link w:val="Title"/>
    <w:rsid w:val="00FF7388"/>
    <w:rPr>
      <w:rFonts w:ascii="Arial Armenian" w:eastAsia="Times New Roman" w:hAnsi="Arial Armenian" w:cs="Times New Roman"/>
      <w:sz w:val="24"/>
      <w:szCs w:val="20"/>
      <w:lang w:eastAsia="ru-RU" w:bidi="ru-RU"/>
    </w:rPr>
  </w:style>
  <w:style w:type="character" w:styleId="PageNumber">
    <w:name w:val="page number"/>
    <w:basedOn w:val="DefaultParagraphFont"/>
    <w:rsid w:val="00FF7388"/>
  </w:style>
  <w:style w:type="paragraph" w:styleId="FootnoteText">
    <w:name w:val="footnote text"/>
    <w:basedOn w:val="Normal"/>
    <w:link w:val="FootnoteTextChar"/>
    <w:semiHidden/>
    <w:rsid w:val="00FF7388"/>
    <w:rPr>
      <w:rFonts w:ascii="Times Armenian" w:hAnsi="Times Armenian"/>
      <w:sz w:val="20"/>
      <w:szCs w:val="20"/>
    </w:rPr>
  </w:style>
  <w:style w:type="character" w:customStyle="1" w:styleId="FootnoteTextChar">
    <w:name w:val="Footnote Text Char"/>
    <w:basedOn w:val="DefaultParagraphFont"/>
    <w:link w:val="FootnoteText"/>
    <w:semiHidden/>
    <w:rsid w:val="00FF7388"/>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FF7388"/>
    <w:pPr>
      <w:spacing w:after="160" w:line="240" w:lineRule="exact"/>
    </w:pPr>
    <w:rPr>
      <w:rFonts w:ascii="Arial" w:hAnsi="Arial" w:cs="Arial"/>
      <w:sz w:val="20"/>
      <w:szCs w:val="20"/>
    </w:rPr>
  </w:style>
  <w:style w:type="paragraph" w:customStyle="1" w:styleId="norm">
    <w:name w:val="norm"/>
    <w:basedOn w:val="Normal"/>
    <w:rsid w:val="00FF7388"/>
    <w:pPr>
      <w:spacing w:line="480" w:lineRule="auto"/>
      <w:ind w:firstLine="709"/>
      <w:jc w:val="both"/>
    </w:pPr>
    <w:rPr>
      <w:rFonts w:ascii="Arial Armenian" w:hAnsi="Arial Armenian"/>
      <w:sz w:val="22"/>
      <w:szCs w:val="20"/>
    </w:rPr>
  </w:style>
  <w:style w:type="character" w:customStyle="1" w:styleId="normChar">
    <w:name w:val="norm Char"/>
    <w:locked/>
    <w:rsid w:val="00FF7388"/>
    <w:rPr>
      <w:rFonts w:ascii="Arial Armenian" w:hAnsi="Arial Armenian"/>
      <w:sz w:val="22"/>
      <w:lang w:val="ru-RU" w:eastAsia="ru-RU" w:bidi="ru-RU"/>
    </w:rPr>
  </w:style>
  <w:style w:type="character" w:customStyle="1" w:styleId="CharCharChar">
    <w:name w:val="Char Char Char"/>
    <w:rsid w:val="00FF7388"/>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FF7388"/>
    <w:pPr>
      <w:spacing w:before="100" w:beforeAutospacing="1" w:after="100" w:afterAutospacing="1"/>
    </w:pPr>
  </w:style>
  <w:style w:type="character" w:styleId="Strong">
    <w:name w:val="Strong"/>
    <w:qFormat/>
    <w:rsid w:val="00FF7388"/>
    <w:rPr>
      <w:b/>
      <w:bCs/>
    </w:rPr>
  </w:style>
  <w:style w:type="character" w:styleId="FootnoteReference">
    <w:name w:val="footnote reference"/>
    <w:semiHidden/>
    <w:rsid w:val="00FF7388"/>
    <w:rPr>
      <w:vertAlign w:val="superscript"/>
    </w:rPr>
  </w:style>
  <w:style w:type="character" w:customStyle="1" w:styleId="CharChar22">
    <w:name w:val="Char Char22"/>
    <w:rsid w:val="00FF7388"/>
    <w:rPr>
      <w:rFonts w:ascii="Arial Armenian" w:hAnsi="Arial Armenian"/>
      <w:sz w:val="28"/>
      <w:lang w:val="ru-RU"/>
    </w:rPr>
  </w:style>
  <w:style w:type="character" w:customStyle="1" w:styleId="CharChar20">
    <w:name w:val="Char Char20"/>
    <w:rsid w:val="00FF7388"/>
    <w:rPr>
      <w:rFonts w:ascii="Times LatArm" w:hAnsi="Times LatArm"/>
      <w:b/>
      <w:sz w:val="28"/>
      <w:lang w:val="ru-RU"/>
    </w:rPr>
  </w:style>
  <w:style w:type="character" w:customStyle="1" w:styleId="CharChar16">
    <w:name w:val="Char Char16"/>
    <w:rsid w:val="00FF7388"/>
    <w:rPr>
      <w:rFonts w:ascii="Times Armenian" w:hAnsi="Times Armenian"/>
      <w:b/>
      <w:lang w:val="ru-RU"/>
    </w:rPr>
  </w:style>
  <w:style w:type="character" w:customStyle="1" w:styleId="CharChar15">
    <w:name w:val="Char Char15"/>
    <w:rsid w:val="00FF7388"/>
    <w:rPr>
      <w:rFonts w:ascii="Times Armenian" w:hAnsi="Times Armenian"/>
      <w:i/>
      <w:lang w:val="ru-RU"/>
    </w:rPr>
  </w:style>
  <w:style w:type="character" w:customStyle="1" w:styleId="CharChar13">
    <w:name w:val="Char Char13"/>
    <w:rsid w:val="00FF7388"/>
    <w:rPr>
      <w:rFonts w:ascii="Arial Armenian" w:hAnsi="Arial Armenian"/>
      <w:lang w:val="ru-RU"/>
    </w:rPr>
  </w:style>
  <w:style w:type="character" w:styleId="CommentReference">
    <w:name w:val="annotation reference"/>
    <w:semiHidden/>
    <w:rsid w:val="00FF7388"/>
    <w:rPr>
      <w:sz w:val="16"/>
      <w:szCs w:val="16"/>
    </w:rPr>
  </w:style>
  <w:style w:type="paragraph" w:styleId="CommentText">
    <w:name w:val="annotation text"/>
    <w:basedOn w:val="Normal"/>
    <w:link w:val="CommentTextChar"/>
    <w:semiHidden/>
    <w:rsid w:val="00FF7388"/>
    <w:rPr>
      <w:rFonts w:ascii="Times Armenian" w:hAnsi="Times Armenian"/>
      <w:sz w:val="20"/>
      <w:szCs w:val="20"/>
    </w:rPr>
  </w:style>
  <w:style w:type="character" w:customStyle="1" w:styleId="CommentTextChar">
    <w:name w:val="Comment Text Char"/>
    <w:basedOn w:val="DefaultParagraphFont"/>
    <w:link w:val="CommentText"/>
    <w:semiHidden/>
    <w:rsid w:val="00FF7388"/>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FF7388"/>
    <w:rPr>
      <w:b/>
      <w:bCs/>
    </w:rPr>
  </w:style>
  <w:style w:type="character" w:customStyle="1" w:styleId="CommentSubjectChar">
    <w:name w:val="Comment Subject Char"/>
    <w:basedOn w:val="CommentTextChar"/>
    <w:link w:val="CommentSubject"/>
    <w:semiHidden/>
    <w:rsid w:val="00FF7388"/>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FF7388"/>
    <w:rPr>
      <w:rFonts w:ascii="Times Armenian" w:hAnsi="Times Armenian"/>
      <w:sz w:val="20"/>
      <w:szCs w:val="20"/>
    </w:rPr>
  </w:style>
  <w:style w:type="character" w:customStyle="1" w:styleId="EndnoteTextChar">
    <w:name w:val="Endnote Text Char"/>
    <w:basedOn w:val="DefaultParagraphFont"/>
    <w:link w:val="EndnoteText"/>
    <w:semiHidden/>
    <w:rsid w:val="00FF7388"/>
    <w:rPr>
      <w:rFonts w:ascii="Times Armenian" w:eastAsia="Times New Roman" w:hAnsi="Times Armenian" w:cs="Times New Roman"/>
      <w:sz w:val="20"/>
      <w:szCs w:val="20"/>
      <w:lang w:eastAsia="ru-RU" w:bidi="ru-RU"/>
    </w:rPr>
  </w:style>
  <w:style w:type="character" w:styleId="EndnoteReference">
    <w:name w:val="endnote reference"/>
    <w:semiHidden/>
    <w:rsid w:val="00FF7388"/>
    <w:rPr>
      <w:vertAlign w:val="superscript"/>
    </w:rPr>
  </w:style>
  <w:style w:type="paragraph" w:styleId="DocumentMap">
    <w:name w:val="Document Map"/>
    <w:basedOn w:val="Normal"/>
    <w:link w:val="DocumentMapChar"/>
    <w:semiHidden/>
    <w:rsid w:val="00FF738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F7388"/>
    <w:rPr>
      <w:rFonts w:ascii="Tahoma" w:eastAsia="Times New Roman" w:hAnsi="Tahoma" w:cs="Tahoma"/>
      <w:sz w:val="20"/>
      <w:szCs w:val="20"/>
      <w:shd w:val="clear" w:color="auto" w:fill="000080"/>
      <w:lang w:eastAsia="ru-RU" w:bidi="ru-RU"/>
    </w:rPr>
  </w:style>
  <w:style w:type="paragraph" w:styleId="Revision">
    <w:name w:val="Revision"/>
    <w:hidden/>
    <w:semiHidden/>
    <w:rsid w:val="00FF7388"/>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FF7388"/>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FF7388"/>
    <w:pPr>
      <w:spacing w:after="160" w:line="240" w:lineRule="exact"/>
    </w:pPr>
    <w:rPr>
      <w:rFonts w:ascii="Verdana" w:hAnsi="Verdana"/>
      <w:sz w:val="20"/>
      <w:szCs w:val="20"/>
    </w:rPr>
  </w:style>
  <w:style w:type="paragraph" w:customStyle="1" w:styleId="Style2">
    <w:name w:val="Style2"/>
    <w:basedOn w:val="Normal"/>
    <w:rsid w:val="00FF7388"/>
    <w:pPr>
      <w:jc w:val="center"/>
    </w:pPr>
    <w:rPr>
      <w:rFonts w:ascii="Arial Armenian" w:hAnsi="Arial Armenian"/>
      <w:w w:val="90"/>
      <w:sz w:val="22"/>
      <w:szCs w:val="20"/>
    </w:rPr>
  </w:style>
  <w:style w:type="character" w:customStyle="1" w:styleId="CharChar23">
    <w:name w:val="Char Char23"/>
    <w:rsid w:val="00FF7388"/>
    <w:rPr>
      <w:rFonts w:ascii="Arial Armenian" w:hAnsi="Arial Armenian"/>
      <w:sz w:val="28"/>
      <w:lang w:val="ru-RU" w:eastAsia="ru-RU" w:bidi="ru-RU"/>
    </w:rPr>
  </w:style>
  <w:style w:type="character" w:customStyle="1" w:styleId="CharChar21">
    <w:name w:val="Char Char21"/>
    <w:rsid w:val="00FF7388"/>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FF7388"/>
    <w:pPr>
      <w:ind w:left="720"/>
    </w:pPr>
    <w:rPr>
      <w:rFonts w:ascii="Times Armenian" w:hAnsi="Times Armenian"/>
    </w:rPr>
  </w:style>
  <w:style w:type="character" w:customStyle="1" w:styleId="CharChar25">
    <w:name w:val="Char Char25"/>
    <w:rsid w:val="00FF7388"/>
    <w:rPr>
      <w:rFonts w:ascii="Arial Armenian" w:hAnsi="Arial Armenian"/>
      <w:sz w:val="28"/>
      <w:lang w:val="ru-RU" w:eastAsia="ru-RU" w:bidi="ru-RU"/>
    </w:rPr>
  </w:style>
  <w:style w:type="character" w:customStyle="1" w:styleId="CharChar24">
    <w:name w:val="Char Char24"/>
    <w:rsid w:val="00FF7388"/>
    <w:rPr>
      <w:rFonts w:ascii="Arial LatArm" w:hAnsi="Arial LatArm"/>
      <w:b/>
      <w:color w:val="0000FF"/>
      <w:lang w:val="ru-RU" w:eastAsia="ru-RU" w:bidi="ru-RU"/>
    </w:rPr>
  </w:style>
  <w:style w:type="paragraph" w:styleId="BlockText">
    <w:name w:val="Block Text"/>
    <w:basedOn w:val="Normal"/>
    <w:rsid w:val="00FF7388"/>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FF7388"/>
    <w:pPr>
      <w:autoSpaceDE w:val="0"/>
      <w:autoSpaceDN w:val="0"/>
      <w:adjustRightInd w:val="0"/>
    </w:pPr>
    <w:rPr>
      <w:rFonts w:ascii="Times Armenian" w:hAnsi="Times Armenian"/>
    </w:rPr>
  </w:style>
  <w:style w:type="paragraph" w:customStyle="1" w:styleId="Normal2">
    <w:name w:val="Normal+2"/>
    <w:basedOn w:val="Normal"/>
    <w:next w:val="Normal"/>
    <w:rsid w:val="00FF7388"/>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FF7388"/>
    <w:pPr>
      <w:widowControl w:val="0"/>
      <w:adjustRightInd w:val="0"/>
      <w:spacing w:after="160" w:line="240" w:lineRule="exact"/>
    </w:pPr>
    <w:rPr>
      <w:sz w:val="20"/>
      <w:szCs w:val="20"/>
    </w:rPr>
  </w:style>
  <w:style w:type="paragraph" w:customStyle="1" w:styleId="xl63">
    <w:name w:val="xl63"/>
    <w:basedOn w:val="Normal"/>
    <w:rsid w:val="00FF7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F7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F7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F73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F7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F738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F738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F738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F738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F73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F738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F738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F738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F738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F738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F738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F738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F7388"/>
    <w:pPr>
      <w:spacing w:before="100" w:beforeAutospacing="1" w:after="100" w:afterAutospacing="1"/>
    </w:pPr>
    <w:rPr>
      <w:rFonts w:eastAsia="Arial Unicode MS"/>
      <w:sz w:val="16"/>
      <w:szCs w:val="16"/>
    </w:rPr>
  </w:style>
  <w:style w:type="paragraph" w:customStyle="1" w:styleId="font13">
    <w:name w:val="font13"/>
    <w:basedOn w:val="Normal"/>
    <w:rsid w:val="00FF738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F738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F738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F738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F7388"/>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FF7388"/>
    <w:pPr>
      <w:suppressAutoHyphens/>
      <w:spacing w:line="100" w:lineRule="atLeast"/>
    </w:pPr>
    <w:rPr>
      <w:kern w:val="1"/>
      <w:sz w:val="20"/>
      <w:szCs w:val="20"/>
    </w:rPr>
  </w:style>
  <w:style w:type="character" w:styleId="FollowedHyperlink">
    <w:name w:val="FollowedHyperlink"/>
    <w:rsid w:val="00FF7388"/>
    <w:rPr>
      <w:color w:val="800080"/>
      <w:u w:val="single"/>
    </w:rPr>
  </w:style>
  <w:style w:type="character" w:customStyle="1" w:styleId="CharCharCharChar1">
    <w:name w:val="Char Char Char Char1"/>
    <w:aliases w:val=" Char Char Char Char Char Char"/>
    <w:rsid w:val="00FF7388"/>
    <w:rPr>
      <w:rFonts w:ascii="Arial LatArm" w:hAnsi="Arial LatArm"/>
      <w:sz w:val="24"/>
      <w:lang w:val="ru-RU" w:eastAsia="ru-RU" w:bidi="ru-RU"/>
    </w:rPr>
  </w:style>
  <w:style w:type="character" w:customStyle="1" w:styleId="CharChar">
    <w:name w:val="Char Char"/>
    <w:locked/>
    <w:rsid w:val="00FF7388"/>
    <w:rPr>
      <w:lang w:val="ru-RU" w:eastAsia="ru-RU" w:bidi="ru-RU"/>
    </w:rPr>
  </w:style>
  <w:style w:type="paragraph" w:customStyle="1" w:styleId="Char3CharCharChar">
    <w:name w:val="Char3 Char Char Char"/>
    <w:basedOn w:val="Normal"/>
    <w:next w:val="Normal"/>
    <w:semiHidden/>
    <w:rsid w:val="00FF7388"/>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FF7388"/>
    <w:rPr>
      <w:rFonts w:ascii="Times Armenian" w:eastAsia="Times New Roman" w:hAnsi="Times Armenian" w:cs="Times New Roman"/>
      <w:sz w:val="24"/>
      <w:szCs w:val="24"/>
      <w:lang w:eastAsia="ru-RU" w:bidi="ru-RU"/>
    </w:rPr>
  </w:style>
  <w:style w:type="character" w:styleId="Emphasis">
    <w:name w:val="Emphasis"/>
    <w:qFormat/>
    <w:rsid w:val="00FF7388"/>
    <w:rPr>
      <w:i/>
      <w:iCs/>
    </w:rPr>
  </w:style>
  <w:style w:type="table" w:customStyle="1" w:styleId="2">
    <w:name w:val="Сетка таблицы2"/>
    <w:basedOn w:val="TableNormal"/>
    <w:next w:val="TableGrid"/>
    <w:uiPriority w:val="59"/>
    <w:rsid w:val="00980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78</Pages>
  <Words>21098</Words>
  <Characters>120259</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Edwin Grigoryan</cp:lastModifiedBy>
  <cp:revision>49</cp:revision>
  <dcterms:created xsi:type="dcterms:W3CDTF">2023-03-30T11:34:00Z</dcterms:created>
  <dcterms:modified xsi:type="dcterms:W3CDTF">2026-01-29T08:48:00Z</dcterms:modified>
</cp:coreProperties>
</file>