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BEFAAC" w14:textId="77777777" w:rsidR="00C97DEE" w:rsidRDefault="00BB2D35" w:rsidP="005934B9">
      <w:pPr>
        <w:pStyle w:val="aa"/>
        <w:ind w:right="-7"/>
        <w:rPr>
          <w:rFonts w:ascii="GHEA Grapalat" w:hAnsi="GHEA Grapalat" w:cs="Sylfaen"/>
          <w:i/>
          <w:sz w:val="18"/>
        </w:rPr>
      </w:pPr>
      <w:r>
        <w:rPr>
          <w:rFonts w:ascii="GHEA Grapalat" w:hAnsi="GHEA Grapalat" w:cs="Sylfaen"/>
          <w:i/>
          <w:sz w:val="18"/>
        </w:rPr>
        <w:t xml:space="preserve"> </w:t>
      </w:r>
    </w:p>
    <w:p w14:paraId="18207B64" w14:textId="77777777" w:rsidR="00EF2684" w:rsidRDefault="00EF2684" w:rsidP="00EF268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12A74FC" w14:textId="77777777" w:rsidR="00EF2684" w:rsidRPr="00F566BF" w:rsidRDefault="00EF2684" w:rsidP="00EF268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44D6B03A" w14:textId="77777777" w:rsidR="00EF2684" w:rsidRPr="00F566BF" w:rsidRDefault="00EF2684" w:rsidP="00EF268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B338240" w14:textId="71202802" w:rsidR="00EF2684" w:rsidRPr="00F97A92" w:rsidRDefault="00EF2684" w:rsidP="00F97A92">
      <w:pPr>
        <w:pStyle w:val="a3"/>
        <w:spacing w:line="240" w:lineRule="auto"/>
        <w:jc w:val="center"/>
        <w:rPr>
          <w:rFonts w:ascii="GHEA Grapalat" w:hAnsi="GHEA Grapalat"/>
          <w:i w:val="0"/>
          <w:lang w:val="hy-AM"/>
        </w:rPr>
      </w:pPr>
      <w:r w:rsidRPr="00F566BF">
        <w:rPr>
          <w:rFonts w:ascii="GHEA Grapalat" w:hAnsi="GHEA Grapalat"/>
          <w:i w:val="0"/>
          <w:lang w:val="af-ZA"/>
        </w:rPr>
        <w:t>20</w:t>
      </w:r>
      <w:r>
        <w:rPr>
          <w:rFonts w:ascii="GHEA Grapalat" w:hAnsi="GHEA Grapalat"/>
          <w:i w:val="0"/>
          <w:lang w:val="af-ZA"/>
        </w:rPr>
        <w:t>2</w:t>
      </w:r>
      <w:r w:rsidR="00FA1E9F">
        <w:rPr>
          <w:rFonts w:ascii="GHEA Grapalat" w:hAnsi="GHEA Grapalat"/>
          <w:i w:val="0"/>
          <w:lang w:val="hy-AM"/>
        </w:rPr>
        <w:t>6</w:t>
      </w:r>
      <w:r w:rsidRPr="00F566BF">
        <w:rPr>
          <w:rFonts w:ascii="GHEA Grapalat" w:hAnsi="GHEA Grapalat"/>
          <w:i w:val="0"/>
          <w:lang w:val="af-ZA"/>
        </w:rPr>
        <w:t xml:space="preserve"> թվականի </w:t>
      </w:r>
      <w:r w:rsidR="00FA1E9F">
        <w:rPr>
          <w:rFonts w:ascii="GHEA Grapalat" w:hAnsi="GHEA Grapalat"/>
          <w:i w:val="0"/>
          <w:lang w:val="hy-AM"/>
        </w:rPr>
        <w:t>հունվարի</w:t>
      </w:r>
      <w:r w:rsidR="00423007">
        <w:rPr>
          <w:rFonts w:ascii="GHEA Grapalat" w:hAnsi="GHEA Grapalat"/>
          <w:i w:val="0"/>
          <w:lang w:val="hy-AM"/>
        </w:rPr>
        <w:t xml:space="preserve"> </w:t>
      </w:r>
      <w:r w:rsidR="009D0944">
        <w:rPr>
          <w:rFonts w:ascii="GHEA Grapalat" w:hAnsi="GHEA Grapalat"/>
          <w:i w:val="0"/>
          <w:lang w:val="hy-AM"/>
        </w:rPr>
        <w:t>29</w:t>
      </w:r>
      <w:r>
        <w:rPr>
          <w:rFonts w:ascii="GHEA Grapalat" w:hAnsi="GHEA Grapalat"/>
          <w:i w:val="0"/>
          <w:lang w:val="af-ZA"/>
        </w:rPr>
        <w:t>-ի թիվ 1</w:t>
      </w:r>
      <w:r w:rsidRPr="00F566BF">
        <w:rPr>
          <w:rFonts w:ascii="GHEA Grapalat" w:hAnsi="GHEA Grapalat"/>
          <w:i w:val="0"/>
          <w:lang w:val="af-ZA"/>
        </w:rPr>
        <w:t xml:space="preserve"> որոշմամբ </w:t>
      </w:r>
    </w:p>
    <w:p w14:paraId="0218C1A6" w14:textId="77777777" w:rsidR="00EF2684" w:rsidRPr="00F566BF" w:rsidRDefault="00EF2684" w:rsidP="00EF2684">
      <w:pPr>
        <w:pStyle w:val="a3"/>
        <w:spacing w:line="240" w:lineRule="auto"/>
        <w:jc w:val="center"/>
        <w:rPr>
          <w:rFonts w:ascii="GHEA Grapalat" w:hAnsi="GHEA Grapalat"/>
          <w:i w:val="0"/>
          <w:lang w:val="af-ZA"/>
        </w:rPr>
      </w:pPr>
    </w:p>
    <w:p w14:paraId="0AC99C1B" w14:textId="3E5AB777" w:rsidR="00EF2684" w:rsidRPr="00F566BF" w:rsidRDefault="00EF2684" w:rsidP="00EF2684">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 xml:space="preserve"> ԳՄՍՀ-ԳՀ</w:t>
      </w:r>
      <w:r w:rsidRPr="00F566BF">
        <w:rPr>
          <w:rFonts w:ascii="GHEA Grapalat" w:hAnsi="GHEA Grapalat"/>
          <w:i w:val="0"/>
          <w:lang w:val="af-ZA"/>
        </w:rPr>
        <w:t>ԾՁԲ</w:t>
      </w:r>
      <w:r>
        <w:rPr>
          <w:rFonts w:ascii="GHEA Grapalat" w:hAnsi="GHEA Grapalat"/>
          <w:i w:val="0"/>
          <w:lang w:val="af-ZA"/>
        </w:rPr>
        <w:t>-202</w:t>
      </w:r>
      <w:r w:rsidR="00FA1E9F">
        <w:rPr>
          <w:rFonts w:ascii="GHEA Grapalat" w:hAnsi="GHEA Grapalat"/>
          <w:i w:val="0"/>
          <w:lang w:val="hy-AM"/>
        </w:rPr>
        <w:t>6</w:t>
      </w:r>
      <w:r>
        <w:rPr>
          <w:rFonts w:ascii="GHEA Grapalat" w:hAnsi="GHEA Grapalat"/>
          <w:i w:val="0"/>
          <w:lang w:val="af-ZA"/>
        </w:rPr>
        <w:t>/</w:t>
      </w:r>
      <w:r w:rsidR="005E55EB">
        <w:rPr>
          <w:rFonts w:ascii="GHEA Grapalat" w:hAnsi="GHEA Grapalat"/>
          <w:i w:val="0"/>
          <w:lang w:val="hy-AM"/>
        </w:rPr>
        <w:t>9</w:t>
      </w:r>
      <w:r w:rsidRPr="00F566BF">
        <w:rPr>
          <w:rFonts w:ascii="GHEA Grapalat" w:hAnsi="GHEA Grapalat"/>
          <w:i w:val="0"/>
          <w:u w:val="single"/>
          <w:lang w:val="af-ZA"/>
        </w:rPr>
        <w:t xml:space="preserve">       </w:t>
      </w:r>
    </w:p>
    <w:p w14:paraId="73765E06" w14:textId="77777777" w:rsidR="00EF2684" w:rsidRPr="00F566BF" w:rsidRDefault="00EF2684" w:rsidP="00EF2684">
      <w:pPr>
        <w:pStyle w:val="a3"/>
        <w:spacing w:line="240" w:lineRule="auto"/>
        <w:rPr>
          <w:rFonts w:ascii="GHEA Grapalat" w:hAnsi="GHEA Grapalat"/>
          <w:i w:val="0"/>
          <w:lang w:val="af-ZA"/>
        </w:rPr>
      </w:pPr>
    </w:p>
    <w:p w14:paraId="1F01EF14" w14:textId="77777777" w:rsidR="00EF2684" w:rsidRPr="003C6634" w:rsidRDefault="00EF2684" w:rsidP="00EF2684">
      <w:pPr>
        <w:pStyle w:val="a3"/>
        <w:spacing w:line="240" w:lineRule="auto"/>
        <w:ind w:firstLine="708"/>
        <w:rPr>
          <w:rFonts w:ascii="GHEA Grapalat" w:hAnsi="GHEA Grapalat"/>
          <w:i w:val="0"/>
          <w:lang w:val="af-ZA"/>
        </w:rPr>
      </w:pPr>
      <w:r w:rsidRPr="003C6634">
        <w:rPr>
          <w:rFonts w:ascii="GHEA Grapalat" w:hAnsi="GHEA Grapalat"/>
          <w:i w:val="0"/>
          <w:lang w:val="af-ZA"/>
        </w:rPr>
        <w:t xml:space="preserve">Պատվիրատուն` </w:t>
      </w:r>
      <w:r>
        <w:rPr>
          <w:rFonts w:ascii="GHEA Grapalat" w:hAnsi="GHEA Grapalat"/>
          <w:i w:val="0"/>
          <w:lang w:val="af-ZA"/>
        </w:rPr>
        <w:t>Սևանի համայնքապետարանը</w:t>
      </w:r>
      <w:r w:rsidRPr="003C6634">
        <w:rPr>
          <w:rFonts w:ascii="GHEA Grapalat" w:hAnsi="GHEA Grapalat"/>
          <w:i w:val="0"/>
          <w:lang w:val="af-ZA"/>
        </w:rPr>
        <w:t>, որը գտնվում է</w:t>
      </w:r>
      <w:r>
        <w:rPr>
          <w:rFonts w:ascii="GHEA Grapalat" w:hAnsi="GHEA Grapalat"/>
          <w:i w:val="0"/>
          <w:lang w:val="af-ZA"/>
        </w:rPr>
        <w:t xml:space="preserve"> ք. Սևան, Նաիրյան, 164</w:t>
      </w:r>
      <w:r w:rsidRPr="003C6634">
        <w:rPr>
          <w:rFonts w:ascii="GHEA Grapalat" w:hAnsi="GHEA Grapalat"/>
          <w:i w:val="0"/>
          <w:lang w:val="af-ZA"/>
        </w:rPr>
        <w:t xml:space="preserve"> հասցեում,</w:t>
      </w:r>
      <w:r>
        <w:rPr>
          <w:rFonts w:ascii="GHEA Grapalat" w:hAnsi="GHEA Grapalat"/>
          <w:i w:val="0"/>
          <w:lang w:val="af-ZA"/>
        </w:rPr>
        <w:t xml:space="preserve"> </w:t>
      </w:r>
      <w:r w:rsidRPr="003C6634">
        <w:rPr>
          <w:rFonts w:ascii="GHEA Grapalat" w:hAnsi="GHEA Grapalat"/>
          <w:i w:val="0"/>
          <w:lang w:val="af-ZA"/>
        </w:rPr>
        <w:t xml:space="preserve">հայտարարում է գնանշման հարցում, որն իրականացվում է մեկ փուլով` էլեկտրոնային գնումների </w:t>
      </w:r>
      <w:r w:rsidRPr="003C6634">
        <w:rPr>
          <w:rFonts w:ascii="GHEA Grapalat" w:hAnsi="GHEA Grapalat"/>
          <w:i w:val="0"/>
          <w:lang w:val="af-ZA" w:eastAsia="ru-RU"/>
        </w:rPr>
        <w:t>Armeps (</w:t>
      </w:r>
      <w:r w:rsidR="00DB1369">
        <w:fldChar w:fldCharType="begin"/>
      </w:r>
      <w:r w:rsidR="00DB1369" w:rsidRPr="00A425CA">
        <w:rPr>
          <w:lang w:val="af-ZA"/>
        </w:rPr>
        <w:instrText xml:space="preserve"> HYPERLINK "http://www.armeps.am" </w:instrText>
      </w:r>
      <w:r w:rsidR="00DB1369">
        <w:fldChar w:fldCharType="separate"/>
      </w:r>
      <w:r w:rsidRPr="003C6634">
        <w:rPr>
          <w:rFonts w:ascii="Times Armenian" w:hAnsi="Times Armenian"/>
          <w:i w:val="0"/>
          <w:u w:val="single"/>
          <w:lang w:val="af-ZA" w:eastAsia="ru-RU"/>
        </w:rPr>
        <w:t>www.armeps.am</w:t>
      </w:r>
      <w:r w:rsidR="00DB1369">
        <w:rPr>
          <w:rFonts w:ascii="Times Armenian" w:hAnsi="Times Armenian"/>
          <w:i w:val="0"/>
          <w:u w:val="single"/>
          <w:lang w:val="af-ZA" w:eastAsia="ru-RU"/>
        </w:rPr>
        <w:fldChar w:fldCharType="end"/>
      </w:r>
      <w:r w:rsidRPr="003C6634">
        <w:rPr>
          <w:rFonts w:ascii="GHEA Grapalat" w:hAnsi="GHEA Grapalat"/>
          <w:i w:val="0"/>
          <w:lang w:val="af-ZA" w:eastAsia="ru-RU"/>
        </w:rPr>
        <w:t xml:space="preserve">) </w:t>
      </w:r>
      <w:r w:rsidRPr="003C6634">
        <w:rPr>
          <w:rFonts w:ascii="GHEA Grapalat" w:hAnsi="GHEA Grapalat"/>
          <w:i w:val="0"/>
          <w:lang w:val="af-ZA"/>
        </w:rPr>
        <w:t>համակարգի միջոցով:</w:t>
      </w:r>
    </w:p>
    <w:p w14:paraId="283D93FB" w14:textId="5F217FCB" w:rsidR="00EF2684" w:rsidRPr="00F566BF" w:rsidRDefault="00EF2684" w:rsidP="00EF2684">
      <w:pPr>
        <w:pStyle w:val="a3"/>
        <w:spacing w:line="240" w:lineRule="auto"/>
        <w:ind w:firstLine="0"/>
        <w:rPr>
          <w:rFonts w:ascii="GHEA Grapalat" w:hAnsi="GHEA Grapalat"/>
          <w:i w:val="0"/>
          <w:sz w:val="16"/>
          <w:szCs w:val="16"/>
          <w:lang w:val="af-ZA"/>
        </w:rPr>
      </w:pPr>
      <w:r w:rsidRPr="003C6634">
        <w:rPr>
          <w:rFonts w:ascii="GHEA Grapalat" w:hAnsi="GHEA Grapalat"/>
          <w:i w:val="0"/>
          <w:lang w:val="af-ZA"/>
        </w:rPr>
        <w:tab/>
        <w:t xml:space="preserve">Գնանշման հարցման </w:t>
      </w:r>
      <w:r w:rsidRPr="003C6634">
        <w:rPr>
          <w:rFonts w:ascii="GHEA Grapalat" w:hAnsi="GHEA Grapalat"/>
          <w:i w:val="0"/>
          <w:lang w:val="hy-AM"/>
        </w:rPr>
        <w:t>ընտրված</w:t>
      </w:r>
      <w:r w:rsidRPr="003C6634">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8D58E2">
        <w:rPr>
          <w:rFonts w:ascii="GHEA Grapalat" w:hAnsi="GHEA Grapalat"/>
          <w:i w:val="0"/>
          <w:lang w:val="af-ZA"/>
        </w:rPr>
        <w:t xml:space="preserve">Սևան համայնքի </w:t>
      </w:r>
      <w:r w:rsidR="005E55EB" w:rsidRPr="008D58E2">
        <w:rPr>
          <w:rFonts w:ascii="GHEA Grapalat" w:hAnsi="GHEA Grapalat"/>
          <w:bCs/>
          <w:i w:val="0"/>
          <w:lang w:val="hy-AM"/>
        </w:rPr>
        <w:t xml:space="preserve">Զովաբեր </w:t>
      </w:r>
      <w:r w:rsidR="008D58E2">
        <w:rPr>
          <w:rFonts w:ascii="GHEA Grapalat" w:hAnsi="GHEA Grapalat"/>
          <w:bCs/>
          <w:i w:val="0"/>
          <w:lang w:val="hy-AM"/>
        </w:rPr>
        <w:t xml:space="preserve">և Դդմաշեն </w:t>
      </w:r>
      <w:r w:rsidR="005E55EB" w:rsidRPr="008D58E2">
        <w:rPr>
          <w:rFonts w:ascii="GHEA Grapalat" w:hAnsi="GHEA Grapalat"/>
          <w:bCs/>
          <w:i w:val="0"/>
          <w:lang w:val="hy-AM"/>
        </w:rPr>
        <w:t>բնակավայր</w:t>
      </w:r>
      <w:r w:rsidR="008D58E2">
        <w:rPr>
          <w:rFonts w:ascii="GHEA Grapalat" w:hAnsi="GHEA Grapalat"/>
          <w:bCs/>
          <w:i w:val="0"/>
          <w:lang w:val="hy-AM"/>
        </w:rPr>
        <w:t>եր</w:t>
      </w:r>
      <w:r w:rsidR="005E55EB" w:rsidRPr="008D58E2">
        <w:rPr>
          <w:rFonts w:ascii="GHEA Grapalat" w:hAnsi="GHEA Grapalat"/>
          <w:bCs/>
          <w:i w:val="0"/>
          <w:lang w:val="hy-AM"/>
        </w:rPr>
        <w:t xml:space="preserve">ի </w:t>
      </w:r>
      <w:r w:rsidR="008D58E2">
        <w:rPr>
          <w:rFonts w:ascii="GHEA Grapalat" w:hAnsi="GHEA Grapalat"/>
          <w:bCs/>
          <w:i w:val="0"/>
          <w:lang w:val="hy-AM"/>
        </w:rPr>
        <w:t xml:space="preserve">խմելու ջրի </w:t>
      </w:r>
      <w:bookmarkStart w:id="0" w:name="_GoBack"/>
      <w:bookmarkEnd w:id="0"/>
      <w:r w:rsidR="005E55EB" w:rsidRPr="008D58E2">
        <w:rPr>
          <w:rFonts w:ascii="GHEA Grapalat" w:hAnsi="GHEA Grapalat"/>
          <w:bCs/>
          <w:i w:val="0"/>
          <w:lang w:val="hy-AM"/>
        </w:rPr>
        <w:t>ցանցի վերա</w:t>
      </w:r>
      <w:r w:rsidR="008D58E2">
        <w:rPr>
          <w:rFonts w:ascii="GHEA Grapalat" w:hAnsi="GHEA Grapalat"/>
          <w:bCs/>
          <w:i w:val="0"/>
          <w:lang w:val="hy-AM"/>
        </w:rPr>
        <w:t>կառուցման</w:t>
      </w:r>
      <w:r w:rsidR="005E55EB" w:rsidRPr="00CB12B1">
        <w:rPr>
          <w:rFonts w:ascii="GHEA Grapalat" w:hAnsi="GHEA Grapalat"/>
          <w:bCs/>
          <w:lang w:val="hy-AM"/>
        </w:rPr>
        <w:t xml:space="preserve"> </w:t>
      </w:r>
      <w:r>
        <w:rPr>
          <w:rFonts w:ascii="GHEA Grapalat" w:hAnsi="GHEA Grapalat"/>
          <w:i w:val="0"/>
          <w:lang w:val="af-ZA"/>
        </w:rPr>
        <w:t>աշխատանքների նախագծային փաստաթղթերի մշակման</w:t>
      </w:r>
      <w:r w:rsidRPr="003C6634">
        <w:rPr>
          <w:rFonts w:ascii="GHEA Grapalat" w:hAnsi="GHEA Grapalat"/>
          <w:i w:val="0"/>
          <w:lang w:val="af-ZA"/>
        </w:rPr>
        <w:t xml:space="preserve"> ծառայությունների մատուցման պայմանագիր (այսուհետ` պայմանագիր)։</w:t>
      </w:r>
      <w:r w:rsidRPr="00F566BF">
        <w:rPr>
          <w:rFonts w:ascii="GHEA Grapalat" w:hAnsi="GHEA Grapalat"/>
          <w:i w:val="0"/>
          <w:sz w:val="16"/>
          <w:szCs w:val="16"/>
          <w:lang w:val="af-ZA"/>
        </w:rPr>
        <w:t xml:space="preserve">                   </w:t>
      </w:r>
    </w:p>
    <w:p w14:paraId="21DC2BB2" w14:textId="77777777" w:rsidR="005934B9" w:rsidRDefault="005934B9" w:rsidP="005934B9">
      <w:pPr>
        <w:pStyle w:val="a3"/>
        <w:spacing w:line="240" w:lineRule="auto"/>
        <w:ind w:firstLine="0"/>
        <w:rPr>
          <w:rFonts w:ascii="GHEA Grapalat" w:hAnsi="GHEA Grapalat"/>
          <w:i w:val="0"/>
          <w:lang w:val="af-ZA"/>
        </w:rPr>
      </w:pPr>
      <w:r>
        <w:rPr>
          <w:rFonts w:ascii="GHEA Grapalat" w:hAnsi="GHEA Grapalat"/>
          <w:i w:val="0"/>
          <w:sz w:val="16"/>
          <w:szCs w:val="16"/>
          <w:lang w:val="af-ZA"/>
        </w:rPr>
        <w:t xml:space="preserve">             </w:t>
      </w:r>
      <w:r>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68502BD" w14:textId="77777777" w:rsidR="005934B9" w:rsidRDefault="005934B9" w:rsidP="005934B9">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7C6D38C" w14:textId="77777777" w:rsidR="005934B9" w:rsidRDefault="005934B9" w:rsidP="005934B9">
      <w:pPr>
        <w:pStyle w:val="a3"/>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7156109" w14:textId="77777777" w:rsidR="005934B9" w:rsidRDefault="005934B9" w:rsidP="005934B9">
      <w:pPr>
        <w:pStyle w:val="a3"/>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37F24D9" w14:textId="613B9A67" w:rsidR="005934B9" w:rsidRDefault="005934B9" w:rsidP="005934B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rsidR="00DB1369">
        <w:fldChar w:fldCharType="begin"/>
      </w:r>
      <w:r w:rsidR="00DB1369" w:rsidRPr="00A425CA">
        <w:rPr>
          <w:lang w:val="af-ZA"/>
        </w:rPr>
        <w:instrText xml:space="preserve"> HYPERLINK "http://www.armeps.am" </w:instrText>
      </w:r>
      <w:r w:rsidR="00DB1369">
        <w:fldChar w:fldCharType="separate"/>
      </w:r>
      <w:r>
        <w:rPr>
          <w:rStyle w:val="a9"/>
          <w:rFonts w:ascii="GHEA Grapalat" w:hAnsi="GHEA Grapalat"/>
          <w:i w:val="0"/>
          <w:lang w:val="af-ZA"/>
        </w:rPr>
        <w:t>www.armeps.am</w:t>
      </w:r>
      <w:r w:rsidR="00DB1369">
        <w:rPr>
          <w:rStyle w:val="a9"/>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484940">
        <w:rPr>
          <w:rFonts w:ascii="GHEA Grapalat" w:hAnsi="GHEA Grapalat"/>
          <w:i w:val="0"/>
          <w:lang w:val="af-ZA"/>
        </w:rPr>
        <w:t xml:space="preserve">` </w:t>
      </w:r>
      <w:r w:rsidR="00484940" w:rsidRPr="00484940">
        <w:rPr>
          <w:rFonts w:ascii="GHEA Grapalat" w:hAnsi="GHEA Grapalat"/>
          <w:b/>
          <w:i w:val="0"/>
          <w:lang w:val="af-ZA"/>
        </w:rPr>
        <w:t>7 -րդ</w:t>
      </w:r>
      <w:r w:rsidR="00D31D02">
        <w:rPr>
          <w:rFonts w:ascii="GHEA Grapalat" w:hAnsi="GHEA Grapalat"/>
          <w:b/>
          <w:i w:val="0"/>
          <w:lang w:val="af-ZA"/>
        </w:rPr>
        <w:t xml:space="preserve"> օրը ժամը 1</w:t>
      </w:r>
      <w:r w:rsidR="0057658D" w:rsidRPr="0057658D">
        <w:rPr>
          <w:rFonts w:ascii="GHEA Grapalat" w:hAnsi="GHEA Grapalat"/>
          <w:b/>
          <w:i w:val="0"/>
          <w:lang w:val="af-ZA"/>
        </w:rPr>
        <w:t>6</w:t>
      </w:r>
      <w:r w:rsidR="005956F8">
        <w:rPr>
          <w:rFonts w:ascii="GHEA Grapalat" w:hAnsi="GHEA Grapalat"/>
          <w:b/>
          <w:i w:val="0"/>
          <w:lang w:val="af-ZA"/>
        </w:rPr>
        <w:t>:</w:t>
      </w:r>
      <w:r w:rsidR="00804010" w:rsidRPr="00804010">
        <w:rPr>
          <w:rFonts w:ascii="GHEA Grapalat" w:hAnsi="GHEA Grapalat"/>
          <w:b/>
          <w:i w:val="0"/>
          <w:lang w:val="af-ZA"/>
        </w:rPr>
        <w:t>0</w:t>
      </w:r>
      <w:r w:rsidR="00484940" w:rsidRPr="00484940">
        <w:rPr>
          <w:rFonts w:ascii="GHEA Grapalat" w:hAnsi="GHEA Grapalat"/>
          <w:b/>
          <w:i w:val="0"/>
          <w:lang w:val="af-ZA"/>
        </w:rPr>
        <w:t>0-ն</w:t>
      </w:r>
      <w:r w:rsidR="00484940">
        <w:rPr>
          <w:rFonts w:ascii="GHEA Grapalat" w:hAnsi="GHEA Grapalat"/>
          <w:b/>
          <w:i w:val="0"/>
          <w:lang w:val="af-ZA"/>
        </w:rPr>
        <w:t>:</w:t>
      </w:r>
      <w:r w:rsidR="00484940">
        <w:rPr>
          <w:rFonts w:ascii="GHEA Grapalat" w:hAnsi="GHEA Grapalat"/>
          <w:i w:val="0"/>
          <w:lang w:val="af-ZA"/>
        </w:rPr>
        <w:t xml:space="preserve"> </w:t>
      </w:r>
      <w:r>
        <w:rPr>
          <w:rFonts w:ascii="GHEA Grapalat" w:hAnsi="GHEA Grapalat"/>
          <w:i w:val="0"/>
          <w:lang w:val="af-ZA"/>
        </w:rPr>
        <w:t xml:space="preserve">Հայտերը, հայերենից բացի, կարող են ներկայացվել նաև անգլերեն կամ ռուսերեն: </w:t>
      </w:r>
    </w:p>
    <w:p w14:paraId="3FB53A2D" w14:textId="67B68D5E" w:rsidR="005934B9" w:rsidRDefault="005934B9" w:rsidP="005934B9">
      <w:pPr>
        <w:pStyle w:val="a3"/>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w:t>
      </w:r>
      <w:r w:rsidR="00484940">
        <w:rPr>
          <w:rFonts w:ascii="GHEA Grapalat" w:hAnsi="GHEA Grapalat"/>
          <w:i w:val="0"/>
          <w:lang w:val="af-ZA"/>
        </w:rPr>
        <w:t xml:space="preserve">` </w:t>
      </w:r>
      <w:r w:rsidR="00484940" w:rsidRPr="00484940">
        <w:rPr>
          <w:rFonts w:ascii="GHEA Grapalat" w:hAnsi="GHEA Grapalat"/>
          <w:b/>
          <w:i w:val="0"/>
          <w:lang w:val="af-ZA"/>
        </w:rPr>
        <w:t xml:space="preserve">7 -րդ օրը ժամը </w:t>
      </w:r>
      <w:r w:rsidR="00D31D02">
        <w:rPr>
          <w:rFonts w:ascii="GHEA Grapalat" w:hAnsi="GHEA Grapalat"/>
          <w:b/>
          <w:i w:val="0"/>
          <w:lang w:val="af-ZA"/>
        </w:rPr>
        <w:t>1</w:t>
      </w:r>
      <w:r w:rsidR="0057658D" w:rsidRPr="0057658D">
        <w:rPr>
          <w:rFonts w:ascii="GHEA Grapalat" w:hAnsi="GHEA Grapalat"/>
          <w:b/>
          <w:i w:val="0"/>
          <w:lang w:val="af-ZA"/>
        </w:rPr>
        <w:t>6</w:t>
      </w:r>
      <w:r w:rsidR="00420055">
        <w:rPr>
          <w:rFonts w:ascii="GHEA Grapalat" w:hAnsi="GHEA Grapalat"/>
          <w:b/>
          <w:i w:val="0"/>
          <w:lang w:val="af-ZA"/>
        </w:rPr>
        <w:t>:</w:t>
      </w:r>
      <w:r w:rsidR="00804010" w:rsidRPr="00804010">
        <w:rPr>
          <w:rFonts w:ascii="GHEA Grapalat" w:hAnsi="GHEA Grapalat"/>
          <w:b/>
          <w:i w:val="0"/>
          <w:lang w:val="af-ZA"/>
        </w:rPr>
        <w:t>0</w:t>
      </w:r>
      <w:r w:rsidR="00484940" w:rsidRPr="00484940">
        <w:rPr>
          <w:rFonts w:ascii="GHEA Grapalat" w:hAnsi="GHEA Grapalat"/>
          <w:b/>
          <w:i w:val="0"/>
          <w:lang w:val="af-ZA"/>
        </w:rPr>
        <w:t>0-ն</w:t>
      </w:r>
      <w:r w:rsidR="00484940">
        <w:rPr>
          <w:rFonts w:ascii="GHEA Grapalat" w:hAnsi="GHEA Grapalat"/>
          <w:b/>
          <w:i w:val="0"/>
          <w:lang w:val="af-ZA"/>
        </w:rPr>
        <w:t>:</w:t>
      </w:r>
    </w:p>
    <w:p w14:paraId="14BD60AD" w14:textId="77777777" w:rsidR="009E7002" w:rsidRPr="004B72E3" w:rsidRDefault="009E7002" w:rsidP="009E700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6BE8EF0" w14:textId="77777777" w:rsidR="00EF2684" w:rsidRDefault="00EF2684" w:rsidP="00EF2684">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5479E">
        <w:rPr>
          <w:rFonts w:ascii="GHEA Grapalat" w:hAnsi="GHEA Grapalat"/>
          <w:i w:val="0"/>
          <w:lang w:val="af-ZA"/>
        </w:rPr>
        <w:t xml:space="preserve"> </w:t>
      </w:r>
      <w:r>
        <w:rPr>
          <w:rFonts w:ascii="GHEA Grapalat" w:hAnsi="GHEA Grapalat"/>
          <w:i w:val="0"/>
          <w:lang w:val="af-ZA"/>
        </w:rPr>
        <w:t>Արտակ Ավետիսյանին:</w:t>
      </w:r>
    </w:p>
    <w:p w14:paraId="277E3C18" w14:textId="77777777" w:rsidR="00EF2684" w:rsidRDefault="00EF2684" w:rsidP="00EF2684">
      <w:pPr>
        <w:pStyle w:val="a3"/>
        <w:spacing w:line="240" w:lineRule="auto"/>
        <w:rPr>
          <w:rFonts w:ascii="GHEA Grapalat" w:hAnsi="GHEA Grapalat"/>
          <w:i w:val="0"/>
          <w:lang w:val="af-ZA"/>
        </w:rPr>
      </w:pPr>
    </w:p>
    <w:p w14:paraId="30D43352" w14:textId="77777777" w:rsidR="00EF2684" w:rsidRPr="00487C95" w:rsidRDefault="00EF2684" w:rsidP="00EF2684">
      <w:pPr>
        <w:pStyle w:val="a3"/>
        <w:spacing w:line="240" w:lineRule="auto"/>
        <w:rPr>
          <w:rFonts w:ascii="GHEA Grapalat" w:hAnsi="GHEA Grapalat"/>
          <w:i w:val="0"/>
          <w:u w:val="single"/>
          <w:lang w:val="af-ZA"/>
        </w:rPr>
      </w:pPr>
      <w:r w:rsidRPr="00487C95">
        <w:rPr>
          <w:rFonts w:ascii="GHEA Grapalat" w:hAnsi="GHEA Grapalat"/>
          <w:i w:val="0"/>
          <w:lang w:val="af-ZA"/>
        </w:rPr>
        <w:t xml:space="preserve">                                      Հեռախոս </w:t>
      </w:r>
      <w:r>
        <w:rPr>
          <w:rFonts w:ascii="GHEA Grapalat" w:hAnsi="GHEA Grapalat"/>
          <w:i w:val="0"/>
          <w:u w:val="single"/>
          <w:lang w:val="af-ZA"/>
        </w:rPr>
        <w:t>0261 2-43-23, 091 169016</w:t>
      </w:r>
    </w:p>
    <w:p w14:paraId="57C19905" w14:textId="77777777" w:rsidR="00EF2684" w:rsidRPr="00487C95" w:rsidRDefault="00EF2684" w:rsidP="00EF2684">
      <w:pPr>
        <w:pStyle w:val="a3"/>
        <w:spacing w:line="240" w:lineRule="auto"/>
        <w:rPr>
          <w:rFonts w:ascii="GHEA Grapalat" w:hAnsi="GHEA Grapalat"/>
          <w:i w:val="0"/>
          <w:lang w:val="af-ZA"/>
        </w:rPr>
      </w:pPr>
    </w:p>
    <w:p w14:paraId="3918328D" w14:textId="2D15C858" w:rsidR="00EF2684" w:rsidRPr="00487C95" w:rsidRDefault="00EF2684" w:rsidP="00EF2684">
      <w:pPr>
        <w:pStyle w:val="a3"/>
        <w:spacing w:line="240" w:lineRule="auto"/>
        <w:rPr>
          <w:rFonts w:ascii="GHEA Grapalat" w:hAnsi="GHEA Grapalat"/>
          <w:i w:val="0"/>
          <w:u w:val="single"/>
          <w:lang w:val="af-ZA"/>
        </w:rPr>
      </w:pPr>
      <w:r w:rsidRPr="00487C95">
        <w:rPr>
          <w:rFonts w:ascii="GHEA Grapalat" w:hAnsi="GHEA Grapalat"/>
          <w:i w:val="0"/>
          <w:lang w:val="af-ZA"/>
        </w:rPr>
        <w:t xml:space="preserve">                                        Էլ. փոստ </w:t>
      </w:r>
      <w:r>
        <w:rPr>
          <w:rFonts w:ascii="GHEA Grapalat" w:hAnsi="GHEA Grapalat"/>
          <w:i w:val="0"/>
          <w:u w:val="single"/>
          <w:lang w:val="af-ZA"/>
        </w:rPr>
        <w:t>s</w:t>
      </w:r>
      <w:r w:rsidR="00BD6829">
        <w:rPr>
          <w:rFonts w:ascii="GHEA Grapalat" w:hAnsi="GHEA Grapalat"/>
          <w:i w:val="0"/>
          <w:u w:val="single"/>
          <w:lang w:val="af-ZA"/>
        </w:rPr>
        <w:t>e</w:t>
      </w:r>
      <w:r>
        <w:rPr>
          <w:rFonts w:ascii="GHEA Grapalat" w:hAnsi="GHEA Grapalat"/>
          <w:i w:val="0"/>
          <w:u w:val="single"/>
          <w:lang w:val="af-ZA"/>
        </w:rPr>
        <w:t>van</w:t>
      </w:r>
      <w:r w:rsidR="00BD6829">
        <w:rPr>
          <w:rFonts w:ascii="GHEA Grapalat" w:hAnsi="GHEA Grapalat"/>
          <w:i w:val="0"/>
          <w:u w:val="single"/>
          <w:lang w:val="af-ZA"/>
        </w:rPr>
        <w:t>.gegharkunik</w:t>
      </w:r>
      <w:r>
        <w:rPr>
          <w:rFonts w:ascii="GHEA Grapalat" w:hAnsi="GHEA Grapalat"/>
          <w:i w:val="0"/>
          <w:u w:val="single"/>
          <w:lang w:val="af-ZA"/>
        </w:rPr>
        <w:t>@</w:t>
      </w:r>
      <w:r w:rsidR="00BD6829">
        <w:rPr>
          <w:rFonts w:ascii="GHEA Grapalat" w:hAnsi="GHEA Grapalat"/>
          <w:i w:val="0"/>
          <w:u w:val="single"/>
          <w:lang w:val="af-ZA"/>
        </w:rPr>
        <w:t>mta.gov.am</w:t>
      </w:r>
    </w:p>
    <w:p w14:paraId="70582DFA" w14:textId="77777777" w:rsidR="00EF2684" w:rsidRPr="00487C95" w:rsidRDefault="00EF2684" w:rsidP="00EF2684">
      <w:pPr>
        <w:pStyle w:val="a3"/>
        <w:spacing w:line="240" w:lineRule="auto"/>
        <w:rPr>
          <w:rFonts w:ascii="GHEA Grapalat" w:hAnsi="GHEA Grapalat"/>
          <w:i w:val="0"/>
          <w:lang w:val="af-ZA"/>
        </w:rPr>
      </w:pPr>
    </w:p>
    <w:p w14:paraId="01E8B919" w14:textId="77777777" w:rsidR="00EF2684" w:rsidRPr="00487C95" w:rsidRDefault="00EF2684" w:rsidP="00EF2684">
      <w:pPr>
        <w:pStyle w:val="a3"/>
        <w:spacing w:line="240" w:lineRule="auto"/>
        <w:rPr>
          <w:rFonts w:ascii="GHEA Grapalat" w:hAnsi="GHEA Grapalat"/>
          <w:i w:val="0"/>
          <w:lang w:val="af-ZA"/>
        </w:rPr>
      </w:pPr>
    </w:p>
    <w:p w14:paraId="5811AF80" w14:textId="77777777" w:rsidR="00EF2684" w:rsidRPr="00487C95" w:rsidRDefault="00EF2684" w:rsidP="00EF2684">
      <w:pPr>
        <w:pStyle w:val="a3"/>
        <w:spacing w:line="240" w:lineRule="auto"/>
        <w:ind w:left="708" w:firstLine="708"/>
        <w:jc w:val="left"/>
        <w:rPr>
          <w:rFonts w:ascii="GHEA Grapalat" w:hAnsi="GHEA Grapalat"/>
          <w:i w:val="0"/>
          <w:u w:val="single"/>
          <w:lang w:val="af-ZA"/>
        </w:rPr>
      </w:pPr>
      <w:r w:rsidRPr="00487C95">
        <w:rPr>
          <w:rFonts w:ascii="GHEA Grapalat" w:hAnsi="GHEA Grapalat"/>
          <w:i w:val="0"/>
          <w:lang w:val="af-ZA"/>
        </w:rPr>
        <w:t>Պատվիրատու</w:t>
      </w:r>
      <w:r>
        <w:rPr>
          <w:rFonts w:ascii="GHEA Grapalat" w:hAnsi="GHEA Grapalat"/>
          <w:i w:val="0"/>
          <w:lang w:val="af-ZA"/>
        </w:rPr>
        <w:t>`</w:t>
      </w:r>
      <w:r w:rsidRPr="00487C95">
        <w:rPr>
          <w:rFonts w:ascii="GHEA Grapalat" w:hAnsi="GHEA Grapalat"/>
          <w:i w:val="0"/>
          <w:lang w:val="af-ZA"/>
        </w:rPr>
        <w:t xml:space="preserve"> </w:t>
      </w:r>
      <w:r>
        <w:rPr>
          <w:rFonts w:ascii="GHEA Grapalat" w:hAnsi="GHEA Grapalat"/>
          <w:i w:val="0"/>
          <w:u w:val="single"/>
          <w:lang w:val="af-ZA"/>
        </w:rPr>
        <w:t>Սևանի համաւյնքապետարան</w:t>
      </w:r>
    </w:p>
    <w:p w14:paraId="39869CEA" w14:textId="77777777" w:rsidR="00EF2684" w:rsidRPr="00F566BF" w:rsidRDefault="00EF2684" w:rsidP="00EF2684">
      <w:pPr>
        <w:pStyle w:val="a3"/>
        <w:spacing w:line="240" w:lineRule="auto"/>
        <w:rPr>
          <w:rFonts w:ascii="GHEA Grapalat" w:hAnsi="GHEA Grapalat"/>
          <w:i w:val="0"/>
          <w:lang w:val="af-ZA"/>
        </w:rPr>
      </w:pPr>
    </w:p>
    <w:p w14:paraId="00FEA831" w14:textId="77777777" w:rsidR="005934B9" w:rsidRDefault="005934B9" w:rsidP="005934B9">
      <w:pPr>
        <w:pStyle w:val="a3"/>
        <w:spacing w:line="240" w:lineRule="auto"/>
        <w:ind w:left="1404"/>
        <w:rPr>
          <w:rFonts w:ascii="GHEA Grapalat" w:hAnsi="GHEA Grapalat"/>
          <w:i w:val="0"/>
          <w:lang w:val="es-ES"/>
        </w:rPr>
      </w:pPr>
    </w:p>
    <w:p w14:paraId="44871779" w14:textId="77777777" w:rsidR="005934B9" w:rsidRDefault="005934B9" w:rsidP="007E7F71">
      <w:pPr>
        <w:pStyle w:val="aa"/>
        <w:spacing w:after="0"/>
        <w:rPr>
          <w:rFonts w:ascii="GHEA Grapalat" w:hAnsi="GHEA Grapalat" w:cs="Sylfaen"/>
          <w:i/>
          <w:sz w:val="20"/>
          <w:szCs w:val="20"/>
          <w:lang w:val="hy-AM"/>
        </w:rPr>
      </w:pPr>
    </w:p>
    <w:p w14:paraId="0D9C553A" w14:textId="77777777" w:rsidR="001E7E08" w:rsidRDefault="001E7E08" w:rsidP="005934B9">
      <w:pPr>
        <w:pStyle w:val="aa"/>
        <w:spacing w:after="0"/>
        <w:ind w:firstLine="567"/>
        <w:jc w:val="right"/>
        <w:rPr>
          <w:rFonts w:ascii="GHEA Grapalat" w:hAnsi="GHEA Grapalat" w:cs="Sylfaen"/>
          <w:i/>
          <w:sz w:val="20"/>
          <w:szCs w:val="20"/>
          <w:lang w:val="hy-AM"/>
        </w:rPr>
      </w:pPr>
    </w:p>
    <w:p w14:paraId="2B1F31C6" w14:textId="77777777" w:rsidR="00442003" w:rsidRDefault="00442003" w:rsidP="005934B9">
      <w:pPr>
        <w:pStyle w:val="aa"/>
        <w:spacing w:after="0"/>
        <w:ind w:firstLine="567"/>
        <w:jc w:val="right"/>
        <w:rPr>
          <w:rFonts w:ascii="GHEA Grapalat" w:hAnsi="GHEA Grapalat" w:cs="Sylfaen"/>
          <w:i/>
          <w:sz w:val="20"/>
          <w:szCs w:val="20"/>
          <w:lang w:val="hy-AM"/>
        </w:rPr>
      </w:pPr>
    </w:p>
    <w:p w14:paraId="66C53FBC" w14:textId="77777777" w:rsidR="00442003" w:rsidRDefault="00442003" w:rsidP="005934B9">
      <w:pPr>
        <w:pStyle w:val="aa"/>
        <w:spacing w:after="0"/>
        <w:ind w:firstLine="567"/>
        <w:jc w:val="right"/>
        <w:rPr>
          <w:rFonts w:ascii="GHEA Grapalat" w:hAnsi="GHEA Grapalat" w:cs="Sylfaen"/>
          <w:i/>
          <w:sz w:val="20"/>
          <w:szCs w:val="20"/>
          <w:lang w:val="hy-AM"/>
        </w:rPr>
      </w:pPr>
    </w:p>
    <w:p w14:paraId="382B0216" w14:textId="2B8AEA84" w:rsidR="00442003" w:rsidRDefault="00442003" w:rsidP="005934B9">
      <w:pPr>
        <w:pStyle w:val="aa"/>
        <w:spacing w:after="0"/>
        <w:ind w:firstLine="567"/>
        <w:jc w:val="right"/>
        <w:rPr>
          <w:rFonts w:ascii="GHEA Grapalat" w:hAnsi="GHEA Grapalat" w:cs="Sylfaen"/>
          <w:i/>
          <w:sz w:val="20"/>
          <w:szCs w:val="20"/>
          <w:lang w:val="hy-AM"/>
        </w:rPr>
      </w:pPr>
    </w:p>
    <w:p w14:paraId="0B53982F" w14:textId="2101E877" w:rsidR="00D71AD7" w:rsidRDefault="00D71AD7" w:rsidP="005934B9">
      <w:pPr>
        <w:pStyle w:val="aa"/>
        <w:spacing w:after="0"/>
        <w:ind w:firstLine="567"/>
        <w:jc w:val="right"/>
        <w:rPr>
          <w:rFonts w:ascii="GHEA Grapalat" w:hAnsi="GHEA Grapalat" w:cs="Sylfaen"/>
          <w:i/>
          <w:sz w:val="20"/>
          <w:szCs w:val="20"/>
          <w:lang w:val="hy-AM"/>
        </w:rPr>
      </w:pPr>
    </w:p>
    <w:p w14:paraId="613FE935" w14:textId="6BE27722" w:rsidR="00D71AD7" w:rsidRDefault="00D71AD7" w:rsidP="005934B9">
      <w:pPr>
        <w:pStyle w:val="aa"/>
        <w:spacing w:after="0"/>
        <w:ind w:firstLine="567"/>
        <w:jc w:val="right"/>
        <w:rPr>
          <w:rFonts w:ascii="GHEA Grapalat" w:hAnsi="GHEA Grapalat" w:cs="Sylfaen"/>
          <w:i/>
          <w:sz w:val="20"/>
          <w:szCs w:val="20"/>
          <w:lang w:val="hy-AM"/>
        </w:rPr>
      </w:pPr>
    </w:p>
    <w:p w14:paraId="6A014E3B" w14:textId="4F232970" w:rsidR="00D71AD7" w:rsidRDefault="00D71AD7" w:rsidP="005934B9">
      <w:pPr>
        <w:pStyle w:val="aa"/>
        <w:spacing w:after="0"/>
        <w:ind w:firstLine="567"/>
        <w:jc w:val="right"/>
        <w:rPr>
          <w:rFonts w:ascii="GHEA Grapalat" w:hAnsi="GHEA Grapalat" w:cs="Sylfaen"/>
          <w:i/>
          <w:sz w:val="20"/>
          <w:szCs w:val="20"/>
          <w:lang w:val="hy-AM"/>
        </w:rPr>
      </w:pPr>
    </w:p>
    <w:p w14:paraId="12F99F22" w14:textId="0D5A8EFB" w:rsidR="00D71AD7" w:rsidRDefault="00D71AD7" w:rsidP="005934B9">
      <w:pPr>
        <w:pStyle w:val="aa"/>
        <w:spacing w:after="0"/>
        <w:ind w:firstLine="567"/>
        <w:jc w:val="right"/>
        <w:rPr>
          <w:rFonts w:ascii="GHEA Grapalat" w:hAnsi="GHEA Grapalat" w:cs="Sylfaen"/>
          <w:i/>
          <w:sz w:val="20"/>
          <w:szCs w:val="20"/>
          <w:lang w:val="hy-AM"/>
        </w:rPr>
      </w:pPr>
    </w:p>
    <w:p w14:paraId="662BEC6D" w14:textId="3E1A091C" w:rsidR="00D71AD7" w:rsidRDefault="00D71AD7" w:rsidP="005934B9">
      <w:pPr>
        <w:pStyle w:val="aa"/>
        <w:spacing w:after="0"/>
        <w:ind w:firstLine="567"/>
        <w:jc w:val="right"/>
        <w:rPr>
          <w:rFonts w:ascii="GHEA Grapalat" w:hAnsi="GHEA Grapalat" w:cs="Sylfaen"/>
          <w:i/>
          <w:sz w:val="20"/>
          <w:szCs w:val="20"/>
          <w:lang w:val="hy-AM"/>
        </w:rPr>
      </w:pPr>
    </w:p>
    <w:p w14:paraId="07DC4626" w14:textId="77777777" w:rsidR="00D71AD7" w:rsidRDefault="00D71AD7" w:rsidP="005934B9">
      <w:pPr>
        <w:pStyle w:val="aa"/>
        <w:spacing w:after="0"/>
        <w:ind w:firstLine="567"/>
        <w:jc w:val="right"/>
        <w:rPr>
          <w:rFonts w:ascii="GHEA Grapalat" w:hAnsi="GHEA Grapalat" w:cs="Sylfaen"/>
          <w:i/>
          <w:sz w:val="20"/>
          <w:szCs w:val="20"/>
          <w:lang w:val="hy-AM"/>
        </w:rPr>
      </w:pPr>
    </w:p>
    <w:p w14:paraId="64FBEA52" w14:textId="0C00EE06" w:rsidR="00442003" w:rsidRDefault="00442003" w:rsidP="005934B9">
      <w:pPr>
        <w:pStyle w:val="aa"/>
        <w:spacing w:after="0"/>
        <w:ind w:firstLine="567"/>
        <w:jc w:val="right"/>
        <w:rPr>
          <w:rFonts w:ascii="GHEA Grapalat" w:hAnsi="GHEA Grapalat" w:cs="Sylfaen"/>
          <w:i/>
          <w:sz w:val="20"/>
          <w:szCs w:val="20"/>
          <w:lang w:val="hy-AM"/>
        </w:rPr>
      </w:pPr>
    </w:p>
    <w:p w14:paraId="1AB82294" w14:textId="77777777" w:rsidR="00BD00D9" w:rsidRDefault="00BD00D9" w:rsidP="005934B9">
      <w:pPr>
        <w:pStyle w:val="aa"/>
        <w:spacing w:after="0"/>
        <w:ind w:firstLine="567"/>
        <w:jc w:val="right"/>
        <w:rPr>
          <w:rFonts w:ascii="GHEA Grapalat" w:hAnsi="GHEA Grapalat" w:cs="Sylfaen"/>
          <w:i/>
          <w:sz w:val="20"/>
          <w:szCs w:val="20"/>
          <w:lang w:val="hy-AM"/>
        </w:rPr>
      </w:pPr>
    </w:p>
    <w:p w14:paraId="417E4FF6" w14:textId="77777777" w:rsidR="005934B9" w:rsidRDefault="005934B9" w:rsidP="005934B9">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lastRenderedPageBreak/>
        <w:t>Հաստատված</w:t>
      </w:r>
      <w:r>
        <w:rPr>
          <w:rFonts w:ascii="GHEA Grapalat" w:hAnsi="GHEA Grapalat" w:cs="Times Armenian"/>
          <w:i/>
          <w:sz w:val="20"/>
          <w:szCs w:val="20"/>
          <w:lang w:val="af-ZA"/>
        </w:rPr>
        <w:t xml:space="preserve"> </w:t>
      </w:r>
      <w:r>
        <w:rPr>
          <w:rFonts w:ascii="GHEA Grapalat" w:hAnsi="GHEA Grapalat" w:cs="Sylfaen"/>
          <w:i/>
          <w:sz w:val="20"/>
          <w:szCs w:val="20"/>
          <w:lang w:val="hy-AM"/>
        </w:rPr>
        <w:t>է</w:t>
      </w:r>
    </w:p>
    <w:p w14:paraId="25CE6B8F" w14:textId="217F14CB" w:rsidR="005934B9" w:rsidRDefault="00A425CA" w:rsidP="005934B9">
      <w:pPr>
        <w:pStyle w:val="aa"/>
        <w:spacing w:after="0"/>
        <w:ind w:firstLine="567"/>
        <w:jc w:val="right"/>
        <w:rPr>
          <w:rFonts w:ascii="GHEA Grapalat" w:hAnsi="GHEA Grapalat" w:cs="Sylfaen"/>
          <w:i/>
          <w:sz w:val="20"/>
          <w:szCs w:val="20"/>
          <w:lang w:val="af-ZA"/>
        </w:rPr>
      </w:pPr>
      <w:r w:rsidRPr="00A425CA">
        <w:rPr>
          <w:rFonts w:ascii="GHEA Grapalat" w:hAnsi="GHEA Grapalat"/>
          <w:i/>
          <w:iCs/>
          <w:sz w:val="20"/>
          <w:szCs w:val="20"/>
          <w:lang w:val="af-ZA"/>
        </w:rPr>
        <w:t>ԳՄՍՀ-ԳՀԾՁԲ-202</w:t>
      </w:r>
      <w:r w:rsidR="00FA1E9F">
        <w:rPr>
          <w:rFonts w:ascii="GHEA Grapalat" w:hAnsi="GHEA Grapalat"/>
          <w:i/>
          <w:iCs/>
          <w:sz w:val="20"/>
          <w:szCs w:val="20"/>
          <w:lang w:val="hy-AM"/>
        </w:rPr>
        <w:t>6</w:t>
      </w:r>
      <w:r w:rsidRPr="00A425CA">
        <w:rPr>
          <w:rFonts w:ascii="GHEA Grapalat" w:hAnsi="GHEA Grapalat"/>
          <w:i/>
          <w:iCs/>
          <w:sz w:val="20"/>
          <w:szCs w:val="20"/>
          <w:lang w:val="af-ZA"/>
        </w:rPr>
        <w:t>/</w:t>
      </w:r>
      <w:r w:rsidR="00CF04EF">
        <w:rPr>
          <w:rFonts w:ascii="GHEA Grapalat" w:hAnsi="GHEA Grapalat"/>
          <w:i/>
          <w:iCs/>
          <w:sz w:val="20"/>
          <w:szCs w:val="20"/>
          <w:lang w:val="hy-AM"/>
        </w:rPr>
        <w:t>9</w:t>
      </w:r>
      <w:r>
        <w:rPr>
          <w:rFonts w:ascii="GHEA Grapalat" w:hAnsi="GHEA Grapalat"/>
          <w:lang w:val="hy-AM"/>
        </w:rPr>
        <w:t xml:space="preserve"> </w:t>
      </w:r>
      <w:r w:rsidR="005934B9">
        <w:rPr>
          <w:rFonts w:ascii="GHEA Grapalat" w:hAnsi="GHEA Grapalat" w:cs="Sylfaen"/>
          <w:i/>
          <w:sz w:val="20"/>
          <w:szCs w:val="20"/>
          <w:lang w:val="hy-AM"/>
        </w:rPr>
        <w:t>ծածկա</w:t>
      </w:r>
      <w:r w:rsidR="005934B9">
        <w:rPr>
          <w:rFonts w:ascii="GHEA Grapalat" w:hAnsi="GHEA Grapalat" w:cs="Times Armenian"/>
          <w:i/>
          <w:sz w:val="20"/>
          <w:szCs w:val="20"/>
          <w:lang w:val="hy-AM"/>
        </w:rPr>
        <w:t>գ</w:t>
      </w:r>
      <w:r w:rsidR="005934B9">
        <w:rPr>
          <w:rFonts w:ascii="GHEA Grapalat" w:hAnsi="GHEA Grapalat" w:cs="Sylfaen"/>
          <w:i/>
          <w:sz w:val="20"/>
          <w:szCs w:val="20"/>
          <w:lang w:val="hy-AM"/>
        </w:rPr>
        <w:t>րով</w:t>
      </w:r>
      <w:r w:rsidR="005934B9">
        <w:rPr>
          <w:rFonts w:ascii="GHEA Grapalat" w:hAnsi="GHEA Grapalat" w:cs="Times Armenian"/>
          <w:i/>
          <w:sz w:val="20"/>
          <w:szCs w:val="20"/>
          <w:lang w:val="af-ZA"/>
        </w:rPr>
        <w:t xml:space="preserve"> </w:t>
      </w:r>
    </w:p>
    <w:p w14:paraId="7B010298" w14:textId="77777777" w:rsidR="005934B9" w:rsidRDefault="00484940" w:rsidP="005934B9">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512C8D">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512C8D">
        <w:rPr>
          <w:rFonts w:ascii="GHEA Grapalat" w:hAnsi="GHEA Grapalat" w:cs="Sylfaen"/>
          <w:i/>
          <w:sz w:val="20"/>
          <w:szCs w:val="20"/>
          <w:lang w:val="af-ZA"/>
        </w:rPr>
        <w:t xml:space="preserve"> </w:t>
      </w:r>
      <w:r w:rsidR="005934B9">
        <w:rPr>
          <w:rFonts w:ascii="GHEA Grapalat" w:hAnsi="GHEA Grapalat" w:cs="Times Armenian"/>
          <w:i/>
          <w:sz w:val="20"/>
          <w:szCs w:val="20"/>
          <w:lang w:val="af-ZA"/>
        </w:rPr>
        <w:t xml:space="preserve">գնահատող </w:t>
      </w:r>
      <w:proofErr w:type="spellStart"/>
      <w:r w:rsidR="005934B9">
        <w:rPr>
          <w:rFonts w:ascii="GHEA Grapalat" w:hAnsi="GHEA Grapalat" w:cs="Sylfaen"/>
          <w:i/>
          <w:sz w:val="20"/>
          <w:szCs w:val="20"/>
        </w:rPr>
        <w:t>հանձնաժողովի</w:t>
      </w:r>
      <w:proofErr w:type="spellEnd"/>
    </w:p>
    <w:p w14:paraId="70CD8384" w14:textId="38935F96" w:rsidR="005934B9" w:rsidRDefault="00484940" w:rsidP="005934B9">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sidR="00FA1E9F">
        <w:rPr>
          <w:rFonts w:ascii="GHEA Grapalat" w:hAnsi="GHEA Grapalat" w:cs="Sylfaen"/>
          <w:i/>
          <w:sz w:val="20"/>
          <w:szCs w:val="20"/>
          <w:lang w:val="hy-AM"/>
        </w:rPr>
        <w:t>6</w:t>
      </w:r>
      <w:r w:rsidR="005934B9">
        <w:rPr>
          <w:rFonts w:ascii="GHEA Grapalat" w:hAnsi="GHEA Grapalat" w:cs="Sylfaen"/>
          <w:i/>
          <w:sz w:val="20"/>
          <w:szCs w:val="20"/>
          <w:lang w:val="af-ZA"/>
        </w:rPr>
        <w:t xml:space="preserve"> </w:t>
      </w:r>
      <w:r w:rsidR="005934B9">
        <w:rPr>
          <w:rFonts w:ascii="GHEA Grapalat" w:hAnsi="GHEA Grapalat" w:cs="Sylfaen"/>
          <w:i/>
          <w:sz w:val="20"/>
          <w:szCs w:val="20"/>
        </w:rPr>
        <w:t>թ</w:t>
      </w:r>
      <w:r w:rsidR="005934B9">
        <w:rPr>
          <w:rFonts w:ascii="GHEA Grapalat" w:hAnsi="GHEA Grapalat" w:cs="Times Armenian"/>
          <w:i/>
          <w:sz w:val="20"/>
          <w:szCs w:val="20"/>
          <w:lang w:val="af-ZA"/>
        </w:rPr>
        <w:t xml:space="preserve">. </w:t>
      </w:r>
      <w:r w:rsidR="00FA1E9F">
        <w:rPr>
          <w:rFonts w:ascii="GHEA Grapalat" w:hAnsi="GHEA Grapalat" w:cs="Times Armenian"/>
          <w:i/>
          <w:sz w:val="20"/>
          <w:szCs w:val="20"/>
          <w:lang w:val="hy-AM"/>
        </w:rPr>
        <w:t xml:space="preserve">Հունվարի </w:t>
      </w:r>
      <w:r w:rsidR="00CF04EF">
        <w:rPr>
          <w:rFonts w:ascii="GHEA Grapalat" w:hAnsi="GHEA Grapalat" w:cs="Times Armenian"/>
          <w:i/>
          <w:sz w:val="20"/>
          <w:szCs w:val="20"/>
          <w:lang w:val="hy-AM"/>
        </w:rPr>
        <w:t>29</w:t>
      </w:r>
      <w:r w:rsidR="005934B9">
        <w:rPr>
          <w:rFonts w:ascii="GHEA Grapalat" w:hAnsi="GHEA Grapalat" w:cs="Times Armenian"/>
          <w:i/>
          <w:sz w:val="20"/>
          <w:szCs w:val="20"/>
          <w:lang w:val="af-ZA"/>
        </w:rPr>
        <w:t xml:space="preserve">-ի </w:t>
      </w:r>
      <w:r w:rsidR="005934B9">
        <w:rPr>
          <w:rFonts w:ascii="GHEA Grapalat" w:hAnsi="GHEA Grapalat" w:cs="Times Armenian"/>
          <w:i/>
          <w:sz w:val="20"/>
          <w:szCs w:val="20"/>
          <w:vertAlign w:val="subscript"/>
          <w:lang w:val="af-ZA"/>
        </w:rPr>
        <w:t xml:space="preserve"> </w:t>
      </w:r>
      <w:r w:rsidR="005934B9">
        <w:rPr>
          <w:rFonts w:ascii="GHEA Grapalat" w:hAnsi="GHEA Grapalat" w:cs="Times Armenian"/>
          <w:i/>
          <w:sz w:val="20"/>
          <w:szCs w:val="20"/>
          <w:lang w:val="af-ZA"/>
        </w:rPr>
        <w:t xml:space="preserve">N 1 </w:t>
      </w:r>
      <w:proofErr w:type="spellStart"/>
      <w:r w:rsidR="005934B9">
        <w:rPr>
          <w:rFonts w:ascii="GHEA Grapalat" w:hAnsi="GHEA Grapalat" w:cs="Sylfaen"/>
          <w:i/>
          <w:sz w:val="20"/>
          <w:szCs w:val="20"/>
        </w:rPr>
        <w:t>որոշմամբ</w:t>
      </w:r>
      <w:proofErr w:type="spellEnd"/>
    </w:p>
    <w:p w14:paraId="173B5A5D" w14:textId="77777777" w:rsidR="005934B9" w:rsidRDefault="005934B9" w:rsidP="005934B9">
      <w:pPr>
        <w:pStyle w:val="aa"/>
        <w:ind w:right="-7" w:firstLine="567"/>
        <w:jc w:val="center"/>
        <w:rPr>
          <w:rFonts w:ascii="GHEA Grapalat" w:hAnsi="GHEA Grapalat"/>
          <w:lang w:val="af-ZA"/>
        </w:rPr>
      </w:pPr>
    </w:p>
    <w:p w14:paraId="5B065B8E" w14:textId="77777777" w:rsidR="005934B9" w:rsidRDefault="005934B9" w:rsidP="005934B9">
      <w:pPr>
        <w:pStyle w:val="aa"/>
        <w:spacing w:after="0"/>
        <w:ind w:firstLine="567"/>
        <w:jc w:val="right"/>
        <w:rPr>
          <w:rFonts w:ascii="GHEA Grapalat" w:hAnsi="GHEA Grapalat"/>
          <w:i/>
          <w:sz w:val="20"/>
          <w:szCs w:val="20"/>
          <w:lang w:val="af-ZA"/>
        </w:rPr>
      </w:pPr>
    </w:p>
    <w:p w14:paraId="1DF33227" w14:textId="77777777" w:rsidR="005934B9" w:rsidRDefault="005934B9" w:rsidP="005934B9">
      <w:pPr>
        <w:pStyle w:val="aa"/>
        <w:ind w:right="-7" w:firstLine="567"/>
        <w:jc w:val="center"/>
        <w:rPr>
          <w:rFonts w:ascii="GHEA Grapalat" w:hAnsi="GHEA Grapalat"/>
          <w:lang w:val="af-ZA"/>
        </w:rPr>
      </w:pPr>
    </w:p>
    <w:p w14:paraId="15D7B44C" w14:textId="77777777" w:rsidR="005934B9" w:rsidRDefault="005934B9" w:rsidP="00F92BD4">
      <w:pPr>
        <w:pStyle w:val="aa"/>
        <w:ind w:right="-7"/>
        <w:rPr>
          <w:rFonts w:ascii="GHEA Grapalat" w:hAnsi="GHEA Grapalat"/>
          <w:lang w:val="af-ZA"/>
        </w:rPr>
      </w:pPr>
    </w:p>
    <w:p w14:paraId="3B748A65" w14:textId="77777777" w:rsidR="005934B9" w:rsidRDefault="005934B9" w:rsidP="005934B9">
      <w:pPr>
        <w:pStyle w:val="aa"/>
        <w:ind w:right="-7" w:firstLine="567"/>
        <w:jc w:val="center"/>
        <w:rPr>
          <w:rFonts w:ascii="GHEA Grapalat" w:hAnsi="GHEA Grapalat"/>
          <w:lang w:val="af-ZA"/>
        </w:rPr>
      </w:pPr>
    </w:p>
    <w:p w14:paraId="0938E5AD" w14:textId="77777777" w:rsidR="00EF2684" w:rsidRPr="00487C95" w:rsidRDefault="00EF2684" w:rsidP="00EF2684">
      <w:pPr>
        <w:pStyle w:val="aa"/>
        <w:ind w:right="-7" w:firstLine="567"/>
        <w:jc w:val="center"/>
        <w:rPr>
          <w:rFonts w:ascii="GHEA Grapalat" w:hAnsi="GHEA Grapalat"/>
          <w:lang w:val="af-ZA"/>
        </w:rPr>
      </w:pPr>
      <w:r>
        <w:rPr>
          <w:rFonts w:ascii="GHEA Grapalat" w:hAnsi="GHEA Grapalat" w:cs="Times Armenian"/>
          <w:i/>
          <w:lang w:val="af-ZA"/>
        </w:rPr>
        <w:t>ՍԵՎԱՆԻ  ՀԱՄԱՅՆՔԱՊԵՏԱՐԱՆ</w:t>
      </w:r>
    </w:p>
    <w:p w14:paraId="66CFDBE3" w14:textId="77777777" w:rsidR="00EF2684" w:rsidRPr="00487C95" w:rsidRDefault="00EF2684" w:rsidP="00EF2684">
      <w:pPr>
        <w:pStyle w:val="aa"/>
        <w:tabs>
          <w:tab w:val="left" w:pos="5968"/>
        </w:tabs>
        <w:ind w:right="-7" w:firstLine="567"/>
        <w:rPr>
          <w:rFonts w:ascii="GHEA Grapalat" w:hAnsi="GHEA Grapalat"/>
          <w:lang w:val="af-ZA"/>
        </w:rPr>
      </w:pPr>
      <w:r w:rsidRPr="00487C95">
        <w:rPr>
          <w:rFonts w:ascii="GHEA Grapalat" w:hAnsi="GHEA Grapalat"/>
          <w:lang w:val="af-ZA"/>
        </w:rPr>
        <w:tab/>
      </w:r>
    </w:p>
    <w:p w14:paraId="4F337C97" w14:textId="77777777" w:rsidR="00EF2684" w:rsidRPr="00487C95" w:rsidRDefault="00EF2684" w:rsidP="00EF2684">
      <w:pPr>
        <w:pStyle w:val="aa"/>
        <w:ind w:right="-7" w:firstLine="567"/>
        <w:jc w:val="center"/>
        <w:rPr>
          <w:rFonts w:ascii="GHEA Grapalat" w:hAnsi="GHEA Grapalat"/>
          <w:lang w:val="af-ZA"/>
        </w:rPr>
      </w:pPr>
    </w:p>
    <w:p w14:paraId="053F80A1" w14:textId="77777777" w:rsidR="00EF2684" w:rsidRPr="00487C95" w:rsidRDefault="00EF2684" w:rsidP="00EF2684">
      <w:pPr>
        <w:pStyle w:val="aa"/>
        <w:ind w:right="-7" w:firstLine="567"/>
        <w:jc w:val="center"/>
        <w:rPr>
          <w:rFonts w:ascii="GHEA Grapalat" w:hAnsi="GHEA Grapalat"/>
          <w:lang w:val="af-ZA"/>
        </w:rPr>
      </w:pPr>
    </w:p>
    <w:p w14:paraId="703656CF" w14:textId="77777777" w:rsidR="00EF2684" w:rsidRPr="00487C95" w:rsidRDefault="00EF2684" w:rsidP="00EF2684">
      <w:pPr>
        <w:pStyle w:val="aa"/>
        <w:ind w:right="-7" w:firstLine="567"/>
        <w:jc w:val="center"/>
        <w:rPr>
          <w:rFonts w:ascii="GHEA Grapalat" w:hAnsi="GHEA Grapalat"/>
          <w:lang w:val="af-ZA"/>
        </w:rPr>
      </w:pPr>
    </w:p>
    <w:p w14:paraId="63368CA7" w14:textId="77777777" w:rsidR="00EF2684" w:rsidRPr="00487C95" w:rsidRDefault="00EF2684" w:rsidP="00EF2684">
      <w:pPr>
        <w:pStyle w:val="aa"/>
        <w:ind w:right="-7" w:firstLine="567"/>
        <w:jc w:val="center"/>
        <w:rPr>
          <w:rFonts w:ascii="GHEA Grapalat" w:hAnsi="GHEA Grapalat"/>
          <w:lang w:val="af-ZA"/>
        </w:rPr>
      </w:pPr>
    </w:p>
    <w:p w14:paraId="3EBEBF34" w14:textId="77777777" w:rsidR="00EF2684" w:rsidRPr="00487C95" w:rsidRDefault="00EF2684" w:rsidP="00EF2684">
      <w:pPr>
        <w:pStyle w:val="aa"/>
        <w:ind w:right="-7" w:firstLine="567"/>
        <w:jc w:val="center"/>
        <w:rPr>
          <w:rFonts w:ascii="GHEA Grapalat" w:hAnsi="GHEA Grapalat" w:cs="Sylfaen"/>
          <w:lang w:val="af-ZA"/>
        </w:rPr>
      </w:pPr>
      <w:r w:rsidRPr="00487C95">
        <w:rPr>
          <w:rFonts w:ascii="GHEA Grapalat" w:hAnsi="GHEA Grapalat" w:cs="Sylfaen"/>
        </w:rPr>
        <w:t>Հ</w:t>
      </w:r>
      <w:r w:rsidRPr="00487C95">
        <w:rPr>
          <w:rFonts w:ascii="GHEA Grapalat" w:hAnsi="GHEA Grapalat" w:cs="Times Armenian"/>
          <w:lang w:val="af-ZA"/>
        </w:rPr>
        <w:t xml:space="preserve"> </w:t>
      </w:r>
      <w:r w:rsidRPr="00487C95">
        <w:rPr>
          <w:rFonts w:ascii="GHEA Grapalat" w:hAnsi="GHEA Grapalat" w:cs="Sylfaen"/>
        </w:rPr>
        <w:t>Ր</w:t>
      </w:r>
      <w:r w:rsidRPr="00487C95">
        <w:rPr>
          <w:rFonts w:ascii="GHEA Grapalat" w:hAnsi="GHEA Grapalat" w:cs="Times Armenian"/>
          <w:lang w:val="af-ZA"/>
        </w:rPr>
        <w:t xml:space="preserve"> </w:t>
      </w:r>
      <w:r w:rsidRPr="00487C95">
        <w:rPr>
          <w:rFonts w:ascii="GHEA Grapalat" w:hAnsi="GHEA Grapalat" w:cs="Sylfaen"/>
        </w:rPr>
        <w:t>Ա</w:t>
      </w:r>
      <w:r w:rsidRPr="00487C95">
        <w:rPr>
          <w:rFonts w:ascii="GHEA Grapalat" w:hAnsi="GHEA Grapalat" w:cs="Times Armenian"/>
          <w:lang w:val="af-ZA"/>
        </w:rPr>
        <w:t xml:space="preserve"> </w:t>
      </w:r>
      <w:r w:rsidRPr="00487C95">
        <w:rPr>
          <w:rFonts w:ascii="GHEA Grapalat" w:hAnsi="GHEA Grapalat" w:cs="Sylfaen"/>
        </w:rPr>
        <w:t>Վ</w:t>
      </w:r>
      <w:r w:rsidRPr="00487C95">
        <w:rPr>
          <w:rFonts w:ascii="GHEA Grapalat" w:hAnsi="GHEA Grapalat" w:cs="Times Armenian"/>
          <w:lang w:val="af-ZA"/>
        </w:rPr>
        <w:t xml:space="preserve"> </w:t>
      </w:r>
      <w:r w:rsidRPr="00487C95">
        <w:rPr>
          <w:rFonts w:ascii="GHEA Grapalat" w:hAnsi="GHEA Grapalat" w:cs="Sylfaen"/>
        </w:rPr>
        <w:t>Ե</w:t>
      </w:r>
      <w:r w:rsidRPr="00487C95">
        <w:rPr>
          <w:rFonts w:ascii="GHEA Grapalat" w:hAnsi="GHEA Grapalat" w:cs="Times Armenian"/>
          <w:lang w:val="af-ZA"/>
        </w:rPr>
        <w:t xml:space="preserve"> </w:t>
      </w:r>
      <w:r w:rsidRPr="00487C95">
        <w:rPr>
          <w:rFonts w:ascii="GHEA Grapalat" w:hAnsi="GHEA Grapalat" w:cs="Sylfaen"/>
        </w:rPr>
        <w:t>Ր</w:t>
      </w:r>
    </w:p>
    <w:p w14:paraId="36BA143E" w14:textId="77777777" w:rsidR="00EF2684" w:rsidRPr="00487C95" w:rsidRDefault="00EF2684" w:rsidP="00EF2684">
      <w:pPr>
        <w:pStyle w:val="aa"/>
        <w:ind w:right="-7" w:firstLine="567"/>
        <w:jc w:val="center"/>
        <w:rPr>
          <w:rFonts w:ascii="GHEA Grapalat" w:hAnsi="GHEA Grapalat" w:cs="Sylfaen"/>
          <w:lang w:val="af-ZA"/>
        </w:rPr>
      </w:pPr>
    </w:p>
    <w:p w14:paraId="1BA76D03" w14:textId="77777777" w:rsidR="00EF2684" w:rsidRPr="00487C95" w:rsidRDefault="00EF2684" w:rsidP="00EF2684">
      <w:pPr>
        <w:pStyle w:val="aa"/>
        <w:ind w:right="-7" w:firstLine="567"/>
        <w:jc w:val="center"/>
        <w:rPr>
          <w:rFonts w:ascii="GHEA Grapalat" w:hAnsi="GHEA Grapalat" w:cs="Sylfaen"/>
          <w:lang w:val="af-ZA"/>
        </w:rPr>
      </w:pPr>
    </w:p>
    <w:p w14:paraId="010DC171" w14:textId="3A95DFF9" w:rsidR="00EF2684" w:rsidRPr="00487C95" w:rsidRDefault="00EF2684" w:rsidP="00EF2684">
      <w:pPr>
        <w:pStyle w:val="aa"/>
        <w:ind w:right="-7"/>
        <w:jc w:val="center"/>
        <w:rPr>
          <w:rFonts w:ascii="GHEA Grapalat" w:hAnsi="GHEA Grapalat"/>
          <w:szCs w:val="22"/>
          <w:lang w:val="af-ZA"/>
        </w:rPr>
      </w:pPr>
      <w:r w:rsidRPr="00E978E8">
        <w:rPr>
          <w:rFonts w:ascii="GHEA Grapalat" w:hAnsi="GHEA Grapalat" w:cs="Sylfaen"/>
          <w:lang w:val="af-ZA"/>
        </w:rPr>
        <w:t xml:space="preserve">ՍԵՎԱՆԻ ՀԱՄԱՅՆՔԱՊԵՏԱՐԱՆԻ </w:t>
      </w:r>
      <w:r w:rsidRPr="00E978E8">
        <w:rPr>
          <w:rFonts w:ascii="GHEA Grapalat" w:hAnsi="GHEA Grapalat" w:cs="Sylfaen"/>
        </w:rPr>
        <w:t>ԿԱՐԻՔՆԵՐԻ</w:t>
      </w:r>
      <w:r w:rsidRPr="00E978E8">
        <w:rPr>
          <w:rFonts w:ascii="GHEA Grapalat" w:hAnsi="GHEA Grapalat" w:cs="Times Armenian"/>
          <w:lang w:val="af-ZA"/>
        </w:rPr>
        <w:t xml:space="preserve"> </w:t>
      </w:r>
      <w:r w:rsidRPr="00E978E8">
        <w:rPr>
          <w:rFonts w:ascii="GHEA Grapalat" w:hAnsi="GHEA Grapalat" w:cs="Sylfaen"/>
        </w:rPr>
        <w:t>ՀԱՄԱՐ</w:t>
      </w:r>
      <w:r w:rsidRPr="00E978E8">
        <w:rPr>
          <w:rFonts w:ascii="GHEA Grapalat" w:hAnsi="GHEA Grapalat" w:cs="Times Armenian"/>
          <w:lang w:val="af-ZA"/>
        </w:rPr>
        <w:t xml:space="preserve">` </w:t>
      </w:r>
      <w:r w:rsidRPr="00E978E8">
        <w:rPr>
          <w:rFonts w:ascii="GHEA Grapalat" w:hAnsi="GHEA Grapalat"/>
          <w:lang w:val="af-ZA"/>
        </w:rPr>
        <w:t>ՆԱԽԱԳԾԱՅԻՆ ՓԱՍՏԱԹՂԹԵՐԻ</w:t>
      </w:r>
      <w:r>
        <w:rPr>
          <w:rFonts w:ascii="GHEA Grapalat" w:hAnsi="GHEA Grapalat"/>
          <w:i/>
          <w:lang w:val="af-ZA"/>
        </w:rPr>
        <w:t xml:space="preserve"> </w:t>
      </w:r>
      <w:r w:rsidRPr="00E978E8">
        <w:rPr>
          <w:rFonts w:ascii="GHEA Grapalat" w:hAnsi="GHEA Grapalat"/>
          <w:lang w:val="af-ZA"/>
        </w:rPr>
        <w:t>ՄՇԱԿՄԱՆ</w:t>
      </w:r>
      <w:r w:rsidRPr="00E978E8">
        <w:rPr>
          <w:rFonts w:ascii="GHEA Grapalat" w:hAnsi="GHEA Grapalat" w:cs="Times Armenian"/>
          <w:lang w:val="af-ZA"/>
        </w:rPr>
        <w:t xml:space="preserve"> Ծ</w:t>
      </w:r>
      <w:r>
        <w:rPr>
          <w:rFonts w:ascii="GHEA Grapalat" w:hAnsi="GHEA Grapalat" w:cs="Times Armenian"/>
          <w:lang w:val="af-ZA"/>
        </w:rPr>
        <w:t>ԱՌԱՅՈՒԹՅՈՒՆՆԵՐԻ</w:t>
      </w:r>
      <w:r w:rsidRPr="00487C95">
        <w:rPr>
          <w:rFonts w:ascii="GHEA Grapalat" w:hAnsi="GHEA Grapalat" w:cs="Sylfaen"/>
          <w:lang w:val="af-ZA"/>
        </w:rPr>
        <w:t xml:space="preserve"> </w:t>
      </w:r>
      <w:r w:rsidRPr="00487C95">
        <w:rPr>
          <w:rFonts w:ascii="GHEA Grapalat" w:hAnsi="GHEA Grapalat" w:cs="Sylfaen"/>
        </w:rPr>
        <w:t>ՁԵՌՔԲԵՐՄԱՆ</w:t>
      </w:r>
      <w:r w:rsidRPr="00487C95">
        <w:rPr>
          <w:rFonts w:ascii="GHEA Grapalat" w:hAnsi="GHEA Grapalat" w:cs="Times Armenian"/>
          <w:lang w:val="af-ZA"/>
        </w:rPr>
        <w:t xml:space="preserve"> </w:t>
      </w:r>
      <w:r w:rsidRPr="00487C95">
        <w:rPr>
          <w:rFonts w:ascii="GHEA Grapalat" w:hAnsi="GHEA Grapalat" w:cs="Sylfaen"/>
        </w:rPr>
        <w:t>ՆՊԱՏԱԿՈՎ</w:t>
      </w:r>
      <w:r w:rsidRPr="00487C95">
        <w:rPr>
          <w:rFonts w:ascii="GHEA Grapalat" w:hAnsi="GHEA Grapalat" w:cs="Sylfaen"/>
          <w:lang w:val="af-ZA"/>
        </w:rPr>
        <w:t xml:space="preserve"> </w:t>
      </w:r>
      <w:r w:rsidRPr="00487C95">
        <w:rPr>
          <w:rFonts w:ascii="GHEA Grapalat" w:hAnsi="GHEA Grapalat" w:cs="Times Armenian"/>
          <w:lang w:val="af-ZA"/>
        </w:rPr>
        <w:t xml:space="preserve"> </w:t>
      </w:r>
      <w:r w:rsidRPr="00487C95">
        <w:rPr>
          <w:rFonts w:ascii="GHEA Grapalat" w:hAnsi="GHEA Grapalat" w:cs="Sylfaen"/>
        </w:rPr>
        <w:t>ՀԱՅՏԱՐԱՐՎԱԾ</w:t>
      </w:r>
      <w:r w:rsidRPr="00487C95">
        <w:rPr>
          <w:rFonts w:ascii="GHEA Grapalat" w:hAnsi="GHEA Grapalat" w:cs="Times Armenian"/>
          <w:lang w:val="af-ZA"/>
        </w:rPr>
        <w:t xml:space="preserve"> ԳՆԱՆՇՄԱՆ ՀԱՐՑՄԱՆ </w:t>
      </w:r>
    </w:p>
    <w:p w14:paraId="07C2CC1E" w14:textId="77777777" w:rsidR="00EF2684" w:rsidRPr="003C6634" w:rsidRDefault="00EF2684" w:rsidP="00EF2684">
      <w:pPr>
        <w:pStyle w:val="aa"/>
        <w:ind w:right="-7" w:firstLine="567"/>
        <w:jc w:val="center"/>
        <w:rPr>
          <w:rFonts w:ascii="GHEA Grapalat" w:hAnsi="GHEA Grapalat"/>
          <w:lang w:val="af-ZA"/>
        </w:rPr>
      </w:pPr>
    </w:p>
    <w:p w14:paraId="1504DFF0" w14:textId="77777777" w:rsidR="005934B9" w:rsidRDefault="005934B9" w:rsidP="005934B9">
      <w:pPr>
        <w:pStyle w:val="aa"/>
        <w:ind w:right="-7" w:firstLine="567"/>
        <w:jc w:val="center"/>
        <w:rPr>
          <w:rFonts w:ascii="GHEA Grapalat" w:hAnsi="GHEA Grapalat"/>
          <w:lang w:val="af-ZA"/>
        </w:rPr>
      </w:pPr>
    </w:p>
    <w:p w14:paraId="770FA80A" w14:textId="77777777" w:rsidR="005934B9" w:rsidRDefault="005934B9" w:rsidP="005934B9">
      <w:pPr>
        <w:pStyle w:val="aa"/>
        <w:ind w:right="-7" w:firstLine="567"/>
        <w:jc w:val="center"/>
        <w:rPr>
          <w:rFonts w:ascii="GHEA Grapalat" w:hAnsi="GHEA Grapalat"/>
          <w:lang w:val="af-ZA"/>
        </w:rPr>
      </w:pPr>
    </w:p>
    <w:p w14:paraId="2EAE8E21" w14:textId="77777777" w:rsidR="005934B9" w:rsidRDefault="005934B9" w:rsidP="005934B9">
      <w:pPr>
        <w:pStyle w:val="aa"/>
        <w:ind w:right="-7" w:firstLine="567"/>
        <w:jc w:val="center"/>
        <w:rPr>
          <w:rFonts w:ascii="GHEA Grapalat" w:hAnsi="GHEA Grapalat"/>
          <w:lang w:val="af-ZA"/>
        </w:rPr>
      </w:pPr>
    </w:p>
    <w:p w14:paraId="798F639F" w14:textId="77777777" w:rsidR="005934B9" w:rsidRDefault="005934B9" w:rsidP="005934B9">
      <w:pPr>
        <w:pStyle w:val="aa"/>
        <w:ind w:right="-7" w:firstLine="567"/>
        <w:jc w:val="center"/>
        <w:rPr>
          <w:rFonts w:ascii="GHEA Grapalat" w:hAnsi="GHEA Grapalat"/>
          <w:lang w:val="af-ZA"/>
        </w:rPr>
      </w:pPr>
    </w:p>
    <w:p w14:paraId="0CEDD096" w14:textId="77777777" w:rsidR="005934B9" w:rsidRDefault="005934B9" w:rsidP="005934B9">
      <w:pPr>
        <w:pStyle w:val="aa"/>
        <w:ind w:right="-7" w:firstLine="567"/>
        <w:jc w:val="center"/>
        <w:rPr>
          <w:rFonts w:ascii="GHEA Grapalat" w:hAnsi="GHEA Grapalat"/>
          <w:lang w:val="af-ZA"/>
        </w:rPr>
      </w:pPr>
    </w:p>
    <w:p w14:paraId="1A67CDDB" w14:textId="77777777" w:rsidR="005934B9" w:rsidRDefault="005934B9" w:rsidP="005934B9">
      <w:pPr>
        <w:pStyle w:val="aa"/>
        <w:ind w:right="-7" w:firstLine="567"/>
        <w:jc w:val="center"/>
        <w:rPr>
          <w:rFonts w:ascii="GHEA Grapalat" w:hAnsi="GHEA Grapalat"/>
          <w:lang w:val="af-ZA"/>
        </w:rPr>
      </w:pPr>
    </w:p>
    <w:p w14:paraId="1B51095A" w14:textId="77777777" w:rsidR="005934B9" w:rsidRDefault="005934B9" w:rsidP="005934B9">
      <w:pPr>
        <w:pStyle w:val="aa"/>
        <w:ind w:right="-7" w:firstLine="567"/>
        <w:jc w:val="center"/>
        <w:rPr>
          <w:rFonts w:ascii="GHEA Grapalat" w:hAnsi="GHEA Grapalat"/>
          <w:lang w:val="af-ZA"/>
        </w:rPr>
      </w:pPr>
    </w:p>
    <w:p w14:paraId="0EE07D6B" w14:textId="77777777" w:rsidR="005934B9" w:rsidRDefault="005934B9" w:rsidP="005934B9">
      <w:pPr>
        <w:pStyle w:val="aa"/>
        <w:ind w:right="-7" w:firstLine="567"/>
        <w:jc w:val="center"/>
        <w:rPr>
          <w:rFonts w:ascii="GHEA Grapalat" w:hAnsi="GHEA Grapalat"/>
          <w:lang w:val="af-ZA"/>
        </w:rPr>
      </w:pPr>
    </w:p>
    <w:p w14:paraId="55381C6E" w14:textId="77777777" w:rsidR="005934B9" w:rsidRDefault="005934B9" w:rsidP="005934B9">
      <w:pPr>
        <w:pStyle w:val="aa"/>
        <w:ind w:right="-7" w:firstLine="567"/>
        <w:jc w:val="center"/>
        <w:rPr>
          <w:rFonts w:ascii="GHEA Grapalat" w:hAnsi="GHEA Grapalat"/>
          <w:lang w:val="af-ZA"/>
        </w:rPr>
      </w:pPr>
    </w:p>
    <w:p w14:paraId="64A78864" w14:textId="77777777" w:rsidR="005934B9" w:rsidRDefault="005934B9" w:rsidP="005934B9">
      <w:pPr>
        <w:pStyle w:val="aa"/>
        <w:ind w:right="-7" w:firstLine="567"/>
        <w:jc w:val="center"/>
        <w:rPr>
          <w:rFonts w:ascii="GHEA Grapalat" w:hAnsi="GHEA Grapalat"/>
          <w:lang w:val="af-ZA"/>
        </w:rPr>
      </w:pPr>
    </w:p>
    <w:p w14:paraId="0A285BC4" w14:textId="77777777" w:rsidR="005934B9" w:rsidRDefault="005934B9" w:rsidP="00F92BD4">
      <w:pPr>
        <w:pStyle w:val="aa"/>
        <w:ind w:right="-7"/>
        <w:rPr>
          <w:rFonts w:ascii="GHEA Grapalat" w:hAnsi="GHEA Grapalat"/>
          <w:lang w:val="af-ZA"/>
        </w:rPr>
      </w:pPr>
    </w:p>
    <w:p w14:paraId="49553635" w14:textId="77777777" w:rsidR="005934B9" w:rsidRPr="00C15A45" w:rsidRDefault="005934B9" w:rsidP="00C15A45">
      <w:pPr>
        <w:ind w:firstLine="567"/>
        <w:jc w:val="both"/>
        <w:rPr>
          <w:rFonts w:ascii="GHEA Grapalat" w:hAnsi="GHEA Grapalat" w:cs="Sylfaen"/>
          <w:sz w:val="22"/>
          <w:szCs w:val="22"/>
          <w:lang w:val="af-ZA"/>
        </w:rPr>
      </w:pPr>
      <w:r>
        <w:rPr>
          <w:rFonts w:ascii="GHEA Grapalat" w:hAnsi="GHEA Grapalat" w:cs="Sylfaen"/>
          <w:i/>
          <w:sz w:val="22"/>
          <w:szCs w:val="22"/>
          <w:lang w:val="af-ZA"/>
        </w:rPr>
        <w:br w:type="page"/>
      </w:r>
      <w:proofErr w:type="spellStart"/>
      <w:r w:rsidRPr="00C15A45">
        <w:rPr>
          <w:rFonts w:ascii="GHEA Grapalat" w:hAnsi="GHEA Grapalat" w:cs="Sylfaen"/>
          <w:sz w:val="22"/>
          <w:szCs w:val="22"/>
        </w:rPr>
        <w:lastRenderedPageBreak/>
        <w:t>Հարգելի</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մասնակից</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նախքան</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հայտ</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կազմելը</w:t>
      </w:r>
      <w:proofErr w:type="spellEnd"/>
      <w:r w:rsidRPr="00C15A45">
        <w:rPr>
          <w:rFonts w:ascii="GHEA Grapalat" w:hAnsi="GHEA Grapalat" w:cs="Times Armenian"/>
          <w:sz w:val="22"/>
          <w:szCs w:val="22"/>
          <w:lang w:val="af-ZA"/>
        </w:rPr>
        <w:t xml:space="preserve"> </w:t>
      </w:r>
      <w:r w:rsidRPr="00C15A45">
        <w:rPr>
          <w:rFonts w:ascii="GHEA Grapalat" w:hAnsi="GHEA Grapalat" w:cs="Sylfaen"/>
          <w:sz w:val="22"/>
          <w:szCs w:val="22"/>
        </w:rPr>
        <w:t>և</w:t>
      </w:r>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ներկայացնելը</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խնդրում</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ենք</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մանրամասնորեն</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ուսումնասիրել</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սույն</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հրավերը</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քանի</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որ</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հրավերին</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չհամապատասխանող</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հայտերը</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ենթակա</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են</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մերժման</w:t>
      </w:r>
      <w:proofErr w:type="spellEnd"/>
      <w:r w:rsidRPr="00C15A45">
        <w:rPr>
          <w:rFonts w:ascii="GHEA Grapalat" w:hAnsi="GHEA Grapalat" w:cs="Sylfaen"/>
          <w:sz w:val="22"/>
          <w:szCs w:val="22"/>
          <w:lang w:val="af-ZA"/>
        </w:rPr>
        <w:t xml:space="preserve">: </w:t>
      </w:r>
    </w:p>
    <w:p w14:paraId="650D7E72" w14:textId="77777777" w:rsidR="005934B9" w:rsidRPr="00C15A45" w:rsidRDefault="005934B9" w:rsidP="005934B9">
      <w:pPr>
        <w:ind w:firstLine="567"/>
        <w:jc w:val="both"/>
        <w:rPr>
          <w:rFonts w:ascii="GHEA Grapalat" w:hAnsi="GHEA Grapalat" w:cs="Sylfaen"/>
          <w:sz w:val="22"/>
          <w:szCs w:val="22"/>
          <w:lang w:val="af-ZA"/>
        </w:rPr>
      </w:pPr>
      <w:proofErr w:type="spellStart"/>
      <w:r w:rsidRPr="00C15A45">
        <w:rPr>
          <w:rFonts w:ascii="GHEA Grapalat" w:hAnsi="GHEA Grapalat" w:cs="Sylfaen"/>
          <w:sz w:val="22"/>
          <w:szCs w:val="22"/>
        </w:rPr>
        <w:t>Եթե</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Դուք</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գրանցված</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չեք</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էլեկտրոնային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գնումների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համակարգում</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սակայն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ցանկություն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ունեք</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մասնակցել</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սույն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ընթացակարգին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ապա</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հայտ</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ներկայացնելու</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համար</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անհրաժեշտ</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է</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ինքնագրանցվել</w:t>
      </w:r>
      <w:proofErr w:type="spellEnd"/>
      <w:r w:rsidRPr="00C15A45">
        <w:rPr>
          <w:rFonts w:ascii="GHEA Grapalat" w:hAnsi="GHEA Grapalat" w:cs="Sylfaen"/>
          <w:sz w:val="22"/>
          <w:szCs w:val="22"/>
          <w:lang w:val="af-ZA"/>
        </w:rPr>
        <w:t xml:space="preserve"> Armeps </w:t>
      </w:r>
      <w:proofErr w:type="spellStart"/>
      <w:r w:rsidRPr="00C15A45">
        <w:rPr>
          <w:rFonts w:ascii="GHEA Grapalat" w:hAnsi="GHEA Grapalat" w:cs="Sylfaen"/>
          <w:sz w:val="22"/>
          <w:szCs w:val="22"/>
        </w:rPr>
        <w:t>համակարգում</w:t>
      </w:r>
      <w:proofErr w:type="spellEnd"/>
      <w:r w:rsidRPr="00C15A45">
        <w:rPr>
          <w:rFonts w:ascii="GHEA Grapalat" w:hAnsi="GHEA Grapalat" w:cs="Sylfaen"/>
          <w:sz w:val="22"/>
          <w:szCs w:val="22"/>
          <w:lang w:val="af-ZA"/>
        </w:rPr>
        <w:t xml:space="preserve"> (</w:t>
      </w:r>
      <w:r w:rsidR="00DB1369">
        <w:fldChar w:fldCharType="begin"/>
      </w:r>
      <w:r w:rsidR="00DB1369" w:rsidRPr="00A425CA">
        <w:rPr>
          <w:lang w:val="af-ZA"/>
        </w:rPr>
        <w:instrText xml:space="preserve"> HYPERLINK "http://www.armeps.am" </w:instrText>
      </w:r>
      <w:r w:rsidR="00DB1369">
        <w:fldChar w:fldCharType="separate"/>
      </w:r>
      <w:r w:rsidRPr="00C15A45">
        <w:rPr>
          <w:rFonts w:ascii="GHEA Grapalat" w:hAnsi="GHEA Grapalat"/>
          <w:sz w:val="22"/>
          <w:szCs w:val="22"/>
          <w:lang w:val="af-ZA"/>
        </w:rPr>
        <w:t>www.armeps.am</w:t>
      </w:r>
      <w:r w:rsidR="00DB1369">
        <w:rPr>
          <w:rFonts w:ascii="GHEA Grapalat" w:hAnsi="GHEA Grapalat"/>
          <w:sz w:val="22"/>
          <w:szCs w:val="22"/>
          <w:lang w:val="af-ZA"/>
        </w:rPr>
        <w:fldChar w:fldCharType="end"/>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Համակարգում</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գրանցվելու</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պայմանները</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սահմանված</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են</w:t>
      </w:r>
      <w:proofErr w:type="spellEnd"/>
      <w:r w:rsidRPr="00C15A45">
        <w:rPr>
          <w:rFonts w:ascii="GHEA Grapalat" w:hAnsi="GHEA Grapalat" w:cs="Sylfaen"/>
          <w:sz w:val="22"/>
          <w:szCs w:val="22"/>
          <w:lang w:val="af-ZA"/>
        </w:rPr>
        <w:t xml:space="preserve"> </w:t>
      </w:r>
      <w:hyperlink r:id="rId8" w:history="1">
        <w:r w:rsidRPr="00C15A45">
          <w:rPr>
            <w:rFonts w:ascii="GHEA Grapalat" w:hAnsi="GHEA Grapalat" w:cs="Sylfaen"/>
            <w:sz w:val="22"/>
            <w:szCs w:val="22"/>
            <w:lang w:val="af-ZA"/>
          </w:rPr>
          <w:t>www.procurement.am</w:t>
        </w:r>
      </w:hyperlink>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հասցեով</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գործող</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գնումների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պաշտոնական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տեղեկագրի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Օրենսդրություն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բաժնի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Ուղեցույցներ</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ձեռնարկներ</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ենթաբաժնում</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տեղադրված</w:t>
      </w:r>
      <w:proofErr w:type="spellEnd"/>
      <w:r w:rsidRPr="00C15A45">
        <w:rPr>
          <w:rFonts w:ascii="GHEA Grapalat" w:hAnsi="GHEA Grapalat" w:cs="Sylfaen"/>
          <w:sz w:val="22"/>
          <w:szCs w:val="22"/>
          <w:lang w:val="af-ZA"/>
        </w:rPr>
        <w:t xml:space="preserve">  </w:t>
      </w:r>
      <w:hyperlink r:id="rId9" w:history="1">
        <w:r w:rsidRPr="00C15A45">
          <w:rPr>
            <w:rFonts w:ascii="GHEA Grapalat" w:hAnsi="GHEA Grapalat"/>
            <w:sz w:val="22"/>
            <w:szCs w:val="22"/>
            <w:lang w:val="af-ZA"/>
          </w:rPr>
          <w:t xml:space="preserve">Armeps </w:t>
        </w:r>
        <w:proofErr w:type="spellStart"/>
        <w:r w:rsidRPr="00C15A45">
          <w:rPr>
            <w:rFonts w:ascii="GHEA Grapalat" w:hAnsi="GHEA Grapalat"/>
            <w:sz w:val="22"/>
            <w:szCs w:val="22"/>
          </w:rPr>
          <w:t>էլեկտրոնային</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գնումների</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համակարգի</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օգտագործողի</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Տնտեսական</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օպերատորի</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ուղեցույց</w:t>
        </w:r>
      </w:hyperlink>
      <w:r w:rsidRPr="00C15A45">
        <w:rPr>
          <w:rFonts w:ascii="GHEA Grapalat" w:hAnsi="GHEA Grapalat" w:cs="Sylfaen"/>
          <w:sz w:val="22"/>
          <w:szCs w:val="22"/>
        </w:rPr>
        <w:t>ում</w:t>
      </w:r>
      <w:proofErr w:type="spellEnd"/>
      <w:r w:rsidRPr="00C15A45">
        <w:rPr>
          <w:rFonts w:ascii="GHEA Grapalat" w:hAnsi="GHEA Grapalat" w:cs="Sylfaen"/>
          <w:sz w:val="22"/>
          <w:szCs w:val="22"/>
          <w:lang w:val="af-ZA"/>
        </w:rPr>
        <w:t>:</w:t>
      </w:r>
    </w:p>
    <w:p w14:paraId="51B8CA88" w14:textId="77777777" w:rsidR="005934B9" w:rsidRPr="00C15A45" w:rsidRDefault="005934B9" w:rsidP="005934B9">
      <w:pPr>
        <w:ind w:firstLine="567"/>
        <w:jc w:val="both"/>
        <w:rPr>
          <w:rFonts w:ascii="GHEA Grapalat" w:hAnsi="GHEA Grapalat" w:cs="Sylfaen"/>
          <w:sz w:val="22"/>
          <w:szCs w:val="22"/>
          <w:lang w:val="af-ZA"/>
        </w:rPr>
      </w:pPr>
      <w:proofErr w:type="spellStart"/>
      <w:r w:rsidRPr="00C15A45">
        <w:rPr>
          <w:rFonts w:ascii="GHEA Grapalat" w:hAnsi="GHEA Grapalat" w:cs="Sylfaen"/>
          <w:sz w:val="22"/>
          <w:szCs w:val="22"/>
        </w:rPr>
        <w:t>Ուղեցույցը</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հասանելի</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է</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հետևյալ</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հղումով</w:t>
      </w:r>
      <w:proofErr w:type="spellEnd"/>
      <w:r w:rsidRPr="00C15A45">
        <w:rPr>
          <w:rFonts w:ascii="GHEA Grapalat" w:hAnsi="GHEA Grapalat" w:cs="Sylfaen"/>
          <w:sz w:val="22"/>
          <w:szCs w:val="22"/>
        </w:rPr>
        <w:t>՝</w:t>
      </w:r>
      <w:r w:rsidRPr="00C15A45">
        <w:rPr>
          <w:rFonts w:ascii="GHEA Grapalat" w:hAnsi="GHEA Grapalat" w:cs="Sylfaen"/>
          <w:sz w:val="22"/>
          <w:szCs w:val="22"/>
          <w:lang w:val="af-ZA"/>
        </w:rPr>
        <w:t xml:space="preserve"> </w:t>
      </w:r>
      <w:hyperlink r:id="rId10" w:history="1">
        <w:r w:rsidRPr="00C15A45">
          <w:rPr>
            <w:rFonts w:ascii="GHEA Grapalat" w:hAnsi="GHEA Grapalat"/>
            <w:sz w:val="22"/>
            <w:szCs w:val="22"/>
            <w:lang w:val="af-ZA"/>
          </w:rPr>
          <w:t>http://gnumner.am/hy/page/ughecuycner_dzernarkner/</w:t>
        </w:r>
      </w:hyperlink>
      <w:r w:rsidRPr="00C15A45">
        <w:rPr>
          <w:rFonts w:ascii="GHEA Grapalat" w:hAnsi="GHEA Grapalat" w:cs="Sylfaen"/>
          <w:sz w:val="22"/>
          <w:szCs w:val="22"/>
          <w:lang w:val="af-ZA"/>
        </w:rPr>
        <w:t>:</w:t>
      </w:r>
    </w:p>
    <w:p w14:paraId="393EAB8F" w14:textId="77777777" w:rsidR="005934B9" w:rsidRPr="00C15A45" w:rsidRDefault="005934B9" w:rsidP="005934B9">
      <w:pPr>
        <w:ind w:firstLine="567"/>
        <w:jc w:val="both"/>
        <w:rPr>
          <w:rFonts w:ascii="GHEA Grapalat" w:hAnsi="GHEA Grapalat" w:cs="Sylfaen"/>
          <w:sz w:val="22"/>
          <w:szCs w:val="22"/>
          <w:lang w:val="af-ZA"/>
        </w:rPr>
      </w:pPr>
      <w:proofErr w:type="spellStart"/>
      <w:r w:rsidRPr="00C15A45">
        <w:rPr>
          <w:rFonts w:ascii="GHEA Grapalat" w:hAnsi="GHEA Grapalat" w:cs="Sylfaen"/>
          <w:sz w:val="22"/>
          <w:szCs w:val="22"/>
        </w:rPr>
        <w:t>Միաժամանակ</w:t>
      </w:r>
      <w:proofErr w:type="spellEnd"/>
      <w:r w:rsidRPr="00C15A45">
        <w:rPr>
          <w:rFonts w:ascii="GHEA Grapalat" w:hAnsi="GHEA Grapalat" w:cs="Sylfaen"/>
          <w:sz w:val="22"/>
          <w:szCs w:val="22"/>
        </w:rPr>
        <w:t>՝</w:t>
      </w:r>
    </w:p>
    <w:p w14:paraId="344852DC" w14:textId="77777777" w:rsidR="005934B9" w:rsidRPr="00C15A45" w:rsidRDefault="005934B9" w:rsidP="005934B9">
      <w:pPr>
        <w:ind w:firstLine="567"/>
        <w:jc w:val="both"/>
        <w:rPr>
          <w:rFonts w:ascii="GHEA Grapalat" w:hAnsi="GHEA Grapalat" w:cs="Sylfaen"/>
          <w:sz w:val="22"/>
          <w:szCs w:val="22"/>
          <w:lang w:val="af-ZA"/>
        </w:rPr>
      </w:pPr>
      <w:r w:rsidRPr="00C15A45">
        <w:rPr>
          <w:rFonts w:ascii="GHEA Grapalat" w:hAnsi="GHEA Grapalat" w:cs="Sylfaen"/>
          <w:sz w:val="22"/>
          <w:szCs w:val="22"/>
          <w:lang w:val="af-ZA"/>
        </w:rPr>
        <w:t xml:space="preserve"> - </w:t>
      </w:r>
      <w:proofErr w:type="spellStart"/>
      <w:r w:rsidRPr="00C15A45">
        <w:rPr>
          <w:rFonts w:ascii="GHEA Grapalat" w:hAnsi="GHEA Grapalat" w:cs="Sylfaen"/>
          <w:sz w:val="22"/>
          <w:szCs w:val="22"/>
        </w:rPr>
        <w:t>հայտը</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էլեկտրոնային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գնումների</w:t>
      </w:r>
      <w:proofErr w:type="spellEnd"/>
      <w:r w:rsidRPr="00C15A45">
        <w:rPr>
          <w:rFonts w:ascii="GHEA Grapalat" w:hAnsi="GHEA Grapalat" w:cs="Sylfaen"/>
          <w:sz w:val="22"/>
          <w:szCs w:val="22"/>
          <w:lang w:val="af-ZA"/>
        </w:rPr>
        <w:t xml:space="preserve"> Armeps (www.armeps.am) </w:t>
      </w:r>
      <w:proofErr w:type="spellStart"/>
      <w:r w:rsidRPr="00C15A45">
        <w:rPr>
          <w:rFonts w:ascii="GHEA Grapalat" w:hAnsi="GHEA Grapalat" w:cs="Sylfaen"/>
          <w:sz w:val="22"/>
          <w:szCs w:val="22"/>
        </w:rPr>
        <w:t>համակարգ</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այսուհետ</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համակարգ</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մուտքագրելիս</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անհրաժեշտ</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է</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առաջնորդվել</w:t>
      </w:r>
      <w:proofErr w:type="spellEnd"/>
      <w:r w:rsidRPr="00C15A45">
        <w:rPr>
          <w:rFonts w:ascii="GHEA Grapalat" w:hAnsi="GHEA Grapalat" w:cs="Sylfaen"/>
          <w:sz w:val="22"/>
          <w:szCs w:val="22"/>
          <w:lang w:val="af-ZA"/>
        </w:rPr>
        <w:t xml:space="preserve"> </w:t>
      </w:r>
      <w:hyperlink r:id="rId11" w:history="1">
        <w:r w:rsidRPr="00C15A45">
          <w:rPr>
            <w:rFonts w:ascii="GHEA Grapalat" w:hAnsi="GHEA Grapalat"/>
            <w:sz w:val="22"/>
            <w:szCs w:val="22"/>
            <w:lang w:val="af-ZA"/>
          </w:rPr>
          <w:t>www.procurement.am</w:t>
        </w:r>
      </w:hyperlink>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հասցեով</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գործող</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գնումների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պաշտոնական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տեղեկագրի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Օրենսդրություն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բաժնի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Ուղեցույցներ</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ձեռնարկներ</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ենթաբաժնում</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տեղադրված</w:t>
      </w:r>
      <w:proofErr w:type="spellEnd"/>
      <w:r w:rsidRPr="00C15A45">
        <w:rPr>
          <w:rFonts w:ascii="GHEA Grapalat" w:hAnsi="GHEA Grapalat" w:cs="Sylfaen"/>
          <w:sz w:val="22"/>
          <w:szCs w:val="22"/>
          <w:lang w:val="af-ZA"/>
        </w:rPr>
        <w:t xml:space="preserve">  </w:t>
      </w:r>
      <w:hyperlink r:id="rId12" w:history="1">
        <w:proofErr w:type="spellStart"/>
        <w:r w:rsidRPr="00C15A45">
          <w:rPr>
            <w:rFonts w:ascii="GHEA Grapalat" w:hAnsi="GHEA Grapalat"/>
            <w:sz w:val="22"/>
            <w:szCs w:val="22"/>
          </w:rPr>
          <w:t>Էլեկտրոնային</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գնումների</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կատարման</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ուղեցույց</w:t>
        </w:r>
      </w:hyperlink>
      <w:r w:rsidRPr="00C15A45">
        <w:rPr>
          <w:rFonts w:ascii="GHEA Grapalat" w:hAnsi="GHEA Grapalat" w:cs="Sylfaen"/>
          <w:sz w:val="22"/>
          <w:szCs w:val="22"/>
        </w:rPr>
        <w:t>ով</w:t>
      </w:r>
      <w:proofErr w:type="spellEnd"/>
      <w:r w:rsidRPr="00C15A45">
        <w:rPr>
          <w:rFonts w:ascii="GHEA Grapalat" w:hAnsi="GHEA Grapalat" w:cs="Sylfaen"/>
          <w:sz w:val="22"/>
          <w:szCs w:val="22"/>
          <w:lang w:val="af-ZA"/>
        </w:rPr>
        <w:t>:</w:t>
      </w:r>
    </w:p>
    <w:p w14:paraId="559F8774" w14:textId="77777777" w:rsidR="005934B9" w:rsidRPr="00C15A45" w:rsidRDefault="005934B9" w:rsidP="005934B9">
      <w:pPr>
        <w:ind w:firstLine="567"/>
        <w:jc w:val="both"/>
        <w:rPr>
          <w:rFonts w:ascii="GHEA Grapalat" w:hAnsi="GHEA Grapalat" w:cs="Sylfaen"/>
          <w:sz w:val="22"/>
          <w:szCs w:val="22"/>
          <w:lang w:val="af-ZA"/>
        </w:rPr>
      </w:pPr>
      <w:proofErr w:type="spellStart"/>
      <w:r w:rsidRPr="00C15A45">
        <w:rPr>
          <w:rFonts w:ascii="GHEA Grapalat" w:hAnsi="GHEA Grapalat" w:cs="Sylfaen"/>
          <w:sz w:val="22"/>
          <w:szCs w:val="22"/>
        </w:rPr>
        <w:t>Ուղեցույցը</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հասանելի</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է</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հետևյալ</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հղումով</w:t>
      </w:r>
      <w:proofErr w:type="spellEnd"/>
      <w:r w:rsidRPr="00C15A45">
        <w:rPr>
          <w:rFonts w:ascii="GHEA Grapalat" w:hAnsi="GHEA Grapalat" w:cs="Sylfaen"/>
          <w:sz w:val="22"/>
          <w:szCs w:val="22"/>
        </w:rPr>
        <w:t>՝</w:t>
      </w:r>
      <w:r w:rsidRPr="00C15A45">
        <w:rPr>
          <w:rFonts w:ascii="GHEA Grapalat" w:hAnsi="GHEA Grapalat" w:cs="Sylfaen"/>
          <w:sz w:val="22"/>
          <w:szCs w:val="22"/>
          <w:lang w:val="af-ZA"/>
        </w:rPr>
        <w:t xml:space="preserve"> </w:t>
      </w:r>
      <w:hyperlink r:id="rId13" w:history="1">
        <w:r w:rsidRPr="00C15A45">
          <w:rPr>
            <w:rFonts w:ascii="GHEA Grapalat" w:hAnsi="GHEA Grapalat"/>
            <w:sz w:val="22"/>
            <w:szCs w:val="22"/>
            <w:lang w:val="af-ZA"/>
          </w:rPr>
          <w:t>http://gnumner.am/hy/page/ughecuycner_dzernarkner/</w:t>
        </w:r>
      </w:hyperlink>
      <w:r w:rsidRPr="00C15A45">
        <w:rPr>
          <w:rFonts w:ascii="GHEA Grapalat" w:hAnsi="GHEA Grapalat" w:cs="Sylfaen"/>
          <w:sz w:val="22"/>
          <w:szCs w:val="22"/>
          <w:lang w:val="af-ZA"/>
        </w:rPr>
        <w:t>.</w:t>
      </w:r>
    </w:p>
    <w:p w14:paraId="641C5C8F" w14:textId="77777777" w:rsidR="005934B9" w:rsidRPr="00C15A45" w:rsidRDefault="005934B9" w:rsidP="005934B9">
      <w:pPr>
        <w:ind w:firstLine="567"/>
        <w:jc w:val="both"/>
        <w:rPr>
          <w:rFonts w:ascii="GHEA Grapalat" w:hAnsi="GHEA Grapalat" w:cs="Sylfaen"/>
          <w:sz w:val="22"/>
          <w:szCs w:val="22"/>
          <w:lang w:val="af-ZA"/>
        </w:rPr>
      </w:pP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համակարգի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հետ</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կապված</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հարցեր</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և</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խնդիրներ</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առաջանալիս</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կարող</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եք</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դիմել</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պատվիրատուին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ինչպես</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նաև</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ՀՀ</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ֆինանսների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նախարարություն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այսուհետ</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նաև</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լիազորված</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մարմին</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ք</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Երևան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Մելիք</w:t>
      </w:r>
      <w:proofErr w:type="spellEnd"/>
      <w:r w:rsidRPr="00C15A45">
        <w:rPr>
          <w:rFonts w:ascii="GHEA Grapalat" w:hAnsi="GHEA Grapalat" w:cs="Sylfaen"/>
          <w:sz w:val="22"/>
          <w:szCs w:val="22"/>
          <w:lang w:val="af-ZA"/>
        </w:rPr>
        <w:t>-</w:t>
      </w:r>
      <w:proofErr w:type="spellStart"/>
      <w:r w:rsidRPr="00C15A45">
        <w:rPr>
          <w:rFonts w:ascii="GHEA Grapalat" w:hAnsi="GHEA Grapalat" w:cs="Sylfaen"/>
          <w:sz w:val="22"/>
          <w:szCs w:val="22"/>
        </w:rPr>
        <w:t>Ադամյան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փող</w:t>
      </w:r>
      <w:proofErr w:type="spellEnd"/>
      <w:r w:rsidRPr="00C15A45">
        <w:rPr>
          <w:rFonts w:ascii="GHEA Grapalat" w:hAnsi="GHEA Grapalat" w:cs="Sylfaen"/>
          <w:sz w:val="22"/>
          <w:szCs w:val="22"/>
          <w:lang w:val="af-ZA"/>
        </w:rPr>
        <w:t xml:space="preserve">. 1  </w:t>
      </w:r>
      <w:proofErr w:type="spellStart"/>
      <w:r w:rsidRPr="00C15A45">
        <w:rPr>
          <w:rFonts w:ascii="GHEA Grapalat" w:hAnsi="GHEA Grapalat" w:cs="Sylfaen"/>
          <w:sz w:val="22"/>
          <w:szCs w:val="22"/>
        </w:rPr>
        <w:t>հասցեով</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հեռախոս</w:t>
      </w:r>
      <w:proofErr w:type="spellEnd"/>
      <w:r w:rsidRPr="00C15A45">
        <w:rPr>
          <w:rFonts w:ascii="GHEA Grapalat" w:hAnsi="GHEA Grapalat" w:cs="Sylfaen"/>
          <w:sz w:val="22"/>
          <w:szCs w:val="22"/>
          <w:lang w:val="af-ZA"/>
        </w:rPr>
        <w:t>`(+37411) 28-93-20):</w:t>
      </w:r>
    </w:p>
    <w:p w14:paraId="2F17B79C" w14:textId="77777777" w:rsidR="005934B9" w:rsidRPr="00C15A45" w:rsidRDefault="005934B9" w:rsidP="005934B9">
      <w:pPr>
        <w:ind w:firstLine="567"/>
        <w:rPr>
          <w:rFonts w:ascii="GHEA Grapalat" w:hAnsi="GHEA Grapalat" w:cs="Sylfaen"/>
          <w:sz w:val="22"/>
          <w:szCs w:val="22"/>
          <w:lang w:val="af-ZA"/>
        </w:rPr>
      </w:pPr>
      <w:bookmarkStart w:id="2" w:name="_Hlk9322052"/>
      <w:proofErr w:type="spellStart"/>
      <w:r w:rsidRPr="00C15A45">
        <w:rPr>
          <w:rFonts w:ascii="GHEA Grapalat" w:hAnsi="GHEA Grapalat" w:cs="Sylfaen"/>
          <w:sz w:val="22"/>
          <w:szCs w:val="22"/>
        </w:rPr>
        <w:t>Համակարգում</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գրանցվելը</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ինչպես</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նաև</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հայտ</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ներկայացնելն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անվճար</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է</w:t>
      </w:r>
      <w:r w:rsidRPr="00C15A45">
        <w:rPr>
          <w:rFonts w:ascii="GHEA Grapalat" w:hAnsi="GHEA Grapalat" w:cs="Sylfaen"/>
          <w:sz w:val="22"/>
          <w:szCs w:val="22"/>
          <w:lang w:val="af-ZA"/>
        </w:rPr>
        <w:t>:</w:t>
      </w:r>
      <w:bookmarkEnd w:id="2"/>
    </w:p>
    <w:p w14:paraId="3BEBB776" w14:textId="77777777" w:rsidR="005934B9" w:rsidRPr="00C15A45" w:rsidRDefault="005934B9" w:rsidP="005934B9">
      <w:pPr>
        <w:ind w:firstLine="567"/>
        <w:jc w:val="both"/>
        <w:rPr>
          <w:rFonts w:ascii="GHEA Grapalat" w:hAnsi="GHEA Grapalat" w:cs="Sylfaen"/>
          <w:sz w:val="20"/>
          <w:szCs w:val="20"/>
          <w:lang w:val="af-ZA"/>
        </w:rPr>
      </w:pPr>
      <w:r w:rsidRPr="00C15A45">
        <w:rPr>
          <w:rFonts w:ascii="GHEA Grapalat" w:hAnsi="GHEA Grapalat" w:cs="Sylfaen"/>
          <w:sz w:val="20"/>
          <w:szCs w:val="20"/>
          <w:lang w:val="af-ZA"/>
        </w:rPr>
        <w:br w:type="page"/>
      </w:r>
    </w:p>
    <w:p w14:paraId="5CE9F0E6" w14:textId="77777777" w:rsidR="005934B9" w:rsidRDefault="005934B9" w:rsidP="005934B9">
      <w:pPr>
        <w:ind w:firstLine="567"/>
        <w:jc w:val="center"/>
        <w:rPr>
          <w:rFonts w:ascii="GHEA Grapalat" w:hAnsi="GHEA Grapalat"/>
          <w:b/>
          <w:sz w:val="20"/>
          <w:szCs w:val="22"/>
          <w:lang w:val="af-ZA"/>
        </w:rPr>
      </w:pPr>
    </w:p>
    <w:p w14:paraId="15CB88E4" w14:textId="77777777" w:rsidR="005934B9" w:rsidRDefault="005934B9" w:rsidP="005934B9">
      <w:pPr>
        <w:ind w:firstLine="567"/>
        <w:jc w:val="center"/>
        <w:rPr>
          <w:rFonts w:ascii="GHEA Grapalat" w:hAnsi="GHEA Grapalat" w:cs="Sylfaen"/>
          <w:b/>
          <w:sz w:val="22"/>
          <w:szCs w:val="22"/>
          <w:lang w:val="af-ZA"/>
        </w:rPr>
      </w:pPr>
    </w:p>
    <w:p w14:paraId="3C4F446E" w14:textId="77777777" w:rsidR="005934B9" w:rsidRDefault="005934B9" w:rsidP="005934B9">
      <w:pPr>
        <w:ind w:firstLine="567"/>
        <w:jc w:val="center"/>
        <w:rPr>
          <w:rFonts w:ascii="GHEA Grapalat" w:hAnsi="GHEA Grapalat"/>
          <w:b/>
          <w:sz w:val="20"/>
          <w:szCs w:val="20"/>
          <w:lang w:val="af-ZA"/>
        </w:rPr>
      </w:pPr>
      <w:proofErr w:type="spellStart"/>
      <w:r>
        <w:rPr>
          <w:rFonts w:ascii="GHEA Grapalat" w:hAnsi="GHEA Grapalat" w:cs="Sylfaen"/>
          <w:b/>
          <w:sz w:val="20"/>
          <w:szCs w:val="20"/>
        </w:rPr>
        <w:t>ԲՈՎԱՆԴԱԿՈւԹՅՈւՆ</w:t>
      </w:r>
      <w:proofErr w:type="spellEnd"/>
    </w:p>
    <w:p w14:paraId="4801133E" w14:textId="77777777" w:rsidR="005934B9" w:rsidRDefault="005934B9" w:rsidP="005934B9">
      <w:pPr>
        <w:ind w:firstLine="567"/>
        <w:jc w:val="center"/>
        <w:rPr>
          <w:rFonts w:ascii="GHEA Grapalat" w:hAnsi="GHEA Grapalat"/>
          <w:i/>
          <w:sz w:val="20"/>
          <w:lang w:val="af-ZA"/>
        </w:rPr>
      </w:pPr>
    </w:p>
    <w:p w14:paraId="667321CB" w14:textId="39B687A6" w:rsidR="00C15A45" w:rsidRPr="00487C95" w:rsidRDefault="00C15A45" w:rsidP="00C15A45">
      <w:pPr>
        <w:jc w:val="center"/>
        <w:rPr>
          <w:rFonts w:ascii="GHEA Grapalat" w:hAnsi="GHEA Grapalat"/>
          <w:b/>
          <w:sz w:val="20"/>
          <w:lang w:val="af-ZA"/>
        </w:rPr>
      </w:pPr>
      <w:r w:rsidRPr="00EF333C">
        <w:rPr>
          <w:rFonts w:ascii="GHEA Grapalat" w:hAnsi="GHEA Grapalat" w:cs="Sylfaen"/>
          <w:b/>
          <w:sz w:val="20"/>
          <w:szCs w:val="20"/>
          <w:lang w:val="af-ZA"/>
        </w:rPr>
        <w:t xml:space="preserve">ՍԵՎԱՆԻ ՀԱՄԱՅՆՔԱՊԵՏԱՐԱՆԻ </w:t>
      </w:r>
      <w:r w:rsidRPr="00EF333C">
        <w:rPr>
          <w:rFonts w:ascii="GHEA Grapalat" w:hAnsi="GHEA Grapalat" w:cs="Sylfaen"/>
          <w:b/>
          <w:sz w:val="20"/>
          <w:szCs w:val="20"/>
        </w:rPr>
        <w:t>ԿԱՐԻՔՆԵՐԻ</w:t>
      </w:r>
      <w:r w:rsidRPr="00EF333C">
        <w:rPr>
          <w:rFonts w:ascii="GHEA Grapalat" w:hAnsi="GHEA Grapalat" w:cs="Times Armenian"/>
          <w:b/>
          <w:sz w:val="20"/>
          <w:szCs w:val="20"/>
          <w:lang w:val="af-ZA"/>
        </w:rPr>
        <w:t xml:space="preserve"> </w:t>
      </w:r>
      <w:r w:rsidRPr="00EF333C">
        <w:rPr>
          <w:rFonts w:ascii="GHEA Grapalat" w:hAnsi="GHEA Grapalat" w:cs="Sylfaen"/>
          <w:b/>
          <w:sz w:val="20"/>
          <w:szCs w:val="20"/>
        </w:rPr>
        <w:t>ՀԱՄԱՐ</w:t>
      </w:r>
      <w:r w:rsidRPr="00EF333C">
        <w:rPr>
          <w:rFonts w:ascii="GHEA Grapalat" w:hAnsi="GHEA Grapalat" w:cs="Times Armenian"/>
          <w:b/>
          <w:sz w:val="20"/>
          <w:szCs w:val="20"/>
          <w:lang w:val="af-ZA"/>
        </w:rPr>
        <w:t xml:space="preserve">` </w:t>
      </w:r>
      <w:r w:rsidRPr="00EF333C">
        <w:rPr>
          <w:rFonts w:ascii="GHEA Grapalat" w:hAnsi="GHEA Grapalat"/>
          <w:b/>
          <w:sz w:val="20"/>
          <w:szCs w:val="20"/>
          <w:lang w:val="af-ZA"/>
        </w:rPr>
        <w:t>ՆԱԽԱԳԾԱՅԻՆ ՓԱՍՏԱԹՂԹԵՐԻ ՄՇԱԿՄԱՆ</w:t>
      </w:r>
      <w:r>
        <w:rPr>
          <w:rFonts w:ascii="GHEA Grapalat" w:hAnsi="GHEA Grapalat"/>
          <w:i/>
          <w:lang w:val="af-ZA"/>
        </w:rPr>
        <w:t xml:space="preserve"> </w:t>
      </w:r>
      <w:r w:rsidRPr="0090770A">
        <w:rPr>
          <w:rFonts w:ascii="GHEA Grapalat" w:hAnsi="GHEA Grapalat" w:cs="Times Armenian"/>
          <w:b/>
          <w:sz w:val="20"/>
          <w:szCs w:val="20"/>
          <w:lang w:val="af-ZA"/>
        </w:rPr>
        <w:t xml:space="preserve"> </w:t>
      </w:r>
      <w:r w:rsidR="00CB68CC">
        <w:rPr>
          <w:rFonts w:ascii="GHEA Grapalat" w:hAnsi="GHEA Grapalat" w:cs="Times Armenian"/>
          <w:b/>
          <w:sz w:val="20"/>
          <w:szCs w:val="20"/>
          <w:lang w:val="hy-AM"/>
        </w:rPr>
        <w:t xml:space="preserve"> </w:t>
      </w:r>
      <w:r w:rsidRPr="0090770A">
        <w:rPr>
          <w:rFonts w:ascii="GHEA Grapalat" w:hAnsi="GHEA Grapalat" w:cs="Times Armenian"/>
          <w:b/>
          <w:sz w:val="20"/>
          <w:szCs w:val="20"/>
          <w:lang w:val="af-ZA"/>
        </w:rPr>
        <w:t>ԾԱՌԱՅՈՒԹՅՈՒՆՆԵՐԻ</w:t>
      </w:r>
      <w:r w:rsidRPr="00487C95">
        <w:rPr>
          <w:rFonts w:ascii="GHEA Grapalat" w:hAnsi="GHEA Grapalat"/>
          <w:b/>
          <w:sz w:val="20"/>
          <w:lang w:val="af-ZA"/>
        </w:rPr>
        <w:t xml:space="preserve"> ՁԵՌՔԲԵՐՄԱՆ ՆՊԱՏԱԿՈՎ ՀԱՅՏԱՐԱՐՎԱԾ ԳՆԱՆՇՄԱՆ ՀԱՐՑՄԱՆ ՀՐԱՎԵՐԻ</w:t>
      </w:r>
    </w:p>
    <w:p w14:paraId="3A7CB60E" w14:textId="77777777" w:rsidR="005934B9" w:rsidRDefault="005934B9" w:rsidP="005934B9">
      <w:pPr>
        <w:ind w:firstLine="567"/>
        <w:jc w:val="center"/>
        <w:rPr>
          <w:rFonts w:ascii="GHEA Grapalat" w:hAnsi="GHEA Grapalat" w:cs="Sylfaen"/>
          <w:b/>
          <w:sz w:val="20"/>
          <w:szCs w:val="22"/>
          <w:lang w:val="af-ZA"/>
        </w:rPr>
      </w:pPr>
    </w:p>
    <w:p w14:paraId="5D610E3A" w14:textId="77777777" w:rsidR="005934B9" w:rsidRDefault="005934B9" w:rsidP="005934B9">
      <w:pPr>
        <w:ind w:firstLine="567"/>
        <w:jc w:val="center"/>
        <w:rPr>
          <w:rFonts w:ascii="GHEA Grapalat" w:hAnsi="GHEA Grapalat" w:cs="Sylfaen"/>
          <w:b/>
          <w:sz w:val="20"/>
          <w:szCs w:val="22"/>
          <w:lang w:val="af-ZA"/>
        </w:rPr>
      </w:pPr>
    </w:p>
    <w:p w14:paraId="6F6BAA6C" w14:textId="77777777" w:rsidR="005934B9" w:rsidRDefault="005934B9" w:rsidP="005934B9">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1075EBE5" w14:textId="77777777" w:rsidR="005934B9" w:rsidRDefault="005934B9" w:rsidP="005934B9">
      <w:pPr>
        <w:ind w:firstLine="567"/>
        <w:jc w:val="both"/>
        <w:rPr>
          <w:rFonts w:ascii="GHEA Grapalat" w:hAnsi="GHEA Grapalat"/>
          <w:sz w:val="20"/>
          <w:lang w:val="af-ZA"/>
        </w:rPr>
      </w:pPr>
    </w:p>
    <w:p w14:paraId="16E77102"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47E711C6"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06A1ADAD"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03908A09" w14:textId="77777777" w:rsidR="005934B9" w:rsidRDefault="005934B9" w:rsidP="005934B9">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5B0C39FC"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7F1953A8"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09AB4F71" w14:textId="77777777" w:rsidR="005934B9" w:rsidRDefault="005934B9" w:rsidP="005934B9">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0C135BD3"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5DB662DA"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38FB1DB0"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14AEB046"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0CAD1DE9" w14:textId="77777777" w:rsidR="005934B9" w:rsidRDefault="005934B9" w:rsidP="005934B9">
      <w:pPr>
        <w:ind w:firstLine="567"/>
        <w:jc w:val="both"/>
        <w:rPr>
          <w:rFonts w:ascii="GHEA Grapalat" w:hAnsi="GHEA Grapalat"/>
          <w:sz w:val="20"/>
          <w:lang w:val="af-ZA"/>
        </w:rPr>
      </w:pPr>
    </w:p>
    <w:p w14:paraId="68613B20" w14:textId="77777777" w:rsidR="005934B9" w:rsidRDefault="005934B9" w:rsidP="005934B9">
      <w:pPr>
        <w:ind w:firstLine="567"/>
        <w:jc w:val="both"/>
        <w:rPr>
          <w:rFonts w:ascii="GHEA Grapalat" w:hAnsi="GHEA Grapalat"/>
          <w:sz w:val="20"/>
          <w:lang w:val="af-ZA"/>
        </w:rPr>
      </w:pPr>
    </w:p>
    <w:p w14:paraId="75261F67" w14:textId="2C2BBA5B" w:rsidR="005934B9" w:rsidRDefault="005934B9" w:rsidP="005934B9">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sidR="00484940">
        <w:rPr>
          <w:rFonts w:ascii="GHEA Grapalat" w:hAnsi="GHEA Grapalat" w:cs="Times Armenian"/>
          <w:b/>
          <w:sz w:val="20"/>
          <w:lang w:val="hy-AM"/>
        </w:rPr>
        <w:t xml:space="preserve">ԳՆԱՆՇՄԱՆ ՀԱՐՑՄԱՆ </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528F9805" w14:textId="77777777" w:rsidR="005934B9" w:rsidRDefault="005934B9" w:rsidP="005934B9">
      <w:pPr>
        <w:ind w:firstLine="567"/>
        <w:jc w:val="both"/>
        <w:rPr>
          <w:rFonts w:ascii="GHEA Grapalat" w:hAnsi="GHEA Grapalat"/>
          <w:sz w:val="20"/>
          <w:lang w:val="af-ZA"/>
        </w:rPr>
      </w:pPr>
    </w:p>
    <w:p w14:paraId="69C7DD58" w14:textId="4820C4D3" w:rsidR="005934B9" w:rsidRDefault="005934B9" w:rsidP="005934B9">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r>
        <w:rPr>
          <w:rFonts w:ascii="GHEA Grapalat" w:hAnsi="GHEA Grapalat" w:cs="Times Armenian"/>
          <w:sz w:val="20"/>
          <w:lang w:val="af-ZA"/>
        </w:rPr>
        <w:tab/>
      </w:r>
    </w:p>
    <w:p w14:paraId="33835788"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50C1B8B9" w14:textId="77777777" w:rsidR="005934B9" w:rsidRDefault="005934B9" w:rsidP="005934B9">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32D87384" w14:textId="77777777" w:rsidR="005934B9" w:rsidRDefault="005934B9" w:rsidP="005934B9">
      <w:pPr>
        <w:ind w:firstLine="1134"/>
        <w:jc w:val="both"/>
        <w:rPr>
          <w:rFonts w:ascii="GHEA Grapalat" w:hAnsi="GHEA Grapalat" w:cs="Times Armenian"/>
          <w:sz w:val="20"/>
          <w:lang w:val="af-ZA"/>
        </w:rPr>
      </w:pPr>
    </w:p>
    <w:p w14:paraId="34D44E6B" w14:textId="77777777" w:rsidR="005934B9" w:rsidRDefault="005934B9" w:rsidP="005934B9">
      <w:pPr>
        <w:ind w:firstLine="1134"/>
        <w:jc w:val="both"/>
        <w:rPr>
          <w:rFonts w:ascii="GHEA Grapalat" w:hAnsi="GHEA Grapalat" w:cs="Times Armenian"/>
          <w:sz w:val="20"/>
          <w:lang w:val="af-ZA"/>
        </w:rPr>
      </w:pPr>
    </w:p>
    <w:p w14:paraId="4FD132F1" w14:textId="77777777" w:rsidR="005934B9" w:rsidRDefault="005934B9" w:rsidP="005934B9">
      <w:pPr>
        <w:ind w:firstLine="1134"/>
        <w:jc w:val="both"/>
        <w:rPr>
          <w:rFonts w:ascii="GHEA Grapalat" w:hAnsi="GHEA Grapalat" w:cs="Times Armenian"/>
          <w:sz w:val="20"/>
          <w:lang w:val="af-ZA"/>
        </w:rPr>
      </w:pPr>
    </w:p>
    <w:p w14:paraId="279C19C0" w14:textId="77777777" w:rsidR="005934B9" w:rsidRDefault="005934B9" w:rsidP="005934B9">
      <w:pPr>
        <w:ind w:firstLine="1134"/>
        <w:jc w:val="both"/>
        <w:rPr>
          <w:rFonts w:ascii="GHEA Grapalat" w:hAnsi="GHEA Grapalat" w:cs="Times Armenian"/>
          <w:sz w:val="20"/>
          <w:lang w:val="af-ZA"/>
        </w:rPr>
      </w:pPr>
    </w:p>
    <w:p w14:paraId="2A949831" w14:textId="77777777" w:rsidR="005934B9" w:rsidRDefault="005934B9" w:rsidP="005934B9">
      <w:pPr>
        <w:ind w:firstLine="1134"/>
        <w:jc w:val="both"/>
        <w:rPr>
          <w:rFonts w:ascii="GHEA Grapalat" w:hAnsi="GHEA Grapalat" w:cs="Times Armenian"/>
          <w:sz w:val="20"/>
          <w:lang w:val="af-ZA"/>
        </w:rPr>
      </w:pPr>
    </w:p>
    <w:p w14:paraId="219F678B" w14:textId="77777777" w:rsidR="005934B9" w:rsidRPr="005934B9" w:rsidRDefault="005934B9" w:rsidP="005934B9">
      <w:pPr>
        <w:rPr>
          <w:lang w:val="af-ZA"/>
        </w:rPr>
      </w:pPr>
      <w:r>
        <w:rPr>
          <w:rFonts w:ascii="GHEA Grapalat" w:hAnsi="GHEA Grapalat" w:cs="Times Armenian"/>
          <w:sz w:val="20"/>
          <w:lang w:val="af-ZA"/>
        </w:rPr>
        <w:t xml:space="preserve"> </w:t>
      </w:r>
      <w:r w:rsidRPr="005934B9">
        <w:rPr>
          <w:lang w:val="af-ZA"/>
        </w:rPr>
        <w:t xml:space="preserve"> </w:t>
      </w:r>
    </w:p>
    <w:p w14:paraId="7B540DDE" w14:textId="77777777" w:rsidR="00096865" w:rsidRPr="00512C8D" w:rsidRDefault="005934B9" w:rsidP="005934B9">
      <w:pPr>
        <w:ind w:firstLine="1134"/>
        <w:jc w:val="both"/>
        <w:rPr>
          <w:rFonts w:ascii="GHEA Grapalat" w:hAnsi="GHEA Grapalat" w:cs="Sylfae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512C8D">
        <w:rPr>
          <w:rFonts w:ascii="GHEA Grapalat" w:hAnsi="GHEA Grapalat" w:cs="Sylfaen"/>
          <w:sz w:val="20"/>
          <w:lang w:val="af-ZA"/>
        </w:rPr>
        <w:lastRenderedPageBreak/>
        <w:tab/>
      </w:r>
    </w:p>
    <w:p w14:paraId="12B6C8E4" w14:textId="29FA777A" w:rsidR="00C15A45" w:rsidRPr="00F566BF" w:rsidRDefault="00C15A45" w:rsidP="00C15A45">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425CA" w:rsidRPr="00A425CA">
        <w:rPr>
          <w:rFonts w:ascii="GHEA Grapalat" w:hAnsi="GHEA Grapalat"/>
          <w:sz w:val="20"/>
          <w:szCs w:val="20"/>
          <w:lang w:val="af-ZA"/>
        </w:rPr>
        <w:t>ԳՄՍՀ-ԳՀԾՁԲ-202</w:t>
      </w:r>
      <w:r w:rsidR="00FA1E9F">
        <w:rPr>
          <w:rFonts w:ascii="GHEA Grapalat" w:hAnsi="GHEA Grapalat"/>
          <w:sz w:val="20"/>
          <w:szCs w:val="20"/>
          <w:lang w:val="hy-AM"/>
        </w:rPr>
        <w:t>6</w:t>
      </w:r>
      <w:r w:rsidR="00A425CA" w:rsidRPr="00A425CA">
        <w:rPr>
          <w:rFonts w:ascii="GHEA Grapalat" w:hAnsi="GHEA Grapalat"/>
          <w:sz w:val="20"/>
          <w:szCs w:val="20"/>
          <w:lang w:val="af-ZA"/>
        </w:rPr>
        <w:t>/</w:t>
      </w:r>
      <w:r w:rsidR="00F77326">
        <w:rPr>
          <w:rFonts w:ascii="GHEA Grapalat" w:hAnsi="GHEA Grapalat"/>
          <w:sz w:val="20"/>
          <w:szCs w:val="20"/>
          <w:lang w:val="hy-AM"/>
        </w:rPr>
        <w:t>9</w:t>
      </w:r>
      <w:r w:rsidR="00A425CA">
        <w:rPr>
          <w:rFonts w:ascii="GHEA Grapalat" w:hAnsi="GHEA Grapalat"/>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Pr>
          <w:rFonts w:ascii="GHEA Grapalat" w:hAnsi="GHEA Grapalat" w:cs="Sylfaen"/>
          <w:sz w:val="20"/>
        </w:rPr>
        <w:t>գնանշման</w:t>
      </w:r>
      <w:proofErr w:type="spellEnd"/>
      <w:r w:rsidRPr="00D4608A">
        <w:rPr>
          <w:rFonts w:ascii="GHEA Grapalat" w:hAnsi="GHEA Grapalat" w:cs="Sylfaen"/>
          <w:sz w:val="20"/>
          <w:lang w:val="af-ZA"/>
        </w:rPr>
        <w:t xml:space="preserve"> </w:t>
      </w:r>
      <w:proofErr w:type="spellStart"/>
      <w:r>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09457B25" w14:textId="77777777" w:rsidR="00C15A45" w:rsidRPr="00F566BF" w:rsidRDefault="00C15A45" w:rsidP="00C15A45">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Pr>
          <w:rFonts w:ascii="GHEA Grapalat" w:hAnsi="GHEA Grapalat" w:cs="Times Armenian"/>
          <w:sz w:val="20"/>
          <w:lang w:val="af-ZA"/>
        </w:rPr>
        <w:t>Սևանի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4991E347" w14:textId="77777777" w:rsidR="00C15A45" w:rsidRPr="00F566BF" w:rsidRDefault="00C15A45" w:rsidP="00C15A45">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7CC8F467" w14:textId="77777777" w:rsidR="00C15A45" w:rsidRPr="00F566BF" w:rsidRDefault="00C15A45" w:rsidP="00C15A45">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44551CE9" w14:textId="77777777" w:rsidR="00C15A45" w:rsidRPr="00F566BF" w:rsidRDefault="00C15A45" w:rsidP="00C15A45">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1042FC7A" w14:textId="495C39AB" w:rsidR="00C15A45" w:rsidRPr="00BD6829" w:rsidRDefault="00C15A45" w:rsidP="00C15A45">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BD6829" w:rsidRPr="00BD6829">
        <w:rPr>
          <w:rFonts w:ascii="GHEA Grapalat" w:hAnsi="GHEA Grapalat"/>
          <w:u w:val="single"/>
        </w:rPr>
        <w:t>sevan.gegharkunik@mta.gov.am</w:t>
      </w:r>
    </w:p>
    <w:p w14:paraId="48AFB522" w14:textId="77777777" w:rsidR="00F92BD4" w:rsidRPr="00512C8D" w:rsidRDefault="00F92BD4" w:rsidP="00F92BD4">
      <w:pPr>
        <w:jc w:val="center"/>
        <w:rPr>
          <w:rFonts w:ascii="GHEA Grapalat" w:hAnsi="GHEA Grapalat" w:cs="Sylfaen"/>
          <w:sz w:val="20"/>
          <w:lang w:val="af-ZA"/>
        </w:rPr>
      </w:pPr>
    </w:p>
    <w:p w14:paraId="17C4AC9A" w14:textId="77777777" w:rsidR="00F92BD4" w:rsidRPr="00512C8D" w:rsidRDefault="00F92BD4" w:rsidP="00F92BD4">
      <w:pPr>
        <w:jc w:val="center"/>
        <w:rPr>
          <w:rFonts w:ascii="GHEA Grapalat" w:hAnsi="GHEA Grapalat" w:cs="Sylfaen"/>
          <w:sz w:val="20"/>
          <w:lang w:val="af-ZA"/>
        </w:rPr>
      </w:pPr>
    </w:p>
    <w:p w14:paraId="6F1E3BDA" w14:textId="77777777" w:rsidR="00F92BD4" w:rsidRPr="00512C8D" w:rsidRDefault="00F92BD4" w:rsidP="00F92BD4">
      <w:pPr>
        <w:jc w:val="center"/>
        <w:rPr>
          <w:rFonts w:ascii="GHEA Grapalat" w:hAnsi="GHEA Grapalat" w:cs="Sylfaen"/>
          <w:sz w:val="20"/>
          <w:lang w:val="af-ZA"/>
        </w:rPr>
      </w:pPr>
    </w:p>
    <w:p w14:paraId="75EB04F7" w14:textId="77777777" w:rsidR="00F92BD4" w:rsidRDefault="00F92BD4" w:rsidP="00F92BD4">
      <w:pPr>
        <w:jc w:val="center"/>
        <w:rPr>
          <w:rFonts w:ascii="GHEA Grapalat" w:hAnsi="GHEA Grapalat" w:cs="Sylfaen"/>
          <w:szCs w:val="22"/>
          <w:lang w:val="af-ZA"/>
        </w:rPr>
      </w:pPr>
    </w:p>
    <w:p w14:paraId="542A71CA" w14:textId="77777777" w:rsidR="00F92BD4" w:rsidRDefault="00F92BD4" w:rsidP="00F92BD4">
      <w:pPr>
        <w:jc w:val="center"/>
        <w:rPr>
          <w:rFonts w:ascii="GHEA Grapalat" w:hAnsi="GHEA Grapalat" w:cs="Sylfaen"/>
          <w:szCs w:val="22"/>
          <w:lang w:val="af-ZA"/>
        </w:rPr>
      </w:pPr>
    </w:p>
    <w:p w14:paraId="7B5C282C" w14:textId="77777777" w:rsidR="00F92BD4" w:rsidRDefault="00F92BD4" w:rsidP="00F92BD4">
      <w:pPr>
        <w:jc w:val="center"/>
        <w:rPr>
          <w:rFonts w:ascii="GHEA Grapalat" w:hAnsi="GHEA Grapalat" w:cs="Sylfaen"/>
          <w:szCs w:val="22"/>
          <w:lang w:val="af-ZA"/>
        </w:rPr>
      </w:pPr>
    </w:p>
    <w:p w14:paraId="197E1F5D" w14:textId="77777777" w:rsidR="00F92BD4" w:rsidRDefault="00F92BD4" w:rsidP="00F92BD4">
      <w:pPr>
        <w:jc w:val="center"/>
        <w:rPr>
          <w:rFonts w:ascii="GHEA Grapalat" w:hAnsi="GHEA Grapalat" w:cs="Sylfaen"/>
          <w:szCs w:val="22"/>
          <w:lang w:val="af-ZA"/>
        </w:rPr>
      </w:pPr>
    </w:p>
    <w:p w14:paraId="16860489" w14:textId="77777777" w:rsidR="00F92BD4" w:rsidRDefault="00F92BD4" w:rsidP="00F92BD4">
      <w:pPr>
        <w:jc w:val="center"/>
        <w:rPr>
          <w:rFonts w:ascii="GHEA Grapalat" w:hAnsi="GHEA Grapalat" w:cs="Sylfaen"/>
          <w:szCs w:val="22"/>
          <w:lang w:val="af-ZA"/>
        </w:rPr>
      </w:pPr>
    </w:p>
    <w:p w14:paraId="2E68B5C4" w14:textId="77777777" w:rsidR="00F92BD4" w:rsidRDefault="00F92BD4" w:rsidP="00F92BD4">
      <w:pPr>
        <w:jc w:val="center"/>
        <w:rPr>
          <w:rFonts w:ascii="GHEA Grapalat" w:hAnsi="GHEA Grapalat" w:cs="Sylfaen"/>
          <w:szCs w:val="22"/>
          <w:lang w:val="af-ZA"/>
        </w:rPr>
      </w:pPr>
    </w:p>
    <w:p w14:paraId="0211EA50" w14:textId="77777777" w:rsidR="00F92BD4" w:rsidRDefault="00F92BD4" w:rsidP="00F92BD4">
      <w:pPr>
        <w:jc w:val="center"/>
        <w:rPr>
          <w:rFonts w:ascii="GHEA Grapalat" w:hAnsi="GHEA Grapalat" w:cs="Sylfaen"/>
          <w:szCs w:val="22"/>
          <w:lang w:val="af-ZA"/>
        </w:rPr>
      </w:pPr>
    </w:p>
    <w:p w14:paraId="0456A4D5" w14:textId="77777777" w:rsidR="00F92BD4" w:rsidRDefault="00F92BD4" w:rsidP="00F92BD4">
      <w:pPr>
        <w:jc w:val="center"/>
        <w:rPr>
          <w:rFonts w:ascii="GHEA Grapalat" w:hAnsi="GHEA Grapalat" w:cs="Sylfaen"/>
          <w:szCs w:val="22"/>
          <w:lang w:val="af-ZA"/>
        </w:rPr>
      </w:pPr>
    </w:p>
    <w:p w14:paraId="0AFE217A" w14:textId="77777777" w:rsidR="00F92BD4" w:rsidRDefault="00F92BD4" w:rsidP="00F92BD4">
      <w:pPr>
        <w:jc w:val="center"/>
        <w:rPr>
          <w:rFonts w:ascii="GHEA Grapalat" w:hAnsi="GHEA Grapalat" w:cs="Sylfaen"/>
          <w:szCs w:val="22"/>
          <w:lang w:val="af-ZA"/>
        </w:rPr>
      </w:pPr>
    </w:p>
    <w:p w14:paraId="5257023A" w14:textId="77777777" w:rsidR="00F92BD4" w:rsidRDefault="00F92BD4" w:rsidP="00F92BD4">
      <w:pPr>
        <w:jc w:val="center"/>
        <w:rPr>
          <w:rFonts w:ascii="GHEA Grapalat" w:hAnsi="GHEA Grapalat" w:cs="Sylfaen"/>
          <w:szCs w:val="22"/>
          <w:lang w:val="af-ZA"/>
        </w:rPr>
      </w:pPr>
    </w:p>
    <w:p w14:paraId="6EFD4F80" w14:textId="77777777" w:rsidR="00F92BD4" w:rsidRDefault="00F92BD4" w:rsidP="00F92BD4">
      <w:pPr>
        <w:jc w:val="center"/>
        <w:rPr>
          <w:rFonts w:ascii="GHEA Grapalat" w:hAnsi="GHEA Grapalat" w:cs="Sylfaen"/>
          <w:szCs w:val="22"/>
          <w:lang w:val="af-ZA"/>
        </w:rPr>
      </w:pPr>
    </w:p>
    <w:p w14:paraId="06DFD20C" w14:textId="77777777" w:rsidR="00F92BD4" w:rsidRDefault="00F92BD4" w:rsidP="00F92BD4">
      <w:pPr>
        <w:jc w:val="center"/>
        <w:rPr>
          <w:rFonts w:ascii="GHEA Grapalat" w:hAnsi="GHEA Grapalat" w:cs="Sylfaen"/>
          <w:szCs w:val="22"/>
          <w:lang w:val="af-ZA"/>
        </w:rPr>
      </w:pPr>
    </w:p>
    <w:p w14:paraId="5389C33E" w14:textId="77777777" w:rsidR="00F92BD4" w:rsidRDefault="00F92BD4" w:rsidP="00F92BD4">
      <w:pPr>
        <w:jc w:val="center"/>
        <w:rPr>
          <w:rFonts w:ascii="GHEA Grapalat" w:hAnsi="GHEA Grapalat" w:cs="Sylfaen"/>
          <w:szCs w:val="22"/>
          <w:lang w:val="af-ZA"/>
        </w:rPr>
      </w:pPr>
    </w:p>
    <w:p w14:paraId="6713F3CB" w14:textId="77777777" w:rsidR="00F92BD4" w:rsidRDefault="00F92BD4" w:rsidP="00F92BD4">
      <w:pPr>
        <w:jc w:val="center"/>
        <w:rPr>
          <w:rFonts w:ascii="GHEA Grapalat" w:hAnsi="GHEA Grapalat" w:cs="Sylfaen"/>
          <w:szCs w:val="22"/>
          <w:lang w:val="af-ZA"/>
        </w:rPr>
      </w:pPr>
    </w:p>
    <w:p w14:paraId="037C9D86" w14:textId="77777777" w:rsidR="00F92BD4" w:rsidRDefault="00F92BD4" w:rsidP="00F92BD4">
      <w:pPr>
        <w:jc w:val="center"/>
        <w:rPr>
          <w:rFonts w:ascii="GHEA Grapalat" w:hAnsi="GHEA Grapalat" w:cs="Sylfaen"/>
          <w:szCs w:val="22"/>
          <w:lang w:val="af-ZA"/>
        </w:rPr>
      </w:pPr>
    </w:p>
    <w:p w14:paraId="5EB3CAEF" w14:textId="77777777" w:rsidR="00F92BD4" w:rsidRDefault="00F92BD4" w:rsidP="00F92BD4">
      <w:pPr>
        <w:jc w:val="center"/>
        <w:rPr>
          <w:rFonts w:ascii="GHEA Grapalat" w:hAnsi="GHEA Grapalat" w:cs="Sylfaen"/>
          <w:szCs w:val="22"/>
          <w:lang w:val="af-ZA"/>
        </w:rPr>
      </w:pPr>
    </w:p>
    <w:p w14:paraId="327D27F0" w14:textId="77777777" w:rsidR="00F92BD4" w:rsidRDefault="00F92BD4" w:rsidP="00F92BD4">
      <w:pPr>
        <w:jc w:val="center"/>
        <w:rPr>
          <w:rFonts w:ascii="GHEA Grapalat" w:hAnsi="GHEA Grapalat" w:cs="Sylfaen"/>
          <w:szCs w:val="22"/>
          <w:lang w:val="af-ZA"/>
        </w:rPr>
      </w:pPr>
    </w:p>
    <w:p w14:paraId="0671F85C" w14:textId="77777777" w:rsidR="00F92BD4" w:rsidRDefault="00F92BD4" w:rsidP="00F92BD4">
      <w:pPr>
        <w:jc w:val="center"/>
        <w:rPr>
          <w:rFonts w:ascii="GHEA Grapalat" w:hAnsi="GHEA Grapalat" w:cs="Sylfaen"/>
          <w:szCs w:val="22"/>
          <w:lang w:val="af-ZA"/>
        </w:rPr>
      </w:pPr>
    </w:p>
    <w:p w14:paraId="5D51908D" w14:textId="77777777" w:rsidR="00F92BD4" w:rsidRDefault="00F92BD4" w:rsidP="00F92BD4">
      <w:pPr>
        <w:jc w:val="center"/>
        <w:rPr>
          <w:rFonts w:ascii="GHEA Grapalat" w:hAnsi="GHEA Grapalat" w:cs="Sylfaen"/>
          <w:szCs w:val="22"/>
          <w:lang w:val="af-ZA"/>
        </w:rPr>
      </w:pPr>
    </w:p>
    <w:p w14:paraId="1D2354BB" w14:textId="77777777" w:rsidR="00F92BD4" w:rsidRDefault="00F92BD4" w:rsidP="00F92BD4">
      <w:pPr>
        <w:jc w:val="center"/>
        <w:rPr>
          <w:rFonts w:ascii="GHEA Grapalat" w:hAnsi="GHEA Grapalat" w:cs="Sylfaen"/>
          <w:szCs w:val="22"/>
          <w:lang w:val="af-ZA"/>
        </w:rPr>
      </w:pPr>
    </w:p>
    <w:p w14:paraId="6F7645CC" w14:textId="77777777" w:rsidR="00F92BD4" w:rsidRDefault="00F92BD4" w:rsidP="00F92BD4">
      <w:pPr>
        <w:jc w:val="center"/>
        <w:rPr>
          <w:rFonts w:ascii="GHEA Grapalat" w:hAnsi="GHEA Grapalat" w:cs="Sylfaen"/>
          <w:szCs w:val="22"/>
          <w:lang w:val="af-ZA"/>
        </w:rPr>
      </w:pPr>
    </w:p>
    <w:p w14:paraId="2760A855" w14:textId="77777777" w:rsidR="000377BD" w:rsidRPr="00512C8D" w:rsidRDefault="000377BD" w:rsidP="00F92BD4">
      <w:pPr>
        <w:jc w:val="center"/>
        <w:rPr>
          <w:rFonts w:ascii="GHEA Grapalat" w:hAnsi="GHEA Grapalat" w:cs="Sylfaen"/>
          <w:szCs w:val="22"/>
          <w:lang w:val="af-ZA"/>
        </w:rPr>
      </w:pPr>
    </w:p>
    <w:p w14:paraId="42269D38" w14:textId="77777777" w:rsidR="000377BD" w:rsidRPr="00512C8D" w:rsidRDefault="000377BD" w:rsidP="00F92BD4">
      <w:pPr>
        <w:jc w:val="center"/>
        <w:rPr>
          <w:rFonts w:ascii="GHEA Grapalat" w:hAnsi="GHEA Grapalat" w:cs="Sylfaen"/>
          <w:szCs w:val="22"/>
          <w:lang w:val="af-ZA"/>
        </w:rPr>
      </w:pPr>
    </w:p>
    <w:p w14:paraId="2F1CBD88" w14:textId="6FB21D1F" w:rsidR="00F92BD4" w:rsidRDefault="00F92BD4" w:rsidP="00F92BD4">
      <w:pPr>
        <w:jc w:val="center"/>
        <w:rPr>
          <w:rFonts w:ascii="GHEA Grapalat" w:hAnsi="GHEA Grapalat"/>
          <w:szCs w:val="22"/>
          <w:lang w:val="af-ZA"/>
        </w:rPr>
      </w:pPr>
      <w:r>
        <w:rPr>
          <w:rFonts w:ascii="GHEA Grapalat" w:hAnsi="GHEA Grapalat" w:cs="Sylfaen"/>
          <w:szCs w:val="22"/>
        </w:rPr>
        <w:lastRenderedPageBreak/>
        <w:t>ՄԱՍ</w:t>
      </w:r>
      <w:r>
        <w:rPr>
          <w:rFonts w:ascii="GHEA Grapalat" w:hAnsi="GHEA Grapalat" w:cs="Times Armenian"/>
          <w:szCs w:val="22"/>
          <w:lang w:val="af-ZA"/>
        </w:rPr>
        <w:t xml:space="preserve"> I</w:t>
      </w:r>
    </w:p>
    <w:p w14:paraId="7C9FD123" w14:textId="62018758" w:rsidR="00F92BD4" w:rsidRDefault="00F92BD4" w:rsidP="00812BA0">
      <w:pPr>
        <w:numPr>
          <w:ilvl w:val="0"/>
          <w:numId w:val="5"/>
        </w:numPr>
        <w:jc w:val="center"/>
        <w:rPr>
          <w:rFonts w:ascii="GHEA Grapalat" w:hAnsi="GHEA Grapalat" w:cs="Sylfaen"/>
          <w:b/>
          <w:sz w:val="20"/>
        </w:rPr>
      </w:pPr>
      <w:r>
        <w:rPr>
          <w:rFonts w:ascii="GHEA Grapalat" w:hAnsi="GHEA Grapalat" w:cs="Sylfaen"/>
          <w:b/>
          <w:sz w:val="20"/>
        </w:rPr>
        <w:t>ԳՆՄԱՆ ՌԱՐԿԱՅԻ ՆՈՒԹԱԳԻՐԸ</w:t>
      </w:r>
    </w:p>
    <w:p w14:paraId="03E0AE0A" w14:textId="5C0ECD8D" w:rsidR="00C15A45" w:rsidRDefault="00C15A45" w:rsidP="00C15A45">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Pr>
          <w:rFonts w:ascii="GHEA Grapalat" w:hAnsi="GHEA Grapalat" w:cs="Sylfaen"/>
          <w:i w:val="0"/>
          <w:lang w:val="af-ZA"/>
        </w:rPr>
        <w:t>Սևանի համայնքապետարանի</w:t>
      </w:r>
      <w:r w:rsidRPr="00487C95">
        <w:rPr>
          <w:rFonts w:ascii="GHEA Grapalat" w:hAnsi="GHEA Grapalat"/>
          <w:i w:val="0"/>
          <w:lang w:val="af-ZA"/>
        </w:rPr>
        <w:t xml:space="preserve"> </w:t>
      </w:r>
      <w:proofErr w:type="spellStart"/>
      <w:r w:rsidRPr="00487C95">
        <w:rPr>
          <w:rFonts w:ascii="GHEA Grapalat" w:hAnsi="GHEA Grapalat" w:cs="Sylfaen"/>
          <w:i w:val="0"/>
        </w:rPr>
        <w:t>կարիքների</w:t>
      </w:r>
      <w:proofErr w:type="spellEnd"/>
      <w:r w:rsidRPr="00487C95">
        <w:rPr>
          <w:rFonts w:ascii="GHEA Grapalat" w:hAnsi="GHEA Grapalat" w:cs="Times Armenian"/>
          <w:i w:val="0"/>
          <w:lang w:val="af-ZA"/>
        </w:rPr>
        <w:t xml:space="preserve"> </w:t>
      </w:r>
      <w:proofErr w:type="spellStart"/>
      <w:r w:rsidRPr="00487C95">
        <w:rPr>
          <w:rFonts w:ascii="GHEA Grapalat" w:hAnsi="GHEA Grapalat" w:cs="Sylfaen"/>
          <w:i w:val="0"/>
        </w:rPr>
        <w:t>համար</w:t>
      </w:r>
      <w:proofErr w:type="spellEnd"/>
      <w:r w:rsidRPr="00487C95">
        <w:rPr>
          <w:rFonts w:ascii="GHEA Grapalat" w:hAnsi="GHEA Grapalat" w:cs="Times Armenian"/>
          <w:i w:val="0"/>
          <w:lang w:val="af-ZA"/>
        </w:rPr>
        <w:t>`</w:t>
      </w:r>
      <w:r>
        <w:rPr>
          <w:rFonts w:ascii="GHEA Grapalat" w:hAnsi="GHEA Grapalat"/>
          <w:i w:val="0"/>
          <w:lang w:val="af-ZA"/>
        </w:rPr>
        <w:t xml:space="preserve"> նախագծային փաստաթղթերի մշակման</w:t>
      </w:r>
      <w:r w:rsidRPr="00F566BF">
        <w:rPr>
          <w:rFonts w:ascii="GHEA Grapalat" w:hAnsi="GHEA Grapalat"/>
          <w:i w:val="0"/>
        </w:rPr>
        <w:t xml:space="preserve"> </w:t>
      </w:r>
      <w:r w:rsidR="002413CE">
        <w:rPr>
          <w:rFonts w:ascii="GHEA Grapalat" w:hAnsi="GHEA Grapalat"/>
          <w:i w:val="0"/>
          <w:lang w:val="hy-AM"/>
        </w:rPr>
        <w:t xml:space="preserve">խորհրդատվական </w:t>
      </w:r>
      <w:proofErr w:type="spellStart"/>
      <w:r>
        <w:rPr>
          <w:rFonts w:ascii="GHEA Grapalat" w:hAnsi="GHEA Grapalat"/>
          <w:i w:val="0"/>
        </w:rPr>
        <w:t>ծառայությունների</w:t>
      </w:r>
      <w:proofErr w:type="spellEnd"/>
      <w:r>
        <w:rPr>
          <w:rFonts w:ascii="GHEA Grapalat" w:hAnsi="GHEA Grapalat"/>
          <w:i w:val="0"/>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00F77326">
        <w:rPr>
          <w:rFonts w:ascii="GHEA Grapalat" w:hAnsi="GHEA Grapalat"/>
          <w:i w:val="0"/>
          <w:lang w:val="hy-AM"/>
        </w:rPr>
        <w:t>1</w:t>
      </w:r>
      <w:r w:rsidRPr="00F566BF">
        <w:rPr>
          <w:rFonts w:ascii="GHEA Grapalat" w:hAnsi="GHEA Grapalat"/>
          <w:i w:val="0"/>
          <w:lang w:val="af-ZA"/>
        </w:rPr>
        <w:t xml:space="preserve"> </w:t>
      </w:r>
      <w:proofErr w:type="spellStart"/>
      <w:r>
        <w:rPr>
          <w:rFonts w:ascii="GHEA Grapalat" w:hAnsi="GHEA Grapalat" w:cs="Sylfaen"/>
          <w:i w:val="0"/>
        </w:rPr>
        <w:t>չափաբաժ</w:t>
      </w:r>
      <w:proofErr w:type="spellEnd"/>
      <w:r w:rsidR="006509F2">
        <w:rPr>
          <w:rFonts w:ascii="GHEA Grapalat" w:hAnsi="GHEA Grapalat" w:cs="Sylfaen"/>
          <w:i w:val="0"/>
          <w:lang w:val="hy-AM"/>
        </w:rPr>
        <w:t>ի</w:t>
      </w:r>
      <w:r>
        <w:rPr>
          <w:rFonts w:ascii="GHEA Grapalat" w:hAnsi="GHEA Grapalat" w:cs="Sylfaen"/>
          <w:i w:val="0"/>
        </w:rPr>
        <w:t>ն</w:t>
      </w:r>
      <w:r w:rsidR="006509F2">
        <w:rPr>
          <w:rFonts w:ascii="GHEA Grapalat" w:hAnsi="GHEA Grapalat" w:cs="Sylfaen"/>
          <w:i w:val="0"/>
          <w:lang w:val="hy-AM"/>
        </w:rPr>
        <w:t>ներ</w:t>
      </w:r>
      <w:proofErr w:type="spellStart"/>
      <w:r w:rsidRPr="00F566BF">
        <w:rPr>
          <w:rFonts w:ascii="GHEA Grapalat" w:hAnsi="GHEA Grapalat" w:cs="Sylfaen"/>
          <w:i w:val="0"/>
        </w:rPr>
        <w:t>ում</w:t>
      </w:r>
      <w:proofErr w:type="spellEnd"/>
      <w:r w:rsidRPr="00F566BF">
        <w:rPr>
          <w:rFonts w:ascii="GHEA Grapalat" w:hAnsi="GHEA Grapalat" w:cs="Times Armenian"/>
          <w:i w:val="0"/>
          <w:lang w:val="af-ZA"/>
        </w:rPr>
        <w:t>`</w:t>
      </w:r>
    </w:p>
    <w:p w14:paraId="420E3E18" w14:textId="77777777" w:rsidR="0037146B" w:rsidRDefault="0037146B" w:rsidP="0037146B">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26"/>
        <w:gridCol w:w="6806"/>
      </w:tblGrid>
      <w:tr w:rsidR="0037146B" w:rsidRPr="00F566BF" w14:paraId="0EBF3212" w14:textId="77777777" w:rsidTr="00C812C1">
        <w:trPr>
          <w:trHeight w:val="353"/>
        </w:trPr>
        <w:tc>
          <w:tcPr>
            <w:tcW w:w="3544" w:type="dxa"/>
            <w:gridSpan w:val="2"/>
            <w:vAlign w:val="center"/>
          </w:tcPr>
          <w:p w14:paraId="3770F064" w14:textId="77777777" w:rsidR="0037146B" w:rsidRPr="007F38AE" w:rsidRDefault="0037146B" w:rsidP="00C812C1">
            <w:pPr>
              <w:pStyle w:val="23"/>
              <w:spacing w:line="240" w:lineRule="auto"/>
              <w:ind w:firstLine="0"/>
              <w:jc w:val="center"/>
              <w:rPr>
                <w:rFonts w:ascii="GHEA Grapalat" w:hAnsi="GHEA Grapalat"/>
                <w:b/>
                <w:bCs/>
                <w:i/>
                <w:iCs/>
                <w:sz w:val="16"/>
                <w:szCs w:val="16"/>
              </w:rPr>
            </w:pPr>
            <w:r w:rsidRPr="007F38AE">
              <w:rPr>
                <w:rFonts w:ascii="GHEA Grapalat" w:hAnsi="GHEA Grapalat"/>
                <w:b/>
                <w:bCs/>
                <w:i/>
                <w:iCs/>
                <w:sz w:val="16"/>
                <w:szCs w:val="16"/>
              </w:rPr>
              <w:t>Չափաբաժինների համարները</w:t>
            </w:r>
          </w:p>
        </w:tc>
        <w:tc>
          <w:tcPr>
            <w:tcW w:w="6806" w:type="dxa"/>
            <w:vMerge w:val="restart"/>
            <w:vAlign w:val="center"/>
          </w:tcPr>
          <w:p w14:paraId="02C305B9" w14:textId="77777777" w:rsidR="0037146B" w:rsidRPr="00F566BF" w:rsidRDefault="0037146B" w:rsidP="00C812C1">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37146B" w:rsidRPr="00F566BF" w14:paraId="4CB5A9CF" w14:textId="77777777" w:rsidTr="007F38AE">
        <w:trPr>
          <w:trHeight w:val="292"/>
        </w:trPr>
        <w:tc>
          <w:tcPr>
            <w:tcW w:w="1418" w:type="dxa"/>
            <w:vAlign w:val="center"/>
          </w:tcPr>
          <w:p w14:paraId="57F0A84B" w14:textId="77777777" w:rsidR="0037146B" w:rsidRPr="007F38AE" w:rsidRDefault="0037146B" w:rsidP="007F38AE">
            <w:pPr>
              <w:pStyle w:val="23"/>
              <w:spacing w:line="240" w:lineRule="auto"/>
              <w:ind w:firstLine="34"/>
              <w:jc w:val="center"/>
              <w:rPr>
                <w:rFonts w:ascii="GHEA Grapalat" w:hAnsi="GHEA Grapalat"/>
                <w:b/>
                <w:bCs/>
                <w:i/>
                <w:iCs/>
                <w:sz w:val="16"/>
                <w:szCs w:val="16"/>
              </w:rPr>
            </w:pPr>
            <w:r w:rsidRPr="007F38AE">
              <w:rPr>
                <w:rFonts w:ascii="GHEA Grapalat" w:hAnsi="GHEA Grapalat"/>
                <w:b/>
                <w:bCs/>
                <w:i/>
                <w:iCs/>
                <w:sz w:val="16"/>
                <w:szCs w:val="16"/>
              </w:rPr>
              <w:t>համարները</w:t>
            </w:r>
          </w:p>
        </w:tc>
        <w:tc>
          <w:tcPr>
            <w:tcW w:w="2126" w:type="dxa"/>
            <w:vAlign w:val="center"/>
          </w:tcPr>
          <w:p w14:paraId="4675283A" w14:textId="77777777" w:rsidR="0037146B" w:rsidRPr="007F38AE" w:rsidRDefault="0037146B" w:rsidP="007F38AE">
            <w:pPr>
              <w:pStyle w:val="23"/>
              <w:spacing w:line="240" w:lineRule="auto"/>
              <w:ind w:firstLine="34"/>
              <w:jc w:val="center"/>
              <w:rPr>
                <w:rFonts w:ascii="GHEA Grapalat" w:hAnsi="GHEA Grapalat"/>
                <w:b/>
                <w:bCs/>
                <w:i/>
                <w:iCs/>
                <w:sz w:val="16"/>
                <w:szCs w:val="16"/>
              </w:rPr>
            </w:pPr>
            <w:r w:rsidRPr="007F38AE">
              <w:rPr>
                <w:rFonts w:ascii="GHEA Grapalat" w:hAnsi="GHEA Grapalat"/>
                <w:b/>
                <w:bCs/>
                <w:i/>
                <w:iCs/>
                <w:sz w:val="16"/>
                <w:szCs w:val="16"/>
                <w:lang w:val="hy-AM"/>
              </w:rPr>
              <w:t>գնման</w:t>
            </w:r>
            <w:r w:rsidRPr="007F38AE">
              <w:rPr>
                <w:rFonts w:ascii="GHEA Grapalat" w:hAnsi="GHEA Grapalat"/>
                <w:b/>
                <w:bCs/>
                <w:i/>
                <w:iCs/>
                <w:sz w:val="16"/>
                <w:szCs w:val="16"/>
                <w:lang w:val="en-US"/>
              </w:rPr>
              <w:t xml:space="preserve"> </w:t>
            </w:r>
            <w:r w:rsidRPr="007F38AE">
              <w:rPr>
                <w:rFonts w:ascii="GHEA Grapalat" w:hAnsi="GHEA Grapalat"/>
                <w:b/>
                <w:bCs/>
                <w:i/>
                <w:iCs/>
                <w:sz w:val="16"/>
                <w:szCs w:val="16"/>
                <w:lang w:val="hy-AM"/>
              </w:rPr>
              <w:t xml:space="preserve"> գինը</w:t>
            </w:r>
          </w:p>
        </w:tc>
        <w:tc>
          <w:tcPr>
            <w:tcW w:w="6806" w:type="dxa"/>
            <w:vMerge/>
            <w:vAlign w:val="center"/>
          </w:tcPr>
          <w:p w14:paraId="179510E4" w14:textId="77777777" w:rsidR="0037146B" w:rsidRPr="00F566BF" w:rsidRDefault="0037146B" w:rsidP="00C812C1">
            <w:pPr>
              <w:pStyle w:val="23"/>
              <w:spacing w:line="240" w:lineRule="auto"/>
              <w:ind w:firstLine="0"/>
              <w:jc w:val="center"/>
              <w:rPr>
                <w:rFonts w:ascii="GHEA Grapalat" w:hAnsi="GHEA Grapalat"/>
                <w:b/>
                <w:bCs/>
                <w:i/>
                <w:iCs/>
              </w:rPr>
            </w:pPr>
          </w:p>
        </w:tc>
      </w:tr>
      <w:tr w:rsidR="00233F3F" w:rsidRPr="00F77326" w14:paraId="0CD96430" w14:textId="77777777" w:rsidTr="007F38AE">
        <w:trPr>
          <w:trHeight w:val="96"/>
        </w:trPr>
        <w:tc>
          <w:tcPr>
            <w:tcW w:w="1418" w:type="dxa"/>
            <w:vAlign w:val="center"/>
          </w:tcPr>
          <w:p w14:paraId="70403FC4" w14:textId="77777777" w:rsidR="00233F3F" w:rsidRPr="00CB12B1" w:rsidRDefault="00233F3F" w:rsidP="00233F3F">
            <w:pPr>
              <w:pStyle w:val="23"/>
              <w:spacing w:line="240" w:lineRule="auto"/>
              <w:ind w:firstLine="0"/>
              <w:jc w:val="center"/>
              <w:rPr>
                <w:rFonts w:ascii="GHEA Grapalat" w:hAnsi="GHEA Grapalat"/>
                <w:bCs/>
                <w:sz w:val="16"/>
              </w:rPr>
            </w:pPr>
            <w:r w:rsidRPr="00CB12B1">
              <w:rPr>
                <w:rFonts w:ascii="GHEA Grapalat" w:hAnsi="GHEA Grapalat"/>
                <w:bCs/>
                <w:sz w:val="16"/>
              </w:rPr>
              <w:t>1</w:t>
            </w:r>
          </w:p>
        </w:tc>
        <w:tc>
          <w:tcPr>
            <w:tcW w:w="2126" w:type="dxa"/>
            <w:vAlign w:val="center"/>
          </w:tcPr>
          <w:p w14:paraId="6ECF9D67" w14:textId="6A0ED5AC" w:rsidR="00233F3F" w:rsidRPr="00CB12B1" w:rsidRDefault="00F77326" w:rsidP="00233F3F">
            <w:pPr>
              <w:jc w:val="center"/>
              <w:rPr>
                <w:rFonts w:ascii="GHEA Grapalat" w:hAnsi="GHEA Grapalat" w:cs="Calibri"/>
                <w:bCs/>
                <w:sz w:val="20"/>
                <w:szCs w:val="16"/>
                <w:lang w:val="hy-AM"/>
              </w:rPr>
            </w:pPr>
            <w:r>
              <w:rPr>
                <w:rFonts w:ascii="GHEA Grapalat" w:hAnsi="GHEA Grapalat" w:cs="Calibri"/>
                <w:bCs/>
                <w:sz w:val="20"/>
                <w:szCs w:val="16"/>
                <w:lang w:val="hy-AM"/>
              </w:rPr>
              <w:t>700000</w:t>
            </w:r>
          </w:p>
          <w:p w14:paraId="6BDB2CAD" w14:textId="2DD67925" w:rsidR="00233F3F" w:rsidRPr="00CB12B1" w:rsidRDefault="00233F3F" w:rsidP="00233F3F">
            <w:pPr>
              <w:jc w:val="center"/>
              <w:rPr>
                <w:rFonts w:ascii="GHEA Grapalat" w:hAnsi="GHEA Grapalat" w:cs="Calibri"/>
                <w:bCs/>
                <w:sz w:val="20"/>
                <w:szCs w:val="16"/>
              </w:rPr>
            </w:pPr>
            <w:r w:rsidRPr="00CB12B1">
              <w:rPr>
                <w:rFonts w:ascii="GHEA Grapalat" w:hAnsi="GHEA Grapalat" w:cs="Calibri"/>
                <w:bCs/>
                <w:sz w:val="20"/>
                <w:szCs w:val="16"/>
              </w:rPr>
              <w:t xml:space="preserve">ՀՀ </w:t>
            </w:r>
            <w:proofErr w:type="spellStart"/>
            <w:r w:rsidRPr="00CB12B1">
              <w:rPr>
                <w:rFonts w:ascii="GHEA Grapalat" w:hAnsi="GHEA Grapalat" w:cs="Calibri"/>
                <w:bCs/>
                <w:sz w:val="20"/>
                <w:szCs w:val="16"/>
              </w:rPr>
              <w:t>դրամ</w:t>
            </w:r>
            <w:proofErr w:type="spellEnd"/>
          </w:p>
        </w:tc>
        <w:tc>
          <w:tcPr>
            <w:tcW w:w="6806" w:type="dxa"/>
            <w:vAlign w:val="center"/>
          </w:tcPr>
          <w:p w14:paraId="524DC708" w14:textId="72CDBE0E" w:rsidR="00233F3F" w:rsidRPr="00CB12B1" w:rsidRDefault="00233F3F" w:rsidP="00233F3F">
            <w:pPr>
              <w:rPr>
                <w:rFonts w:ascii="GHEA Grapalat" w:hAnsi="GHEA Grapalat"/>
                <w:bCs/>
                <w:sz w:val="20"/>
                <w:szCs w:val="20"/>
                <w:lang w:val="hy-AM"/>
              </w:rPr>
            </w:pPr>
            <w:r w:rsidRPr="00CB12B1">
              <w:rPr>
                <w:rFonts w:ascii="GHEA Grapalat" w:hAnsi="GHEA Grapalat"/>
                <w:bCs/>
                <w:sz w:val="20"/>
                <w:szCs w:val="20"/>
                <w:lang w:val="hy-AM"/>
              </w:rPr>
              <w:t xml:space="preserve">Սևան համայնքի </w:t>
            </w:r>
            <w:r w:rsidR="00F77326">
              <w:rPr>
                <w:rFonts w:ascii="GHEA Grapalat" w:hAnsi="GHEA Grapalat"/>
                <w:bCs/>
                <w:sz w:val="20"/>
                <w:szCs w:val="20"/>
                <w:lang w:val="hy-AM"/>
              </w:rPr>
              <w:t>Զովաբեր բնակավայրի 9-րդ փողոցի խմելու ջրագծի փոփոխման և ներքին ցանցի բաշխիչ հորերի վերանորոգման</w:t>
            </w:r>
            <w:r w:rsidRPr="00CB12B1">
              <w:rPr>
                <w:rFonts w:ascii="GHEA Grapalat" w:hAnsi="GHEA Grapalat"/>
                <w:bCs/>
                <w:sz w:val="20"/>
                <w:szCs w:val="20"/>
                <w:lang w:val="hy-AM"/>
              </w:rPr>
              <w:t xml:space="preserve"> աշխատանքների նախագծային փաստաթղթերի մշակման և ծախսերի գնահատման ծառայություններ</w:t>
            </w:r>
          </w:p>
        </w:tc>
      </w:tr>
      <w:tr w:rsidR="00CF04EF" w:rsidRPr="008D58E2" w14:paraId="53CADE77" w14:textId="77777777" w:rsidTr="007F38AE">
        <w:trPr>
          <w:trHeight w:val="96"/>
        </w:trPr>
        <w:tc>
          <w:tcPr>
            <w:tcW w:w="1418" w:type="dxa"/>
            <w:vAlign w:val="center"/>
          </w:tcPr>
          <w:p w14:paraId="3A42A6D7" w14:textId="28C55812" w:rsidR="00CF04EF" w:rsidRPr="00CF04EF" w:rsidRDefault="00CF04EF" w:rsidP="00CF04EF">
            <w:pPr>
              <w:pStyle w:val="23"/>
              <w:spacing w:line="240" w:lineRule="auto"/>
              <w:ind w:firstLine="0"/>
              <w:jc w:val="center"/>
              <w:rPr>
                <w:rFonts w:ascii="GHEA Grapalat" w:hAnsi="GHEA Grapalat"/>
                <w:bCs/>
                <w:sz w:val="16"/>
                <w:lang w:val="hy-AM"/>
              </w:rPr>
            </w:pPr>
            <w:r>
              <w:rPr>
                <w:rFonts w:ascii="GHEA Grapalat" w:hAnsi="GHEA Grapalat"/>
                <w:bCs/>
                <w:sz w:val="16"/>
                <w:lang w:val="hy-AM"/>
              </w:rPr>
              <w:t>2</w:t>
            </w:r>
          </w:p>
        </w:tc>
        <w:tc>
          <w:tcPr>
            <w:tcW w:w="2126" w:type="dxa"/>
            <w:vAlign w:val="center"/>
          </w:tcPr>
          <w:p w14:paraId="0CB6DCB7" w14:textId="77777777" w:rsidR="00CF04EF" w:rsidRPr="00CB12B1" w:rsidRDefault="00CF04EF" w:rsidP="00CF04EF">
            <w:pPr>
              <w:jc w:val="center"/>
              <w:rPr>
                <w:rFonts w:ascii="GHEA Grapalat" w:hAnsi="GHEA Grapalat" w:cs="Calibri"/>
                <w:bCs/>
                <w:sz w:val="20"/>
                <w:szCs w:val="16"/>
                <w:lang w:val="hy-AM"/>
              </w:rPr>
            </w:pPr>
            <w:r>
              <w:rPr>
                <w:rFonts w:ascii="GHEA Grapalat" w:hAnsi="GHEA Grapalat" w:cs="Calibri"/>
                <w:bCs/>
                <w:sz w:val="20"/>
                <w:szCs w:val="16"/>
                <w:lang w:val="hy-AM"/>
              </w:rPr>
              <w:t>700000</w:t>
            </w:r>
          </w:p>
          <w:p w14:paraId="2A076A83" w14:textId="5E3E085C" w:rsidR="00CF04EF" w:rsidRDefault="00CF04EF" w:rsidP="00CF04EF">
            <w:pPr>
              <w:jc w:val="center"/>
              <w:rPr>
                <w:rFonts w:ascii="GHEA Grapalat" w:hAnsi="GHEA Grapalat" w:cs="Calibri"/>
                <w:bCs/>
                <w:sz w:val="20"/>
                <w:szCs w:val="16"/>
                <w:lang w:val="hy-AM"/>
              </w:rPr>
            </w:pPr>
            <w:r w:rsidRPr="00CB12B1">
              <w:rPr>
                <w:rFonts w:ascii="GHEA Grapalat" w:hAnsi="GHEA Grapalat" w:cs="Calibri"/>
                <w:bCs/>
                <w:sz w:val="20"/>
                <w:szCs w:val="16"/>
              </w:rPr>
              <w:t xml:space="preserve">ՀՀ </w:t>
            </w:r>
            <w:proofErr w:type="spellStart"/>
            <w:r w:rsidRPr="00CB12B1">
              <w:rPr>
                <w:rFonts w:ascii="GHEA Grapalat" w:hAnsi="GHEA Grapalat" w:cs="Calibri"/>
                <w:bCs/>
                <w:sz w:val="20"/>
                <w:szCs w:val="16"/>
              </w:rPr>
              <w:t>դրամ</w:t>
            </w:r>
            <w:proofErr w:type="spellEnd"/>
          </w:p>
        </w:tc>
        <w:tc>
          <w:tcPr>
            <w:tcW w:w="6806" w:type="dxa"/>
            <w:vAlign w:val="center"/>
          </w:tcPr>
          <w:p w14:paraId="798DE659" w14:textId="70557CFD" w:rsidR="00CF04EF" w:rsidRPr="00CB12B1" w:rsidRDefault="00CF04EF" w:rsidP="00CF04EF">
            <w:pPr>
              <w:rPr>
                <w:rFonts w:ascii="GHEA Grapalat" w:hAnsi="GHEA Grapalat"/>
                <w:bCs/>
                <w:sz w:val="20"/>
                <w:szCs w:val="20"/>
                <w:lang w:val="hy-AM"/>
              </w:rPr>
            </w:pPr>
            <w:r w:rsidRPr="00CB12B1">
              <w:rPr>
                <w:rFonts w:ascii="GHEA Grapalat" w:hAnsi="GHEA Grapalat"/>
                <w:bCs/>
                <w:sz w:val="20"/>
                <w:szCs w:val="20"/>
                <w:lang w:val="hy-AM"/>
              </w:rPr>
              <w:t xml:space="preserve">Սևան համայնքի </w:t>
            </w:r>
            <w:r>
              <w:rPr>
                <w:rFonts w:ascii="GHEA Grapalat" w:hAnsi="GHEA Grapalat"/>
                <w:bCs/>
                <w:sz w:val="20"/>
                <w:szCs w:val="20"/>
                <w:lang w:val="hy-AM"/>
              </w:rPr>
              <w:t>Դդմաշեն բնակավայրի համար կապտաժի և խորքային  հորի կառուցման</w:t>
            </w:r>
            <w:r w:rsidRPr="00CB12B1">
              <w:rPr>
                <w:rFonts w:ascii="GHEA Grapalat" w:hAnsi="GHEA Grapalat"/>
                <w:bCs/>
                <w:sz w:val="20"/>
                <w:szCs w:val="20"/>
                <w:lang w:val="hy-AM"/>
              </w:rPr>
              <w:t xml:space="preserve"> աշխատանքների նախագծային փաստաթղթերի մշակման և ծախսերի գնահատման ծառայություններ</w:t>
            </w:r>
          </w:p>
        </w:tc>
      </w:tr>
    </w:tbl>
    <w:p w14:paraId="33C28787" w14:textId="77777777" w:rsidR="002E2C2F" w:rsidRDefault="002E2C2F" w:rsidP="0037146B">
      <w:pPr>
        <w:pStyle w:val="23"/>
        <w:spacing w:line="240" w:lineRule="auto"/>
        <w:ind w:firstLine="567"/>
        <w:rPr>
          <w:rFonts w:ascii="GHEA Grapalat" w:hAnsi="GHEA Grapalat"/>
        </w:rPr>
      </w:pPr>
    </w:p>
    <w:p w14:paraId="2DEE3242" w14:textId="77777777" w:rsidR="0037146B" w:rsidRDefault="0037146B" w:rsidP="0037146B">
      <w:pPr>
        <w:pStyle w:val="23"/>
        <w:spacing w:line="240" w:lineRule="auto"/>
        <w:ind w:firstLine="567"/>
        <w:rPr>
          <w:rFonts w:ascii="GHEA Grapalat" w:hAnsi="GHEA Grapalat"/>
        </w:rPr>
      </w:pPr>
      <w:r>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2F038FB" w14:textId="77777777" w:rsidR="00F92BD4" w:rsidRPr="002413CE" w:rsidRDefault="00F92BD4" w:rsidP="00F92BD4">
      <w:pPr>
        <w:pStyle w:val="23"/>
        <w:spacing w:line="240" w:lineRule="auto"/>
        <w:ind w:firstLine="567"/>
        <w:rPr>
          <w:rFonts w:ascii="GHEA Grapalat" w:hAnsi="GHEA Grapalat"/>
          <w:lang w:val="nl-NL"/>
        </w:rPr>
      </w:pPr>
    </w:p>
    <w:p w14:paraId="14C6BC5E" w14:textId="1F142C85" w:rsidR="001E7E08" w:rsidRDefault="001E7E08" w:rsidP="001E7E08">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r>
        <w:rPr>
          <w:rFonts w:ascii="GHEA Grapalat" w:hAnsi="GHEA Grapalat" w:cs="Sylfaen"/>
          <w:b/>
          <w:sz w:val="20"/>
        </w:rPr>
        <w:t>ՉԱՓԱՆԻՇՆԵՐԸ</w:t>
      </w:r>
      <w:r>
        <w:rPr>
          <w:rFonts w:ascii="GHEA Grapalat" w:hAnsi="GHEA Grapalat"/>
          <w:b/>
          <w:sz w:val="20"/>
          <w:lang w:val="es-ES"/>
        </w:rPr>
        <w:t xml:space="preserve"> ԵՎ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14:paraId="27352B0E" w14:textId="77777777" w:rsidR="001E7E08" w:rsidRDefault="001E7E08" w:rsidP="001E7E08">
      <w:pPr>
        <w:ind w:firstLine="567"/>
        <w:jc w:val="both"/>
        <w:rPr>
          <w:rFonts w:ascii="GHEA Grapalat" w:hAnsi="GHEA Grapalat" w:cs="Arial Armenian"/>
          <w:sz w:val="20"/>
          <w:lang w:val="es-ES"/>
        </w:rPr>
      </w:pPr>
      <w:r>
        <w:rPr>
          <w:rFonts w:ascii="GHEA Grapalat" w:hAnsi="GHEA Grapalat" w:cs="Arial Armenian"/>
          <w:sz w:val="20"/>
          <w:lang w:val="es-ES"/>
        </w:rPr>
        <w:t xml:space="preserve">2.1 </w:t>
      </w:r>
      <w:proofErr w:type="spellStart"/>
      <w:r>
        <w:rPr>
          <w:rFonts w:ascii="GHEA Grapalat" w:hAnsi="GHEA Grapalat" w:cs="Sylfaen"/>
          <w:sz w:val="20"/>
          <w:lang w:val="ru-RU"/>
        </w:rPr>
        <w:t>Սույն</w:t>
      </w:r>
      <w:proofErr w:type="spellEnd"/>
      <w:r>
        <w:rPr>
          <w:rFonts w:ascii="GHEA Grapalat" w:hAnsi="GHEA Grapalat" w:cs="Arial Armenian"/>
          <w:sz w:val="20"/>
          <w:lang w:val="es-ES"/>
        </w:rPr>
        <w:t xml:space="preserve">  ընթացակարգին </w:t>
      </w:r>
      <w:proofErr w:type="spellStart"/>
      <w:r>
        <w:rPr>
          <w:rFonts w:ascii="GHEA Grapalat" w:hAnsi="GHEA Grapalat" w:cs="Sylfaen"/>
          <w:sz w:val="20"/>
          <w:lang w:val="ru-RU"/>
        </w:rPr>
        <w:t>մասնակցելու</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իրավունք</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չունեն</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անձինք</w:t>
      </w:r>
      <w:proofErr w:type="spellEnd"/>
      <w:r>
        <w:rPr>
          <w:rFonts w:ascii="GHEA Grapalat" w:hAnsi="GHEA Grapalat" w:cs="Sylfaen"/>
          <w:sz w:val="20"/>
          <w:lang w:val="es-ES"/>
        </w:rPr>
        <w:t>.</w:t>
      </w:r>
    </w:p>
    <w:p w14:paraId="3DC187CF" w14:textId="77777777" w:rsidR="001E7E08" w:rsidRDefault="001E7E08" w:rsidP="001E7E08">
      <w:pPr>
        <w:ind w:firstLine="720"/>
        <w:jc w:val="both"/>
        <w:rPr>
          <w:rFonts w:ascii="GHEA Grapalat" w:hAnsi="GHEA Grapalat"/>
          <w:sz w:val="20"/>
          <w:szCs w:val="20"/>
          <w:lang w:val="es-ES"/>
        </w:rPr>
      </w:pPr>
      <w:r>
        <w:rPr>
          <w:rFonts w:ascii="GHEA Grapalat" w:hAnsi="GHEA Grapalat"/>
          <w:sz w:val="20"/>
          <w:szCs w:val="20"/>
          <w:lang w:val="es-ES"/>
        </w:rPr>
        <w:t xml:space="preserve">1)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ճանաչվել</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սնանկ</w:t>
      </w:r>
      <w:proofErr w:type="spellEnd"/>
      <w:r>
        <w:rPr>
          <w:rFonts w:ascii="GHEA Grapalat" w:hAnsi="GHEA Grapalat"/>
          <w:sz w:val="20"/>
          <w:szCs w:val="20"/>
          <w:lang w:val="es-ES"/>
        </w:rPr>
        <w:t xml:space="preserve">. </w:t>
      </w:r>
    </w:p>
    <w:p w14:paraId="153D41B8" w14:textId="77777777" w:rsidR="001E7E08" w:rsidRDefault="001E7E08" w:rsidP="001E7E08">
      <w:pPr>
        <w:ind w:firstLine="720"/>
        <w:jc w:val="both"/>
        <w:rPr>
          <w:rFonts w:ascii="GHEA Grapalat" w:hAnsi="GHEA Grapalat"/>
          <w:sz w:val="20"/>
          <w:szCs w:val="20"/>
          <w:lang w:val="es-ES"/>
        </w:rPr>
      </w:pPr>
      <w:r>
        <w:rPr>
          <w:rFonts w:ascii="GHEA Grapalat" w:hAnsi="GHEA Grapalat"/>
          <w:sz w:val="20"/>
          <w:szCs w:val="20"/>
          <w:lang w:val="es-ES"/>
        </w:rPr>
        <w:t xml:space="preserve">3)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ներկայացուցիչը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երեք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տարիների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դատապարտված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cs="Sylfaen"/>
          <w:sz w:val="20"/>
          <w:szCs w:val="20"/>
        </w:rPr>
        <w:t>եղել</w:t>
      </w:r>
      <w:proofErr w:type="spellEnd"/>
      <w:r>
        <w:rPr>
          <w:rFonts w:ascii="GHEA Grapalat" w:hAnsi="GHEA Grapalat"/>
          <w:sz w:val="20"/>
          <w:szCs w:val="20"/>
          <w:lang w:val="es-ES"/>
        </w:rPr>
        <w:t xml:space="preserve"> </w:t>
      </w:r>
      <w:proofErr w:type="spellStart"/>
      <w:r>
        <w:rPr>
          <w:rFonts w:ascii="GHEA Grapalat" w:hAnsi="GHEA Grapalat"/>
          <w:sz w:val="20"/>
          <w:szCs w:val="20"/>
        </w:rPr>
        <w:t>ահաբեկչության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ֆինանսավորման</w:t>
      </w:r>
      <w:proofErr w:type="spellEnd"/>
      <w:r>
        <w:rPr>
          <w:rFonts w:ascii="GHEA Grapalat" w:hAnsi="GHEA Grapalat"/>
          <w:sz w:val="20"/>
          <w:szCs w:val="20"/>
          <w:lang w:val="es-ES"/>
        </w:rPr>
        <w:t xml:space="preserve">, </w:t>
      </w:r>
      <w:proofErr w:type="spellStart"/>
      <w:r>
        <w:rPr>
          <w:rFonts w:ascii="GHEA Grapalat" w:hAnsi="GHEA Grapalat"/>
          <w:sz w:val="20"/>
          <w:szCs w:val="20"/>
        </w:rPr>
        <w:t>երեխայի</w:t>
      </w:r>
      <w:proofErr w:type="spellEnd"/>
      <w:r>
        <w:rPr>
          <w:rFonts w:ascii="GHEA Grapalat" w:hAnsi="GHEA Grapalat"/>
          <w:sz w:val="20"/>
          <w:szCs w:val="20"/>
          <w:lang w:val="es-ES"/>
        </w:rPr>
        <w:t xml:space="preserve"> </w:t>
      </w:r>
      <w:proofErr w:type="spellStart"/>
      <w:r>
        <w:rPr>
          <w:rFonts w:ascii="GHEA Grapalat" w:hAnsi="GHEA Grapalat"/>
          <w:sz w:val="20"/>
          <w:szCs w:val="20"/>
        </w:rPr>
        <w:t>շահագործման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մարդկային</w:t>
      </w:r>
      <w:proofErr w:type="spellEnd"/>
      <w:r>
        <w:rPr>
          <w:rFonts w:ascii="GHEA Grapalat" w:hAnsi="GHEA Grapalat"/>
          <w:sz w:val="20"/>
          <w:szCs w:val="20"/>
          <w:lang w:val="es-ES"/>
        </w:rPr>
        <w:t xml:space="preserve"> </w:t>
      </w:r>
      <w:proofErr w:type="spellStart"/>
      <w:r>
        <w:rPr>
          <w:rFonts w:ascii="GHEA Grapalat" w:hAnsi="GHEA Grapalat"/>
          <w:sz w:val="20"/>
          <w:szCs w:val="20"/>
        </w:rPr>
        <w:t>թրաֆիքինգ</w:t>
      </w:r>
      <w:proofErr w:type="spellEnd"/>
      <w:r>
        <w:rPr>
          <w:rFonts w:ascii="GHEA Grapalat" w:hAnsi="GHEA Grapalat"/>
          <w:sz w:val="20"/>
          <w:szCs w:val="20"/>
          <w:lang w:val="es-ES"/>
        </w:rPr>
        <w:t xml:space="preserve"> </w:t>
      </w:r>
      <w:proofErr w:type="spellStart"/>
      <w:r>
        <w:rPr>
          <w:rFonts w:ascii="GHEA Grapalat" w:hAnsi="GHEA Grapalat"/>
          <w:sz w:val="20"/>
          <w:szCs w:val="20"/>
        </w:rPr>
        <w:t>ներառող</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հանցավոր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համագործակցություն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ստեղծելու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կաշառք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w:t>
      </w:r>
      <w:proofErr w:type="spellEnd"/>
      <w:r>
        <w:rPr>
          <w:rFonts w:ascii="GHEA Grapalat" w:hAnsi="GHEA Grapalat"/>
          <w:sz w:val="20"/>
          <w:szCs w:val="20"/>
          <w:lang w:val="es-ES"/>
        </w:rPr>
        <w:t xml:space="preserve"> </w:t>
      </w:r>
      <w:proofErr w:type="spellStart"/>
      <w:r>
        <w:rPr>
          <w:rFonts w:ascii="GHEA Grapalat" w:hAnsi="GHEA Grapalat"/>
          <w:sz w:val="20"/>
          <w:szCs w:val="20"/>
        </w:rPr>
        <w:t>տալու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տնտեսական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գործունեության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դեմ</w:t>
      </w:r>
      <w:proofErr w:type="spellEnd"/>
      <w:r>
        <w:rPr>
          <w:rFonts w:ascii="GHEA Grapalat" w:hAnsi="GHEA Grapalat"/>
          <w:sz w:val="20"/>
          <w:szCs w:val="20"/>
          <w:lang w:val="es-ES"/>
        </w:rPr>
        <w:t xml:space="preserve"> </w:t>
      </w:r>
      <w:proofErr w:type="spellStart"/>
      <w:r>
        <w:rPr>
          <w:rFonts w:ascii="GHEA Grapalat" w:hAnsi="GHEA Grapalat"/>
          <w:sz w:val="20"/>
          <w:szCs w:val="20"/>
        </w:rPr>
        <w:t>ուղղված</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երբ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դատվածությունը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հանված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14:paraId="6834991F" w14:textId="77777777" w:rsidR="002413CE" w:rsidRDefault="002413CE" w:rsidP="002413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5A61395F" w14:textId="77777777" w:rsidR="001E7E08" w:rsidRDefault="001E7E08" w:rsidP="001E7E08">
      <w:pPr>
        <w:ind w:firstLine="720"/>
        <w:jc w:val="both"/>
        <w:rPr>
          <w:rFonts w:ascii="GHEA Grapalat" w:hAnsi="GHEA Grapalat"/>
          <w:sz w:val="20"/>
          <w:szCs w:val="20"/>
          <w:lang w:val="es-ES"/>
        </w:rPr>
      </w:pPr>
      <w:r>
        <w:rPr>
          <w:rFonts w:ascii="GHEA Grapalat" w:hAnsi="GHEA Grapalat" w:cs="Sylfaen"/>
          <w:sz w:val="20"/>
          <w:szCs w:val="20"/>
          <w:lang w:val="es-ES"/>
        </w:rPr>
        <w:t xml:space="preserve">5)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Եվրասիական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տնտեսական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միությանն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անդամակցող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երկրների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օրենսդրության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հրապարակված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cs="Sylfaen"/>
          <w:sz w:val="20"/>
          <w:szCs w:val="20"/>
          <w:lang w:val="es-ES"/>
        </w:rPr>
        <w:t xml:space="preserve">. </w:t>
      </w:r>
    </w:p>
    <w:p w14:paraId="30DA745F" w14:textId="77777777" w:rsidR="002413CE" w:rsidRPr="00F566BF" w:rsidRDefault="001E7E08" w:rsidP="002413CE">
      <w:pPr>
        <w:ind w:firstLine="567"/>
        <w:jc w:val="both"/>
        <w:rPr>
          <w:rFonts w:ascii="GHEA Grapalat" w:hAnsi="GHEA Grapalat"/>
          <w:sz w:val="20"/>
          <w:szCs w:val="20"/>
          <w:lang w:val="es-ES"/>
        </w:rPr>
      </w:pPr>
      <w:r>
        <w:rPr>
          <w:rFonts w:ascii="GHEA Grapalat" w:hAnsi="GHEA Grapalat"/>
          <w:sz w:val="20"/>
          <w:szCs w:val="20"/>
          <w:lang w:val="es-ES"/>
        </w:rPr>
        <w:t xml:space="preserve">   </w:t>
      </w:r>
      <w:r w:rsidR="002413CE" w:rsidRPr="00F566BF">
        <w:rPr>
          <w:rFonts w:ascii="GHEA Grapalat" w:hAnsi="GHEA Grapalat"/>
          <w:sz w:val="20"/>
          <w:szCs w:val="20"/>
          <w:lang w:val="es-ES"/>
        </w:rPr>
        <w:t xml:space="preserve">   6) </w:t>
      </w:r>
      <w:proofErr w:type="spellStart"/>
      <w:r w:rsidR="002413CE" w:rsidRPr="00F566BF">
        <w:rPr>
          <w:rFonts w:ascii="GHEA Grapalat" w:hAnsi="GHEA Grapalat"/>
          <w:sz w:val="20"/>
          <w:szCs w:val="20"/>
        </w:rPr>
        <w:t>որոնք</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sz w:val="20"/>
          <w:szCs w:val="20"/>
        </w:rPr>
        <w:t>հայտը</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sz w:val="20"/>
          <w:szCs w:val="20"/>
        </w:rPr>
        <w:t>ներկայացնելու</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sz w:val="20"/>
          <w:szCs w:val="20"/>
        </w:rPr>
        <w:t>օրվա</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sz w:val="20"/>
          <w:szCs w:val="20"/>
        </w:rPr>
        <w:t>դրությամբ</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ներառված</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են</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գնումների</w:t>
      </w:r>
      <w:proofErr w:type="spellEnd"/>
      <w:r w:rsidR="002413CE" w:rsidRPr="00F566BF">
        <w:rPr>
          <w:rFonts w:ascii="GHEA Grapalat" w:hAnsi="GHEA Grapalat" w:cs="Sylfaen"/>
          <w:sz w:val="20"/>
          <w:szCs w:val="20"/>
          <w:lang w:val="es-ES"/>
        </w:rPr>
        <w:t xml:space="preserve"> </w:t>
      </w:r>
      <w:proofErr w:type="spellStart"/>
      <w:r w:rsidR="002413CE" w:rsidRPr="00F566BF">
        <w:rPr>
          <w:rFonts w:ascii="GHEA Grapalat" w:hAnsi="GHEA Grapalat" w:cs="Sylfaen"/>
          <w:sz w:val="20"/>
          <w:szCs w:val="20"/>
        </w:rPr>
        <w:t>գործընթացին</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մասնակցելու</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իրավունք</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չունեցող</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մասնակիցների</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ցուցակում</w:t>
      </w:r>
      <w:proofErr w:type="spellEnd"/>
      <w:r w:rsidR="002413CE" w:rsidRPr="00F566BF">
        <w:rPr>
          <w:rFonts w:ascii="GHEA Grapalat" w:hAnsi="GHEA Grapalat"/>
          <w:sz w:val="20"/>
          <w:szCs w:val="20"/>
          <w:lang w:val="es-ES"/>
        </w:rPr>
        <w:t>:</w:t>
      </w:r>
    </w:p>
    <w:p w14:paraId="47AF2B11" w14:textId="77777777" w:rsidR="002413CE" w:rsidRPr="009E1D1C" w:rsidRDefault="002413CE" w:rsidP="002413CE">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613FAC0" w14:textId="77777777" w:rsidR="002413CE" w:rsidRPr="009E1D1C" w:rsidRDefault="002413CE" w:rsidP="002413CE">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7876DD7" w14:textId="77777777" w:rsidR="002413CE" w:rsidRPr="009E1D1C" w:rsidRDefault="002413CE" w:rsidP="00812BA0">
      <w:pPr>
        <w:pStyle w:val="aff3"/>
        <w:numPr>
          <w:ilvl w:val="0"/>
          <w:numId w:val="17"/>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18DC5FE" w14:textId="77777777" w:rsidR="002413CE" w:rsidRPr="009E1D1C" w:rsidRDefault="002413CE" w:rsidP="00812BA0">
      <w:pPr>
        <w:pStyle w:val="aff3"/>
        <w:numPr>
          <w:ilvl w:val="0"/>
          <w:numId w:val="1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7D15183A" w14:textId="3955C53C" w:rsidR="001E7E08" w:rsidRDefault="001E7E08" w:rsidP="002413CE">
      <w:pPr>
        <w:ind w:firstLine="567"/>
        <w:jc w:val="both"/>
        <w:rPr>
          <w:rFonts w:ascii="GHEA Grapalat" w:hAnsi="GHEA Grapalat" w:cs="Tahoma"/>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proofErr w:type="spellStart"/>
      <w:r>
        <w:rPr>
          <w:rFonts w:ascii="GHEA Grapalat" w:hAnsi="GHEA Grapalat" w:cs="Sylfaen"/>
          <w:sz w:val="20"/>
        </w:rPr>
        <w:t>Բացի</w:t>
      </w:r>
      <w:proofErr w:type="spellEnd"/>
      <w:r>
        <w:rPr>
          <w:rFonts w:ascii="GHEA Grapalat" w:hAnsi="GHEA Grapalat" w:cs="Sylfaen"/>
          <w:sz w:val="20"/>
          <w:lang w:val="es-ES"/>
        </w:rPr>
        <w:t xml:space="preserve"> </w:t>
      </w:r>
      <w:proofErr w:type="spellStart"/>
      <w:r>
        <w:rPr>
          <w:rFonts w:ascii="GHEA Grapalat" w:hAnsi="GHEA Grapalat" w:cs="Sylfaen"/>
          <w:sz w:val="20"/>
        </w:rPr>
        <w:t>սույն</w:t>
      </w:r>
      <w:proofErr w:type="spellEnd"/>
      <w:r>
        <w:rPr>
          <w:rFonts w:ascii="GHEA Grapalat" w:hAnsi="GHEA Grapalat" w:cs="Sylfaen"/>
          <w:sz w:val="20"/>
          <w:lang w:val="es-ES"/>
        </w:rPr>
        <w:t xml:space="preserve"> </w:t>
      </w:r>
      <w:proofErr w:type="spellStart"/>
      <w:r>
        <w:rPr>
          <w:rFonts w:ascii="GHEA Grapalat" w:hAnsi="GHEA Grapalat" w:cs="Sylfaen"/>
          <w:sz w:val="20"/>
        </w:rPr>
        <w:t>կետով</w:t>
      </w:r>
      <w:proofErr w:type="spellEnd"/>
      <w:r>
        <w:rPr>
          <w:rFonts w:ascii="GHEA Grapalat" w:hAnsi="GHEA Grapalat" w:cs="Sylfaen"/>
          <w:sz w:val="20"/>
          <w:lang w:val="es-ES"/>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rPr>
        <w:t>հայտարարությունից</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rPr>
        <w:t>համար</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այդ</w:t>
      </w:r>
      <w:proofErr w:type="spellEnd"/>
      <w:r>
        <w:rPr>
          <w:rFonts w:ascii="GHEA Grapalat" w:hAnsi="GHEA Grapalat" w:cs="Sylfaen"/>
          <w:sz w:val="20"/>
          <w:lang w:val="es-ES"/>
        </w:rPr>
        <w:t xml:space="preserve"> </w:t>
      </w:r>
      <w:proofErr w:type="spellStart"/>
      <w:r>
        <w:rPr>
          <w:rFonts w:ascii="GHEA Grapalat" w:hAnsi="GHEA Grapalat" w:cs="Sylfaen"/>
          <w:sz w:val="20"/>
        </w:rPr>
        <w:t>թվում</w:t>
      </w:r>
      <w:proofErr w:type="spellEnd"/>
      <w:r>
        <w:rPr>
          <w:rFonts w:ascii="GHEA Grapalat" w:hAnsi="GHEA Grapalat" w:cs="Sylfaen"/>
          <w:sz w:val="20"/>
          <w:lang w:val="es-ES"/>
        </w:rPr>
        <w:t xml:space="preserve"> </w:t>
      </w:r>
      <w:proofErr w:type="spellStart"/>
      <w:r>
        <w:rPr>
          <w:rFonts w:ascii="GHEA Grapalat" w:hAnsi="GHEA Grapalat" w:cs="Sylfaen"/>
          <w:sz w:val="20"/>
        </w:rPr>
        <w:t>ընտրված</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այլ</w:t>
      </w:r>
      <w:proofErr w:type="spellEnd"/>
      <w:r>
        <w:rPr>
          <w:rFonts w:ascii="GHEA Grapalat" w:hAnsi="GHEA Grapalat" w:cs="Sylfaen"/>
          <w:sz w:val="20"/>
          <w:lang w:val="es-ES"/>
        </w:rPr>
        <w:t xml:space="preserve"> </w:t>
      </w:r>
      <w:proofErr w:type="spellStart"/>
      <w:r>
        <w:rPr>
          <w:rFonts w:ascii="GHEA Grapalat" w:hAnsi="GHEA Grapalat" w:cs="Sylfaen"/>
          <w:sz w:val="20"/>
        </w:rPr>
        <w:t>փաստաթղթեր</w:t>
      </w:r>
      <w:proofErr w:type="spellEnd"/>
      <w:r>
        <w:rPr>
          <w:rFonts w:ascii="GHEA Grapalat" w:hAnsi="GHEA Grapalat" w:cs="Sylfaen"/>
          <w:sz w:val="20"/>
          <w:lang w:val="es-ES"/>
        </w:rPr>
        <w:t xml:space="preserve"> </w:t>
      </w:r>
      <w:proofErr w:type="spellStart"/>
      <w:r>
        <w:rPr>
          <w:rFonts w:ascii="GHEA Grapalat" w:hAnsi="GHEA Grapalat" w:cs="Sylfaen"/>
          <w:sz w:val="20"/>
        </w:rPr>
        <w:t>կամ</w:t>
      </w:r>
      <w:proofErr w:type="spellEnd"/>
      <w:r>
        <w:rPr>
          <w:rFonts w:ascii="GHEA Grapalat" w:hAnsi="GHEA Grapalat" w:cs="Sylfaen"/>
          <w:sz w:val="20"/>
          <w:lang w:val="es-ES"/>
        </w:rPr>
        <w:t xml:space="preserve"> </w:t>
      </w:r>
      <w:proofErr w:type="spellStart"/>
      <w:r>
        <w:rPr>
          <w:rFonts w:ascii="GHEA Grapalat" w:hAnsi="GHEA Grapalat" w:cs="Sylfaen"/>
          <w:sz w:val="20"/>
        </w:rPr>
        <w:t>հիմնավորումներ</w:t>
      </w:r>
      <w:proofErr w:type="spellEnd"/>
      <w:r>
        <w:rPr>
          <w:rFonts w:ascii="GHEA Grapalat" w:hAnsi="GHEA Grapalat" w:cs="Sylfaen"/>
          <w:sz w:val="20"/>
          <w:lang w:val="es-ES"/>
        </w:rPr>
        <w:t xml:space="preserve"> </w:t>
      </w:r>
      <w:proofErr w:type="spellStart"/>
      <w:r>
        <w:rPr>
          <w:rFonts w:ascii="GHEA Grapalat" w:hAnsi="GHEA Grapalat" w:cs="Sylfaen"/>
          <w:sz w:val="20"/>
        </w:rPr>
        <w:t>չեն</w:t>
      </w:r>
      <w:proofErr w:type="spellEnd"/>
      <w:r>
        <w:rPr>
          <w:rFonts w:ascii="GHEA Grapalat" w:hAnsi="GHEA Grapalat" w:cs="Sylfaen"/>
          <w:sz w:val="20"/>
          <w:lang w:val="es-ES"/>
        </w:rPr>
        <w:t xml:space="preserve"> </w:t>
      </w:r>
      <w:proofErr w:type="spellStart"/>
      <w:r>
        <w:rPr>
          <w:rFonts w:ascii="GHEA Grapalat" w:hAnsi="GHEA Grapalat" w:cs="Sylfaen"/>
          <w:sz w:val="20"/>
        </w:rPr>
        <w:t>կարող</w:t>
      </w:r>
      <w:proofErr w:type="spellEnd"/>
      <w:r>
        <w:rPr>
          <w:rFonts w:ascii="GHEA Grapalat" w:hAnsi="GHEA Grapalat" w:cs="Sylfaen"/>
          <w:sz w:val="20"/>
          <w:lang w:val="es-ES"/>
        </w:rPr>
        <w:t xml:space="preserve"> </w:t>
      </w:r>
      <w:proofErr w:type="spellStart"/>
      <w:r>
        <w:rPr>
          <w:rFonts w:ascii="GHEA Grapalat" w:hAnsi="GHEA Grapalat" w:cs="Sylfaen"/>
          <w:sz w:val="20"/>
        </w:rPr>
        <w:t>պահանջվել</w:t>
      </w:r>
      <w:proofErr w:type="spellEnd"/>
      <w:r>
        <w:rPr>
          <w:rFonts w:ascii="GHEA Grapalat" w:hAnsi="GHEA Grapalat" w:cs="Sylfaen"/>
          <w:sz w:val="20"/>
          <w:lang w:val="es-ES"/>
        </w:rPr>
        <w:t>:</w:t>
      </w:r>
      <w:r>
        <w:rPr>
          <w:rFonts w:ascii="GHEA Grapalat" w:hAnsi="GHEA Grapalat" w:cs="Tahoma"/>
          <w:sz w:val="20"/>
          <w:lang w:val="hy-AM"/>
        </w:rPr>
        <w:t xml:space="preserve"> </w:t>
      </w:r>
      <w:proofErr w:type="spellStart"/>
      <w:r>
        <w:rPr>
          <w:rFonts w:ascii="GHEA Grapalat" w:hAnsi="GHEA Grapalat" w:cs="Tahoma"/>
          <w:sz w:val="20"/>
        </w:rPr>
        <w:t>Մասնակցի</w:t>
      </w:r>
      <w:proofErr w:type="spellEnd"/>
      <w:r>
        <w:rPr>
          <w:rFonts w:ascii="GHEA Grapalat" w:hAnsi="GHEA Grapalat" w:cs="Tahoma"/>
          <w:sz w:val="20"/>
          <w:lang w:val="es-ES"/>
        </w:rPr>
        <w:t xml:space="preserve"> </w:t>
      </w:r>
      <w:proofErr w:type="spellStart"/>
      <w:r>
        <w:rPr>
          <w:rFonts w:ascii="GHEA Grapalat" w:hAnsi="GHEA Grapalat" w:cs="Tahoma"/>
          <w:sz w:val="20"/>
        </w:rPr>
        <w:t>հայտարարության</w:t>
      </w:r>
      <w:proofErr w:type="spellEnd"/>
      <w:r>
        <w:rPr>
          <w:rFonts w:ascii="GHEA Grapalat" w:hAnsi="GHEA Grapalat" w:cs="Tahoma"/>
          <w:sz w:val="20"/>
          <w:lang w:val="es-ES"/>
        </w:rPr>
        <w:t xml:space="preserve"> </w:t>
      </w:r>
      <w:proofErr w:type="spellStart"/>
      <w:r>
        <w:rPr>
          <w:rFonts w:ascii="GHEA Grapalat" w:hAnsi="GHEA Grapalat" w:cs="Tahoma"/>
          <w:sz w:val="20"/>
        </w:rPr>
        <w:t>իսկությունը</w:t>
      </w:r>
      <w:proofErr w:type="spellEnd"/>
      <w:r>
        <w:rPr>
          <w:rFonts w:ascii="GHEA Grapalat" w:hAnsi="GHEA Grapalat" w:cs="Tahoma"/>
          <w:sz w:val="20"/>
          <w:lang w:val="es-ES"/>
        </w:rPr>
        <w:t xml:space="preserve"> </w:t>
      </w:r>
      <w:proofErr w:type="spellStart"/>
      <w:r>
        <w:rPr>
          <w:rFonts w:ascii="GHEA Grapalat" w:hAnsi="GHEA Grapalat" w:cs="Tahoma"/>
          <w:sz w:val="20"/>
        </w:rPr>
        <w:t>գնահատող</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հանձնաժողովը</w:t>
      </w:r>
      <w:proofErr w:type="spellEnd"/>
      <w:r>
        <w:rPr>
          <w:rFonts w:ascii="GHEA Grapalat" w:hAnsi="GHEA Grapalat" w:cs="Tahoma"/>
          <w:sz w:val="20"/>
          <w:lang w:val="es-ES"/>
        </w:rPr>
        <w:t xml:space="preserve"> (</w:t>
      </w:r>
      <w:proofErr w:type="spellStart"/>
      <w:r>
        <w:rPr>
          <w:rFonts w:ascii="GHEA Grapalat" w:hAnsi="GHEA Grapalat" w:cs="Tahoma"/>
          <w:sz w:val="20"/>
        </w:rPr>
        <w:t>այսուհետ</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w:t>
      </w:r>
      <w:proofErr w:type="spellEnd"/>
      <w:r>
        <w:rPr>
          <w:rFonts w:ascii="GHEA Grapalat" w:hAnsi="GHEA Grapalat" w:cs="Tahoma"/>
          <w:sz w:val="20"/>
          <w:lang w:val="es-ES"/>
        </w:rPr>
        <w:t xml:space="preserve">) </w:t>
      </w:r>
      <w:proofErr w:type="spellStart"/>
      <w:r>
        <w:rPr>
          <w:rFonts w:ascii="GHEA Grapalat" w:hAnsi="GHEA Grapalat" w:cs="Tahoma"/>
          <w:sz w:val="20"/>
        </w:rPr>
        <w:t>գնահատում</w:t>
      </w:r>
      <w:proofErr w:type="spellEnd"/>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proofErr w:type="spellStart"/>
      <w:r>
        <w:rPr>
          <w:rFonts w:ascii="GHEA Grapalat" w:hAnsi="GHEA Grapalat" w:cs="Tahoma"/>
          <w:sz w:val="20"/>
        </w:rPr>
        <w:t>սույն</w:t>
      </w:r>
      <w:proofErr w:type="spellEnd"/>
      <w:r>
        <w:rPr>
          <w:rFonts w:ascii="GHEA Grapalat" w:hAnsi="GHEA Grapalat" w:cs="Tahoma"/>
          <w:sz w:val="20"/>
          <w:lang w:val="es-ES"/>
        </w:rPr>
        <w:t xml:space="preserve"> </w:t>
      </w:r>
      <w:proofErr w:type="spellStart"/>
      <w:r>
        <w:rPr>
          <w:rFonts w:ascii="GHEA Grapalat" w:hAnsi="GHEA Grapalat" w:cs="Tahoma"/>
          <w:sz w:val="20"/>
        </w:rPr>
        <w:t>հրավերով</w:t>
      </w:r>
      <w:proofErr w:type="spellEnd"/>
      <w:r>
        <w:rPr>
          <w:rFonts w:ascii="GHEA Grapalat" w:hAnsi="GHEA Grapalat" w:cs="Tahoma"/>
          <w:sz w:val="20"/>
          <w:lang w:val="es-ES"/>
        </w:rPr>
        <w:t xml:space="preserve"> </w:t>
      </w:r>
      <w:proofErr w:type="spellStart"/>
      <w:r>
        <w:rPr>
          <w:rFonts w:ascii="GHEA Grapalat" w:hAnsi="GHEA Grapalat" w:cs="Tahoma"/>
          <w:sz w:val="20"/>
        </w:rPr>
        <w:t>սահմանված</w:t>
      </w:r>
      <w:proofErr w:type="spellEnd"/>
      <w:r>
        <w:rPr>
          <w:rFonts w:ascii="GHEA Grapalat" w:hAnsi="GHEA Grapalat" w:cs="Tahoma"/>
          <w:sz w:val="20"/>
          <w:lang w:val="es-ES"/>
        </w:rPr>
        <w:t xml:space="preserve"> </w:t>
      </w:r>
      <w:proofErr w:type="spellStart"/>
      <w:r>
        <w:rPr>
          <w:rFonts w:ascii="GHEA Grapalat" w:hAnsi="GHEA Grapalat" w:cs="Tahoma"/>
          <w:sz w:val="20"/>
        </w:rPr>
        <w:t>պայմաններով</w:t>
      </w:r>
      <w:proofErr w:type="spellEnd"/>
      <w:r>
        <w:rPr>
          <w:rFonts w:ascii="GHEA Grapalat" w:hAnsi="GHEA Grapalat" w:cs="Tahoma"/>
          <w:sz w:val="20"/>
          <w:lang w:val="es-ES"/>
        </w:rPr>
        <w:t>:</w:t>
      </w:r>
    </w:p>
    <w:p w14:paraId="4A5F160D" w14:textId="25A6697B" w:rsidR="008505EC" w:rsidRPr="00F87CEF" w:rsidRDefault="008505EC" w:rsidP="008505EC">
      <w:pPr>
        <w:ind w:firstLine="567"/>
        <w:jc w:val="both"/>
        <w:rPr>
          <w:rFonts w:ascii="GHEA Grapalat" w:hAnsi="GHEA Grapalat" w:cs="Tahoma"/>
          <w:i/>
          <w:iCs/>
          <w:sz w:val="20"/>
          <w:u w:val="single"/>
          <w:lang w:val="es-ES"/>
        </w:rPr>
      </w:pPr>
      <w:bookmarkStart w:id="3" w:name="_Hlk127973842"/>
      <w:r w:rsidRPr="00F87CEF">
        <w:rPr>
          <w:rFonts w:ascii="GHEA Grapalat" w:hAnsi="GHEA Grapalat" w:cs="Tahoma"/>
          <w:i/>
          <w:iCs/>
          <w:sz w:val="20"/>
          <w:u w:val="single"/>
          <w:lang w:val="es-ES"/>
        </w:rPr>
        <w:t>2</w:t>
      </w:r>
      <w:r w:rsidRPr="00F87CEF">
        <w:rPr>
          <w:rFonts w:ascii="Cambria Math" w:hAnsi="Cambria Math" w:cs="Cambria Math"/>
          <w:i/>
          <w:iCs/>
          <w:sz w:val="20"/>
          <w:u w:val="single"/>
          <w:lang w:val="es-ES"/>
        </w:rPr>
        <w:t>․</w:t>
      </w:r>
      <w:r w:rsidRPr="00F87CEF">
        <w:rPr>
          <w:rFonts w:ascii="GHEA Grapalat" w:hAnsi="GHEA Grapalat"/>
          <w:i/>
          <w:iCs/>
          <w:sz w:val="20"/>
          <w:u w:val="single"/>
          <w:lang w:val="es-ES"/>
        </w:rPr>
        <w:t>2</w:t>
      </w:r>
      <w:r w:rsidRPr="00F87CEF">
        <w:rPr>
          <w:rFonts w:ascii="Cambria Math" w:hAnsi="Cambria Math" w:cs="Cambria Math"/>
          <w:i/>
          <w:iCs/>
          <w:sz w:val="20"/>
          <w:u w:val="single"/>
          <w:lang w:val="es-ES"/>
        </w:rPr>
        <w:t>․</w:t>
      </w:r>
      <w:r w:rsidR="00E5593F" w:rsidRPr="00F87CEF">
        <w:rPr>
          <w:rFonts w:ascii="GHEA Grapalat" w:hAnsi="GHEA Grapalat" w:cs="Cambria Math"/>
          <w:i/>
          <w:iCs/>
          <w:sz w:val="20"/>
          <w:u w:val="single"/>
          <w:lang w:val="es-ES"/>
        </w:rPr>
        <w:t>1</w:t>
      </w:r>
      <w:r w:rsidRPr="00F87CEF">
        <w:rPr>
          <w:rFonts w:ascii="GHEA Grapalat" w:hAnsi="GHEA Grapalat"/>
          <w:i/>
          <w:iCs/>
          <w:sz w:val="20"/>
          <w:u w:val="single"/>
          <w:lang w:val="es-ES"/>
        </w:rPr>
        <w:t xml:space="preserve"> </w:t>
      </w:r>
      <w:proofErr w:type="spellStart"/>
      <w:r w:rsidRPr="00F87CEF">
        <w:rPr>
          <w:rFonts w:ascii="GHEA Grapalat" w:hAnsi="GHEA Grapalat" w:cs="Tahoma"/>
          <w:i/>
          <w:iCs/>
          <w:sz w:val="20"/>
          <w:u w:val="single"/>
        </w:rPr>
        <w:t>Մասնակցին</w:t>
      </w:r>
      <w:proofErr w:type="spellEnd"/>
      <w:r w:rsidRPr="00F87CEF">
        <w:rPr>
          <w:rFonts w:ascii="GHEA Grapalat" w:hAnsi="GHEA Grapalat" w:cs="Tahoma"/>
          <w:i/>
          <w:iCs/>
          <w:sz w:val="20"/>
          <w:u w:val="single"/>
          <w:lang w:val="es-ES"/>
        </w:rPr>
        <w:t xml:space="preserve"> </w:t>
      </w:r>
      <w:proofErr w:type="spellStart"/>
      <w:r w:rsidRPr="00F87CEF">
        <w:rPr>
          <w:rFonts w:ascii="GHEA Grapalat" w:hAnsi="GHEA Grapalat" w:cs="Tahoma"/>
          <w:i/>
          <w:iCs/>
          <w:sz w:val="20"/>
          <w:u w:val="single"/>
        </w:rPr>
        <w:t>ներկայացվող</w:t>
      </w:r>
      <w:proofErr w:type="spellEnd"/>
      <w:r w:rsidRPr="00F87CEF">
        <w:rPr>
          <w:rFonts w:ascii="GHEA Grapalat" w:hAnsi="GHEA Grapalat" w:cs="Tahoma"/>
          <w:i/>
          <w:iCs/>
          <w:sz w:val="20"/>
          <w:u w:val="single"/>
          <w:lang w:val="es-ES"/>
        </w:rPr>
        <w:t xml:space="preserve"> </w:t>
      </w:r>
      <w:proofErr w:type="spellStart"/>
      <w:r w:rsidRPr="00F87CEF">
        <w:rPr>
          <w:rFonts w:ascii="GHEA Grapalat" w:hAnsi="GHEA Grapalat" w:cs="Tahoma"/>
          <w:i/>
          <w:iCs/>
          <w:sz w:val="20"/>
          <w:u w:val="single"/>
        </w:rPr>
        <w:t>որակավորման</w:t>
      </w:r>
      <w:proofErr w:type="spellEnd"/>
      <w:r w:rsidRPr="00F87CEF">
        <w:rPr>
          <w:rFonts w:ascii="GHEA Grapalat" w:hAnsi="GHEA Grapalat" w:cs="Tahoma"/>
          <w:i/>
          <w:iCs/>
          <w:sz w:val="20"/>
          <w:u w:val="single"/>
          <w:lang w:val="es-ES"/>
        </w:rPr>
        <w:t xml:space="preserve"> </w:t>
      </w:r>
      <w:proofErr w:type="spellStart"/>
      <w:r w:rsidRPr="00F87CEF">
        <w:rPr>
          <w:rFonts w:ascii="GHEA Grapalat" w:hAnsi="GHEA Grapalat" w:cs="Tahoma"/>
          <w:i/>
          <w:iCs/>
          <w:sz w:val="20"/>
          <w:u w:val="single"/>
        </w:rPr>
        <w:t>չափանիշները</w:t>
      </w:r>
      <w:proofErr w:type="spellEnd"/>
      <w:r w:rsidRPr="00F87CEF">
        <w:rPr>
          <w:rFonts w:ascii="GHEA Grapalat" w:hAnsi="GHEA Grapalat" w:cs="Tahoma"/>
          <w:i/>
          <w:iCs/>
          <w:sz w:val="20"/>
          <w:u w:val="single"/>
          <w:lang w:val="es-ES"/>
        </w:rPr>
        <w:t xml:space="preserve"> </w:t>
      </w:r>
      <w:r w:rsidRPr="00F87CEF">
        <w:rPr>
          <w:rFonts w:ascii="GHEA Grapalat" w:hAnsi="GHEA Grapalat" w:cs="Tahoma"/>
          <w:i/>
          <w:iCs/>
          <w:sz w:val="20"/>
          <w:u w:val="single"/>
        </w:rPr>
        <w:t>և</w:t>
      </w:r>
      <w:r w:rsidRPr="00F87CEF">
        <w:rPr>
          <w:rFonts w:ascii="GHEA Grapalat" w:hAnsi="GHEA Grapalat" w:cs="Tahoma"/>
          <w:i/>
          <w:iCs/>
          <w:sz w:val="20"/>
          <w:u w:val="single"/>
          <w:lang w:val="es-ES"/>
        </w:rPr>
        <w:t xml:space="preserve"> </w:t>
      </w:r>
      <w:proofErr w:type="spellStart"/>
      <w:r w:rsidRPr="00F87CEF">
        <w:rPr>
          <w:rFonts w:ascii="GHEA Grapalat" w:hAnsi="GHEA Grapalat" w:cs="Tahoma"/>
          <w:i/>
          <w:iCs/>
          <w:sz w:val="20"/>
          <w:u w:val="single"/>
        </w:rPr>
        <w:t>դրանց</w:t>
      </w:r>
      <w:proofErr w:type="spellEnd"/>
      <w:r w:rsidRPr="00F87CEF">
        <w:rPr>
          <w:rFonts w:ascii="GHEA Grapalat" w:hAnsi="GHEA Grapalat" w:cs="Tahoma"/>
          <w:i/>
          <w:iCs/>
          <w:sz w:val="20"/>
          <w:u w:val="single"/>
          <w:lang w:val="es-ES"/>
        </w:rPr>
        <w:t xml:space="preserve"> </w:t>
      </w:r>
      <w:proofErr w:type="spellStart"/>
      <w:r w:rsidRPr="00F87CEF">
        <w:rPr>
          <w:rFonts w:ascii="GHEA Grapalat" w:hAnsi="GHEA Grapalat" w:cs="Tahoma"/>
          <w:i/>
          <w:iCs/>
          <w:sz w:val="20"/>
          <w:u w:val="single"/>
        </w:rPr>
        <w:t>գնահատման</w:t>
      </w:r>
      <w:proofErr w:type="spellEnd"/>
      <w:r w:rsidRPr="00F87CEF">
        <w:rPr>
          <w:rFonts w:ascii="GHEA Grapalat" w:hAnsi="GHEA Grapalat" w:cs="Tahoma"/>
          <w:i/>
          <w:iCs/>
          <w:sz w:val="20"/>
          <w:u w:val="single"/>
          <w:lang w:val="es-ES"/>
        </w:rPr>
        <w:t xml:space="preserve"> </w:t>
      </w:r>
      <w:proofErr w:type="spellStart"/>
      <w:r w:rsidRPr="00F87CEF">
        <w:rPr>
          <w:rFonts w:ascii="GHEA Grapalat" w:hAnsi="GHEA Grapalat" w:cs="Tahoma"/>
          <w:i/>
          <w:iCs/>
          <w:sz w:val="20"/>
          <w:u w:val="single"/>
        </w:rPr>
        <w:t>համար</w:t>
      </w:r>
      <w:proofErr w:type="spellEnd"/>
      <w:r w:rsidRPr="00F87CEF">
        <w:rPr>
          <w:rFonts w:ascii="GHEA Grapalat" w:hAnsi="GHEA Grapalat" w:cs="Tahoma"/>
          <w:i/>
          <w:iCs/>
          <w:sz w:val="20"/>
          <w:u w:val="single"/>
          <w:lang w:val="es-ES"/>
        </w:rPr>
        <w:t xml:space="preserve"> </w:t>
      </w:r>
      <w:proofErr w:type="spellStart"/>
      <w:r w:rsidRPr="00F87CEF">
        <w:rPr>
          <w:rFonts w:ascii="GHEA Grapalat" w:hAnsi="GHEA Grapalat" w:cs="Tahoma"/>
          <w:i/>
          <w:iCs/>
          <w:sz w:val="20"/>
          <w:u w:val="single"/>
        </w:rPr>
        <w:t>հայտով</w:t>
      </w:r>
      <w:proofErr w:type="spellEnd"/>
      <w:r w:rsidRPr="00F87CEF">
        <w:rPr>
          <w:rFonts w:ascii="GHEA Grapalat" w:hAnsi="GHEA Grapalat" w:cs="Tahoma"/>
          <w:i/>
          <w:iCs/>
          <w:sz w:val="20"/>
          <w:u w:val="single"/>
          <w:lang w:val="es-ES"/>
        </w:rPr>
        <w:t xml:space="preserve"> </w:t>
      </w:r>
      <w:proofErr w:type="spellStart"/>
      <w:r w:rsidRPr="00F87CEF">
        <w:rPr>
          <w:rFonts w:ascii="GHEA Grapalat" w:hAnsi="GHEA Grapalat" w:cs="Tahoma"/>
          <w:i/>
          <w:iCs/>
          <w:sz w:val="20"/>
          <w:u w:val="single"/>
        </w:rPr>
        <w:t>ներկայացվելիք</w:t>
      </w:r>
      <w:proofErr w:type="spellEnd"/>
      <w:r w:rsidRPr="00F87CEF">
        <w:rPr>
          <w:rFonts w:ascii="GHEA Grapalat" w:hAnsi="GHEA Grapalat" w:cs="Tahoma"/>
          <w:i/>
          <w:iCs/>
          <w:sz w:val="20"/>
          <w:u w:val="single"/>
          <w:lang w:val="es-ES"/>
        </w:rPr>
        <w:t xml:space="preserve"> </w:t>
      </w:r>
      <w:proofErr w:type="spellStart"/>
      <w:r w:rsidRPr="00F87CEF">
        <w:rPr>
          <w:rFonts w:ascii="GHEA Grapalat" w:hAnsi="GHEA Grapalat" w:cs="Tahoma"/>
          <w:i/>
          <w:iCs/>
          <w:sz w:val="20"/>
          <w:u w:val="single"/>
        </w:rPr>
        <w:t>փաստաթղթերը</w:t>
      </w:r>
      <w:proofErr w:type="spellEnd"/>
    </w:p>
    <w:p w14:paraId="3CDDCC36" w14:textId="58F6F063" w:rsidR="008505EC" w:rsidRPr="00F87CEF" w:rsidRDefault="00F87CEF" w:rsidP="008505EC">
      <w:pPr>
        <w:ind w:firstLine="720"/>
        <w:jc w:val="both"/>
        <w:rPr>
          <w:rFonts w:ascii="Cambria Math" w:hAnsi="Cambria Math" w:cs="Sylfaen"/>
          <w:sz w:val="20"/>
          <w:lang w:val="hy-AM"/>
        </w:rPr>
      </w:pPr>
      <w:r w:rsidRPr="00F87CEF">
        <w:rPr>
          <w:rFonts w:ascii="GHEA Grapalat" w:hAnsi="GHEA Grapalat" w:cs="Sylfaen"/>
          <w:sz w:val="20"/>
          <w:lang w:val="hy-AM"/>
        </w:rPr>
        <w:lastRenderedPageBreak/>
        <w:t>Մասնակիցը բոլոր չափաբաժիններով պետք է ներկայացնի</w:t>
      </w:r>
      <w:r w:rsidRPr="00F87CEF">
        <w:rPr>
          <w:rFonts w:ascii="Cambria Math" w:hAnsi="Cambria Math" w:cs="Sylfaen"/>
          <w:sz w:val="20"/>
          <w:lang w:val="hy-AM"/>
        </w:rPr>
        <w:t>․</w:t>
      </w:r>
    </w:p>
    <w:p w14:paraId="23F00524" w14:textId="77777777" w:rsidR="008505EC" w:rsidRPr="00F87CEF" w:rsidRDefault="008505EC" w:rsidP="008505EC">
      <w:pPr>
        <w:ind w:firstLine="720"/>
        <w:jc w:val="both"/>
        <w:rPr>
          <w:rFonts w:ascii="Microsoft JhengHei" w:eastAsia="Microsoft JhengHei" w:hAnsi="Microsoft JhengHei" w:cs="Microsoft JhengHei"/>
          <w:sz w:val="20"/>
          <w:szCs w:val="20"/>
          <w:lang w:val="hy-AM"/>
        </w:rPr>
      </w:pPr>
      <w:r w:rsidRPr="00F87CEF">
        <w:rPr>
          <w:rFonts w:ascii="GHEA Grapalat" w:hAnsi="GHEA Grapalat" w:cs="Sylfaen"/>
          <w:sz w:val="20"/>
          <w:lang w:val="hy-AM"/>
        </w:rPr>
        <w:t>1</w:t>
      </w:r>
      <w:r w:rsidRPr="00F87CEF">
        <w:rPr>
          <w:rFonts w:ascii="GHEA Grapalat" w:hAnsi="GHEA Grapalat" w:cs="Sylfaen"/>
          <w:sz w:val="20"/>
          <w:lang w:val="es-ES"/>
        </w:rPr>
        <w:t xml:space="preserve"> </w:t>
      </w:r>
      <w:r w:rsidRPr="00F87CEF">
        <w:rPr>
          <w:rFonts w:ascii="GHEA Grapalat" w:hAnsi="GHEA Grapalat"/>
          <w:sz w:val="20"/>
          <w:szCs w:val="20"/>
          <w:lang w:val="hy-AM"/>
        </w:rPr>
        <w:t>Ներկայացնի «Քաղաքաշինության բնագավառում լիցենզավորման ու որակավորման կարգը հաստատելու մասին» ՀՀ կառավարության 30․09․2023թ․ թիվ 2106-Ն որոշման թիվ 1 հավելվածով սահմանված փաստաթղթերի փաթեթ` ծառայության մատուցման ողջ ընթացքում պետք է ունենա նշված որոշմամբ սահմանված փաստաթղթերի փաթեթը՝ համաձայն հետևյալ աղյուսակի</w:t>
      </w:r>
      <w:r w:rsidRPr="00F87CEF">
        <w:rPr>
          <w:rFonts w:ascii="Microsoft JhengHei" w:eastAsia="Microsoft JhengHei" w:hAnsi="Microsoft JhengHei" w:cs="Microsoft JhengHei"/>
          <w:sz w:val="20"/>
          <w:szCs w:val="20"/>
          <w:lang w:val="hy-AM"/>
        </w:rPr>
        <w:t>․</w:t>
      </w:r>
    </w:p>
    <w:tbl>
      <w:tblPr>
        <w:tblStyle w:val="aff2"/>
        <w:tblW w:w="10659" w:type="dxa"/>
        <w:tblLook w:val="04A0" w:firstRow="1" w:lastRow="0" w:firstColumn="1" w:lastColumn="0" w:noHBand="0" w:noVBand="1"/>
      </w:tblPr>
      <w:tblGrid>
        <w:gridCol w:w="4788"/>
        <w:gridCol w:w="5871"/>
      </w:tblGrid>
      <w:tr w:rsidR="008505EC" w:rsidRPr="008D58E2" w14:paraId="39B92061" w14:textId="77777777" w:rsidTr="00E5593F">
        <w:trPr>
          <w:trHeight w:val="912"/>
        </w:trPr>
        <w:tc>
          <w:tcPr>
            <w:tcW w:w="4788" w:type="dxa"/>
            <w:vAlign w:val="center"/>
          </w:tcPr>
          <w:p w14:paraId="4A020188" w14:textId="77777777" w:rsidR="008505EC" w:rsidRDefault="008505EC" w:rsidP="00E64EF9">
            <w:pPr>
              <w:jc w:val="both"/>
              <w:rPr>
                <w:rFonts w:ascii="GHEA Grapalat" w:hAnsi="GHEA Grapalat"/>
                <w:sz w:val="20"/>
                <w:szCs w:val="20"/>
                <w:lang w:val="hy-AM"/>
              </w:rPr>
            </w:pPr>
            <w:r>
              <w:rPr>
                <w:rFonts w:ascii="GHEA Grapalat" w:hAnsi="GHEA Grapalat"/>
                <w:sz w:val="20"/>
                <w:szCs w:val="20"/>
                <w:lang w:val="hy-AM"/>
              </w:rPr>
              <w:t xml:space="preserve">Լիցենզավորման ենթակա գործունեության տեսակը </w:t>
            </w:r>
          </w:p>
        </w:tc>
        <w:tc>
          <w:tcPr>
            <w:tcW w:w="5871" w:type="dxa"/>
            <w:vAlign w:val="center"/>
          </w:tcPr>
          <w:p w14:paraId="4A0194E0" w14:textId="77777777" w:rsidR="008505EC" w:rsidRPr="0013453E" w:rsidRDefault="008505EC" w:rsidP="00E64EF9">
            <w:pPr>
              <w:jc w:val="both"/>
              <w:rPr>
                <w:rFonts w:ascii="GHEA Grapalat" w:hAnsi="GHEA Grapalat"/>
                <w:sz w:val="20"/>
                <w:szCs w:val="20"/>
                <w:lang w:val="hy-AM"/>
              </w:rPr>
            </w:pPr>
            <w:r w:rsidRPr="0013453E">
              <w:rPr>
                <w:rFonts w:ascii="GHEA Grapalat" w:hAnsi="GHEA Grapalat"/>
                <w:sz w:val="20"/>
                <w:szCs w:val="20"/>
                <w:lang w:val="hy-AM"/>
              </w:rPr>
              <w:t>քաղաքաշինական փաստաթղթերի կազմում՝ բացառությամբ կոնստրուկտորական և ճարտարա-պետական մասերի</w:t>
            </w:r>
          </w:p>
        </w:tc>
      </w:tr>
      <w:tr w:rsidR="008505EC" w:rsidRPr="006509F2" w14:paraId="14FD1788" w14:textId="77777777" w:rsidTr="00E5593F">
        <w:trPr>
          <w:trHeight w:val="527"/>
        </w:trPr>
        <w:tc>
          <w:tcPr>
            <w:tcW w:w="4788" w:type="dxa"/>
            <w:vAlign w:val="center"/>
          </w:tcPr>
          <w:p w14:paraId="0E1BFC43" w14:textId="77777777" w:rsidR="008505EC" w:rsidRDefault="008505EC" w:rsidP="00E64EF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871" w:type="dxa"/>
            <w:vAlign w:val="center"/>
          </w:tcPr>
          <w:p w14:paraId="62A953B4" w14:textId="59BC1AFA" w:rsidR="008505EC" w:rsidRDefault="008505EC" w:rsidP="00E64EF9">
            <w:pPr>
              <w:jc w:val="both"/>
              <w:rPr>
                <w:rFonts w:ascii="GHEA Grapalat" w:hAnsi="GHEA Grapalat"/>
                <w:sz w:val="20"/>
                <w:szCs w:val="20"/>
                <w:lang w:val="hy-AM"/>
              </w:rPr>
            </w:pPr>
            <w:r>
              <w:rPr>
                <w:rFonts w:ascii="GHEA Grapalat" w:hAnsi="GHEA Grapalat"/>
                <w:sz w:val="20"/>
                <w:szCs w:val="20"/>
                <w:lang w:val="hy-AM"/>
              </w:rPr>
              <w:t>1-ին</w:t>
            </w:r>
            <w:r w:rsidR="00556FB5">
              <w:rPr>
                <w:rFonts w:ascii="GHEA Grapalat" w:hAnsi="GHEA Grapalat"/>
                <w:sz w:val="20"/>
                <w:szCs w:val="20"/>
                <w:lang w:val="hy-AM"/>
              </w:rPr>
              <w:t>,</w:t>
            </w:r>
            <w:r>
              <w:rPr>
                <w:rFonts w:ascii="GHEA Grapalat" w:hAnsi="GHEA Grapalat"/>
                <w:sz w:val="20"/>
                <w:szCs w:val="20"/>
                <w:lang w:val="hy-AM"/>
              </w:rPr>
              <w:t xml:space="preserve"> 2-րդ</w:t>
            </w:r>
            <w:r w:rsidR="00556FB5">
              <w:rPr>
                <w:rFonts w:ascii="GHEA Grapalat" w:hAnsi="GHEA Grapalat"/>
                <w:sz w:val="20"/>
                <w:szCs w:val="20"/>
                <w:lang w:val="hy-AM"/>
              </w:rPr>
              <w:t xml:space="preserve"> կարգ</w:t>
            </w:r>
          </w:p>
        </w:tc>
      </w:tr>
      <w:tr w:rsidR="008505EC" w14:paraId="6ECBB608" w14:textId="77777777" w:rsidTr="00E5593F">
        <w:trPr>
          <w:trHeight w:val="421"/>
        </w:trPr>
        <w:tc>
          <w:tcPr>
            <w:tcW w:w="4788" w:type="dxa"/>
            <w:vAlign w:val="center"/>
          </w:tcPr>
          <w:p w14:paraId="4C7C688A" w14:textId="77777777" w:rsidR="008505EC" w:rsidRDefault="008505EC" w:rsidP="00E64EF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871" w:type="dxa"/>
            <w:vAlign w:val="center"/>
          </w:tcPr>
          <w:p w14:paraId="5BC34F72" w14:textId="77777777" w:rsidR="008505EC" w:rsidRDefault="008505EC" w:rsidP="00E64EF9">
            <w:pPr>
              <w:jc w:val="both"/>
              <w:rPr>
                <w:rFonts w:ascii="GHEA Grapalat" w:hAnsi="GHEA Grapalat"/>
                <w:sz w:val="20"/>
                <w:szCs w:val="20"/>
                <w:lang w:val="hy-AM"/>
              </w:rPr>
            </w:pPr>
            <w:r>
              <w:rPr>
                <w:rFonts w:ascii="GHEA Grapalat" w:hAnsi="GHEA Grapalat"/>
                <w:sz w:val="20"/>
                <w:szCs w:val="20"/>
                <w:lang w:val="hy-AM"/>
              </w:rPr>
              <w:t>01</w:t>
            </w:r>
          </w:p>
        </w:tc>
      </w:tr>
      <w:tr w:rsidR="008505EC" w:rsidRPr="008D58E2" w14:paraId="4535A424" w14:textId="77777777" w:rsidTr="00E5593F">
        <w:trPr>
          <w:trHeight w:val="1104"/>
        </w:trPr>
        <w:tc>
          <w:tcPr>
            <w:tcW w:w="4788" w:type="dxa"/>
            <w:vAlign w:val="center"/>
          </w:tcPr>
          <w:p w14:paraId="18134725" w14:textId="77777777" w:rsidR="008505EC" w:rsidRDefault="008505EC" w:rsidP="00E64EF9">
            <w:pPr>
              <w:jc w:val="both"/>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871" w:type="dxa"/>
            <w:vAlign w:val="center"/>
          </w:tcPr>
          <w:p w14:paraId="170C242D" w14:textId="3E148053" w:rsidR="007B45B5" w:rsidRPr="007B45B5" w:rsidRDefault="007B45B5" w:rsidP="007B45B5">
            <w:pPr>
              <w:rPr>
                <w:rFonts w:ascii="GHEA Grapalat" w:hAnsi="GHEA Grapalat"/>
                <w:sz w:val="20"/>
                <w:szCs w:val="20"/>
                <w:shd w:val="clear" w:color="auto" w:fill="FFFFFF"/>
                <w:lang w:val="hy-AM"/>
              </w:rPr>
            </w:pPr>
            <w:r w:rsidRPr="007B45B5">
              <w:rPr>
                <w:rFonts w:ascii="GHEA Grapalat" w:hAnsi="GHEA Grapalat"/>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369D2232" w14:textId="03600E2A" w:rsidR="008505EC" w:rsidRPr="007B45B5" w:rsidRDefault="008505EC" w:rsidP="00E64EF9">
            <w:pPr>
              <w:jc w:val="both"/>
              <w:rPr>
                <w:rFonts w:ascii="GHEA Grapalat" w:hAnsi="GHEA Grapalat"/>
                <w:sz w:val="20"/>
                <w:szCs w:val="20"/>
                <w:lang w:val="x-none"/>
              </w:rPr>
            </w:pPr>
          </w:p>
        </w:tc>
      </w:tr>
      <w:tr w:rsidR="008505EC" w14:paraId="03F7881D" w14:textId="77777777" w:rsidTr="00E5593F">
        <w:trPr>
          <w:trHeight w:val="563"/>
        </w:trPr>
        <w:tc>
          <w:tcPr>
            <w:tcW w:w="4788" w:type="dxa"/>
            <w:vAlign w:val="center"/>
          </w:tcPr>
          <w:p w14:paraId="35E6D9F6" w14:textId="77777777" w:rsidR="008505EC" w:rsidRDefault="008505EC" w:rsidP="00E64EF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871" w:type="dxa"/>
            <w:vAlign w:val="center"/>
          </w:tcPr>
          <w:p w14:paraId="744486E2" w14:textId="6B414712" w:rsidR="008505EC" w:rsidRPr="0013453E" w:rsidRDefault="008505EC" w:rsidP="00E64EF9">
            <w:pPr>
              <w:jc w:val="both"/>
              <w:rPr>
                <w:rFonts w:ascii="GHEA Grapalat" w:hAnsi="GHEA Grapalat"/>
                <w:sz w:val="20"/>
                <w:szCs w:val="20"/>
                <w:lang w:val="hy-AM"/>
              </w:rPr>
            </w:pPr>
            <w:r>
              <w:rPr>
                <w:rFonts w:ascii="GHEA Grapalat" w:hAnsi="GHEA Grapalat"/>
                <w:sz w:val="20"/>
                <w:szCs w:val="20"/>
                <w:lang w:val="hy-AM"/>
              </w:rPr>
              <w:t>0</w:t>
            </w:r>
            <w:r w:rsidR="00E94FD5">
              <w:rPr>
                <w:rFonts w:ascii="GHEA Grapalat" w:hAnsi="GHEA Grapalat"/>
                <w:sz w:val="20"/>
                <w:szCs w:val="20"/>
                <w:lang w:val="hy-AM"/>
              </w:rPr>
              <w:t>8</w:t>
            </w:r>
          </w:p>
        </w:tc>
      </w:tr>
    </w:tbl>
    <w:p w14:paraId="4A2D6553" w14:textId="77777777" w:rsidR="008505EC" w:rsidRDefault="008505EC" w:rsidP="008505EC">
      <w:pPr>
        <w:ind w:firstLine="720"/>
        <w:jc w:val="both"/>
        <w:rPr>
          <w:rFonts w:ascii="GHEA Grapalat" w:hAnsi="GHEA Grapalat"/>
          <w:sz w:val="20"/>
          <w:szCs w:val="20"/>
          <w:lang w:val="hy-AM"/>
        </w:rPr>
      </w:pPr>
    </w:p>
    <w:p w14:paraId="4A95021C" w14:textId="77777777" w:rsidR="008505EC" w:rsidRPr="00F87CEF" w:rsidRDefault="008505EC" w:rsidP="008505EC">
      <w:pPr>
        <w:ind w:firstLine="720"/>
        <w:jc w:val="both"/>
        <w:rPr>
          <w:rFonts w:ascii="GHEA Grapalat" w:hAnsi="GHEA Grapalat"/>
          <w:sz w:val="20"/>
          <w:szCs w:val="20"/>
          <w:lang w:val="hy-AM"/>
        </w:rPr>
      </w:pPr>
      <w:r w:rsidRPr="00F87CEF">
        <w:rPr>
          <w:rFonts w:ascii="GHEA Grapalat" w:hAnsi="GHEA Grapalat"/>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517EC7A9" w14:textId="77777777" w:rsidR="008505EC" w:rsidRPr="00F87CEF" w:rsidRDefault="008505EC" w:rsidP="008505EC">
      <w:pPr>
        <w:ind w:firstLine="720"/>
        <w:jc w:val="both"/>
        <w:rPr>
          <w:rFonts w:ascii="GHEA Grapalat" w:hAnsi="GHEA Grapalat"/>
          <w:sz w:val="20"/>
          <w:szCs w:val="20"/>
          <w:lang w:val="hy-AM"/>
        </w:rPr>
      </w:pPr>
    </w:p>
    <w:p w14:paraId="07BE6FEC" w14:textId="77777777" w:rsidR="008505EC" w:rsidRPr="002075CE" w:rsidRDefault="008505EC" w:rsidP="008505EC">
      <w:pPr>
        <w:ind w:firstLine="720"/>
        <w:jc w:val="both"/>
        <w:rPr>
          <w:rFonts w:ascii="GHEA Grapalat" w:hAnsi="GHEA Grapalat"/>
          <w:sz w:val="20"/>
          <w:szCs w:val="20"/>
          <w:lang w:val="hy-AM"/>
        </w:rPr>
      </w:pPr>
      <w:r>
        <w:rPr>
          <w:rFonts w:ascii="GHEA Grapalat" w:hAnsi="GHEA Grapalat"/>
          <w:sz w:val="20"/>
          <w:szCs w:val="20"/>
          <w:lang w:val="hy-AM"/>
        </w:rPr>
        <w:t>2</w:t>
      </w:r>
      <w:r w:rsidRPr="002075CE">
        <w:rPr>
          <w:rFonts w:ascii="GHEA Grapalat" w:hAnsi="GHEA Grapalat"/>
          <w:sz w:val="20"/>
          <w:szCs w:val="20"/>
          <w:lang w:val="hy-AM"/>
        </w:rPr>
        <w:t xml:space="preserve">. </w:t>
      </w:r>
      <w:r w:rsidRPr="00824983">
        <w:rPr>
          <w:rFonts w:ascii="GHEA Grapalat" w:hAnsi="GHEA Grapalat"/>
          <w:b/>
          <w:bCs/>
          <w:sz w:val="20"/>
          <w:szCs w:val="20"/>
          <w:lang w:val="hy-AM"/>
        </w:rPr>
        <w:t>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272255">
        <w:rPr>
          <w:rFonts w:ascii="GHEA Grapalat" w:hAnsi="GHEA Grapalat"/>
          <w:sz w:val="20"/>
          <w:szCs w:val="20"/>
          <w:lang w:val="hy-AM"/>
        </w:rPr>
        <w:t xml:space="preserve"> </w:t>
      </w:r>
      <w:r w:rsidRPr="002075CE">
        <w:rPr>
          <w:rFonts w:ascii="GHEA Grapalat" w:hAnsi="GHEA Grapalat"/>
          <w:sz w:val="20"/>
          <w:szCs w:val="20"/>
          <w:lang w:val="hy-AM"/>
        </w:rPr>
        <w:t xml:space="preserve">(պայմանագրերի, համաձայնագրերի, պատշաճ ձևով իրականացրած լինելը հավաստող փաստաթղթի՝ ակտի,արձանագրության,հաշիվ ապրանքագրի պատճենները): </w:t>
      </w:r>
      <w:r w:rsidRPr="00822088">
        <w:rPr>
          <w:rFonts w:ascii="GHEA Grapalat" w:hAnsi="GHEA Grapalat"/>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w:t>
      </w:r>
      <w:r w:rsidRPr="00F87CEF">
        <w:rPr>
          <w:rFonts w:ascii="GHEA Grapalat" w:hAnsi="GHEA Grapalat"/>
          <w:sz w:val="20"/>
          <w:szCs w:val="20"/>
          <w:lang w:val="hy-AM"/>
        </w:rPr>
        <w:t>արտահայտությամբ, պակաս չէ սույն ընթացակարգի շրջանակում գնման առարկայի նախահաշվային արժեքի հիսուն տոկոսից: Ընդ որում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p>
    <w:p w14:paraId="2FD855D3" w14:textId="2E79F4E2" w:rsidR="008505EC" w:rsidRDefault="002526E1" w:rsidP="008505EC">
      <w:pPr>
        <w:ind w:firstLine="720"/>
        <w:jc w:val="both"/>
        <w:rPr>
          <w:rFonts w:ascii="GHEA Grapalat" w:hAnsi="GHEA Grapalat"/>
          <w:color w:val="000000" w:themeColor="text1"/>
          <w:sz w:val="20"/>
          <w:szCs w:val="20"/>
          <w:lang w:val="hy-AM"/>
        </w:rPr>
      </w:pPr>
      <w:r>
        <w:rPr>
          <w:rFonts w:ascii="GHEA Grapalat" w:hAnsi="GHEA Grapalat"/>
          <w:sz w:val="20"/>
          <w:szCs w:val="20"/>
          <w:lang w:val="hy-AM"/>
        </w:rPr>
        <w:t>3</w:t>
      </w:r>
      <w:r w:rsidR="008505EC">
        <w:rPr>
          <w:rFonts w:ascii="GHEA Grapalat" w:hAnsi="GHEA Grapalat"/>
          <w:sz w:val="20"/>
          <w:szCs w:val="20"/>
          <w:lang w:val="hy-AM"/>
        </w:rPr>
        <w:t>.</w:t>
      </w:r>
      <w:r w:rsidR="008505EC" w:rsidRPr="00DC38D9">
        <w:rPr>
          <w:rFonts w:ascii="GHEA Grapalat" w:hAnsi="GHEA Grapalat"/>
          <w:color w:val="000000" w:themeColor="text1"/>
          <w:sz w:val="20"/>
          <w:szCs w:val="20"/>
          <w:lang w:val="hy-AM"/>
        </w:rPr>
        <w:t xml:space="preserve"> </w:t>
      </w:r>
      <w:r w:rsidR="008505EC">
        <w:rPr>
          <w:rFonts w:ascii="GHEA Grapalat" w:hAnsi="GHEA Grapalat"/>
          <w:color w:val="000000" w:themeColor="text1"/>
          <w:sz w:val="20"/>
          <w:szCs w:val="20"/>
          <w:lang w:val="hy-AM"/>
        </w:rPr>
        <w:t xml:space="preserve">Ներկայացնի պայմանագրի կատարման համար մասնակցի կողմից ներգրավվող մասնագետների տվյալներ։Պայմանագրի կատարման համար մասնակցի կողմից ներգրավվող մասնագետները  պետք է ունենան </w:t>
      </w:r>
      <w:r w:rsidR="008505EC">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008505EC" w:rsidRPr="00673F6C">
        <w:rPr>
          <w:rFonts w:ascii="Cambria Math" w:hAnsi="Cambria Math" w:cs="Cambria Math"/>
          <w:sz w:val="20"/>
          <w:szCs w:val="20"/>
          <w:lang w:val="hy-AM"/>
        </w:rPr>
        <w:t>․</w:t>
      </w:r>
      <w:r w:rsidR="008505EC">
        <w:rPr>
          <w:rFonts w:ascii="GHEA Grapalat" w:hAnsi="GHEA Grapalat"/>
          <w:sz w:val="20"/>
          <w:szCs w:val="20"/>
          <w:lang w:val="hy-AM"/>
        </w:rPr>
        <w:t>09</w:t>
      </w:r>
      <w:r w:rsidR="008505EC" w:rsidRPr="00673F6C">
        <w:rPr>
          <w:rFonts w:ascii="Cambria Math" w:hAnsi="Cambria Math" w:cs="Cambria Math"/>
          <w:sz w:val="20"/>
          <w:szCs w:val="20"/>
          <w:lang w:val="hy-AM"/>
        </w:rPr>
        <w:t>․</w:t>
      </w:r>
      <w:r w:rsidR="008505EC">
        <w:rPr>
          <w:rFonts w:ascii="GHEA Grapalat" w:hAnsi="GHEA Grapalat"/>
          <w:sz w:val="20"/>
          <w:szCs w:val="20"/>
          <w:lang w:val="hy-AM"/>
        </w:rPr>
        <w:t>2023</w:t>
      </w:r>
      <w:r w:rsidR="008505EC" w:rsidRPr="00673F6C">
        <w:rPr>
          <w:rFonts w:ascii="GHEA Grapalat" w:hAnsi="GHEA Grapalat"/>
          <w:sz w:val="20"/>
          <w:szCs w:val="20"/>
          <w:lang w:val="hy-AM"/>
        </w:rPr>
        <w:t>թ</w:t>
      </w:r>
      <w:r w:rsidR="008505EC" w:rsidRPr="00673F6C">
        <w:rPr>
          <w:rFonts w:ascii="Cambria Math" w:hAnsi="Cambria Math" w:cs="Cambria Math"/>
          <w:sz w:val="20"/>
          <w:szCs w:val="20"/>
          <w:lang w:val="hy-AM"/>
        </w:rPr>
        <w:t>․</w:t>
      </w:r>
      <w:r w:rsidR="008505EC">
        <w:rPr>
          <w:rFonts w:ascii="GHEA Grapalat" w:hAnsi="GHEA Grapalat"/>
          <w:sz w:val="20"/>
          <w:szCs w:val="20"/>
          <w:lang w:val="hy-AM"/>
        </w:rPr>
        <w:t xml:space="preserve"> </w:t>
      </w:r>
      <w:r w:rsidR="008505EC" w:rsidRPr="00673F6C">
        <w:rPr>
          <w:rFonts w:ascii="GHEA Grapalat" w:hAnsi="GHEA Grapalat"/>
          <w:sz w:val="20"/>
          <w:szCs w:val="20"/>
          <w:lang w:val="hy-AM"/>
        </w:rPr>
        <w:t>թիվ</w:t>
      </w:r>
      <w:r w:rsidR="008505EC">
        <w:rPr>
          <w:rFonts w:ascii="GHEA Grapalat" w:hAnsi="GHEA Grapalat"/>
          <w:sz w:val="20"/>
          <w:szCs w:val="20"/>
          <w:lang w:val="hy-AM"/>
        </w:rPr>
        <w:t xml:space="preserve"> 2106-</w:t>
      </w:r>
      <w:r w:rsidR="008505EC" w:rsidRPr="00673F6C">
        <w:rPr>
          <w:rFonts w:ascii="GHEA Grapalat" w:hAnsi="GHEA Grapalat"/>
          <w:sz w:val="20"/>
          <w:szCs w:val="20"/>
          <w:lang w:val="hy-AM"/>
        </w:rPr>
        <w:t>Ն</w:t>
      </w:r>
      <w:r w:rsidR="008505EC">
        <w:rPr>
          <w:rFonts w:ascii="GHEA Grapalat" w:hAnsi="GHEA Grapalat"/>
          <w:sz w:val="20"/>
          <w:szCs w:val="20"/>
          <w:lang w:val="hy-AM"/>
        </w:rPr>
        <w:t xml:space="preserve"> </w:t>
      </w:r>
      <w:r w:rsidR="008505EC" w:rsidRPr="00673F6C">
        <w:rPr>
          <w:rFonts w:ascii="GHEA Grapalat" w:hAnsi="GHEA Grapalat"/>
          <w:sz w:val="20"/>
          <w:szCs w:val="20"/>
          <w:lang w:val="hy-AM"/>
        </w:rPr>
        <w:t>որոշմ</w:t>
      </w:r>
      <w:r w:rsidR="008505EC">
        <w:rPr>
          <w:rFonts w:ascii="GHEA Grapalat" w:hAnsi="GHEA Grapalat"/>
          <w:sz w:val="20"/>
          <w:szCs w:val="20"/>
          <w:lang w:val="hy-AM"/>
        </w:rPr>
        <w:t xml:space="preserve">ամբ </w:t>
      </w:r>
      <w:r w:rsidR="008505EC" w:rsidRPr="00673F6C">
        <w:rPr>
          <w:rFonts w:ascii="GHEA Grapalat" w:hAnsi="GHEA Grapalat"/>
          <w:sz w:val="20"/>
          <w:szCs w:val="20"/>
          <w:lang w:val="hy-AM"/>
        </w:rPr>
        <w:t>սահմանված կարգով</w:t>
      </w:r>
      <w:r w:rsidR="008505EC">
        <w:rPr>
          <w:rFonts w:ascii="GHEA Grapalat" w:hAnsi="GHEA Grapalat"/>
          <w:sz w:val="20"/>
          <w:szCs w:val="20"/>
          <w:lang w:val="hy-AM"/>
        </w:rPr>
        <w:t xml:space="preserve"> տրամադրված շարունակական մասնագիտական զարգացման հավաստագրեր, որոնք նվազագույնը պետք է բավարարեն </w:t>
      </w:r>
      <w:r w:rsidR="008505EC">
        <w:rPr>
          <w:rFonts w:ascii="GHEA Grapalat" w:hAnsi="GHEA Grapalat"/>
          <w:color w:val="000000" w:themeColor="text1"/>
          <w:sz w:val="20"/>
          <w:szCs w:val="20"/>
          <w:lang w:val="hy-AM"/>
        </w:rPr>
        <w:t>ստորև ներկայացվող պահանջներին։</w:t>
      </w:r>
    </w:p>
    <w:tbl>
      <w:tblPr>
        <w:tblStyle w:val="aff2"/>
        <w:tblW w:w="0" w:type="auto"/>
        <w:tblLook w:val="04A0" w:firstRow="1" w:lastRow="0" w:firstColumn="1" w:lastColumn="0" w:noHBand="0" w:noVBand="1"/>
      </w:tblPr>
      <w:tblGrid>
        <w:gridCol w:w="703"/>
        <w:gridCol w:w="6764"/>
        <w:gridCol w:w="2953"/>
      </w:tblGrid>
      <w:tr w:rsidR="008505EC" w14:paraId="184A350A" w14:textId="77777777" w:rsidTr="00F87CEF">
        <w:trPr>
          <w:trHeight w:val="594"/>
        </w:trPr>
        <w:tc>
          <w:tcPr>
            <w:tcW w:w="703" w:type="dxa"/>
            <w:vAlign w:val="center"/>
          </w:tcPr>
          <w:p w14:paraId="1961561F" w14:textId="77777777" w:rsidR="008505EC" w:rsidRDefault="008505EC" w:rsidP="00E64EF9">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6764" w:type="dxa"/>
            <w:vAlign w:val="center"/>
          </w:tcPr>
          <w:p w14:paraId="4631AE44" w14:textId="77777777" w:rsidR="008505EC" w:rsidRDefault="008505EC" w:rsidP="00E64EF9">
            <w:pPr>
              <w:jc w:val="both"/>
              <w:rPr>
                <w:rFonts w:ascii="GHEA Grapalat" w:hAnsi="GHEA Grapalat" w:cs="Arial Armenian"/>
                <w:b/>
                <w:color w:val="000000" w:themeColor="text1"/>
                <w:sz w:val="20"/>
                <w:szCs w:val="20"/>
                <w:lang w:val="hy-AM"/>
              </w:rPr>
            </w:pPr>
          </w:p>
          <w:p w14:paraId="7AF739B8" w14:textId="77777777" w:rsidR="008505EC" w:rsidRDefault="008505EC" w:rsidP="00E64EF9">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953" w:type="dxa"/>
          </w:tcPr>
          <w:p w14:paraId="796E51EF" w14:textId="77777777" w:rsidR="008505EC" w:rsidRDefault="008505EC" w:rsidP="00E64EF9">
            <w:pPr>
              <w:jc w:val="both"/>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8505EC" w:rsidRPr="006509F2" w14:paraId="42A7B3BC" w14:textId="77777777" w:rsidTr="00F87CEF">
        <w:trPr>
          <w:trHeight w:val="689"/>
        </w:trPr>
        <w:tc>
          <w:tcPr>
            <w:tcW w:w="703" w:type="dxa"/>
            <w:vAlign w:val="center"/>
          </w:tcPr>
          <w:p w14:paraId="71E173CE" w14:textId="77777777" w:rsidR="008505EC" w:rsidRPr="00DC38D9" w:rsidRDefault="008505EC" w:rsidP="00E64EF9">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p>
        </w:tc>
        <w:tc>
          <w:tcPr>
            <w:tcW w:w="6764" w:type="dxa"/>
            <w:vAlign w:val="center"/>
          </w:tcPr>
          <w:p w14:paraId="265BBB73" w14:textId="66D2FD89" w:rsidR="008505EC" w:rsidRPr="00E5593F" w:rsidRDefault="00CC794A" w:rsidP="00E5593F">
            <w:pPr>
              <w:jc w:val="center"/>
              <w:rPr>
                <w:rFonts w:asciiTheme="minorHAnsi" w:hAnsiTheme="minorHAnsi"/>
                <w:color w:val="000000"/>
                <w:sz w:val="21"/>
                <w:szCs w:val="21"/>
                <w:lang w:val="hy-AM" w:eastAsia="ru-RU"/>
              </w:rPr>
            </w:pPr>
            <w:r>
              <w:rPr>
                <w:rFonts w:ascii="GHEA Grapalat" w:hAnsi="GHEA Grapalat" w:cs="Arial Armenian"/>
                <w:color w:val="000000" w:themeColor="text1"/>
                <w:sz w:val="20"/>
                <w:szCs w:val="20"/>
                <w:lang w:val="hy-AM"/>
              </w:rPr>
              <w:t>Ինժեներ ջրաշինարար</w:t>
            </w:r>
          </w:p>
        </w:tc>
        <w:tc>
          <w:tcPr>
            <w:tcW w:w="2953" w:type="dxa"/>
          </w:tcPr>
          <w:p w14:paraId="2832DF27" w14:textId="75805E0A" w:rsidR="008505EC" w:rsidRDefault="00556FB5" w:rsidP="00E64EF9">
            <w:pPr>
              <w:jc w:val="center"/>
              <w:rPr>
                <w:rFonts w:ascii="GHEA Grapalat" w:hAnsi="GHEA Grapalat"/>
                <w:color w:val="000000" w:themeColor="text1"/>
                <w:sz w:val="20"/>
                <w:szCs w:val="20"/>
                <w:lang w:val="hy-AM"/>
              </w:rPr>
            </w:pPr>
            <w:r>
              <w:rPr>
                <w:rFonts w:ascii="GHEA Grapalat" w:hAnsi="GHEA Grapalat"/>
                <w:sz w:val="20"/>
                <w:szCs w:val="20"/>
                <w:lang w:val="hy-AM"/>
              </w:rPr>
              <w:t>1-ին, 2-րդ կարգ</w:t>
            </w:r>
          </w:p>
        </w:tc>
      </w:tr>
      <w:tr w:rsidR="008505EC" w:rsidRPr="006509F2" w14:paraId="65A4960E" w14:textId="77777777" w:rsidTr="00F87CEF">
        <w:trPr>
          <w:trHeight w:val="594"/>
        </w:trPr>
        <w:tc>
          <w:tcPr>
            <w:tcW w:w="703" w:type="dxa"/>
            <w:vAlign w:val="center"/>
          </w:tcPr>
          <w:p w14:paraId="36A70199" w14:textId="77777777" w:rsidR="008505EC" w:rsidRDefault="008505EC" w:rsidP="00E64EF9">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p>
        </w:tc>
        <w:tc>
          <w:tcPr>
            <w:tcW w:w="6764" w:type="dxa"/>
            <w:vAlign w:val="center"/>
          </w:tcPr>
          <w:p w14:paraId="3FF51D4E" w14:textId="1A71AAB0" w:rsidR="008505EC" w:rsidRPr="00DC38D9" w:rsidRDefault="008505EC" w:rsidP="00E64EF9">
            <w:pPr>
              <w:jc w:val="center"/>
              <w:rPr>
                <w:rFonts w:ascii="Arial Unicode" w:hAnsi="Arial Unicode"/>
                <w:color w:val="000000"/>
                <w:sz w:val="21"/>
                <w:szCs w:val="21"/>
                <w:lang w:val="ru-RU"/>
              </w:rPr>
            </w:pPr>
            <w:proofErr w:type="spellStart"/>
            <w:r w:rsidRPr="00DC38D9">
              <w:rPr>
                <w:rFonts w:ascii="GHEA Grapalat" w:hAnsi="GHEA Grapalat" w:cs="Arial Armenian"/>
                <w:color w:val="000000" w:themeColor="text1"/>
                <w:sz w:val="20"/>
                <w:szCs w:val="20"/>
              </w:rPr>
              <w:t>Ինժեներ</w:t>
            </w:r>
            <w:proofErr w:type="spellEnd"/>
            <w:r w:rsidRPr="00DC38D9">
              <w:rPr>
                <w:rFonts w:ascii="GHEA Grapalat" w:hAnsi="GHEA Grapalat" w:cs="Arial Armenian"/>
                <w:color w:val="000000" w:themeColor="text1"/>
                <w:sz w:val="20"/>
                <w:szCs w:val="20"/>
              </w:rPr>
              <w:t xml:space="preserve"> </w:t>
            </w:r>
            <w:proofErr w:type="spellStart"/>
            <w:r w:rsidRPr="00DC38D9">
              <w:rPr>
                <w:rFonts w:ascii="GHEA Grapalat" w:hAnsi="GHEA Grapalat" w:cs="Arial Armenian"/>
                <w:color w:val="000000" w:themeColor="text1"/>
                <w:sz w:val="20"/>
                <w:szCs w:val="20"/>
              </w:rPr>
              <w:t>երկրաբան</w:t>
            </w:r>
            <w:proofErr w:type="spellEnd"/>
            <w:r w:rsidRPr="00DC38D9">
              <w:rPr>
                <w:rFonts w:ascii="GHEA Grapalat" w:hAnsi="GHEA Grapalat" w:cs="Arial Armenian"/>
                <w:color w:val="000000" w:themeColor="text1"/>
                <w:sz w:val="20"/>
                <w:szCs w:val="20"/>
              </w:rPr>
              <w:t xml:space="preserve"> </w:t>
            </w:r>
            <w:proofErr w:type="spellStart"/>
            <w:r w:rsidRPr="00DC38D9">
              <w:rPr>
                <w:rFonts w:ascii="GHEA Grapalat" w:hAnsi="GHEA Grapalat" w:cs="Arial Armenian"/>
                <w:color w:val="000000" w:themeColor="text1"/>
                <w:sz w:val="20"/>
                <w:szCs w:val="20"/>
              </w:rPr>
              <w:t>հետախուզող</w:t>
            </w:r>
            <w:proofErr w:type="spellEnd"/>
          </w:p>
        </w:tc>
        <w:tc>
          <w:tcPr>
            <w:tcW w:w="2953" w:type="dxa"/>
          </w:tcPr>
          <w:p w14:paraId="39720131" w14:textId="7A868202" w:rsidR="008505EC" w:rsidRDefault="00556FB5" w:rsidP="00E64EF9">
            <w:pPr>
              <w:jc w:val="center"/>
              <w:rPr>
                <w:rFonts w:ascii="GHEA Grapalat" w:hAnsi="GHEA Grapalat" w:cs="Arial Armenian"/>
                <w:color w:val="000000" w:themeColor="text1"/>
                <w:sz w:val="20"/>
                <w:szCs w:val="20"/>
                <w:lang w:val="hy-AM"/>
              </w:rPr>
            </w:pPr>
            <w:r>
              <w:rPr>
                <w:rFonts w:ascii="GHEA Grapalat" w:hAnsi="GHEA Grapalat"/>
                <w:sz w:val="20"/>
                <w:szCs w:val="20"/>
                <w:lang w:val="hy-AM"/>
              </w:rPr>
              <w:t>1-ին, 2-րդ կարգ</w:t>
            </w:r>
          </w:p>
        </w:tc>
      </w:tr>
    </w:tbl>
    <w:p w14:paraId="761D8E72" w14:textId="77777777" w:rsidR="008505EC" w:rsidRDefault="008505EC" w:rsidP="008505EC">
      <w:pPr>
        <w:ind w:firstLine="720"/>
        <w:jc w:val="both"/>
        <w:rPr>
          <w:rFonts w:ascii="GHEA Grapalat" w:hAnsi="GHEA Grapalat"/>
          <w:i/>
          <w:sz w:val="20"/>
          <w:szCs w:val="20"/>
          <w:lang w:val="hy-AM"/>
        </w:rPr>
      </w:pPr>
    </w:p>
    <w:p w14:paraId="66EE92D0" w14:textId="77777777" w:rsidR="008505EC" w:rsidRDefault="008505EC" w:rsidP="008505EC">
      <w:pPr>
        <w:ind w:firstLine="720"/>
        <w:jc w:val="both"/>
        <w:rPr>
          <w:rFonts w:ascii="GHEA Grapalat" w:hAnsi="GHEA Grapalat"/>
          <w:b/>
          <w:bCs/>
          <w:i/>
          <w:iCs/>
          <w:sz w:val="20"/>
          <w:szCs w:val="20"/>
          <w:u w:val="single"/>
          <w:lang w:val="hy-AM"/>
        </w:rPr>
      </w:pPr>
      <w:r>
        <w:rPr>
          <w:rFonts w:ascii="GHEA Grapalat" w:hAnsi="GHEA Grapalat"/>
          <w:i/>
          <w:sz w:val="20"/>
          <w:szCs w:val="20"/>
          <w:lang w:val="hy-AM"/>
        </w:rPr>
        <w:t xml:space="preserve">Ընդ որում </w:t>
      </w:r>
      <w:r>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Pr>
          <w:rFonts w:ascii="GHEA Grapalat" w:hAnsi="GHEA Grapalat"/>
          <w:bCs/>
          <w:i/>
          <w:iCs/>
          <w:sz w:val="21"/>
          <w:szCs w:val="21"/>
          <w:lang w:val="hy-AM"/>
        </w:rPr>
        <w:t xml:space="preserve"> կողմից </w:t>
      </w:r>
      <w:r>
        <w:rPr>
          <w:rFonts w:ascii="GHEA Grapalat" w:hAnsi="GHEA Grapalat"/>
          <w:b/>
          <w:bCs/>
          <w:i/>
          <w:iCs/>
          <w:sz w:val="21"/>
          <w:szCs w:val="21"/>
          <w:u w:val="single"/>
          <w:lang w:val="hy-AM"/>
        </w:rPr>
        <w:t>էլեկտրոնային ստորագրությամբ</w:t>
      </w:r>
      <w:r>
        <w:rPr>
          <w:rFonts w:ascii="GHEA Grapalat" w:hAnsi="GHEA Grapalat"/>
          <w:b/>
          <w:bCs/>
          <w:i/>
          <w:iCs/>
          <w:sz w:val="20"/>
          <w:szCs w:val="20"/>
          <w:u w:val="single"/>
          <w:lang w:val="hy-AM"/>
        </w:rPr>
        <w:t xml:space="preserve"> հաստատած գրավոր համաձայնությունները</w:t>
      </w:r>
      <w:r>
        <w:rPr>
          <w:rFonts w:ascii="GHEA Grapalat" w:hAnsi="GHEA Grapalat"/>
          <w:bCs/>
          <w:i/>
          <w:iCs/>
          <w:color w:val="FF0000"/>
          <w:sz w:val="20"/>
          <w:szCs w:val="20"/>
          <w:lang w:val="hy-AM"/>
        </w:rPr>
        <w:t xml:space="preserve"> </w:t>
      </w:r>
      <w:r>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Pr>
          <w:rFonts w:ascii="Cambria Math" w:hAnsi="Cambria Math" w:cs="Cambria Math"/>
          <w:bCs/>
          <w:i/>
          <w:iCs/>
          <w:sz w:val="20"/>
          <w:szCs w:val="20"/>
          <w:lang w:val="hy-AM"/>
        </w:rPr>
        <w:t>․</w:t>
      </w:r>
      <w:r>
        <w:rPr>
          <w:rFonts w:ascii="GHEA Grapalat" w:hAnsi="GHEA Grapalat"/>
          <w:bCs/>
          <w:i/>
          <w:iCs/>
          <w:sz w:val="20"/>
          <w:szCs w:val="20"/>
          <w:lang w:val="hy-AM"/>
        </w:rPr>
        <w:t>11</w:t>
      </w:r>
      <w:r>
        <w:rPr>
          <w:rFonts w:ascii="Cambria Math" w:hAnsi="Cambria Math" w:cs="Cambria Math"/>
          <w:bCs/>
          <w:i/>
          <w:iCs/>
          <w:sz w:val="20"/>
          <w:szCs w:val="20"/>
          <w:lang w:val="hy-AM"/>
        </w:rPr>
        <w:t>․</w:t>
      </w:r>
      <w:r>
        <w:rPr>
          <w:rFonts w:ascii="GHEA Grapalat" w:hAnsi="GHEA Grapalat"/>
          <w:bCs/>
          <w:i/>
          <w:iCs/>
          <w:sz w:val="20"/>
          <w:szCs w:val="20"/>
          <w:lang w:val="hy-AM"/>
        </w:rPr>
        <w:t>2023թ</w:t>
      </w:r>
      <w:r>
        <w:rPr>
          <w:rFonts w:ascii="Cambria Math" w:hAnsi="Cambria Math" w:cs="Cambria Math"/>
          <w:bCs/>
          <w:i/>
          <w:iCs/>
          <w:sz w:val="20"/>
          <w:szCs w:val="20"/>
          <w:lang w:val="hy-AM"/>
        </w:rPr>
        <w:t>․</w:t>
      </w:r>
      <w:r>
        <w:rPr>
          <w:rFonts w:ascii="GHEA Grapalat" w:hAnsi="GHEA Grapalat"/>
          <w:bCs/>
          <w:i/>
          <w:iCs/>
          <w:sz w:val="20"/>
          <w:szCs w:val="20"/>
          <w:lang w:val="hy-AM"/>
        </w:rPr>
        <w:t xml:space="preserve"> թիվ 2106-Ն որոշմամբ սահմանված կարգով տրամադրված </w:t>
      </w:r>
      <w:r>
        <w:rPr>
          <w:rFonts w:ascii="GHEA Grapalat" w:hAnsi="GHEA Grapalat"/>
          <w:b/>
          <w:bCs/>
          <w:i/>
          <w:iCs/>
          <w:sz w:val="20"/>
          <w:szCs w:val="20"/>
          <w:u w:val="single"/>
          <w:lang w:val="hy-AM"/>
        </w:rPr>
        <w:t>շարունակական մասնագիտական զարգացման հավաստագրերի լուսապատճենները։</w:t>
      </w:r>
    </w:p>
    <w:p w14:paraId="698328E0" w14:textId="77777777" w:rsidR="008505EC" w:rsidRPr="002075CE" w:rsidRDefault="008505EC" w:rsidP="008505EC">
      <w:pPr>
        <w:jc w:val="both"/>
        <w:rPr>
          <w:rFonts w:ascii="GHEA Grapalat" w:hAnsi="GHEA Grapalat"/>
          <w:sz w:val="20"/>
          <w:szCs w:val="20"/>
          <w:lang w:val="hy-AM"/>
        </w:rPr>
      </w:pPr>
    </w:p>
    <w:p w14:paraId="66785292" w14:textId="77777777" w:rsidR="008505EC" w:rsidRPr="0086700E" w:rsidRDefault="008505EC" w:rsidP="008505EC">
      <w:pPr>
        <w:ind w:firstLine="567"/>
        <w:jc w:val="both"/>
        <w:rPr>
          <w:rFonts w:ascii="GHEA Grapalat" w:hAnsi="GHEA Grapalat"/>
          <w:b/>
          <w:bCs/>
          <w:i/>
          <w:sz w:val="20"/>
          <w:szCs w:val="20"/>
          <w:lang w:val="hy-AM"/>
        </w:rPr>
      </w:pPr>
      <w:r w:rsidRPr="006C0527">
        <w:rPr>
          <w:rFonts w:ascii="GHEA Grapalat" w:hAnsi="GHEA Grapalat"/>
          <w:sz w:val="20"/>
          <w:szCs w:val="20"/>
          <w:lang w:val="hy-AM"/>
        </w:rPr>
        <w:t>Հայտերը գնահատվում են</w:t>
      </w:r>
      <w:r w:rsidRPr="009B22D2">
        <w:rPr>
          <w:rFonts w:ascii="GHEA Grapalat" w:hAnsi="GHEA Grapalat"/>
          <w:sz w:val="20"/>
          <w:szCs w:val="20"/>
          <w:lang w:val="hy-AM"/>
        </w:rPr>
        <w:t xml:space="preserve"> «</w:t>
      </w:r>
      <w:r w:rsidRPr="00C658DB">
        <w:rPr>
          <w:rFonts w:ascii="GHEA Grapalat" w:hAnsi="GHEA Grapalat"/>
          <w:b/>
          <w:sz w:val="20"/>
          <w:szCs w:val="20"/>
          <w:u w:val="single"/>
          <w:lang w:val="hy-AM"/>
        </w:rPr>
        <w:t>Գնումների մասին» ՀՀ</w:t>
      </w:r>
      <w:r w:rsidRPr="00C658DB">
        <w:rPr>
          <w:rFonts w:ascii="Calibri" w:hAnsi="Calibri" w:cs="Calibri"/>
          <w:b/>
          <w:sz w:val="20"/>
          <w:szCs w:val="20"/>
          <w:u w:val="single"/>
          <w:lang w:val="hy-AM"/>
        </w:rPr>
        <w:t> </w:t>
      </w:r>
      <w:r w:rsidRPr="00C658DB">
        <w:rPr>
          <w:rFonts w:ascii="GHEA Grapalat" w:hAnsi="GHEA Grapalat"/>
          <w:b/>
          <w:sz w:val="20"/>
          <w:szCs w:val="20"/>
          <w:u w:val="single"/>
          <w:lang w:val="hy-AM"/>
        </w:rPr>
        <w:t xml:space="preserve"> օրենքի 44–րդ հոդվածի 1-ին մասի 2-րդ կետով</w:t>
      </w:r>
      <w:r w:rsidRPr="009B22D2">
        <w:rPr>
          <w:rFonts w:ascii="GHEA Grapalat" w:hAnsi="GHEA Grapalat"/>
          <w:sz w:val="20"/>
          <w:szCs w:val="20"/>
          <w:lang w:val="hy-AM"/>
        </w:rPr>
        <w:t xml:space="preserve"> սահմանված պահանջներին համապատասխան՝ </w:t>
      </w:r>
      <w:r w:rsidRPr="0086700E">
        <w:rPr>
          <w:rFonts w:ascii="GHEA Grapalat" w:hAnsi="GHEA Grapalat"/>
          <w:b/>
          <w:bCs/>
          <w:i/>
          <w:color w:val="000000"/>
          <w:sz w:val="20"/>
          <w:szCs w:val="20"/>
          <w:shd w:val="clear" w:color="auto" w:fill="FFFFFF"/>
          <w:lang w:val="hy-AM"/>
        </w:rPr>
        <w:t xml:space="preserve">Ընտրված </w:t>
      </w:r>
      <w:r>
        <w:rPr>
          <w:rFonts w:ascii="GHEA Grapalat" w:hAnsi="GHEA Grapalat"/>
          <w:b/>
          <w:bCs/>
          <w:i/>
          <w:color w:val="000000"/>
          <w:sz w:val="20"/>
          <w:szCs w:val="20"/>
          <w:shd w:val="clear" w:color="auto" w:fill="FFFFFF"/>
          <w:lang w:val="hy-AM"/>
        </w:rPr>
        <w:t>մասնակիցը</w:t>
      </w:r>
      <w:r w:rsidRPr="0086700E">
        <w:rPr>
          <w:rFonts w:ascii="GHEA Grapalat" w:hAnsi="GHEA Grapalat"/>
          <w:b/>
          <w:bCs/>
          <w:i/>
          <w:color w:val="000000"/>
          <w:sz w:val="20"/>
          <w:szCs w:val="20"/>
          <w:shd w:val="clear" w:color="auto" w:fill="FFFFFF"/>
          <w:lang w:val="hy-AM"/>
        </w:rPr>
        <w:t xml:space="preserve"> որոշվում է ներկայացված հայտերից` հրավերով նախատեսված` ոչ գնային նվազագույն պայմաններին համապատասխանող գնահատված և </w:t>
      </w:r>
      <w:r w:rsidRPr="0086700E">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3104858E" w14:textId="77777777" w:rsidR="008505EC" w:rsidRDefault="008505EC" w:rsidP="008505EC">
      <w:pPr>
        <w:ind w:firstLine="720"/>
        <w:jc w:val="both"/>
        <w:rPr>
          <w:rFonts w:ascii="GHEA Grapalat" w:hAnsi="GHEA Grapalat"/>
          <w:color w:val="000000" w:themeColor="text1"/>
          <w:sz w:val="20"/>
          <w:szCs w:val="20"/>
          <w:lang w:val="hy-AM"/>
        </w:rPr>
      </w:pPr>
    </w:p>
    <w:p w14:paraId="15845C40" w14:textId="77777777" w:rsidR="008505EC" w:rsidRPr="006E192A" w:rsidRDefault="008505EC" w:rsidP="008505EC">
      <w:pPr>
        <w:ind w:firstLine="720"/>
        <w:jc w:val="both"/>
        <w:rPr>
          <w:rFonts w:ascii="GHEA Grapalat" w:hAnsi="GHEA Grapalat"/>
          <w:color w:val="000000" w:themeColor="text1"/>
          <w:sz w:val="20"/>
          <w:szCs w:val="20"/>
          <w:lang w:val="hy-AM"/>
        </w:rPr>
      </w:pPr>
      <w:r w:rsidRPr="006E192A">
        <w:rPr>
          <w:rFonts w:ascii="GHEA Grapalat" w:hAnsi="GHEA Grapalat"/>
          <w:color w:val="000000" w:themeColor="text1"/>
          <w:sz w:val="20"/>
          <w:szCs w:val="20"/>
          <w:lang w:val="hy-AM"/>
        </w:rPr>
        <w:t xml:space="preserve">Մասնակցի մասնակցության իրավունքը, որակավորման չափանիշները  և դրանց գնահատման կարգը գնահատող հանձնաժողովը (այսուհետ` հանձնաժողով) գնահատում է սույն հայտով սահմանված պայմաններով: </w:t>
      </w:r>
    </w:p>
    <w:p w14:paraId="11D3B78E" w14:textId="77777777" w:rsidR="008505EC" w:rsidRDefault="008505EC" w:rsidP="008505EC">
      <w:pPr>
        <w:ind w:firstLine="720"/>
        <w:jc w:val="both"/>
        <w:rPr>
          <w:rFonts w:ascii="GHEA Grapalat" w:hAnsi="GHEA Grapalat"/>
          <w:b/>
          <w:color w:val="000000" w:themeColor="text1"/>
          <w:sz w:val="20"/>
          <w:szCs w:val="20"/>
          <w:lang w:val="hy-AM"/>
        </w:rPr>
      </w:pPr>
    </w:p>
    <w:p w14:paraId="02356DD3" w14:textId="77777777" w:rsidR="008505EC" w:rsidRPr="00975E49" w:rsidRDefault="008505EC" w:rsidP="008505EC">
      <w:pPr>
        <w:ind w:firstLine="720"/>
        <w:jc w:val="both"/>
        <w:rPr>
          <w:rFonts w:ascii="GHEA Grapalat" w:hAnsi="GHEA Grapalat"/>
          <w:color w:val="000000" w:themeColor="text1"/>
          <w:sz w:val="20"/>
          <w:szCs w:val="20"/>
          <w:lang w:val="hy-AM"/>
        </w:rPr>
      </w:pPr>
      <w:r w:rsidRPr="00975E49">
        <w:rPr>
          <w:rFonts w:ascii="GHEA Grapalat" w:hAnsi="GHEA Grapalat"/>
          <w:b/>
          <w:color w:val="000000" w:themeColor="text1"/>
          <w:sz w:val="20"/>
          <w:szCs w:val="20"/>
          <w:lang w:val="hy-AM"/>
        </w:rPr>
        <w:t>Նշված պահանջին չբավավարող հայտերը ենթակա են մերժման</w:t>
      </w:r>
      <w:r w:rsidRPr="006E192A">
        <w:rPr>
          <w:rFonts w:ascii="GHEA Grapalat" w:hAnsi="GHEA Grapalat"/>
          <w:color w:val="000000" w:themeColor="text1"/>
          <w:sz w:val="20"/>
          <w:szCs w:val="20"/>
          <w:lang w:val="hy-AM"/>
        </w:rPr>
        <w:t>:</w:t>
      </w:r>
    </w:p>
    <w:p w14:paraId="56C2E3B6" w14:textId="77777777" w:rsidR="008505EC" w:rsidRPr="009E5923" w:rsidRDefault="008505EC" w:rsidP="008505EC">
      <w:pPr>
        <w:ind w:firstLine="720"/>
        <w:jc w:val="both"/>
        <w:rPr>
          <w:rFonts w:ascii="GHEA Grapalat" w:hAnsi="GHEA Grapalat"/>
          <w:color w:val="FF0000"/>
          <w:sz w:val="20"/>
          <w:szCs w:val="20"/>
          <w:lang w:val="hy-AM"/>
        </w:rPr>
      </w:pPr>
    </w:p>
    <w:p w14:paraId="62B1CFF4" w14:textId="77777777" w:rsidR="00967B66" w:rsidRDefault="00967B66" w:rsidP="00967B66">
      <w:pPr>
        <w:ind w:firstLine="720"/>
        <w:jc w:val="both"/>
        <w:rPr>
          <w:rFonts w:ascii="GHEA Grapalat" w:hAnsi="GHEA Grapalat"/>
          <w:sz w:val="20"/>
          <w:szCs w:val="20"/>
          <w:lang w:val="hy-AM"/>
        </w:rPr>
      </w:pPr>
      <w:r w:rsidRPr="00892C14">
        <w:rPr>
          <w:rFonts w:ascii="GHEA Grapalat" w:hAnsi="GHEA Grapalat"/>
          <w:sz w:val="20"/>
          <w:szCs w:val="20"/>
          <w:lang w:val="hy-AM"/>
        </w:rPr>
        <w:t>2</w:t>
      </w:r>
      <w:r w:rsidRPr="00892C14">
        <w:rPr>
          <w:rFonts w:ascii="Cambria Math" w:hAnsi="Cambria Math" w:cs="Cambria Math"/>
          <w:sz w:val="20"/>
          <w:szCs w:val="20"/>
          <w:lang w:val="hy-AM"/>
        </w:rPr>
        <w:t>․</w:t>
      </w:r>
      <w:r w:rsidRPr="00892C14">
        <w:rPr>
          <w:rFonts w:ascii="GHEA Grapalat" w:hAnsi="GHEA Grapalat"/>
          <w:sz w:val="20"/>
          <w:szCs w:val="20"/>
          <w:lang w:val="hy-AM"/>
        </w:rPr>
        <w:t>2</w:t>
      </w:r>
      <w:r w:rsidRPr="00892C14">
        <w:rPr>
          <w:rFonts w:ascii="Cambria Math" w:hAnsi="Cambria Math" w:cs="Cambria Math"/>
          <w:sz w:val="20"/>
          <w:szCs w:val="20"/>
          <w:lang w:val="hy-AM"/>
        </w:rPr>
        <w:t>․</w:t>
      </w:r>
      <w:r w:rsidRPr="00892C14">
        <w:rPr>
          <w:rFonts w:ascii="GHEA Grapalat" w:hAnsi="GHEA Grapalat"/>
          <w:sz w:val="20"/>
          <w:szCs w:val="20"/>
          <w:lang w:val="hy-AM"/>
        </w:rPr>
        <w:t>3</w:t>
      </w:r>
      <w:r w:rsidRPr="001F2596">
        <w:rPr>
          <w:rFonts w:ascii="GHEA Grapalat" w:hAnsi="GHEA Grapalat"/>
          <w:sz w:val="20"/>
          <w:szCs w:val="20"/>
          <w:lang w:val="hy-AM"/>
        </w:rPr>
        <w:t xml:space="preserve"> </w:t>
      </w:r>
      <w:r w:rsidRPr="006B2ADC">
        <w:rPr>
          <w:rFonts w:ascii="GHEA Grapalat" w:hAnsi="GHEA Grapalat"/>
          <w:sz w:val="20"/>
          <w:szCs w:val="20"/>
          <w:lang w:val="hy-AM"/>
        </w:rPr>
        <w:t>Ն</w:t>
      </w:r>
      <w:r w:rsidRPr="00CD6577">
        <w:rPr>
          <w:rFonts w:ascii="GHEA Grapalat" w:hAnsi="GHEA Grapalat"/>
          <w:sz w:val="20"/>
          <w:szCs w:val="20"/>
          <w:lang w:val="hy-AM"/>
        </w:rPr>
        <w:t>երկայացնի</w:t>
      </w:r>
      <w:r w:rsidRPr="006B2ADC">
        <w:rPr>
          <w:rFonts w:ascii="GHEA Grapalat" w:hAnsi="GHEA Grapalat"/>
          <w:sz w:val="20"/>
          <w:szCs w:val="20"/>
          <w:lang w:val="hy-AM"/>
        </w:rPr>
        <w:t xml:space="preserve"> հ</w:t>
      </w:r>
      <w:r w:rsidRPr="007D64CF">
        <w:rPr>
          <w:rFonts w:ascii="GHEA Grapalat" w:hAnsi="GHEA Grapalat"/>
          <w:sz w:val="20"/>
          <w:szCs w:val="20"/>
          <w:lang w:val="hy-AM"/>
        </w:rPr>
        <w:t xml:space="preserve">այտը ներկայացնելու տարվա և դրան նախորդող երեք տարվա ընթացքում վերոնշյալ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w:t>
      </w:r>
      <w:r w:rsidRPr="0033659A">
        <w:rPr>
          <w:rFonts w:ascii="GHEA Grapalat" w:hAnsi="GHEA Grapalat"/>
          <w:sz w:val="20"/>
          <w:szCs w:val="20"/>
          <w:lang w:val="hy-AM"/>
        </w:rPr>
        <w:t>ծառայություններ</w:t>
      </w:r>
      <w:r w:rsidRPr="007D64CF">
        <w:rPr>
          <w:rFonts w:ascii="GHEA Grapalat" w:hAnsi="GHEA Grapalat"/>
          <w:sz w:val="20"/>
          <w:szCs w:val="20"/>
          <w:lang w:val="hy-AM"/>
        </w:rPr>
        <w:t>ի ծավալը (կամ հանրագումարային ծավալը)` գումարային արտահայտությամբ, պակաս չէ սույն ընթա</w:t>
      </w:r>
      <w:r w:rsidRPr="007D64CF">
        <w:rPr>
          <w:rFonts w:ascii="GHEA Grapalat" w:hAnsi="GHEA Grapalat"/>
          <w:sz w:val="20"/>
          <w:szCs w:val="20"/>
          <w:lang w:val="hy-AM"/>
        </w:rPr>
        <w:softHyphen/>
        <w:t>ցա</w:t>
      </w:r>
      <w:r w:rsidRPr="007D64CF">
        <w:rPr>
          <w:rFonts w:ascii="GHEA Grapalat" w:hAnsi="GHEA Grapalat"/>
          <w:sz w:val="20"/>
          <w:szCs w:val="20"/>
          <w:lang w:val="hy-AM"/>
        </w:rPr>
        <w:softHyphen/>
        <w:t xml:space="preserve">կարգի շրջանակում </w:t>
      </w:r>
      <w:r>
        <w:rPr>
          <w:rFonts w:ascii="GHEA Grapalat" w:hAnsi="GHEA Grapalat"/>
          <w:sz w:val="20"/>
          <w:szCs w:val="20"/>
          <w:lang w:val="hy-AM"/>
        </w:rPr>
        <w:t>մասնակցի ներկայացրած գնային առաջարկի</w:t>
      </w:r>
      <w:r w:rsidRPr="007D64CF">
        <w:rPr>
          <w:rFonts w:ascii="GHEA Grapalat" w:hAnsi="GHEA Grapalat"/>
          <w:sz w:val="20"/>
          <w:szCs w:val="20"/>
          <w:lang w:val="hy-AM"/>
        </w:rPr>
        <w:t xml:space="preserve"> հիսուն տոկոսից: Ընդ որում առնվազն մեկ պայմանագրի շրջանակում մատուցված </w:t>
      </w:r>
      <w:r w:rsidRPr="00C002D3">
        <w:rPr>
          <w:rFonts w:ascii="GHEA Grapalat" w:hAnsi="GHEA Grapalat"/>
          <w:sz w:val="20"/>
          <w:szCs w:val="20"/>
          <w:lang w:val="hy-AM"/>
        </w:rPr>
        <w:t>ծառայություններ</w:t>
      </w:r>
      <w:r w:rsidRPr="007D64CF">
        <w:rPr>
          <w:rFonts w:ascii="GHEA Grapalat" w:hAnsi="GHEA Grapalat"/>
          <w:sz w:val="20"/>
          <w:szCs w:val="20"/>
          <w:lang w:val="hy-AM"/>
        </w:rPr>
        <w:t>ի ծավալը գումարային արտահայ</w:t>
      </w:r>
      <w:r w:rsidRPr="007D64CF">
        <w:rPr>
          <w:rFonts w:ascii="GHEA Grapalat" w:hAnsi="GHEA Grapalat"/>
          <w:sz w:val="20"/>
          <w:szCs w:val="20"/>
          <w:lang w:val="hy-AM"/>
        </w:rPr>
        <w:softHyphen/>
        <w:t xml:space="preserve">տությամբ պետք է պակաս չլինի պահանջվող ծավալի </w:t>
      </w:r>
      <w:r>
        <w:rPr>
          <w:rFonts w:ascii="GHEA Grapalat" w:hAnsi="GHEA Grapalat"/>
          <w:sz w:val="20"/>
          <w:szCs w:val="20"/>
          <w:lang w:val="hy-AM"/>
        </w:rPr>
        <w:t>երեսուն</w:t>
      </w:r>
      <w:r w:rsidRPr="007D64CF">
        <w:rPr>
          <w:rFonts w:ascii="GHEA Grapalat" w:hAnsi="GHEA Grapalat"/>
          <w:sz w:val="20"/>
          <w:szCs w:val="20"/>
          <w:lang w:val="hy-AM"/>
        </w:rPr>
        <w:t xml:space="preserve"> տոկոսից: </w:t>
      </w:r>
    </w:p>
    <w:p w14:paraId="3C6B43FC" w14:textId="77777777" w:rsidR="000E11CE" w:rsidRPr="00213501" w:rsidRDefault="000E11CE" w:rsidP="000E11CE">
      <w:pPr>
        <w:ind w:firstLine="540"/>
        <w:jc w:val="both"/>
        <w:rPr>
          <w:rFonts w:ascii="GHEA Grapalat" w:hAnsi="GHEA Grapalat" w:cs="Sylfaen"/>
          <w:sz w:val="20"/>
          <w:szCs w:val="20"/>
          <w:lang w:val="es-ES"/>
        </w:rPr>
      </w:pPr>
      <w:r w:rsidRPr="00213501">
        <w:rPr>
          <w:rFonts w:ascii="GHEA Grapalat" w:hAnsi="GHEA Grapalat" w:cs="Sylfaen"/>
          <w:sz w:val="20"/>
          <w:szCs w:val="20"/>
          <w:lang w:val="hy-AM"/>
        </w:rPr>
        <w:t>Ոչ</w:t>
      </w:r>
      <w:r w:rsidRPr="00213501">
        <w:rPr>
          <w:rFonts w:ascii="GHEA Grapalat" w:hAnsi="GHEA Grapalat" w:cs="Sylfaen"/>
          <w:sz w:val="20"/>
          <w:szCs w:val="20"/>
          <w:lang w:val="es-ES"/>
        </w:rPr>
        <w:t xml:space="preserve"> </w:t>
      </w:r>
      <w:r w:rsidRPr="00213501">
        <w:rPr>
          <w:rFonts w:ascii="GHEA Grapalat" w:hAnsi="GHEA Grapalat" w:cs="Sylfaen"/>
          <w:sz w:val="20"/>
          <w:szCs w:val="20"/>
          <w:lang w:val="hy-AM"/>
        </w:rPr>
        <w:t>գնային</w:t>
      </w:r>
      <w:r w:rsidRPr="00213501">
        <w:rPr>
          <w:rFonts w:ascii="GHEA Grapalat" w:hAnsi="GHEA Grapalat" w:cs="Sylfaen"/>
          <w:sz w:val="20"/>
          <w:szCs w:val="20"/>
          <w:lang w:val="es-ES"/>
        </w:rPr>
        <w:t xml:space="preserve"> </w:t>
      </w:r>
      <w:r w:rsidRPr="00213501">
        <w:rPr>
          <w:rFonts w:ascii="GHEA Grapalat" w:hAnsi="GHEA Grapalat" w:cs="Sylfaen"/>
          <w:sz w:val="20"/>
          <w:szCs w:val="20"/>
          <w:lang w:val="hy-AM"/>
        </w:rPr>
        <w:t>նվազագույն</w:t>
      </w:r>
      <w:r w:rsidRPr="00213501">
        <w:rPr>
          <w:rFonts w:ascii="GHEA Grapalat" w:hAnsi="GHEA Grapalat" w:cs="Sylfaen"/>
          <w:sz w:val="20"/>
          <w:szCs w:val="20"/>
          <w:lang w:val="es-ES"/>
        </w:rPr>
        <w:t xml:space="preserve"> </w:t>
      </w:r>
      <w:r w:rsidRPr="00213501">
        <w:rPr>
          <w:rFonts w:ascii="GHEA Grapalat" w:hAnsi="GHEA Grapalat" w:cs="Sylfaen"/>
          <w:sz w:val="20"/>
          <w:szCs w:val="20"/>
          <w:lang w:val="hy-AM"/>
        </w:rPr>
        <w:t>պայմաններին չբավարարող հայտերը ենթակա են մերժման:</w:t>
      </w:r>
      <w:bookmarkEnd w:id="3"/>
    </w:p>
    <w:p w14:paraId="55681C5F" w14:textId="77777777" w:rsidR="002526E1" w:rsidRDefault="002526E1" w:rsidP="002526E1">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2413CE">
        <w:rPr>
          <w:rFonts w:ascii="GHEA Grapalat" w:hAnsi="GHEA Grapalat" w:cs="Sylfaen"/>
          <w:sz w:val="20"/>
          <w:szCs w:val="20"/>
          <w:lang w:val="hy-AM"/>
        </w:rPr>
        <w:t>Մասնակիցի՝</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r w:rsidRPr="002413CE">
        <w:rPr>
          <w:rFonts w:ascii="GHEA Grapalat" w:hAnsi="GHEA Grapalat" w:cs="Sylfaen"/>
          <w:sz w:val="20"/>
          <w:szCs w:val="20"/>
          <w:lang w:val="hy-AM"/>
        </w:rPr>
        <w:t>րենքի</w:t>
      </w:r>
      <w:r w:rsidRPr="008F4EB6">
        <w:rPr>
          <w:rFonts w:ascii="GHEA Grapalat" w:hAnsi="GHEA Grapalat" w:cs="Sylfaen"/>
          <w:sz w:val="20"/>
          <w:szCs w:val="20"/>
          <w:lang w:val="es-ES"/>
        </w:rPr>
        <w:t xml:space="preserve"> 6-</w:t>
      </w:r>
      <w:r w:rsidRPr="002413CE">
        <w:rPr>
          <w:rFonts w:ascii="GHEA Grapalat" w:hAnsi="GHEA Grapalat" w:cs="Sylfaen"/>
          <w:sz w:val="20"/>
          <w:szCs w:val="20"/>
          <w:lang w:val="hy-AM"/>
        </w:rPr>
        <w:t>րդ</w:t>
      </w:r>
      <w:r w:rsidRPr="008F4EB6">
        <w:rPr>
          <w:rFonts w:ascii="GHEA Grapalat" w:hAnsi="GHEA Grapalat" w:cs="Sylfaen"/>
          <w:sz w:val="20"/>
          <w:szCs w:val="20"/>
          <w:lang w:val="es-ES"/>
        </w:rPr>
        <w:t xml:space="preserve"> </w:t>
      </w:r>
      <w:r w:rsidRPr="002413CE">
        <w:rPr>
          <w:rFonts w:ascii="GHEA Grapalat" w:hAnsi="GHEA Grapalat" w:cs="Sylfaen"/>
          <w:sz w:val="20"/>
          <w:szCs w:val="20"/>
          <w:lang w:val="hy-AM"/>
        </w:rPr>
        <w:t>հոդվածի</w:t>
      </w:r>
      <w:r w:rsidRPr="008F4EB6">
        <w:rPr>
          <w:rFonts w:ascii="GHEA Grapalat" w:hAnsi="GHEA Grapalat" w:cs="Sylfaen"/>
          <w:sz w:val="20"/>
          <w:szCs w:val="20"/>
          <w:lang w:val="es-ES"/>
        </w:rPr>
        <w:t xml:space="preserve"> 1-</w:t>
      </w:r>
      <w:r w:rsidRPr="002413CE">
        <w:rPr>
          <w:rFonts w:ascii="GHEA Grapalat" w:hAnsi="GHEA Grapalat" w:cs="Sylfaen"/>
          <w:sz w:val="20"/>
          <w:szCs w:val="20"/>
          <w:lang w:val="hy-AM"/>
        </w:rPr>
        <w:t>ին</w:t>
      </w:r>
      <w:r w:rsidRPr="008F4EB6">
        <w:rPr>
          <w:rFonts w:ascii="GHEA Grapalat" w:hAnsi="GHEA Grapalat" w:cs="Sylfaen"/>
          <w:sz w:val="20"/>
          <w:szCs w:val="20"/>
          <w:lang w:val="es-ES"/>
        </w:rPr>
        <w:t xml:space="preserve"> </w:t>
      </w:r>
      <w:r w:rsidRPr="002413CE">
        <w:rPr>
          <w:rFonts w:ascii="GHEA Grapalat" w:hAnsi="GHEA Grapalat" w:cs="Sylfaen"/>
          <w:sz w:val="20"/>
          <w:szCs w:val="20"/>
          <w:lang w:val="hy-AM"/>
        </w:rPr>
        <w:t>մասի</w:t>
      </w:r>
      <w:r w:rsidRPr="008F4EB6">
        <w:rPr>
          <w:rFonts w:ascii="GHEA Grapalat" w:hAnsi="GHEA Grapalat" w:cs="Sylfaen"/>
          <w:sz w:val="20"/>
          <w:szCs w:val="20"/>
          <w:lang w:val="es-ES"/>
        </w:rPr>
        <w:t xml:space="preserve"> 6-</w:t>
      </w:r>
      <w:r w:rsidRPr="002413CE">
        <w:rPr>
          <w:rFonts w:ascii="GHEA Grapalat" w:hAnsi="GHEA Grapalat" w:cs="Sylfaen"/>
          <w:sz w:val="20"/>
          <w:szCs w:val="20"/>
          <w:lang w:val="hy-AM"/>
        </w:rPr>
        <w:t>րդ</w:t>
      </w:r>
      <w:r w:rsidRPr="008F4EB6">
        <w:rPr>
          <w:rFonts w:ascii="GHEA Grapalat" w:hAnsi="GHEA Grapalat" w:cs="Sylfaen"/>
          <w:sz w:val="20"/>
          <w:szCs w:val="20"/>
          <w:lang w:val="es-ES"/>
        </w:rPr>
        <w:t xml:space="preserve"> </w:t>
      </w:r>
      <w:r w:rsidRPr="002413CE">
        <w:rPr>
          <w:rFonts w:ascii="GHEA Grapalat" w:hAnsi="GHEA Grapalat" w:cs="Sylfaen"/>
          <w:sz w:val="20"/>
          <w:szCs w:val="20"/>
          <w:lang w:val="hy-AM"/>
        </w:rPr>
        <w:t>կետով</w:t>
      </w:r>
      <w:r w:rsidRPr="008F4EB6">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271AF812" w14:textId="77777777" w:rsidR="002413CE" w:rsidRPr="00F566BF" w:rsidRDefault="002413CE" w:rsidP="002413CE">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50AB8A01" w14:textId="77777777" w:rsidR="002413CE" w:rsidRPr="00F566BF" w:rsidRDefault="002413CE" w:rsidP="002413CE">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5FDA1C6E"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D81A085"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0F7F220"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3106701"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4C5FBD"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801BACF"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5689FA4"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9C14DF0" w14:textId="77777777" w:rsidR="002413CE" w:rsidRPr="00F566BF" w:rsidRDefault="002413CE" w:rsidP="002413C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7D7D7AB" w14:textId="77777777" w:rsidR="002413CE" w:rsidRPr="00F566BF" w:rsidRDefault="002413CE" w:rsidP="002413C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E7968AD" w14:textId="77777777" w:rsidR="002413CE" w:rsidRPr="00F566BF" w:rsidRDefault="002413CE" w:rsidP="002413CE">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2B19F79"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33FAAA5" w14:textId="77777777" w:rsidR="002413CE" w:rsidRPr="00F566BF" w:rsidRDefault="002413CE" w:rsidP="002413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C822C93" w14:textId="77777777" w:rsidR="002413CE" w:rsidRPr="00260A2C" w:rsidRDefault="002413CE" w:rsidP="002413CE">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8F4B274" w14:textId="77777777" w:rsidR="002413CE" w:rsidRPr="00260A2C" w:rsidRDefault="002413CE" w:rsidP="002413C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5E6F0F0A" w14:textId="77777777" w:rsidR="002413CE" w:rsidRPr="00F566BF" w:rsidRDefault="002413CE" w:rsidP="002413CE">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65A0D90F" w14:textId="77777777" w:rsidR="002413CE" w:rsidRPr="00F566BF" w:rsidRDefault="002413CE" w:rsidP="002413CE">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պարբերության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չպահպանման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բացման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մերժվում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այնպես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հայտերը</w:t>
      </w:r>
      <w:proofErr w:type="spellEnd"/>
      <w:r w:rsidRPr="00F566BF">
        <w:rPr>
          <w:rFonts w:ascii="GHEA Grapalat" w:hAnsi="GHEA Grapalat" w:cs="Sylfaen"/>
          <w:szCs w:val="24"/>
        </w:rPr>
        <w:t>.</w:t>
      </w:r>
    </w:p>
    <w:p w14:paraId="66B3F9E6" w14:textId="77777777" w:rsidR="002413CE" w:rsidRPr="00F566BF" w:rsidRDefault="002413CE" w:rsidP="002413C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proofErr w:type="spellStart"/>
      <w:r w:rsidRPr="00F566BF">
        <w:rPr>
          <w:rFonts w:ascii="GHEA Grapalat" w:hAnsi="GHEA Grapalat" w:cs="Sylfaen"/>
          <w:szCs w:val="24"/>
          <w:lang w:val="ru-RU"/>
        </w:rPr>
        <w:t>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համապարտ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պատասխանատվություն</w:t>
      </w:r>
      <w:proofErr w:type="spellEnd"/>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դուրս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w:t>
      </w:r>
      <w:proofErr w:type="spellEnd"/>
      <w:r w:rsidRPr="00F566BF">
        <w:rPr>
          <w:rFonts w:ascii="GHEA Grapalat" w:hAnsi="GHEA Grapalat" w:cs="Sylfaen"/>
          <w:szCs w:val="24"/>
        </w:rPr>
        <w:t xml:space="preserve"> </w:t>
      </w:r>
      <w:r w:rsidRPr="00F566BF">
        <w:rPr>
          <w:rFonts w:ascii="GHEA Grapalat" w:hAnsi="GHEA Grapalat" w:cs="Sylfaen"/>
          <w:szCs w:val="24"/>
          <w:lang w:val="en-US"/>
        </w:rPr>
        <w:t>պ</w:t>
      </w:r>
      <w:proofErr w:type="spellStart"/>
      <w:r w:rsidRPr="00F566BF">
        <w:rPr>
          <w:rFonts w:ascii="GHEA Grapalat" w:hAnsi="GHEA Grapalat" w:cs="Sylfaen"/>
          <w:szCs w:val="24"/>
          <w:lang w:val="ru-RU"/>
        </w:rPr>
        <w:t>ատվիրատուի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կնքած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պայմանագիրը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միակողմանիորեն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լուծվում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նկատմամբ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կիրառվում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միջոցները</w:t>
      </w:r>
      <w:proofErr w:type="spellEnd"/>
      <w:r w:rsidRPr="00F566BF">
        <w:rPr>
          <w:rFonts w:ascii="GHEA Grapalat" w:hAnsi="GHEA Grapalat" w:cs="Sylfaen"/>
          <w:szCs w:val="24"/>
          <w:lang w:val="hy-AM"/>
        </w:rPr>
        <w:t>:</w:t>
      </w:r>
    </w:p>
    <w:p w14:paraId="2742E555" w14:textId="77777777" w:rsidR="008505EC" w:rsidRPr="000C239C" w:rsidRDefault="008505EC" w:rsidP="008505EC">
      <w:pPr>
        <w:ind w:firstLine="720"/>
        <w:jc w:val="both"/>
        <w:rPr>
          <w:rFonts w:ascii="GHEA Grapalat" w:hAnsi="GHEA Grapalat"/>
          <w:b/>
          <w:bCs/>
          <w:sz w:val="20"/>
          <w:lang w:val="hy-AM"/>
        </w:rPr>
      </w:pPr>
      <w:r w:rsidRPr="000C239C">
        <w:rPr>
          <w:rFonts w:ascii="GHEA Grapalat" w:hAnsi="GHEA Grapalat"/>
          <w:b/>
          <w:bCs/>
          <w:sz w:val="20"/>
          <w:lang w:val="hy-AM"/>
        </w:rPr>
        <w:t>2.</w:t>
      </w:r>
      <w:r>
        <w:rPr>
          <w:rFonts w:ascii="GHEA Grapalat" w:hAnsi="GHEA Grapalat"/>
          <w:b/>
          <w:bCs/>
          <w:sz w:val="20"/>
          <w:lang w:val="hy-AM"/>
        </w:rPr>
        <w:t xml:space="preserve">7 </w:t>
      </w:r>
      <w:r w:rsidRPr="000C239C">
        <w:rPr>
          <w:rFonts w:ascii="GHEA Grapalat" w:hAnsi="GHEA Grapalat"/>
          <w:b/>
          <w:bCs/>
          <w:sz w:val="20"/>
          <w:lang w:val="hy-AM"/>
        </w:rPr>
        <w:t>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C64B1B0" w14:textId="77777777" w:rsidR="008505EC" w:rsidRPr="000C239C" w:rsidRDefault="008505EC" w:rsidP="008505EC">
      <w:pPr>
        <w:ind w:firstLine="720"/>
        <w:jc w:val="both"/>
        <w:rPr>
          <w:rFonts w:ascii="GHEA Grapalat" w:hAnsi="GHEA Grapalat"/>
          <w:b/>
          <w:bCs/>
          <w:sz w:val="20"/>
          <w:lang w:val="hy-AM"/>
        </w:rPr>
      </w:pPr>
      <w:r w:rsidRPr="000C239C">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E019589" w14:textId="77777777" w:rsidR="008505EC" w:rsidRDefault="008505EC" w:rsidP="008505EC">
      <w:pPr>
        <w:ind w:firstLine="720"/>
        <w:jc w:val="both"/>
        <w:rPr>
          <w:rFonts w:ascii="GHEA Grapalat" w:hAnsi="GHEA Grapalat"/>
          <w:b/>
          <w:bCs/>
          <w:sz w:val="20"/>
          <w:lang w:val="hy-AM"/>
        </w:rPr>
      </w:pPr>
      <w:r w:rsidRPr="000C239C">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DD2987D" w14:textId="77777777" w:rsidR="008505EC" w:rsidRPr="00BA7502" w:rsidRDefault="008505EC" w:rsidP="008505EC">
      <w:pPr>
        <w:ind w:firstLine="720"/>
        <w:jc w:val="both"/>
        <w:rPr>
          <w:rFonts w:ascii="GHEA Grapalat" w:hAnsi="GHEA Grapalat"/>
          <w:b/>
          <w:sz w:val="20"/>
          <w:szCs w:val="20"/>
          <w:lang w:val="hy-AM"/>
        </w:rPr>
      </w:pPr>
      <w:r w:rsidRPr="00CD6577">
        <w:rPr>
          <w:rFonts w:ascii="GHEA Grapalat" w:hAnsi="GHEA Grapalat"/>
          <w:b/>
          <w:sz w:val="20"/>
          <w:szCs w:val="20"/>
          <w:lang w:val="hy-AM"/>
        </w:rPr>
        <w:t>2.</w:t>
      </w:r>
      <w:r>
        <w:rPr>
          <w:rFonts w:ascii="GHEA Grapalat" w:hAnsi="GHEA Grapalat"/>
          <w:b/>
          <w:sz w:val="20"/>
          <w:szCs w:val="20"/>
          <w:lang w:val="hy-AM"/>
        </w:rPr>
        <w:t>8</w:t>
      </w:r>
      <w:r w:rsidRPr="00CD6577">
        <w:rPr>
          <w:rFonts w:ascii="GHEA Grapalat" w:hAnsi="GHEA Grapalat"/>
          <w:b/>
          <w:sz w:val="20"/>
          <w:szCs w:val="20"/>
          <w:lang w:val="hy-AM"/>
        </w:rPr>
        <w:t xml:space="preserve"> Նախագծային փաստաթղթերի մշակման ժամանակ նախագծողը`</w:t>
      </w:r>
    </w:p>
    <w:p w14:paraId="0330C696" w14:textId="77777777" w:rsidR="008505EC" w:rsidRPr="007639C8" w:rsidRDefault="008505EC" w:rsidP="008505EC">
      <w:pPr>
        <w:ind w:firstLine="720"/>
        <w:jc w:val="both"/>
        <w:rPr>
          <w:rFonts w:ascii="GHEA Grapalat" w:hAnsi="GHEA Grapalat"/>
          <w:b/>
          <w:bCs/>
          <w:sz w:val="20"/>
          <w:szCs w:val="20"/>
          <w:lang w:val="hy-AM"/>
        </w:rPr>
      </w:pPr>
      <w:r w:rsidRPr="007639C8">
        <w:rPr>
          <w:rFonts w:ascii="GHEA Grapalat" w:hAnsi="GHEA Grapalat"/>
          <w:b/>
          <w:bCs/>
          <w:sz w:val="20"/>
          <w:szCs w:val="20"/>
          <w:lang w:val="hy-AM"/>
        </w:rPr>
        <w:t>ա</w:t>
      </w:r>
      <w:r w:rsidRPr="007639C8">
        <w:rPr>
          <w:rFonts w:ascii="Cambria Math" w:hAnsi="Cambria Math" w:cs="Cambria Math"/>
          <w:b/>
          <w:bCs/>
          <w:sz w:val="20"/>
          <w:szCs w:val="20"/>
          <w:lang w:val="hy-AM"/>
        </w:rPr>
        <w:t>․</w:t>
      </w:r>
      <w:r w:rsidRPr="007639C8">
        <w:rPr>
          <w:rFonts w:ascii="GHEA Grapalat" w:hAnsi="GHEA Grapalat"/>
          <w:b/>
          <w:bCs/>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013F0D70" w14:textId="77777777" w:rsidR="008505EC" w:rsidRPr="007639C8" w:rsidRDefault="008505EC" w:rsidP="008505EC">
      <w:pPr>
        <w:ind w:firstLine="720"/>
        <w:jc w:val="both"/>
        <w:rPr>
          <w:rFonts w:ascii="GHEA Grapalat" w:hAnsi="GHEA Grapalat"/>
          <w:b/>
          <w:bCs/>
          <w:sz w:val="20"/>
          <w:szCs w:val="20"/>
          <w:lang w:val="hy-AM"/>
        </w:rPr>
      </w:pPr>
      <w:r w:rsidRPr="007639C8">
        <w:rPr>
          <w:rFonts w:ascii="GHEA Grapalat" w:hAnsi="GHEA Grapalat"/>
          <w:b/>
          <w:bCs/>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6AF323DB" w14:textId="77777777" w:rsidR="008505EC" w:rsidRPr="007639C8" w:rsidRDefault="008505EC" w:rsidP="008505EC">
      <w:pPr>
        <w:ind w:firstLine="720"/>
        <w:jc w:val="both"/>
        <w:rPr>
          <w:rFonts w:ascii="GHEA Grapalat" w:hAnsi="GHEA Grapalat"/>
          <w:b/>
          <w:bCs/>
          <w:sz w:val="20"/>
          <w:szCs w:val="20"/>
          <w:lang w:val="hy-AM"/>
        </w:rPr>
      </w:pPr>
      <w:r w:rsidRPr="007639C8">
        <w:rPr>
          <w:rFonts w:ascii="GHEA Grapalat" w:hAnsi="GHEA Grapalat"/>
          <w:b/>
          <w:bCs/>
          <w:sz w:val="20"/>
          <w:szCs w:val="20"/>
          <w:lang w:val="hy-AM"/>
        </w:rPr>
        <w:t xml:space="preserve">գ. ներկայացնում է աշխատանքների առանձին տեսակների կատարման օրացուցային ժամանակացույցը, </w:t>
      </w:r>
    </w:p>
    <w:p w14:paraId="0CB372CE" w14:textId="77777777" w:rsidR="008505EC" w:rsidRPr="007639C8" w:rsidRDefault="008505EC" w:rsidP="008505EC">
      <w:pPr>
        <w:ind w:firstLine="720"/>
        <w:jc w:val="both"/>
        <w:rPr>
          <w:rFonts w:ascii="GHEA Grapalat" w:hAnsi="GHEA Grapalat"/>
          <w:b/>
          <w:bCs/>
          <w:sz w:val="20"/>
          <w:szCs w:val="20"/>
          <w:lang w:val="hy-AM"/>
        </w:rPr>
      </w:pPr>
      <w:r w:rsidRPr="007639C8">
        <w:rPr>
          <w:rFonts w:ascii="GHEA Grapalat" w:hAnsi="GHEA Grapalat"/>
          <w:b/>
          <w:bCs/>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5B47FF02" w14:textId="77777777" w:rsidR="008505EC" w:rsidRPr="00C50B04" w:rsidRDefault="008505EC" w:rsidP="008505EC">
      <w:pPr>
        <w:ind w:firstLine="567"/>
        <w:jc w:val="both"/>
        <w:rPr>
          <w:rFonts w:ascii="GHEA Grapalat" w:hAnsi="GHEA Grapalat"/>
          <w:b/>
          <w:sz w:val="20"/>
          <w:lang w:val="hy-AM"/>
        </w:rPr>
      </w:pPr>
    </w:p>
    <w:p w14:paraId="6E67BA8D" w14:textId="77777777"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245321">
        <w:rPr>
          <w:rFonts w:ascii="GHEA Grapalat" w:hAnsi="GHEA Grapalat" w:cs="Sylfaen"/>
          <w:b/>
          <w:sz w:val="20"/>
          <w:lang w:val="hy-AM"/>
        </w:rPr>
        <w:t>ՀՐԱՎԵՐԻ</w:t>
      </w:r>
      <w:r w:rsidRPr="00F566BF">
        <w:rPr>
          <w:rFonts w:ascii="GHEA Grapalat" w:hAnsi="GHEA Grapalat" w:cs="Arial"/>
          <w:b/>
          <w:sz w:val="20"/>
          <w:lang w:val="af-ZA"/>
        </w:rPr>
        <w:t xml:space="preserve">  </w:t>
      </w:r>
      <w:r w:rsidRPr="00245321">
        <w:rPr>
          <w:rFonts w:ascii="GHEA Grapalat" w:hAnsi="GHEA Grapalat" w:cs="Sylfaen"/>
          <w:b/>
          <w:sz w:val="20"/>
          <w:lang w:val="hy-AM"/>
        </w:rPr>
        <w:t>ՊԱՐԶԱԲԱՆՈՒՄԸ</w:t>
      </w:r>
      <w:r w:rsidRPr="00F566BF">
        <w:rPr>
          <w:rFonts w:ascii="GHEA Grapalat" w:hAnsi="GHEA Grapalat" w:cs="Arial"/>
          <w:b/>
          <w:sz w:val="20"/>
          <w:lang w:val="af-ZA"/>
        </w:rPr>
        <w:t xml:space="preserve">  </w:t>
      </w:r>
      <w:r w:rsidRPr="00245321">
        <w:rPr>
          <w:rFonts w:ascii="GHEA Grapalat" w:hAnsi="GHEA Grapalat" w:cs="Arial"/>
          <w:b/>
          <w:sz w:val="20"/>
          <w:lang w:val="hy-AM"/>
        </w:rPr>
        <w:t>ԵՎ</w:t>
      </w:r>
      <w:r w:rsidRPr="00F566BF">
        <w:rPr>
          <w:rFonts w:ascii="GHEA Grapalat" w:hAnsi="GHEA Grapalat" w:cs="Arial"/>
          <w:b/>
          <w:sz w:val="20"/>
          <w:lang w:val="af-ZA"/>
        </w:rPr>
        <w:t xml:space="preserve"> </w:t>
      </w:r>
      <w:r w:rsidRPr="00245321">
        <w:rPr>
          <w:rFonts w:ascii="GHEA Grapalat" w:hAnsi="GHEA Grapalat" w:cs="Sylfaen"/>
          <w:b/>
          <w:sz w:val="20"/>
          <w:lang w:val="hy-AM"/>
        </w:rPr>
        <w:t>ՀՐԱՎԵՐՈՒՄ</w:t>
      </w:r>
      <w:r w:rsidRPr="00F566BF">
        <w:rPr>
          <w:rFonts w:ascii="GHEA Grapalat" w:hAnsi="GHEA Grapalat" w:cs="Arial"/>
          <w:b/>
          <w:sz w:val="20"/>
          <w:lang w:val="af-ZA"/>
        </w:rPr>
        <w:t xml:space="preserve"> </w:t>
      </w:r>
      <w:r w:rsidRPr="00245321">
        <w:rPr>
          <w:rFonts w:ascii="GHEA Grapalat" w:hAnsi="GHEA Grapalat" w:cs="Sylfaen"/>
          <w:b/>
          <w:sz w:val="20"/>
          <w:lang w:val="hy-AM"/>
        </w:rPr>
        <w:t>ՓՈՓՈԽՈՒԹՅՈՒՆ</w:t>
      </w:r>
      <w:r w:rsidRPr="00F566BF">
        <w:rPr>
          <w:rFonts w:ascii="GHEA Grapalat" w:hAnsi="GHEA Grapalat" w:cs="Arial"/>
          <w:b/>
          <w:sz w:val="20"/>
          <w:lang w:val="af-ZA"/>
        </w:rPr>
        <w:t xml:space="preserve"> </w:t>
      </w:r>
      <w:r w:rsidRPr="00245321">
        <w:rPr>
          <w:rFonts w:ascii="GHEA Grapalat" w:hAnsi="GHEA Grapalat" w:cs="Sylfaen"/>
          <w:b/>
          <w:sz w:val="20"/>
          <w:lang w:val="hy-AM"/>
        </w:rPr>
        <w:t>ԿԱՏԱՐԵԼՈՒ</w:t>
      </w:r>
      <w:r w:rsidRPr="00F566BF">
        <w:rPr>
          <w:rFonts w:ascii="GHEA Grapalat" w:hAnsi="GHEA Grapalat" w:cs="Arial"/>
          <w:b/>
          <w:sz w:val="20"/>
          <w:lang w:val="af-ZA"/>
        </w:rPr>
        <w:t xml:space="preserve"> </w:t>
      </w:r>
      <w:r w:rsidRPr="00245321">
        <w:rPr>
          <w:rFonts w:ascii="GHEA Grapalat" w:hAnsi="GHEA Grapalat" w:cs="Sylfaen"/>
          <w:b/>
          <w:sz w:val="20"/>
          <w:lang w:val="hy-AM"/>
        </w:rPr>
        <w:t>ԿԱՐԳԸ</w:t>
      </w:r>
      <w:r w:rsidRPr="00F566BF">
        <w:rPr>
          <w:rFonts w:ascii="GHEA Grapalat" w:hAnsi="GHEA Grapalat" w:cs="Arial"/>
          <w:b/>
          <w:sz w:val="20"/>
          <w:lang w:val="af-ZA"/>
        </w:rPr>
        <w:t xml:space="preserve"> </w:t>
      </w:r>
    </w:p>
    <w:p w14:paraId="1C6C9621"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CC840D7"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796C2B34"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proofErr w:type="spellStart"/>
      <w:r w:rsidR="00757A3F" w:rsidRPr="00F566BF">
        <w:rPr>
          <w:rFonts w:ascii="GHEA Grapalat" w:hAnsi="GHEA Grapalat" w:cs="Sylfaen"/>
          <w:sz w:val="20"/>
          <w:lang w:val="ru-RU"/>
        </w:rPr>
        <w:t>հասցեով</w:t>
      </w:r>
      <w:proofErr w:type="spellEnd"/>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lang w:val="ru-RU"/>
        </w:rPr>
        <w:t>տեղեկագր</w:t>
      </w:r>
      <w:proofErr w:type="spellEnd"/>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proofErr w:type="spellStart"/>
      <w:r w:rsidR="009A73D5" w:rsidRPr="00F566BF">
        <w:rPr>
          <w:rFonts w:ascii="GHEA Grapalat" w:hAnsi="GHEA Grapalat" w:cs="Sylfaen"/>
          <w:sz w:val="20"/>
          <w:lang w:val="ru-RU"/>
        </w:rPr>
        <w:t>այսուհետ</w:t>
      </w:r>
      <w:proofErr w:type="spellEnd"/>
      <w:r w:rsidR="009A73D5" w:rsidRPr="00F566BF">
        <w:rPr>
          <w:rFonts w:ascii="GHEA Grapalat" w:hAnsi="GHEA Grapalat" w:cs="Sylfaen"/>
          <w:sz w:val="20"/>
          <w:lang w:val="af-ZA"/>
        </w:rPr>
        <w:t xml:space="preserve">` </w:t>
      </w:r>
      <w:proofErr w:type="spellStart"/>
      <w:r w:rsidR="009A73D5" w:rsidRPr="00F566BF">
        <w:rPr>
          <w:rFonts w:ascii="GHEA Grapalat" w:hAnsi="GHEA Grapalat" w:cs="Sylfaen"/>
          <w:sz w:val="20"/>
          <w:lang w:val="ru-RU"/>
        </w:rPr>
        <w:t>տեղեկագիր</w:t>
      </w:r>
      <w:proofErr w:type="spellEnd"/>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45C26573"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proofErr w:type="spellStart"/>
      <w:r w:rsidRPr="00F566BF">
        <w:rPr>
          <w:rFonts w:ascii="GHEA Grapalat" w:hAnsi="GHEA Grapalat" w:cs="Sylfaen"/>
          <w:sz w:val="20"/>
          <w:lang w:val="ru-RU"/>
        </w:rPr>
        <w:t>Պարզաբանում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տրամադրվում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հարցումը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կատարվել</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r w:rsidRPr="00F566BF">
        <w:rPr>
          <w:rFonts w:ascii="GHEA Grapalat" w:hAnsi="GHEA Grapalat" w:cs="Sylfaen"/>
          <w:sz w:val="20"/>
          <w:lang w:val="ru-RU"/>
        </w:rPr>
        <w:t>ով</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ժամկետի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խախտմամբ</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ինչպես</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հարցումը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դուրս</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բովանդակության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շրջանակից</w:t>
      </w:r>
      <w:proofErr w:type="spellEnd"/>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lastRenderedPageBreak/>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4DBAB47C"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proofErr w:type="spellStart"/>
      <w:r w:rsidRPr="00F566BF">
        <w:rPr>
          <w:rFonts w:ascii="GHEA Grapalat" w:hAnsi="GHEA Grapalat" w:cs="Sylfaen"/>
          <w:sz w:val="20"/>
          <w:lang w:val="ru-RU"/>
        </w:rPr>
        <w:t>Հայտերի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ներկայացման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վերջնաժամկետը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լրանալուց</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առնվազն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հինգ</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օրացուցային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առաջ</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կատարվել</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փոփոխություններ</w:t>
      </w:r>
      <w:proofErr w:type="spellEnd"/>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proofErr w:type="spellStart"/>
      <w:r w:rsidRPr="00F566BF">
        <w:rPr>
          <w:rFonts w:ascii="GHEA Grapalat" w:hAnsi="GHEA Grapalat" w:cs="Sylfaen"/>
          <w:sz w:val="20"/>
          <w:lang w:val="ru-RU"/>
        </w:rPr>
        <w:t>ոփոխություն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կատարելու</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երեք</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օրացուցային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փոփոխություն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կատարելու</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տրամադրելու</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պայմանների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հրապարակվում</w:t>
      </w:r>
      <w:proofErr w:type="spellEnd"/>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տեղեկագրում</w:t>
      </w:r>
      <w:proofErr w:type="spellEnd"/>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0EAACC5F"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496F0B63" w14:textId="77777777" w:rsidR="00774E55" w:rsidRDefault="00096865" w:rsidP="00774E55">
      <w:pPr>
        <w:autoSpaceDE w:val="0"/>
        <w:autoSpaceDN w:val="0"/>
        <w:adjustRightInd w:val="0"/>
        <w:ind w:firstLine="567"/>
        <w:jc w:val="both"/>
        <w:rPr>
          <w:rFonts w:ascii="GHEA Grapalat" w:hAnsi="GHEA Grapalat"/>
          <w:b/>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p>
    <w:p w14:paraId="4414BB9E" w14:textId="77777777" w:rsidR="00774E55" w:rsidRDefault="00774E55" w:rsidP="00774E55">
      <w:pPr>
        <w:autoSpaceDE w:val="0"/>
        <w:autoSpaceDN w:val="0"/>
        <w:adjustRightInd w:val="0"/>
        <w:ind w:firstLine="567"/>
        <w:jc w:val="both"/>
        <w:rPr>
          <w:rFonts w:ascii="GHEA Grapalat" w:hAnsi="GHEA Grapalat"/>
          <w:b/>
          <w:sz w:val="20"/>
          <w:lang w:val="hy-AM"/>
        </w:rPr>
      </w:pPr>
    </w:p>
    <w:p w14:paraId="6A6E7064" w14:textId="3EB9428F" w:rsidR="00096865" w:rsidRPr="00774E55" w:rsidRDefault="00955A1E" w:rsidP="00242F03">
      <w:pPr>
        <w:autoSpaceDE w:val="0"/>
        <w:autoSpaceDN w:val="0"/>
        <w:adjustRightInd w:val="0"/>
        <w:ind w:firstLine="567"/>
        <w:jc w:val="center"/>
        <w:rPr>
          <w:rFonts w:ascii="GHEA Grapalat" w:hAnsi="GHEA Grapalat" w:cs="Arial Unicode"/>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29DA9DEC"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0AE3D0B" w14:textId="77777777" w:rsidR="00930ECE" w:rsidRPr="00AE608F" w:rsidRDefault="00930ECE" w:rsidP="00930ECE">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6"/>
          <w:rFonts w:ascii="GHEA Grapalat" w:hAnsi="GHEA Grapalat" w:cs="Sylfaen"/>
        </w:rPr>
        <w:footnoteReference w:id="1"/>
      </w:r>
      <w:r w:rsidRPr="00AE608F">
        <w:rPr>
          <w:rFonts w:ascii="GHEA Grapalat" w:hAnsi="GHEA Grapalat" w:cs="Sylfaen"/>
          <w:szCs w:val="24"/>
          <w:lang w:val="hy-AM"/>
        </w:rPr>
        <w:t xml:space="preserve">։  </w:t>
      </w:r>
    </w:p>
    <w:p w14:paraId="05BBC2FB"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0F33C2B8"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C12C9">
        <w:rPr>
          <w:rFonts w:ascii="GHEA Grapalat" w:hAnsi="GHEA Grapalat" w:cs="Sylfaen"/>
          <w:szCs w:val="24"/>
          <w:lang w:val="hy-AM"/>
        </w:rPr>
        <w:t xml:space="preserve"> </w:t>
      </w:r>
      <w:r w:rsidR="00484940">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FC1D4C6" w14:textId="5EA35863"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9461C1"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9461C1" w:rsidRPr="00D03BA4">
        <w:rPr>
          <w:rFonts w:ascii="GHEA Grapalat" w:hAnsi="GHEA Grapalat" w:cs="Sylfaen"/>
          <w:b/>
          <w:lang w:val="hy-AM"/>
        </w:rPr>
        <w:t xml:space="preserve">հաշված </w:t>
      </w:r>
      <w:r w:rsidR="009461C1" w:rsidRPr="009461C1">
        <w:rPr>
          <w:rFonts w:ascii="GHEA Grapalat" w:hAnsi="GHEA Grapalat" w:cs="Sylfaen"/>
          <w:b/>
          <w:lang w:val="hy-AM"/>
        </w:rPr>
        <w:t>«7»րդ օրվա</w:t>
      </w:r>
      <w:r w:rsidR="009461C1" w:rsidRPr="00D03BA4">
        <w:rPr>
          <w:rFonts w:ascii="GHEA Grapalat" w:hAnsi="GHEA Grapalat" w:cs="Sylfaen"/>
          <w:b/>
          <w:lang w:val="hy-AM"/>
        </w:rPr>
        <w:t xml:space="preserve"> ժամը </w:t>
      </w:r>
      <w:r w:rsidR="00D31D02">
        <w:rPr>
          <w:rFonts w:ascii="GHEA Grapalat" w:hAnsi="GHEA Grapalat" w:cs="Sylfaen"/>
          <w:b/>
          <w:lang w:val="hy-AM"/>
        </w:rPr>
        <w:t>«1</w:t>
      </w:r>
      <w:r w:rsidR="0057658D" w:rsidRPr="0057658D">
        <w:rPr>
          <w:rFonts w:ascii="GHEA Grapalat" w:hAnsi="GHEA Grapalat" w:cs="Sylfaen"/>
          <w:b/>
          <w:lang w:val="hy-AM"/>
        </w:rPr>
        <w:t>6</w:t>
      </w:r>
      <w:r w:rsidR="009461C1" w:rsidRPr="009461C1">
        <w:rPr>
          <w:rFonts w:ascii="GHEA Grapalat" w:hAnsi="GHEA Grapalat" w:cs="Sylfaen"/>
          <w:b/>
          <w:lang w:val="hy-AM"/>
        </w:rPr>
        <w:t>:</w:t>
      </w:r>
      <w:r w:rsidR="00804010" w:rsidRPr="00804010">
        <w:rPr>
          <w:rFonts w:ascii="GHEA Grapalat" w:hAnsi="GHEA Grapalat" w:cs="Sylfaen"/>
          <w:b/>
          <w:lang w:val="hy-AM"/>
        </w:rPr>
        <w:t>0</w:t>
      </w:r>
      <w:r w:rsidR="00B53AB9">
        <w:rPr>
          <w:rFonts w:ascii="GHEA Grapalat" w:hAnsi="GHEA Grapalat" w:cs="Sylfaen"/>
          <w:b/>
          <w:lang w:val="hy-AM"/>
        </w:rPr>
        <w:t>0»-</w:t>
      </w:r>
      <w:r w:rsidR="009461C1" w:rsidRPr="009461C1">
        <w:rPr>
          <w:rFonts w:ascii="GHEA Grapalat" w:hAnsi="GHEA Grapalat" w:cs="Sylfaen"/>
          <w:b/>
          <w:lang w:val="hy-AM"/>
        </w:rPr>
        <w:t>ն։</w:t>
      </w:r>
      <w:r w:rsidR="009461C1" w:rsidRPr="00D03BA4">
        <w:rPr>
          <w:rFonts w:ascii="GHEA Grapalat" w:hAnsi="GHEA Grapalat" w:cs="Sylfaen"/>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308A1E62" w14:textId="77777777" w:rsidR="00242F03" w:rsidRPr="00F566BF" w:rsidRDefault="00242F03" w:rsidP="00242F03">
      <w:pPr>
        <w:pStyle w:val="23"/>
        <w:spacing w:line="240" w:lineRule="auto"/>
        <w:ind w:firstLine="567"/>
        <w:rPr>
          <w:rFonts w:ascii="GHEA Grapalat" w:hAnsi="GHEA Grapalat" w:cs="Sylfaen"/>
          <w:szCs w:val="24"/>
          <w:lang w:val="hy-AM"/>
        </w:rPr>
      </w:pPr>
      <w:bookmarkStart w:id="5" w:name="_Hlk9261892"/>
      <w:r w:rsidRPr="00F566BF">
        <w:rPr>
          <w:rFonts w:ascii="GHEA Grapalat" w:hAnsi="GHEA Grapalat" w:cs="Sylfaen"/>
          <w:szCs w:val="24"/>
          <w:lang w:val="hy-AM"/>
        </w:rPr>
        <w:t>4.3 Մասնակիցը հայտով ներկայացնում է`</w:t>
      </w:r>
    </w:p>
    <w:p w14:paraId="3DBC5691" w14:textId="77777777" w:rsidR="00242F03" w:rsidRPr="00F566BF" w:rsidRDefault="00242F03" w:rsidP="00242F03">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7D51BEA8" w14:textId="77777777" w:rsidR="00242F03" w:rsidRPr="00F71502" w:rsidRDefault="00242F03" w:rsidP="00242F03">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40C25E5" w14:textId="77777777" w:rsidR="00242F03" w:rsidRPr="00F566BF" w:rsidRDefault="00242F03" w:rsidP="00242F03">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2116AD91" w14:textId="77777777" w:rsidR="00242F03" w:rsidRPr="00F566BF" w:rsidRDefault="00242F03" w:rsidP="00242F03">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bookmarkEnd w:id="6"/>
    <w:p w14:paraId="7E0D5250" w14:textId="77777777" w:rsidR="00242F03" w:rsidRPr="00821851" w:rsidRDefault="00242F03" w:rsidP="00242F03">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01BC192" w14:textId="77777777" w:rsidR="00242F03" w:rsidRPr="00E74DFB" w:rsidRDefault="00242F03" w:rsidP="00242F03">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p>
    <w:p w14:paraId="56BCF6CD" w14:textId="77777777" w:rsidR="00B67CCD" w:rsidRPr="00242F03" w:rsidRDefault="00246F46" w:rsidP="00C50298">
      <w:pPr>
        <w:ind w:firstLine="630"/>
        <w:jc w:val="both"/>
        <w:rPr>
          <w:rFonts w:ascii="GHEA Grapalat" w:hAnsi="GHEA Grapalat" w:cs="Sylfaen"/>
          <w:sz w:val="20"/>
          <w:lang w:val="hy-AM"/>
        </w:rPr>
      </w:pPr>
      <w:r w:rsidRPr="00242F03">
        <w:rPr>
          <w:rFonts w:ascii="GHEA Grapalat" w:hAnsi="GHEA Grapalat" w:cs="Sylfaen"/>
          <w:color w:val="002060"/>
          <w:sz w:val="20"/>
          <w:lang w:val="hy-AM"/>
        </w:rPr>
        <w:t xml:space="preserve"> </w:t>
      </w:r>
      <w:bookmarkEnd w:id="5"/>
      <w:r w:rsidR="003850A0" w:rsidRPr="00242F03">
        <w:rPr>
          <w:rFonts w:ascii="GHEA Grapalat" w:hAnsi="GHEA Grapalat" w:cs="Sylfaen"/>
          <w:sz w:val="20"/>
          <w:lang w:val="hy-AM"/>
        </w:rPr>
        <w:t>2</w:t>
      </w:r>
      <w:r w:rsidR="003E3FD0" w:rsidRPr="00242F03">
        <w:rPr>
          <w:rFonts w:ascii="GHEA Grapalat" w:hAnsi="GHEA Grapalat" w:cs="Sylfaen"/>
          <w:sz w:val="20"/>
          <w:lang w:val="hy-AM"/>
        </w:rPr>
        <w:t>)</w:t>
      </w:r>
      <w:r w:rsidR="00B67CCD" w:rsidRPr="00242F03">
        <w:rPr>
          <w:rFonts w:ascii="GHEA Grapalat" w:hAnsi="GHEA Grapalat" w:cs="Sylfaen"/>
          <w:sz w:val="20"/>
          <w:lang w:val="hy-AM"/>
        </w:rPr>
        <w:t xml:space="preserve"> </w:t>
      </w:r>
      <w:r w:rsidR="00A97E92" w:rsidRPr="00242F03">
        <w:rPr>
          <w:rFonts w:ascii="GHEA Grapalat" w:hAnsi="GHEA Grapalat" w:cs="Sylfaen"/>
          <w:sz w:val="20"/>
          <w:lang w:val="hy-AM"/>
        </w:rPr>
        <w:t>Ի</w:t>
      </w:r>
      <w:r w:rsidR="0047117B" w:rsidRPr="00242F03">
        <w:rPr>
          <w:rFonts w:ascii="GHEA Grapalat" w:hAnsi="GHEA Grapalat" w:cs="Sylfaen"/>
          <w:sz w:val="20"/>
          <w:lang w:val="hy-AM"/>
        </w:rPr>
        <w:t xml:space="preserve">ր կողմից հաստատված </w:t>
      </w:r>
      <w:r w:rsidR="00B67CCD" w:rsidRPr="00242F03">
        <w:rPr>
          <w:rFonts w:ascii="GHEA Grapalat" w:hAnsi="GHEA Grapalat" w:cs="Sylfaen"/>
          <w:sz w:val="20"/>
          <w:lang w:val="hy-AM"/>
        </w:rPr>
        <w:t>գնային առաջարկ</w:t>
      </w:r>
      <w:r w:rsidR="005624A7" w:rsidRPr="00242F03">
        <w:rPr>
          <w:rFonts w:ascii="GHEA Grapalat" w:hAnsi="GHEA Grapalat" w:cs="Sylfaen"/>
          <w:sz w:val="20"/>
          <w:lang w:val="hy-AM"/>
        </w:rPr>
        <w:t>.</w:t>
      </w:r>
    </w:p>
    <w:p w14:paraId="39088CD1" w14:textId="15F977AE" w:rsidR="000845F6" w:rsidRPr="00F566BF" w:rsidRDefault="00962C54"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0722EC23" w14:textId="7417C38A" w:rsidR="00242F03" w:rsidRPr="00F566BF" w:rsidRDefault="00962C54" w:rsidP="00242F03">
      <w:pPr>
        <w:pStyle w:val="norm"/>
        <w:spacing w:line="240" w:lineRule="auto"/>
        <w:rPr>
          <w:rFonts w:ascii="GHEA Grapalat" w:hAnsi="GHEA Grapalat" w:cs="Sylfaen"/>
          <w:sz w:val="20"/>
          <w:szCs w:val="24"/>
          <w:lang w:val="hy-AM" w:eastAsia="en-US"/>
        </w:rPr>
      </w:pPr>
      <w:bookmarkStart w:id="7" w:name="_Hlk9262052"/>
      <w:r>
        <w:rPr>
          <w:rFonts w:ascii="GHEA Grapalat" w:hAnsi="GHEA Grapalat" w:cs="Sylfaen"/>
          <w:sz w:val="20"/>
          <w:szCs w:val="24"/>
          <w:lang w:val="hy-AM" w:eastAsia="en-US"/>
        </w:rPr>
        <w:t>5</w:t>
      </w:r>
      <w:r w:rsidR="00242F03"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1C9AA38" w14:textId="77777777" w:rsidR="00242F03" w:rsidRPr="00F566BF" w:rsidRDefault="00242F03" w:rsidP="00242F0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10940655" w14:textId="77777777" w:rsidR="00242F03" w:rsidRPr="00F566BF" w:rsidRDefault="00242F03" w:rsidP="00812BA0">
      <w:pPr>
        <w:pStyle w:val="norm"/>
        <w:numPr>
          <w:ilvl w:val="0"/>
          <w:numId w:val="1"/>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9C39225" w14:textId="77777777" w:rsidR="00242F03" w:rsidRDefault="00242F03" w:rsidP="00812BA0">
      <w:pPr>
        <w:pStyle w:val="norm"/>
        <w:numPr>
          <w:ilvl w:val="0"/>
          <w:numId w:val="1"/>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DF59510" w14:textId="77777777" w:rsidR="00E410D5" w:rsidRDefault="00E410D5" w:rsidP="00812BA0">
      <w:pPr>
        <w:pStyle w:val="norm"/>
        <w:numPr>
          <w:ilvl w:val="0"/>
          <w:numId w:val="1"/>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EB58DA7" w14:textId="77777777" w:rsidR="00962C54" w:rsidRPr="00962C54" w:rsidRDefault="00962C54" w:rsidP="00962C54">
      <w:pPr>
        <w:ind w:firstLine="708"/>
        <w:jc w:val="both"/>
        <w:rPr>
          <w:rFonts w:ascii="GHEA Grapalat" w:hAnsi="GHEA Grapalat" w:cs="Sylfaen"/>
          <w:color w:val="FFFFFF"/>
          <w:sz w:val="20"/>
          <w:lang w:val="hy-AM"/>
        </w:rPr>
      </w:pPr>
      <w:r w:rsidRPr="00962C54">
        <w:rPr>
          <w:rFonts w:ascii="GHEA Grapalat" w:hAnsi="GHEA Grapalat" w:cs="Sylfaen"/>
          <w:b/>
          <w:bCs/>
          <w:sz w:val="20"/>
          <w:lang w:val="hy-AM"/>
        </w:rPr>
        <w:t>6</w:t>
      </w:r>
      <w:r w:rsidRPr="00962C54">
        <w:rPr>
          <w:rFonts w:ascii="GHEA Grapalat" w:hAnsi="GHEA Grapalat" w:cs="Sylfaen"/>
          <w:sz w:val="20"/>
          <w:lang w:val="hy-AM"/>
        </w:rPr>
        <w:t xml:space="preserve">) </w:t>
      </w:r>
      <w:r w:rsidRPr="00962C54">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Pr="00962C54">
        <w:rPr>
          <w:rFonts w:ascii="Cambria Math" w:hAnsi="Cambria Math" w:cs="Cambria Math"/>
          <w:b/>
          <w:bCs/>
          <w:i/>
          <w:iCs/>
          <w:sz w:val="20"/>
          <w:szCs w:val="20"/>
          <w:u w:val="single"/>
          <w:lang w:val="hy-AM"/>
        </w:rPr>
        <w:t>․</w:t>
      </w:r>
      <w:r w:rsidRPr="00962C54">
        <w:rPr>
          <w:rFonts w:ascii="GHEA Grapalat" w:hAnsi="GHEA Grapalat"/>
          <w:b/>
          <w:bCs/>
          <w:i/>
          <w:iCs/>
          <w:sz w:val="20"/>
          <w:szCs w:val="20"/>
          <w:u w:val="single"/>
          <w:lang w:val="hy-AM"/>
        </w:rPr>
        <w:t>11</w:t>
      </w:r>
      <w:r w:rsidRPr="00962C54">
        <w:rPr>
          <w:rFonts w:ascii="Cambria Math" w:hAnsi="Cambria Math" w:cs="Cambria Math"/>
          <w:b/>
          <w:bCs/>
          <w:i/>
          <w:iCs/>
          <w:sz w:val="20"/>
          <w:szCs w:val="20"/>
          <w:u w:val="single"/>
          <w:lang w:val="hy-AM"/>
        </w:rPr>
        <w:t>․</w:t>
      </w:r>
      <w:r w:rsidRPr="00962C54">
        <w:rPr>
          <w:rFonts w:ascii="GHEA Grapalat" w:hAnsi="GHEA Grapalat"/>
          <w:b/>
          <w:bCs/>
          <w:i/>
          <w:iCs/>
          <w:sz w:val="20"/>
          <w:szCs w:val="20"/>
          <w:u w:val="single"/>
          <w:lang w:val="hy-AM"/>
        </w:rPr>
        <w:t>2023</w:t>
      </w:r>
      <w:r w:rsidRPr="00962C54">
        <w:rPr>
          <w:rFonts w:ascii="GHEA Grapalat" w:hAnsi="GHEA Grapalat" w:cs="GHEA Grapalat"/>
          <w:b/>
          <w:bCs/>
          <w:i/>
          <w:iCs/>
          <w:sz w:val="20"/>
          <w:szCs w:val="20"/>
          <w:u w:val="single"/>
          <w:lang w:val="hy-AM"/>
        </w:rPr>
        <w:t>թ</w:t>
      </w:r>
      <w:r w:rsidRPr="00962C54">
        <w:rPr>
          <w:rFonts w:ascii="Cambria Math" w:hAnsi="Cambria Math" w:cs="Cambria Math"/>
          <w:b/>
          <w:bCs/>
          <w:i/>
          <w:iCs/>
          <w:sz w:val="20"/>
          <w:szCs w:val="20"/>
          <w:u w:val="single"/>
          <w:lang w:val="hy-AM"/>
        </w:rPr>
        <w:t>․</w:t>
      </w:r>
      <w:r w:rsidRPr="00962C54">
        <w:rPr>
          <w:rFonts w:ascii="GHEA Grapalat" w:hAnsi="GHEA Grapalat"/>
          <w:b/>
          <w:bCs/>
          <w:i/>
          <w:iCs/>
          <w:sz w:val="20"/>
          <w:szCs w:val="20"/>
          <w:u w:val="single"/>
          <w:lang w:val="hy-AM"/>
        </w:rPr>
        <w:t xml:space="preserve"> </w:t>
      </w:r>
      <w:r w:rsidRPr="00962C54">
        <w:rPr>
          <w:rFonts w:ascii="GHEA Grapalat" w:hAnsi="GHEA Grapalat" w:cs="GHEA Grapalat"/>
          <w:b/>
          <w:bCs/>
          <w:i/>
          <w:iCs/>
          <w:sz w:val="20"/>
          <w:szCs w:val="20"/>
          <w:u w:val="single"/>
          <w:lang w:val="hy-AM"/>
        </w:rPr>
        <w:t>թիվ</w:t>
      </w:r>
      <w:r w:rsidRPr="00962C54">
        <w:rPr>
          <w:rFonts w:ascii="GHEA Grapalat" w:hAnsi="GHEA Grapalat"/>
          <w:b/>
          <w:bCs/>
          <w:i/>
          <w:iCs/>
          <w:sz w:val="20"/>
          <w:szCs w:val="20"/>
          <w:u w:val="single"/>
          <w:lang w:val="hy-AM"/>
        </w:rPr>
        <w:t xml:space="preserve"> 2106-</w:t>
      </w:r>
      <w:r w:rsidRPr="00962C54">
        <w:rPr>
          <w:rFonts w:ascii="GHEA Grapalat" w:hAnsi="GHEA Grapalat" w:cs="GHEA Grapalat"/>
          <w:b/>
          <w:bCs/>
          <w:i/>
          <w:iCs/>
          <w:sz w:val="20"/>
          <w:szCs w:val="20"/>
          <w:u w:val="single"/>
          <w:lang w:val="hy-AM"/>
        </w:rPr>
        <w:t>Ն</w:t>
      </w:r>
      <w:r w:rsidRPr="00962C54">
        <w:rPr>
          <w:rFonts w:ascii="GHEA Grapalat" w:hAnsi="GHEA Grapalat"/>
          <w:b/>
          <w:bCs/>
          <w:i/>
          <w:iCs/>
          <w:sz w:val="20"/>
          <w:szCs w:val="20"/>
          <w:u w:val="single"/>
          <w:lang w:val="hy-AM"/>
        </w:rPr>
        <w:t xml:space="preserve"> </w:t>
      </w:r>
      <w:r w:rsidRPr="00962C54">
        <w:rPr>
          <w:rFonts w:ascii="GHEA Grapalat" w:hAnsi="GHEA Grapalat" w:cs="GHEA Grapalat"/>
          <w:b/>
          <w:bCs/>
          <w:i/>
          <w:iCs/>
          <w:sz w:val="20"/>
          <w:szCs w:val="20"/>
          <w:u w:val="single"/>
          <w:lang w:val="hy-AM"/>
        </w:rPr>
        <w:t>որոշմա</w:t>
      </w:r>
      <w:r w:rsidRPr="00962C54">
        <w:rPr>
          <w:rFonts w:ascii="GHEA Grapalat" w:hAnsi="GHEA Grapalat"/>
          <w:b/>
          <w:bCs/>
          <w:i/>
          <w:iCs/>
          <w:sz w:val="20"/>
          <w:szCs w:val="20"/>
          <w:u w:val="single"/>
          <w:lang w:val="hy-AM"/>
        </w:rPr>
        <w:t>ն թիվ 1 հավելվածով սահմանված փաստաթղթերի փաթեթ (լիցենզիայի և դրա ներդիրի լուսապատճենը)</w:t>
      </w:r>
      <w:r w:rsidRPr="00962C54">
        <w:rPr>
          <w:rFonts w:ascii="GHEA Grapalat" w:hAnsi="GHEA Grapalat"/>
          <w:sz w:val="20"/>
          <w:szCs w:val="20"/>
          <w:lang w:val="hy-AM"/>
        </w:rPr>
        <w:t xml:space="preserve">` </w:t>
      </w:r>
    </w:p>
    <w:p w14:paraId="260817B6" w14:textId="035F91E1" w:rsidR="00962C54" w:rsidRPr="00962C54" w:rsidRDefault="00962C54" w:rsidP="00962C54">
      <w:pPr>
        <w:jc w:val="both"/>
        <w:rPr>
          <w:rFonts w:ascii="GHEA Grapalat" w:hAnsi="GHEA Grapalat"/>
          <w:b/>
          <w:bCs/>
          <w:sz w:val="20"/>
          <w:szCs w:val="20"/>
          <w:lang w:val="hy-AM"/>
        </w:rPr>
      </w:pPr>
      <w:r w:rsidRPr="00962C54">
        <w:rPr>
          <w:rFonts w:ascii="GHEA Grapalat" w:hAnsi="GHEA Grapalat" w:cs="Sylfaen"/>
          <w:b/>
          <w:bCs/>
          <w:sz w:val="20"/>
          <w:lang w:val="hy-AM"/>
        </w:rPr>
        <w:t xml:space="preserve"> </w:t>
      </w:r>
      <w:r>
        <w:rPr>
          <w:rFonts w:ascii="GHEA Grapalat" w:hAnsi="GHEA Grapalat" w:cs="Sylfaen"/>
          <w:b/>
          <w:bCs/>
          <w:sz w:val="20"/>
          <w:lang w:val="hy-AM"/>
        </w:rPr>
        <w:tab/>
      </w:r>
      <w:r w:rsidRPr="00962C54">
        <w:rPr>
          <w:rFonts w:ascii="GHEA Grapalat" w:hAnsi="GHEA Grapalat" w:cs="Sylfaen"/>
          <w:sz w:val="20"/>
          <w:lang w:val="hy-AM"/>
        </w:rPr>
        <w:t xml:space="preserve">7) </w:t>
      </w:r>
      <w:r w:rsidRPr="00962C54">
        <w:rPr>
          <w:rFonts w:ascii="GHEA Grapalat" w:hAnsi="GHEA Grapalat"/>
          <w:b/>
          <w:bCs/>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w:t>
      </w:r>
      <w:r w:rsidRPr="00962C54">
        <w:rPr>
          <w:rStyle w:val="affb"/>
          <w:rFonts w:ascii="GHEA Grapalat" w:hAnsi="GHEA Grapalat"/>
          <w:b/>
          <w:color w:val="000000" w:themeColor="text1"/>
          <w:sz w:val="20"/>
          <w:szCs w:val="20"/>
          <w:lang w:val="hy-AM"/>
        </w:rPr>
        <w:t>պատշաճ</w:t>
      </w:r>
      <w:r w:rsidRPr="00962C54">
        <w:rPr>
          <w:rStyle w:val="affb"/>
          <w:rFonts w:ascii="GHEA Grapalat" w:hAnsi="GHEA Grapalat"/>
          <w:b/>
          <w:color w:val="000000" w:themeColor="text1"/>
          <w:sz w:val="20"/>
          <w:szCs w:val="20"/>
          <w:lang w:val="af-ZA"/>
        </w:rPr>
        <w:t xml:space="preserve"> </w:t>
      </w:r>
      <w:r w:rsidRPr="00962C54">
        <w:rPr>
          <w:rStyle w:val="affb"/>
          <w:rFonts w:ascii="GHEA Grapalat" w:hAnsi="GHEA Grapalat"/>
          <w:b/>
          <w:color w:val="000000" w:themeColor="text1"/>
          <w:sz w:val="20"/>
          <w:szCs w:val="20"/>
          <w:lang w:val="hy-AM"/>
        </w:rPr>
        <w:t>ձևով</w:t>
      </w:r>
      <w:r w:rsidRPr="00962C54">
        <w:rPr>
          <w:rStyle w:val="affb"/>
          <w:rFonts w:ascii="GHEA Grapalat" w:hAnsi="GHEA Grapalat"/>
          <w:b/>
          <w:color w:val="000000" w:themeColor="text1"/>
          <w:sz w:val="20"/>
          <w:szCs w:val="20"/>
          <w:lang w:val="af-ZA"/>
        </w:rPr>
        <w:t xml:space="preserve"> </w:t>
      </w:r>
      <w:r w:rsidRPr="00962C54">
        <w:rPr>
          <w:rStyle w:val="affb"/>
          <w:rFonts w:ascii="GHEA Grapalat" w:hAnsi="GHEA Grapalat"/>
          <w:b/>
          <w:color w:val="000000" w:themeColor="text1"/>
          <w:sz w:val="20"/>
          <w:szCs w:val="20"/>
          <w:lang w:val="hy-AM"/>
        </w:rPr>
        <w:t>իրականացրած</w:t>
      </w:r>
      <w:r w:rsidRPr="00962C54">
        <w:rPr>
          <w:rStyle w:val="affb"/>
          <w:rFonts w:ascii="GHEA Grapalat" w:hAnsi="GHEA Grapalat"/>
          <w:b/>
          <w:color w:val="000000" w:themeColor="text1"/>
          <w:sz w:val="20"/>
          <w:szCs w:val="20"/>
          <w:lang w:val="af-ZA"/>
        </w:rPr>
        <w:t xml:space="preserve"> </w:t>
      </w:r>
      <w:r w:rsidRPr="00962C54">
        <w:rPr>
          <w:rStyle w:val="affb"/>
          <w:rFonts w:ascii="GHEA Grapalat" w:hAnsi="GHEA Grapalat"/>
          <w:b/>
          <w:color w:val="000000" w:themeColor="text1"/>
          <w:sz w:val="20"/>
          <w:szCs w:val="20"/>
          <w:lang w:val="hy-AM"/>
        </w:rPr>
        <w:t>նմանատիպ</w:t>
      </w:r>
      <w:r w:rsidRPr="00962C54">
        <w:rPr>
          <w:rStyle w:val="affb"/>
          <w:rFonts w:ascii="GHEA Grapalat" w:hAnsi="GHEA Grapalat"/>
          <w:b/>
          <w:color w:val="000000" w:themeColor="text1"/>
          <w:sz w:val="20"/>
          <w:szCs w:val="20"/>
          <w:lang w:val="af-ZA"/>
        </w:rPr>
        <w:t xml:space="preserve"> </w:t>
      </w:r>
      <w:r w:rsidRPr="00962C54">
        <w:rPr>
          <w:rStyle w:val="affb"/>
          <w:rFonts w:ascii="GHEA Grapalat" w:hAnsi="GHEA Grapalat"/>
          <w:b/>
          <w:color w:val="000000" w:themeColor="text1"/>
          <w:sz w:val="20"/>
          <w:szCs w:val="20"/>
          <w:lang w:val="hy-AM"/>
        </w:rPr>
        <w:t>առնվազն</w:t>
      </w:r>
      <w:r w:rsidRPr="00962C54">
        <w:rPr>
          <w:rStyle w:val="affb"/>
          <w:rFonts w:ascii="GHEA Grapalat" w:hAnsi="GHEA Grapalat"/>
          <w:b/>
          <w:color w:val="000000" w:themeColor="text1"/>
          <w:sz w:val="20"/>
          <w:szCs w:val="20"/>
          <w:lang w:val="af-ZA"/>
        </w:rPr>
        <w:t xml:space="preserve"> </w:t>
      </w:r>
      <w:r w:rsidRPr="00962C54">
        <w:rPr>
          <w:rStyle w:val="affb"/>
          <w:rFonts w:ascii="GHEA Grapalat" w:hAnsi="GHEA Grapalat"/>
          <w:b/>
          <w:color w:val="000000" w:themeColor="text1"/>
          <w:sz w:val="20"/>
          <w:szCs w:val="20"/>
          <w:lang w:val="hy-AM"/>
        </w:rPr>
        <w:t>մեկ</w:t>
      </w:r>
      <w:r w:rsidRPr="00962C54">
        <w:rPr>
          <w:rStyle w:val="affb"/>
          <w:rFonts w:ascii="GHEA Grapalat" w:hAnsi="GHEA Grapalat"/>
          <w:b/>
          <w:color w:val="000000" w:themeColor="text1"/>
          <w:sz w:val="20"/>
          <w:szCs w:val="20"/>
          <w:lang w:val="af-ZA"/>
        </w:rPr>
        <w:t xml:space="preserve"> </w:t>
      </w:r>
      <w:r w:rsidRPr="00962C54">
        <w:rPr>
          <w:rStyle w:val="affb"/>
          <w:rFonts w:ascii="GHEA Grapalat" w:hAnsi="GHEA Grapalat"/>
          <w:b/>
          <w:color w:val="000000" w:themeColor="text1"/>
          <w:sz w:val="20"/>
          <w:szCs w:val="20"/>
          <w:lang w:val="hy-AM"/>
        </w:rPr>
        <w:t>պայմանագիր</w:t>
      </w:r>
      <w:r w:rsidRPr="00962C54">
        <w:rPr>
          <w:rStyle w:val="affb"/>
          <w:rFonts w:ascii="GHEA Grapalat" w:hAnsi="GHEA Grapalat"/>
          <w:b/>
          <w:color w:val="000000" w:themeColor="text1"/>
          <w:sz w:val="18"/>
          <w:szCs w:val="18"/>
          <w:lang w:val="hy-AM"/>
        </w:rPr>
        <w:t xml:space="preserve"> </w:t>
      </w:r>
      <w:r w:rsidRPr="00962C54">
        <w:rPr>
          <w:rFonts w:ascii="GHEA Grapalat" w:hAnsi="GHEA Grapalat"/>
          <w:i/>
          <w:sz w:val="18"/>
          <w:szCs w:val="18"/>
          <w:lang w:val="hy-AM"/>
        </w:rPr>
        <w:t>(պայմանագրերի, համաձայնագրերի, պատշաճ ձևով իրականացրած լինելը հավաստող փաստաթղթերի՝ ակտի,արձանագրության,հաշիվ ապրանքագրի պատճենները):</w:t>
      </w:r>
    </w:p>
    <w:p w14:paraId="1F826501" w14:textId="224C822E" w:rsidR="00962C54" w:rsidRPr="00DE7151" w:rsidRDefault="00962C54" w:rsidP="00962C54">
      <w:pPr>
        <w:jc w:val="both"/>
        <w:rPr>
          <w:rFonts w:ascii="GHEA Grapalat" w:hAnsi="GHEA Grapalat"/>
          <w:sz w:val="20"/>
          <w:szCs w:val="20"/>
          <w:lang w:val="hy-AM"/>
        </w:rPr>
      </w:pPr>
      <w:r w:rsidRPr="00962C54">
        <w:rPr>
          <w:rFonts w:ascii="GHEA Grapalat" w:hAnsi="GHEA Grapalat" w:cs="Sylfaen"/>
          <w:b/>
          <w:bCs/>
          <w:sz w:val="20"/>
          <w:lang w:val="hy-AM"/>
        </w:rPr>
        <w:t xml:space="preserve">  </w:t>
      </w:r>
      <w:r>
        <w:rPr>
          <w:rFonts w:ascii="GHEA Grapalat" w:hAnsi="GHEA Grapalat" w:cs="Sylfaen"/>
          <w:b/>
          <w:bCs/>
          <w:sz w:val="20"/>
          <w:lang w:val="hy-AM"/>
        </w:rPr>
        <w:tab/>
      </w:r>
      <w:r w:rsidRPr="00962C54">
        <w:rPr>
          <w:rFonts w:ascii="GHEA Grapalat" w:hAnsi="GHEA Grapalat" w:cs="Sylfaen"/>
          <w:sz w:val="20"/>
          <w:lang w:val="hy-AM"/>
        </w:rPr>
        <w:t xml:space="preserve">8) </w:t>
      </w:r>
      <w:r w:rsidRPr="00962C54">
        <w:rPr>
          <w:rFonts w:ascii="GHEA Grapalat" w:hAnsi="GHEA Grapalat"/>
          <w:b/>
          <w:bCs/>
          <w:i/>
          <w:iCs/>
          <w:sz w:val="20"/>
          <w:szCs w:val="20"/>
          <w:u w:val="single"/>
          <w:lang w:val="hy-AM"/>
        </w:rPr>
        <w:t xml:space="preserve">Պայմանագրի կատարման համար մասնակցի կողմից առաջարկվող աշխատանքային </w:t>
      </w:r>
      <w:r w:rsidRPr="00DE7151">
        <w:rPr>
          <w:rFonts w:ascii="GHEA Grapalat" w:hAnsi="GHEA Grapalat"/>
          <w:b/>
          <w:bCs/>
          <w:i/>
          <w:iCs/>
          <w:sz w:val="20"/>
          <w:szCs w:val="20"/>
          <w:u w:val="single"/>
          <w:lang w:val="hy-AM"/>
        </w:rPr>
        <w:t xml:space="preserve">ռեսուրսների վերաբերյալ տեղեկատվություն՝ համաձայն Հավելված </w:t>
      </w:r>
      <w:r w:rsidR="00DE7151" w:rsidRPr="00DE7151">
        <w:rPr>
          <w:rFonts w:ascii="GHEA Grapalat" w:hAnsi="GHEA Grapalat"/>
          <w:b/>
          <w:bCs/>
          <w:i/>
          <w:iCs/>
          <w:sz w:val="20"/>
          <w:szCs w:val="20"/>
          <w:u w:val="single"/>
          <w:lang w:val="hy-AM"/>
        </w:rPr>
        <w:t>1</w:t>
      </w:r>
      <w:r w:rsidRPr="00DE7151">
        <w:rPr>
          <w:rFonts w:ascii="Cambria Math" w:eastAsia="Microsoft JhengHei" w:hAnsi="Cambria Math" w:cs="Cambria Math"/>
          <w:b/>
          <w:bCs/>
          <w:i/>
          <w:iCs/>
          <w:sz w:val="20"/>
          <w:szCs w:val="20"/>
          <w:u w:val="single"/>
          <w:lang w:val="hy-AM"/>
        </w:rPr>
        <w:t>․</w:t>
      </w:r>
      <w:r w:rsidR="00DE7151" w:rsidRPr="00DE7151">
        <w:rPr>
          <w:rFonts w:ascii="GHEA Grapalat" w:eastAsia="Microsoft JhengHei" w:hAnsi="GHEA Grapalat" w:cs="Microsoft JhengHei"/>
          <w:b/>
          <w:bCs/>
          <w:i/>
          <w:iCs/>
          <w:sz w:val="20"/>
          <w:szCs w:val="20"/>
          <w:u w:val="single"/>
          <w:lang w:val="hy-AM"/>
        </w:rPr>
        <w:t>1</w:t>
      </w:r>
      <w:r w:rsidRPr="00DE7151">
        <w:rPr>
          <w:rFonts w:ascii="GHEA Grapalat" w:hAnsi="GHEA Grapalat"/>
          <w:b/>
          <w:bCs/>
          <w:i/>
          <w:iCs/>
          <w:sz w:val="20"/>
          <w:szCs w:val="20"/>
          <w:u w:val="single"/>
          <w:lang w:val="hy-AM"/>
        </w:rPr>
        <w:t>-ի</w:t>
      </w:r>
      <w:r w:rsidRPr="00DE7151">
        <w:rPr>
          <w:rFonts w:ascii="GHEA Grapalat" w:hAnsi="GHEA Grapalat"/>
          <w:b/>
          <w:bCs/>
          <w:i/>
          <w:iCs/>
          <w:color w:val="000000" w:themeColor="text1"/>
          <w:sz w:val="20"/>
          <w:szCs w:val="20"/>
          <w:u w:val="single"/>
          <w:lang w:val="hy-AM"/>
        </w:rPr>
        <w:t xml:space="preserve">։  </w:t>
      </w:r>
    </w:p>
    <w:p w14:paraId="6869A091" w14:textId="77777777" w:rsidR="00962C54" w:rsidRPr="00962C54" w:rsidRDefault="00962C54" w:rsidP="00962C54">
      <w:pPr>
        <w:ind w:firstLine="708"/>
        <w:jc w:val="both"/>
        <w:rPr>
          <w:rFonts w:ascii="GHEA Grapalat" w:hAnsi="GHEA Grapalat"/>
          <w:b/>
          <w:bCs/>
          <w:i/>
          <w:iCs/>
          <w:sz w:val="20"/>
          <w:szCs w:val="20"/>
          <w:lang w:val="hy-AM"/>
        </w:rPr>
      </w:pPr>
      <w:r w:rsidRPr="00962C54">
        <w:rPr>
          <w:rFonts w:ascii="GHEA Grapalat" w:hAnsi="GHEA Grapalat"/>
          <w:sz w:val="20"/>
          <w:szCs w:val="20"/>
          <w:lang w:val="hy-AM"/>
        </w:rPr>
        <w:t xml:space="preserve">Ընդ որում աշխատանքային ռեսուրսների առկայությունը հիմնավորելու համար </w:t>
      </w:r>
      <w:r w:rsidRPr="00962C54">
        <w:rPr>
          <w:rFonts w:ascii="GHEA Grapalat" w:hAnsi="GHEA Grapalat"/>
          <w:b/>
          <w:bCs/>
          <w:i/>
          <w:iCs/>
          <w:sz w:val="20"/>
          <w:szCs w:val="20"/>
          <w:lang w:val="hy-AM"/>
        </w:rPr>
        <w:t>մասնակիցը ներկայացնում է առաջադրված աշխատակազմում ներգրավված մասնագետների</w:t>
      </w:r>
      <w:r w:rsidRPr="00962C54">
        <w:rPr>
          <w:rFonts w:ascii="GHEA Grapalat" w:hAnsi="GHEA Grapalat"/>
          <w:b/>
          <w:bCs/>
          <w:i/>
          <w:iCs/>
          <w:sz w:val="21"/>
          <w:szCs w:val="21"/>
          <w:lang w:val="hy-AM"/>
        </w:rPr>
        <w:t xml:space="preserve"> կողմից </w:t>
      </w:r>
      <w:r w:rsidRPr="00962C54">
        <w:rPr>
          <w:rFonts w:ascii="GHEA Grapalat" w:hAnsi="GHEA Grapalat"/>
          <w:b/>
          <w:bCs/>
          <w:i/>
          <w:iCs/>
          <w:color w:val="FF0000"/>
          <w:sz w:val="21"/>
          <w:szCs w:val="21"/>
          <w:lang w:val="hy-AM"/>
        </w:rPr>
        <w:t>էլեկտրոնային ստորագրությամբ</w:t>
      </w:r>
      <w:r w:rsidRPr="00962C54">
        <w:rPr>
          <w:rFonts w:ascii="GHEA Grapalat" w:hAnsi="GHEA Grapalat"/>
          <w:b/>
          <w:bCs/>
          <w:i/>
          <w:iCs/>
          <w:color w:val="FF0000"/>
          <w:sz w:val="20"/>
          <w:szCs w:val="20"/>
          <w:lang w:val="hy-AM"/>
        </w:rPr>
        <w:t xml:space="preserve"> հաստատած գրավոր համաձայնությունները</w:t>
      </w:r>
      <w:r w:rsidRPr="00962C54">
        <w:rPr>
          <w:rFonts w:ascii="GHEA Grapalat" w:hAnsi="GHEA Grapalat"/>
          <w:color w:val="FF0000"/>
          <w:sz w:val="20"/>
          <w:szCs w:val="20"/>
          <w:lang w:val="hy-AM"/>
        </w:rPr>
        <w:t xml:space="preserve"> </w:t>
      </w:r>
      <w:r w:rsidRPr="00962C54">
        <w:rPr>
          <w:rFonts w:ascii="GHEA Grapalat" w:hAnsi="GHEA Grapalat"/>
          <w:b/>
          <w:bCs/>
          <w:i/>
          <w:iCs/>
          <w:sz w:val="20"/>
          <w:szCs w:val="20"/>
          <w:lang w:val="hy-AM"/>
        </w:rPr>
        <w:t>և «Քաղաքաշինության բնագավառում լիցենզավորման ու որակավորման կարգը հաստատելու մասին» ՀՀ կառավարության 30</w:t>
      </w:r>
      <w:r w:rsidRPr="00962C54">
        <w:rPr>
          <w:rFonts w:ascii="Cambria Math" w:hAnsi="Cambria Math" w:cs="Cambria Math"/>
          <w:b/>
          <w:bCs/>
          <w:i/>
          <w:iCs/>
          <w:sz w:val="20"/>
          <w:szCs w:val="20"/>
          <w:lang w:val="hy-AM"/>
        </w:rPr>
        <w:t>․</w:t>
      </w:r>
      <w:r w:rsidRPr="00962C54">
        <w:rPr>
          <w:rFonts w:ascii="GHEA Grapalat" w:hAnsi="GHEA Grapalat"/>
          <w:b/>
          <w:bCs/>
          <w:i/>
          <w:iCs/>
          <w:sz w:val="20"/>
          <w:szCs w:val="20"/>
          <w:lang w:val="hy-AM"/>
        </w:rPr>
        <w:t>11</w:t>
      </w:r>
      <w:r w:rsidRPr="00962C54">
        <w:rPr>
          <w:rFonts w:ascii="Cambria Math" w:hAnsi="Cambria Math" w:cs="Cambria Math"/>
          <w:b/>
          <w:bCs/>
          <w:i/>
          <w:iCs/>
          <w:sz w:val="20"/>
          <w:szCs w:val="20"/>
          <w:lang w:val="hy-AM"/>
        </w:rPr>
        <w:t>․</w:t>
      </w:r>
      <w:r w:rsidRPr="00962C54">
        <w:rPr>
          <w:rFonts w:ascii="GHEA Grapalat" w:hAnsi="GHEA Grapalat"/>
          <w:b/>
          <w:bCs/>
          <w:i/>
          <w:iCs/>
          <w:sz w:val="20"/>
          <w:szCs w:val="20"/>
          <w:lang w:val="hy-AM"/>
        </w:rPr>
        <w:t>2023թ</w:t>
      </w:r>
      <w:r w:rsidRPr="00962C54">
        <w:rPr>
          <w:rFonts w:ascii="Cambria Math" w:hAnsi="Cambria Math" w:cs="Cambria Math"/>
          <w:b/>
          <w:bCs/>
          <w:i/>
          <w:iCs/>
          <w:sz w:val="20"/>
          <w:szCs w:val="20"/>
          <w:lang w:val="hy-AM"/>
        </w:rPr>
        <w:t>․</w:t>
      </w:r>
      <w:r w:rsidRPr="00962C54">
        <w:rPr>
          <w:rFonts w:ascii="GHEA Grapalat" w:hAnsi="GHEA Grapalat"/>
          <w:b/>
          <w:bCs/>
          <w:i/>
          <w:iCs/>
          <w:sz w:val="20"/>
          <w:szCs w:val="20"/>
          <w:lang w:val="hy-AM"/>
        </w:rPr>
        <w:t xml:space="preserve"> թիվ 2106-Ն որոշմամբ սահմանված կարգով տրամադրված շարունակական մասնագիտական զարգացման հավաստագրերի լուսապատճենները։</w:t>
      </w:r>
    </w:p>
    <w:p w14:paraId="61647182" w14:textId="77777777" w:rsidR="00037DDE" w:rsidRPr="00F566BF" w:rsidRDefault="00037DDE" w:rsidP="00EF3662">
      <w:pPr>
        <w:pStyle w:val="norm"/>
        <w:spacing w:line="240" w:lineRule="auto"/>
        <w:rPr>
          <w:rFonts w:ascii="GHEA Grapalat" w:hAnsi="GHEA Grapalat" w:cs="Sylfaen"/>
          <w:sz w:val="20"/>
          <w:szCs w:val="24"/>
          <w:lang w:val="hy-AM" w:eastAsia="en-US"/>
        </w:rPr>
      </w:pPr>
    </w:p>
    <w:p w14:paraId="504E0405" w14:textId="77777777" w:rsidR="00296016" w:rsidRPr="00F566BF" w:rsidRDefault="00296016" w:rsidP="00296016">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65637B3D" w14:textId="77777777" w:rsidR="00F93C26" w:rsidRDefault="00F93C26" w:rsidP="00EF3662">
      <w:pPr>
        <w:jc w:val="center"/>
        <w:rPr>
          <w:rFonts w:ascii="GHEA Grapalat" w:hAnsi="GHEA Grapalat"/>
          <w:b/>
          <w:sz w:val="20"/>
          <w:lang w:val="hy-AM"/>
        </w:rPr>
      </w:pPr>
    </w:p>
    <w:p w14:paraId="331488E3" w14:textId="77777777" w:rsidR="00F57EA0" w:rsidRPr="00F566BF" w:rsidRDefault="00F57EA0" w:rsidP="00F57EA0">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35D44D33" w14:textId="77777777" w:rsidR="00F57EA0" w:rsidRPr="00F566BF" w:rsidRDefault="00F57EA0" w:rsidP="00F57EA0">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2CA2641C" w14:textId="77777777" w:rsidR="00F57EA0" w:rsidRPr="002D4DC4" w:rsidRDefault="00F57EA0" w:rsidP="00F57EA0">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CE7640E" w14:textId="77777777" w:rsidR="00F57EA0" w:rsidRPr="00F566BF" w:rsidRDefault="00F57EA0" w:rsidP="00F57EA0">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3F65DC8" w14:textId="77777777" w:rsidR="00F57EA0" w:rsidRPr="00F566BF" w:rsidRDefault="00F57EA0" w:rsidP="00F57E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D787C54" w14:textId="77777777" w:rsidR="00F57EA0" w:rsidRPr="00F566BF" w:rsidRDefault="00F57EA0" w:rsidP="00F57E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2465E9C" w14:textId="77777777" w:rsidR="00F57EA0" w:rsidRPr="00F566BF" w:rsidRDefault="00F57EA0" w:rsidP="00F57E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0A85412" w14:textId="77777777" w:rsidR="00F57EA0" w:rsidRPr="00F566BF" w:rsidRDefault="00F57EA0" w:rsidP="00F57EA0">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4AE28BA" w14:textId="77777777" w:rsidR="00F57EA0" w:rsidRPr="00F566BF" w:rsidRDefault="00F57EA0" w:rsidP="00F57EA0">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5D60E2" w14:textId="77777777" w:rsidR="00F57EA0" w:rsidRPr="00F566BF" w:rsidRDefault="00F57EA0" w:rsidP="00F57E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015A7481" w14:textId="77777777" w:rsidR="00F57EA0" w:rsidRPr="00F566BF" w:rsidRDefault="00F57EA0" w:rsidP="00F57EA0">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6342766" w14:textId="77777777" w:rsidR="00F57EA0" w:rsidRPr="00F566BF" w:rsidRDefault="00F57EA0" w:rsidP="00F57EA0">
      <w:pPr>
        <w:pStyle w:val="23"/>
        <w:spacing w:line="240" w:lineRule="auto"/>
        <w:ind w:firstLine="567"/>
        <w:rPr>
          <w:rFonts w:ascii="GHEA Grapalat" w:hAnsi="GHEA Grapalat"/>
          <w:lang w:val="es-ES"/>
        </w:rPr>
      </w:pPr>
    </w:p>
    <w:p w14:paraId="19D81FD1" w14:textId="77777777" w:rsidR="00F57EA0" w:rsidRPr="00F566BF" w:rsidRDefault="00F57EA0" w:rsidP="00F57EA0">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134956E6" w14:textId="77777777" w:rsidR="00F57EA0" w:rsidRPr="00F566BF" w:rsidRDefault="00F57EA0" w:rsidP="00F57EA0">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F977213" w14:textId="77777777" w:rsidR="00F57EA0" w:rsidRPr="00F566BF" w:rsidRDefault="00F57EA0" w:rsidP="00F57EA0">
      <w:pPr>
        <w:pStyle w:val="a3"/>
        <w:spacing w:line="240" w:lineRule="auto"/>
        <w:ind w:firstLine="567"/>
        <w:rPr>
          <w:rFonts w:ascii="GHEA Grapalat" w:hAnsi="GHEA Grapalat"/>
          <w:b/>
          <w:lang w:val="af-ZA"/>
        </w:rPr>
      </w:pPr>
    </w:p>
    <w:p w14:paraId="700041F6" w14:textId="77777777" w:rsidR="00F57EA0" w:rsidRPr="00F566BF" w:rsidRDefault="00F57EA0" w:rsidP="00F57EA0">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վավեր</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Օրենքին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համապատասխան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կնքումը</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կողմից</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մերժումը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սույն </w:t>
      </w:r>
      <w:proofErr w:type="spellStart"/>
      <w:r w:rsidRPr="00F566BF">
        <w:rPr>
          <w:rFonts w:ascii="GHEA Grapalat" w:hAnsi="GHEA Grapalat" w:cs="Sylfaen"/>
          <w:i w:val="0"/>
          <w:szCs w:val="24"/>
          <w:lang w:val="ru-RU"/>
        </w:rPr>
        <w:t>ընթացակարգը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չկայացած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հայտարարվելը</w:t>
      </w:r>
      <w:proofErr w:type="spellEnd"/>
      <w:r w:rsidRPr="00F566BF">
        <w:rPr>
          <w:rFonts w:ascii="GHEA Grapalat" w:hAnsi="GHEA Grapalat" w:cs="Sylfaen"/>
          <w:i w:val="0"/>
          <w:szCs w:val="24"/>
          <w:lang w:val="ru-RU"/>
        </w:rPr>
        <w:t>։</w:t>
      </w:r>
    </w:p>
    <w:p w14:paraId="4975D2B4" w14:textId="54EF5E8C" w:rsidR="00FA0E41" w:rsidRPr="00BD6829" w:rsidRDefault="00F57EA0" w:rsidP="00BD6829">
      <w:pPr>
        <w:ind w:firstLine="567"/>
        <w:jc w:val="both"/>
        <w:rPr>
          <w:rFonts w:ascii="GHEA Grapalat" w:hAnsi="GHEA Grapalat"/>
          <w:b/>
          <w:sz w:val="20"/>
          <w:szCs w:val="20"/>
          <w:lang w:val="af-ZA"/>
        </w:rPr>
      </w:pPr>
      <w:r w:rsidRPr="00BD6829">
        <w:rPr>
          <w:rFonts w:ascii="GHEA Grapalat" w:hAnsi="GHEA Grapalat" w:cs="Sylfaen"/>
          <w:sz w:val="20"/>
          <w:szCs w:val="20"/>
          <w:lang w:val="af-ZA"/>
        </w:rPr>
        <w:t xml:space="preserve">6.2  </w:t>
      </w:r>
      <w:proofErr w:type="spellStart"/>
      <w:r w:rsidRPr="00BD6829">
        <w:rPr>
          <w:rFonts w:ascii="GHEA Grapalat" w:hAnsi="GHEA Grapalat" w:cs="Sylfaen"/>
          <w:sz w:val="20"/>
          <w:szCs w:val="20"/>
          <w:lang w:val="ru-RU"/>
        </w:rPr>
        <w:t>Օրենքի</w:t>
      </w:r>
      <w:proofErr w:type="spellEnd"/>
      <w:r w:rsidRPr="00BD6829">
        <w:rPr>
          <w:rFonts w:ascii="GHEA Grapalat" w:hAnsi="GHEA Grapalat" w:cs="Sylfaen"/>
          <w:sz w:val="20"/>
          <w:szCs w:val="20"/>
          <w:lang w:val="af-ZA"/>
        </w:rPr>
        <w:t xml:space="preserve"> 31-</w:t>
      </w:r>
      <w:proofErr w:type="spellStart"/>
      <w:r w:rsidRPr="00BD6829">
        <w:rPr>
          <w:rFonts w:ascii="GHEA Grapalat" w:hAnsi="GHEA Grapalat" w:cs="Sylfaen"/>
          <w:sz w:val="20"/>
          <w:szCs w:val="20"/>
          <w:lang w:val="ru-RU"/>
        </w:rPr>
        <w:t>րդ</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հոդվածի</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համաձայն</w:t>
      </w:r>
      <w:proofErr w:type="spellEnd"/>
      <w:r w:rsidRPr="00BD6829">
        <w:rPr>
          <w:rFonts w:ascii="GHEA Grapalat" w:hAnsi="GHEA Grapalat" w:cs="Sylfaen"/>
          <w:sz w:val="20"/>
          <w:szCs w:val="20"/>
          <w:lang w:val="af-ZA"/>
        </w:rPr>
        <w:t xml:space="preserve">` </w:t>
      </w:r>
      <w:r w:rsidRPr="00BD6829">
        <w:rPr>
          <w:rFonts w:ascii="GHEA Grapalat" w:hAnsi="GHEA Grapalat" w:cs="Sylfaen"/>
          <w:sz w:val="20"/>
          <w:szCs w:val="20"/>
        </w:rPr>
        <w:t>մ</w:t>
      </w:r>
      <w:proofErr w:type="spellStart"/>
      <w:r w:rsidRPr="00BD6829">
        <w:rPr>
          <w:rFonts w:ascii="GHEA Grapalat" w:hAnsi="GHEA Grapalat" w:cs="Sylfaen"/>
          <w:sz w:val="20"/>
          <w:szCs w:val="20"/>
          <w:lang w:val="ru-RU"/>
        </w:rPr>
        <w:t>ասնակիցը</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մինչև</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սույն</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հրավերի</w:t>
      </w:r>
      <w:proofErr w:type="spellEnd"/>
      <w:r w:rsidRPr="00BD6829">
        <w:rPr>
          <w:rFonts w:ascii="GHEA Grapalat" w:hAnsi="GHEA Grapalat" w:cs="Sylfaen"/>
          <w:sz w:val="20"/>
          <w:szCs w:val="20"/>
          <w:lang w:val="af-ZA"/>
        </w:rPr>
        <w:t xml:space="preserve"> 1-ին մասի 4.2 </w:t>
      </w:r>
      <w:proofErr w:type="spellStart"/>
      <w:r w:rsidRPr="00BD6829">
        <w:rPr>
          <w:rFonts w:ascii="GHEA Grapalat" w:hAnsi="GHEA Grapalat" w:cs="Sylfaen"/>
          <w:sz w:val="20"/>
          <w:szCs w:val="20"/>
          <w:lang w:val="ru-RU"/>
        </w:rPr>
        <w:t>կետում</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նշված</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հայտերի</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ներկայացման</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վերջնաժամկետը</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կարող</w:t>
      </w:r>
      <w:proofErr w:type="spellEnd"/>
      <w:r w:rsidRPr="00BD6829">
        <w:rPr>
          <w:rFonts w:ascii="GHEA Grapalat" w:hAnsi="GHEA Grapalat" w:cs="Sylfaen"/>
          <w:sz w:val="20"/>
          <w:szCs w:val="20"/>
          <w:lang w:val="af-ZA"/>
        </w:rPr>
        <w:t xml:space="preserve"> </w:t>
      </w:r>
      <w:r w:rsidRPr="00BD6829">
        <w:rPr>
          <w:rFonts w:ascii="GHEA Grapalat" w:hAnsi="GHEA Grapalat" w:cs="Sylfaen"/>
          <w:sz w:val="20"/>
          <w:szCs w:val="20"/>
          <w:lang w:val="ru-RU"/>
        </w:rPr>
        <w:t>է</w:t>
      </w:r>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փոփոխել</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կամ</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հետ</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վերցնել</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իր</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հայտը</w:t>
      </w:r>
      <w:proofErr w:type="spellEnd"/>
      <w:r w:rsidRPr="00BD6829">
        <w:rPr>
          <w:rFonts w:ascii="GHEA Grapalat" w:hAnsi="GHEA Grapalat" w:cs="Sylfaen"/>
          <w:sz w:val="20"/>
          <w:szCs w:val="20"/>
          <w:lang w:val="ru-RU"/>
        </w:rPr>
        <w:t>։</w:t>
      </w:r>
    </w:p>
    <w:p w14:paraId="482128D8" w14:textId="77777777" w:rsidR="00096865" w:rsidRPr="00F566BF" w:rsidRDefault="00096865" w:rsidP="00EF3662">
      <w:pPr>
        <w:ind w:firstLine="567"/>
        <w:jc w:val="both"/>
        <w:rPr>
          <w:rFonts w:ascii="GHEA Grapalat" w:hAnsi="GHEA Grapalat" w:cs="Sylfaen"/>
          <w:sz w:val="20"/>
          <w:lang w:val="af-ZA"/>
        </w:rPr>
      </w:pPr>
    </w:p>
    <w:p w14:paraId="3B28BE0F"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25102C41"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787E752E" w14:textId="77777777" w:rsidR="00096865" w:rsidRPr="00F566BF" w:rsidRDefault="00096865" w:rsidP="00EF3662">
      <w:pPr>
        <w:ind w:firstLine="567"/>
        <w:jc w:val="both"/>
        <w:rPr>
          <w:rFonts w:ascii="GHEA Grapalat" w:hAnsi="GHEA Grapalat"/>
          <w:b/>
          <w:sz w:val="20"/>
          <w:lang w:val="af-ZA"/>
        </w:rPr>
      </w:pPr>
    </w:p>
    <w:p w14:paraId="26624F10" w14:textId="1F0D5445" w:rsidR="00BC18B3" w:rsidRDefault="00BC18B3" w:rsidP="00BC18B3">
      <w:pPr>
        <w:pStyle w:val="23"/>
        <w:spacing w:line="240" w:lineRule="auto"/>
        <w:ind w:firstLine="567"/>
        <w:rPr>
          <w:rFonts w:ascii="GHEA Grapalat" w:hAnsi="GHEA Grapalat" w:cs="Tahoma"/>
        </w:rPr>
      </w:pPr>
      <w:r>
        <w:rPr>
          <w:rFonts w:ascii="GHEA Grapalat" w:hAnsi="GHEA Grapalat"/>
        </w:rPr>
        <w:t xml:space="preserve">8.1 </w:t>
      </w:r>
      <w:proofErr w:type="spellStart"/>
      <w:r>
        <w:rPr>
          <w:rFonts w:ascii="GHEA Grapalat" w:hAnsi="GHEA Grapalat" w:cs="Sylfaen"/>
          <w:lang w:val="ru-RU"/>
        </w:rPr>
        <w:t>Հայտերի</w:t>
      </w:r>
      <w:proofErr w:type="spellEnd"/>
      <w:r w:rsidRPr="00BC18B3">
        <w:rPr>
          <w:rFonts w:ascii="GHEA Grapalat" w:hAnsi="GHEA Grapalat" w:cs="Sylfaen"/>
        </w:rPr>
        <w:t xml:space="preserve"> </w:t>
      </w:r>
      <w:proofErr w:type="spellStart"/>
      <w:r>
        <w:rPr>
          <w:rFonts w:ascii="GHEA Grapalat" w:hAnsi="GHEA Grapalat" w:cs="Sylfaen"/>
          <w:lang w:val="ru-RU"/>
        </w:rPr>
        <w:t>բացումը</w:t>
      </w:r>
      <w:proofErr w:type="spellEnd"/>
      <w:r w:rsidRPr="00BC18B3">
        <w:rPr>
          <w:rFonts w:ascii="GHEA Grapalat" w:hAnsi="GHEA Grapalat" w:cs="Sylfaen"/>
        </w:rPr>
        <w:t xml:space="preserve"> </w:t>
      </w:r>
      <w:proofErr w:type="spellStart"/>
      <w:r>
        <w:rPr>
          <w:rFonts w:ascii="GHEA Grapalat" w:hAnsi="GHEA Grapalat" w:cs="Sylfaen"/>
          <w:lang w:val="ru-RU"/>
        </w:rPr>
        <w:t>կկատարվի</w:t>
      </w:r>
      <w:proofErr w:type="spellEnd"/>
      <w:r w:rsidRPr="00BC18B3">
        <w:rPr>
          <w:rFonts w:ascii="GHEA Grapalat" w:hAnsi="GHEA Grapalat" w:cs="Sylfaen"/>
        </w:rPr>
        <w:t xml:space="preserve"> </w:t>
      </w:r>
      <w:proofErr w:type="spellStart"/>
      <w:r>
        <w:rPr>
          <w:rFonts w:ascii="GHEA Grapalat" w:hAnsi="GHEA Grapalat" w:cs="Sylfaen"/>
          <w:szCs w:val="24"/>
          <w:lang w:val="en-US"/>
        </w:rPr>
        <w:t>համակարգի</w:t>
      </w:r>
      <w:proofErr w:type="spellEnd"/>
      <w:r>
        <w:rPr>
          <w:rFonts w:ascii="GHEA Grapalat" w:hAnsi="GHEA Grapalat" w:cs="Sylfaen"/>
          <w:szCs w:val="24"/>
        </w:rPr>
        <w:t xml:space="preserve"> </w:t>
      </w:r>
      <w:proofErr w:type="spellStart"/>
      <w:r>
        <w:rPr>
          <w:rFonts w:ascii="GHEA Grapalat" w:hAnsi="GHEA Grapalat" w:cs="Sylfaen"/>
          <w:szCs w:val="24"/>
          <w:lang w:val="en-US"/>
        </w:rPr>
        <w:t>միջոցով</w:t>
      </w:r>
      <w:proofErr w:type="spellEnd"/>
      <w:r>
        <w:rPr>
          <w:rFonts w:ascii="GHEA Grapalat" w:hAnsi="GHEA Grapalat" w:cs="Sylfaen"/>
          <w:szCs w:val="24"/>
        </w:rPr>
        <w:t xml:space="preserve">`  </w:t>
      </w:r>
      <w:proofErr w:type="spellStart"/>
      <w:r>
        <w:rPr>
          <w:rFonts w:ascii="GHEA Grapalat" w:hAnsi="GHEA Grapalat" w:cs="Sylfaen"/>
          <w:szCs w:val="24"/>
          <w:lang w:val="ru-RU"/>
        </w:rPr>
        <w:t>սույն</w:t>
      </w:r>
      <w:proofErr w:type="spellEnd"/>
      <w:r w:rsidRPr="00BC18B3">
        <w:rPr>
          <w:rFonts w:ascii="GHEA Grapalat" w:hAnsi="GHEA Grapalat" w:cs="Sylfaen"/>
          <w:szCs w:val="24"/>
        </w:rPr>
        <w:t xml:space="preserve"> </w:t>
      </w:r>
      <w:proofErr w:type="spellStart"/>
      <w:r>
        <w:rPr>
          <w:rFonts w:ascii="GHEA Grapalat" w:hAnsi="GHEA Grapalat" w:cs="Sylfaen"/>
          <w:szCs w:val="24"/>
          <w:lang w:val="ru-RU"/>
        </w:rPr>
        <w:t>ընթացակարգի</w:t>
      </w:r>
      <w:proofErr w:type="spellEnd"/>
      <w:r w:rsidRPr="00BC18B3">
        <w:rPr>
          <w:rFonts w:ascii="GHEA Grapalat" w:hAnsi="GHEA Grapalat" w:cs="Sylfaen"/>
          <w:szCs w:val="24"/>
        </w:rPr>
        <w:t xml:space="preserve"> </w:t>
      </w:r>
      <w:proofErr w:type="spellStart"/>
      <w:r>
        <w:rPr>
          <w:rFonts w:ascii="GHEA Grapalat" w:hAnsi="GHEA Grapalat" w:cs="Sylfaen"/>
          <w:szCs w:val="24"/>
          <w:lang w:val="ru-RU"/>
        </w:rPr>
        <w:t>հայտարարությունը</w:t>
      </w:r>
      <w:proofErr w:type="spellEnd"/>
      <w:r w:rsidRPr="00BC18B3">
        <w:rPr>
          <w:rFonts w:ascii="GHEA Grapalat" w:hAnsi="GHEA Grapalat" w:cs="Sylfaen"/>
          <w:szCs w:val="24"/>
        </w:rPr>
        <w:t xml:space="preserve"> </w:t>
      </w:r>
      <w:r>
        <w:rPr>
          <w:rFonts w:ascii="GHEA Grapalat" w:hAnsi="GHEA Grapalat" w:cs="Sylfaen"/>
          <w:szCs w:val="24"/>
          <w:lang w:val="ru-RU"/>
        </w:rPr>
        <w:t>և</w:t>
      </w:r>
      <w:r w:rsidRPr="00BC18B3">
        <w:rPr>
          <w:rFonts w:ascii="GHEA Grapalat" w:hAnsi="GHEA Grapalat" w:cs="Sylfaen"/>
          <w:szCs w:val="24"/>
        </w:rPr>
        <w:t xml:space="preserve"> </w:t>
      </w:r>
      <w:proofErr w:type="spellStart"/>
      <w:r>
        <w:rPr>
          <w:rFonts w:ascii="GHEA Grapalat" w:hAnsi="GHEA Grapalat" w:cs="Sylfaen"/>
          <w:szCs w:val="24"/>
          <w:lang w:val="ru-RU"/>
        </w:rPr>
        <w:t>հրավերը</w:t>
      </w:r>
      <w:proofErr w:type="spellEnd"/>
      <w:r w:rsidRPr="00BC18B3">
        <w:rPr>
          <w:rFonts w:ascii="GHEA Grapalat" w:hAnsi="GHEA Grapalat" w:cs="Sylfaen"/>
          <w:szCs w:val="24"/>
        </w:rPr>
        <w:t xml:space="preserve"> </w:t>
      </w:r>
      <w:proofErr w:type="spellStart"/>
      <w:r>
        <w:rPr>
          <w:rFonts w:ascii="GHEA Grapalat" w:hAnsi="GHEA Grapalat" w:cs="Sylfaen"/>
          <w:szCs w:val="24"/>
          <w:lang w:val="ru-RU"/>
        </w:rPr>
        <w:t>համակարգում</w:t>
      </w:r>
      <w:proofErr w:type="spellEnd"/>
      <w:r w:rsidRPr="00BC18B3">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րապարակվելու</w:t>
      </w:r>
      <w:proofErr w:type="spellEnd"/>
      <w:r w:rsidRPr="00BC18B3">
        <w:rPr>
          <w:rFonts w:ascii="GHEA Grapalat" w:hAnsi="GHEA Grapalat" w:cs="Sylfaen"/>
          <w:szCs w:val="24"/>
        </w:rPr>
        <w:t xml:space="preserve"> </w:t>
      </w:r>
      <w:proofErr w:type="spellStart"/>
      <w:r>
        <w:rPr>
          <w:rFonts w:ascii="GHEA Grapalat" w:hAnsi="GHEA Grapalat" w:cs="Sylfaen"/>
          <w:szCs w:val="24"/>
          <w:lang w:val="en-US"/>
        </w:rPr>
        <w:t>օրվանից</w:t>
      </w:r>
      <w:proofErr w:type="spellEnd"/>
      <w:r>
        <w:rPr>
          <w:rFonts w:ascii="GHEA Grapalat" w:hAnsi="GHEA Grapalat" w:cs="Sylfaen"/>
          <w:szCs w:val="24"/>
        </w:rPr>
        <w:t xml:space="preserve"> </w:t>
      </w:r>
      <w:proofErr w:type="spellStart"/>
      <w:r w:rsidRPr="009461C1">
        <w:rPr>
          <w:rFonts w:ascii="GHEA Grapalat" w:hAnsi="GHEA Grapalat" w:cs="Sylfaen"/>
          <w:b/>
          <w:szCs w:val="24"/>
          <w:lang w:val="ru-RU"/>
        </w:rPr>
        <w:t>հաշված</w:t>
      </w:r>
      <w:proofErr w:type="spellEnd"/>
      <w:r w:rsidRPr="009461C1">
        <w:rPr>
          <w:rFonts w:ascii="GHEA Grapalat" w:hAnsi="GHEA Grapalat" w:cs="Sylfaen"/>
          <w:b/>
          <w:szCs w:val="24"/>
        </w:rPr>
        <w:t xml:space="preserve"> </w:t>
      </w:r>
      <w:r w:rsidR="009461C1" w:rsidRPr="009461C1">
        <w:rPr>
          <w:rFonts w:ascii="GHEA Grapalat" w:hAnsi="GHEA Grapalat" w:cs="Sylfaen"/>
          <w:b/>
        </w:rPr>
        <w:t>«7»</w:t>
      </w:r>
      <w:proofErr w:type="spellStart"/>
      <w:r w:rsidR="009461C1" w:rsidRPr="009461C1">
        <w:rPr>
          <w:rFonts w:ascii="GHEA Grapalat" w:hAnsi="GHEA Grapalat" w:cs="Sylfaen"/>
          <w:b/>
          <w:lang w:val="ru-RU"/>
        </w:rPr>
        <w:t>րդ</w:t>
      </w:r>
      <w:proofErr w:type="spellEnd"/>
      <w:r w:rsidR="009461C1" w:rsidRPr="009461C1">
        <w:rPr>
          <w:rFonts w:ascii="GHEA Grapalat" w:hAnsi="GHEA Grapalat" w:cs="Sylfaen"/>
          <w:b/>
        </w:rPr>
        <w:t xml:space="preserve"> </w:t>
      </w:r>
      <w:proofErr w:type="spellStart"/>
      <w:r w:rsidR="009461C1" w:rsidRPr="009461C1">
        <w:rPr>
          <w:rFonts w:ascii="GHEA Grapalat" w:hAnsi="GHEA Grapalat" w:cs="Sylfaen"/>
          <w:b/>
          <w:lang w:val="ru-RU"/>
        </w:rPr>
        <w:t>օրվա</w:t>
      </w:r>
      <w:proofErr w:type="spellEnd"/>
      <w:r w:rsidR="009461C1" w:rsidRPr="009461C1">
        <w:rPr>
          <w:rFonts w:ascii="GHEA Grapalat" w:hAnsi="GHEA Grapalat" w:cs="Sylfaen"/>
          <w:b/>
        </w:rPr>
        <w:t xml:space="preserve"> </w:t>
      </w:r>
      <w:proofErr w:type="spellStart"/>
      <w:r w:rsidR="009461C1" w:rsidRPr="009461C1">
        <w:rPr>
          <w:rFonts w:ascii="GHEA Grapalat" w:hAnsi="GHEA Grapalat" w:cs="Sylfaen"/>
          <w:b/>
          <w:lang w:val="ru-RU"/>
        </w:rPr>
        <w:t>ժամը</w:t>
      </w:r>
      <w:proofErr w:type="spellEnd"/>
      <w:r w:rsidR="009461C1" w:rsidRPr="009461C1">
        <w:rPr>
          <w:rFonts w:ascii="GHEA Grapalat" w:hAnsi="GHEA Grapalat" w:cs="Sylfaen"/>
          <w:b/>
        </w:rPr>
        <w:t xml:space="preserve"> </w:t>
      </w:r>
      <w:r w:rsidR="009461C1" w:rsidRPr="009461C1">
        <w:rPr>
          <w:rFonts w:ascii="GHEA Grapalat" w:hAnsi="GHEA Grapalat" w:cs="Sylfaen"/>
          <w:b/>
          <w:lang w:val="hy-AM"/>
        </w:rPr>
        <w:t>«</w:t>
      </w:r>
      <w:r w:rsidR="00A03D4C">
        <w:rPr>
          <w:rFonts w:ascii="GHEA Grapalat" w:hAnsi="GHEA Grapalat" w:cs="Sylfaen"/>
          <w:b/>
        </w:rPr>
        <w:t>1</w:t>
      </w:r>
      <w:r w:rsidR="0057658D" w:rsidRPr="0057658D">
        <w:rPr>
          <w:rFonts w:ascii="GHEA Grapalat" w:hAnsi="GHEA Grapalat" w:cs="Sylfaen"/>
          <w:b/>
        </w:rPr>
        <w:t>6</w:t>
      </w:r>
      <w:r w:rsidR="00514EDA">
        <w:rPr>
          <w:rFonts w:ascii="GHEA Grapalat" w:hAnsi="GHEA Grapalat" w:cs="Sylfaen"/>
          <w:b/>
        </w:rPr>
        <w:t>:</w:t>
      </w:r>
      <w:r w:rsidR="00804010" w:rsidRPr="00804010">
        <w:rPr>
          <w:rFonts w:ascii="GHEA Grapalat" w:hAnsi="GHEA Grapalat" w:cs="Sylfaen"/>
          <w:b/>
        </w:rPr>
        <w:t>0</w:t>
      </w:r>
      <w:r w:rsidR="00B53AB9">
        <w:rPr>
          <w:rFonts w:ascii="GHEA Grapalat" w:hAnsi="GHEA Grapalat" w:cs="Sylfaen"/>
          <w:b/>
        </w:rPr>
        <w:t>0»-</w:t>
      </w:r>
      <w:r w:rsidR="009461C1" w:rsidRPr="009461C1">
        <w:rPr>
          <w:rFonts w:ascii="GHEA Grapalat" w:hAnsi="GHEA Grapalat" w:cs="Sylfaen"/>
          <w:b/>
          <w:lang w:val="ru-RU"/>
        </w:rPr>
        <w:t>ն</w:t>
      </w:r>
      <w:r w:rsidRPr="009461C1">
        <w:rPr>
          <w:rFonts w:ascii="GHEA Grapalat" w:hAnsi="GHEA Grapalat" w:cs="Sylfaen"/>
          <w:b/>
          <w:bCs/>
          <w:color w:val="002060"/>
          <w:szCs w:val="24"/>
          <w:lang w:val="ru-RU"/>
        </w:rPr>
        <w:t>։</w:t>
      </w:r>
      <w:r w:rsidRPr="00BC18B3">
        <w:rPr>
          <w:rFonts w:ascii="GHEA Grapalat" w:hAnsi="GHEA Grapalat" w:cs="Sylfaen"/>
          <w:color w:val="002060"/>
          <w:szCs w:val="24"/>
        </w:rPr>
        <w:t xml:space="preserve"> </w:t>
      </w:r>
    </w:p>
    <w:p w14:paraId="247FDB47" w14:textId="77777777" w:rsidR="00BC18B3" w:rsidRDefault="00BC18B3" w:rsidP="00BC18B3">
      <w:pPr>
        <w:ind w:firstLine="567"/>
        <w:jc w:val="both"/>
        <w:rPr>
          <w:rFonts w:ascii="GHEA Grapalat" w:hAnsi="GHEA Grapalat" w:cs="Sylfaen"/>
          <w:sz w:val="20"/>
          <w:lang w:val="hy-AM"/>
        </w:rPr>
      </w:pPr>
      <w:proofErr w:type="spellStart"/>
      <w:r>
        <w:rPr>
          <w:rFonts w:ascii="GHEA Grapalat" w:hAnsi="GHEA Grapalat" w:cs="Sylfaen"/>
          <w:sz w:val="20"/>
          <w:lang w:val="ru-RU"/>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բացման</w:t>
      </w:r>
      <w:proofErr w:type="spellEnd"/>
      <w:r>
        <w:rPr>
          <w:rFonts w:ascii="GHEA Grapalat" w:hAnsi="GHEA Grapalat" w:cs="Sylfaen"/>
          <w:sz w:val="20"/>
          <w:lang w:val="hy-AM"/>
        </w:rPr>
        <w:t xml:space="preserve"> և գնահատման</w:t>
      </w:r>
      <w:r>
        <w:rPr>
          <w:rFonts w:ascii="GHEA Grapalat" w:hAnsi="GHEA Grapalat" w:cs="Sylfaen"/>
          <w:sz w:val="20"/>
          <w:lang w:val="af-ZA"/>
        </w:rPr>
        <w:t xml:space="preserve"> </w:t>
      </w:r>
      <w:proofErr w:type="spellStart"/>
      <w:r>
        <w:rPr>
          <w:rFonts w:ascii="GHEA Grapalat" w:hAnsi="GHEA Grapalat" w:cs="Sylfaen"/>
          <w:sz w:val="20"/>
          <w:lang w:val="ru-RU"/>
        </w:rPr>
        <w:t>նիստում</w:t>
      </w:r>
      <w:proofErr w:type="spellEnd"/>
      <w:r>
        <w:rPr>
          <w:rFonts w:ascii="GHEA Grapalat" w:hAnsi="GHEA Grapalat" w:cs="Sylfaen"/>
          <w:sz w:val="20"/>
          <w:lang w:val="af-ZA"/>
        </w:rPr>
        <w:t xml:space="preserve"> </w:t>
      </w:r>
      <w:proofErr w:type="spellStart"/>
      <w:r>
        <w:rPr>
          <w:rFonts w:ascii="GHEA Grapalat" w:hAnsi="GHEA Grapalat" w:cs="Sylfaen"/>
          <w:sz w:val="20"/>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rPr>
        <w:t>նախագահը</w:t>
      </w:r>
      <w:proofErr w:type="spellEnd"/>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գնվելիք</w:t>
      </w:r>
      <w:proofErr w:type="spellEnd"/>
      <w:r>
        <w:rPr>
          <w:rFonts w:ascii="GHEA Grapalat" w:hAnsi="GHEA Grapalat" w:cs="Sylfaen"/>
          <w:sz w:val="20"/>
          <w:lang w:val="af-ZA"/>
        </w:rPr>
        <w:t xml:space="preserve"> ծառայությունների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proofErr w:type="spellStart"/>
      <w:r>
        <w:rPr>
          <w:rFonts w:ascii="GHEA Grapalat" w:hAnsi="GHEA Grapalat" w:cs="Sylfaen"/>
          <w:sz w:val="20"/>
        </w:rPr>
        <w:t>ինչպես</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580BEAB0" w14:textId="77777777" w:rsidR="00BC18B3" w:rsidRDefault="00BC18B3" w:rsidP="00BC18B3">
      <w:pPr>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w:t>
      </w:r>
      <w:r w:rsidR="009F4EF0">
        <w:rPr>
          <w:rFonts w:ascii="GHEA Grapalat" w:hAnsi="GHEA Grapalat"/>
          <w:sz w:val="20"/>
          <w:lang w:val="hy-AM"/>
        </w:rPr>
        <w:t>ործառույթներն աստիճա</w:t>
      </w:r>
      <w:r w:rsidR="009F4EF0">
        <w:rPr>
          <w:rFonts w:ascii="GHEA Grapalat" w:hAnsi="GHEA Grapalat"/>
          <w:sz w:val="20"/>
          <w:lang w:val="hy-AM"/>
        </w:rPr>
        <w:softHyphen/>
        <w:t>նա</w:t>
      </w:r>
      <w:r w:rsidR="009F4EF0">
        <w:rPr>
          <w:rFonts w:ascii="GHEA Grapalat" w:hAnsi="GHEA Grapalat"/>
          <w:sz w:val="20"/>
          <w:lang w:val="hy-AM"/>
        </w:rPr>
        <w:softHyphen/>
        <w:t xml:space="preserve">կարգված </w:t>
      </w:r>
      <w:r>
        <w:rPr>
          <w:rFonts w:ascii="GHEA Grapalat" w:hAnsi="GHEA Grapalat"/>
          <w:sz w:val="20"/>
          <w:lang w:val="hy-AM"/>
        </w:rPr>
        <w:t>են: Աստիճանակարգումը որոշվում է հանձնաժողովի նախա</w:t>
      </w:r>
      <w:r>
        <w:rPr>
          <w:rFonts w:ascii="GHEA Grapalat" w:hAnsi="GHEA Grapalat"/>
          <w:sz w:val="20"/>
          <w:lang w:val="hy-AM"/>
        </w:rPr>
        <w:softHyphen/>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14:paraId="1433B70E" w14:textId="77777777" w:rsidR="00F57EA0" w:rsidRPr="00F566BF" w:rsidRDefault="00F57EA0" w:rsidP="00F57EA0">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1F02574D" w14:textId="5EE1400F" w:rsidR="00F57EA0" w:rsidRPr="00F566BF" w:rsidRDefault="00F57EA0" w:rsidP="00F57EA0">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37DBD5D4" w14:textId="77777777" w:rsidR="00F57EA0" w:rsidRDefault="00F57EA0" w:rsidP="00F57EA0">
      <w:pPr>
        <w:ind w:firstLine="567"/>
        <w:jc w:val="both"/>
        <w:rPr>
          <w:rFonts w:ascii="GHEA Grapalat" w:hAnsi="GHEA Grapalat" w:cs="Sylfaen"/>
          <w:sz w:val="20"/>
          <w:lang w:val="hy-AM"/>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
    <w:p w14:paraId="07A6E9FB" w14:textId="77777777" w:rsidR="00F57EA0" w:rsidRPr="00F566BF" w:rsidRDefault="00F57EA0" w:rsidP="00F57EA0">
      <w:pPr>
        <w:ind w:firstLine="567"/>
        <w:jc w:val="both"/>
        <w:rPr>
          <w:rFonts w:ascii="GHEA Grapalat" w:hAnsi="GHEA Grapalat" w:cs="Sylfaen"/>
          <w:lang w:val="af-ZA"/>
        </w:rPr>
      </w:pPr>
      <w:r w:rsidRPr="00F566BF">
        <w:rPr>
          <w:rFonts w:ascii="GHEA Grapalat" w:hAnsi="GHEA Grapalat" w:cs="Sylfaen"/>
          <w:sz w:val="20"/>
          <w:lang w:val="af-ZA"/>
        </w:rPr>
        <w:t xml:space="preserve">8.3 </w:t>
      </w:r>
      <w:r w:rsidRPr="00F15F54">
        <w:rPr>
          <w:rFonts w:ascii="GHEA Grapalat" w:hAnsi="GHEA Grapalat" w:cs="Sylfaen"/>
          <w:sz w:val="20"/>
          <w:lang w:val="hy-AM"/>
        </w:rPr>
        <w:t>Ընտրված</w:t>
      </w:r>
      <w:r w:rsidRPr="00F566BF">
        <w:rPr>
          <w:rFonts w:ascii="GHEA Grapalat" w:hAnsi="GHEA Grapalat" w:cs="Sylfaen"/>
          <w:sz w:val="20"/>
          <w:lang w:val="af-ZA"/>
        </w:rPr>
        <w:t xml:space="preserve"> </w:t>
      </w:r>
      <w:r w:rsidRPr="00F15F54">
        <w:rPr>
          <w:rFonts w:ascii="GHEA Grapalat" w:hAnsi="GHEA Grapalat" w:cs="Sylfaen"/>
          <w:sz w:val="20"/>
          <w:lang w:val="hy-AM"/>
        </w:rPr>
        <w:t>և</w:t>
      </w:r>
      <w:r w:rsidRPr="00F566BF">
        <w:rPr>
          <w:rFonts w:ascii="GHEA Grapalat" w:hAnsi="GHEA Grapalat" w:cs="Sylfaen"/>
          <w:sz w:val="20"/>
          <w:lang w:val="af-ZA"/>
        </w:rPr>
        <w:t xml:space="preserve"> </w:t>
      </w:r>
      <w:r>
        <w:rPr>
          <w:rFonts w:ascii="GHEA Grapalat" w:hAnsi="GHEA Grapalat" w:cs="Sylfaen"/>
          <w:sz w:val="20"/>
          <w:lang w:val="hy-AM"/>
        </w:rPr>
        <w:t>այդպիսին չճանաչված</w:t>
      </w:r>
      <w:r w:rsidRPr="00F15F54">
        <w:rPr>
          <w:rFonts w:ascii="GHEA Grapalat" w:hAnsi="GHEA Grapalat" w:cs="Sylfaen"/>
          <w:sz w:val="20"/>
          <w:lang w:val="hy-AM"/>
        </w:rPr>
        <w:t>մասնակիցների</w:t>
      </w:r>
      <w:r w:rsidRPr="00F566BF">
        <w:rPr>
          <w:rFonts w:ascii="GHEA Grapalat" w:hAnsi="GHEA Grapalat" w:cs="Sylfaen"/>
          <w:sz w:val="20"/>
          <w:lang w:val="af-ZA"/>
        </w:rPr>
        <w:t xml:space="preserve"> </w:t>
      </w:r>
      <w:r w:rsidRPr="00F15F54">
        <w:rPr>
          <w:rFonts w:ascii="GHEA Grapalat" w:hAnsi="GHEA Grapalat" w:cs="Sylfaen"/>
          <w:sz w:val="20"/>
          <w:lang w:val="hy-AM"/>
        </w:rPr>
        <w:t>որոշման</w:t>
      </w:r>
      <w:r w:rsidRPr="00F566BF">
        <w:rPr>
          <w:rFonts w:ascii="GHEA Grapalat" w:hAnsi="GHEA Grapalat" w:cs="Sylfaen"/>
          <w:sz w:val="20"/>
          <w:lang w:val="af-ZA"/>
        </w:rPr>
        <w:t xml:space="preserve"> </w:t>
      </w:r>
      <w:r w:rsidRPr="00F15F54">
        <w:rPr>
          <w:rFonts w:ascii="GHEA Grapalat" w:hAnsi="GHEA Grapalat" w:cs="Sylfaen"/>
          <w:sz w:val="20"/>
          <w:lang w:val="hy-AM"/>
        </w:rPr>
        <w:t>նպատակով</w:t>
      </w:r>
      <w:r w:rsidRPr="00F566BF">
        <w:rPr>
          <w:rFonts w:ascii="GHEA Grapalat" w:hAnsi="GHEA Grapalat" w:cs="Sylfaen"/>
          <w:sz w:val="20"/>
          <w:lang w:val="af-ZA"/>
        </w:rPr>
        <w:t xml:space="preserve"> </w:t>
      </w:r>
      <w:r w:rsidRPr="00F15F54">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15F54">
        <w:rPr>
          <w:rFonts w:ascii="GHEA Grapalat" w:hAnsi="GHEA Grapalat" w:cs="Sylfaen"/>
          <w:sz w:val="20"/>
          <w:lang w:val="hy-AM"/>
        </w:rPr>
        <w:t>նախագահն</w:t>
      </w:r>
      <w:r w:rsidRPr="00F566BF">
        <w:rPr>
          <w:rFonts w:ascii="GHEA Grapalat" w:hAnsi="GHEA Grapalat" w:cs="Sylfaen"/>
          <w:sz w:val="20"/>
          <w:lang w:val="af-ZA"/>
        </w:rPr>
        <w:t xml:space="preserve"> </w:t>
      </w:r>
      <w:r w:rsidRPr="00F15F54">
        <w:rPr>
          <w:rFonts w:ascii="GHEA Grapalat" w:hAnsi="GHEA Grapalat" w:cs="Sylfaen"/>
          <w:sz w:val="20"/>
          <w:lang w:val="hy-AM"/>
        </w:rPr>
        <w:t>ավտոմատ</w:t>
      </w:r>
      <w:r w:rsidRPr="00F566BF">
        <w:rPr>
          <w:rFonts w:ascii="GHEA Grapalat" w:hAnsi="GHEA Grapalat" w:cs="Sylfaen"/>
          <w:sz w:val="20"/>
          <w:lang w:val="af-ZA"/>
        </w:rPr>
        <w:t xml:space="preserve"> </w:t>
      </w:r>
      <w:r w:rsidRPr="00F15F54">
        <w:rPr>
          <w:rFonts w:ascii="GHEA Grapalat" w:hAnsi="GHEA Grapalat" w:cs="Sylfaen"/>
          <w:sz w:val="20"/>
          <w:lang w:val="hy-AM"/>
        </w:rPr>
        <w:t>եղանակով</w:t>
      </w:r>
      <w:r w:rsidRPr="00F566BF">
        <w:rPr>
          <w:rFonts w:ascii="GHEA Grapalat" w:hAnsi="GHEA Grapalat" w:cs="Sylfaen"/>
          <w:sz w:val="20"/>
          <w:lang w:val="af-ZA"/>
        </w:rPr>
        <w:t xml:space="preserve"> </w:t>
      </w:r>
      <w:r w:rsidRPr="00F15F54">
        <w:rPr>
          <w:rFonts w:ascii="GHEA Grapalat" w:hAnsi="GHEA Grapalat" w:cs="Sylfaen"/>
          <w:sz w:val="20"/>
          <w:lang w:val="hy-AM"/>
        </w:rPr>
        <w:t>ստեղծում</w:t>
      </w:r>
      <w:r w:rsidRPr="00F566BF">
        <w:rPr>
          <w:rFonts w:ascii="GHEA Grapalat" w:hAnsi="GHEA Grapalat" w:cs="Sylfaen"/>
          <w:sz w:val="20"/>
          <w:lang w:val="af-ZA"/>
        </w:rPr>
        <w:t xml:space="preserve"> </w:t>
      </w:r>
      <w:r w:rsidRPr="00F15F54">
        <w:rPr>
          <w:rFonts w:ascii="GHEA Grapalat" w:hAnsi="GHEA Grapalat" w:cs="Sylfaen"/>
          <w:sz w:val="20"/>
          <w:lang w:val="hy-AM"/>
        </w:rPr>
        <w:t>է</w:t>
      </w:r>
      <w:r w:rsidRPr="00F566BF">
        <w:rPr>
          <w:rFonts w:ascii="GHEA Grapalat" w:hAnsi="GHEA Grapalat" w:cs="Sylfaen"/>
          <w:sz w:val="20"/>
          <w:lang w:val="af-ZA"/>
        </w:rPr>
        <w:t xml:space="preserve"> </w:t>
      </w:r>
      <w:r w:rsidRPr="00F15F54">
        <w:rPr>
          <w:rFonts w:ascii="GHEA Grapalat" w:hAnsi="GHEA Grapalat" w:cs="Sylfaen"/>
          <w:sz w:val="20"/>
          <w:lang w:val="hy-AM"/>
        </w:rPr>
        <w:t>հայտերի</w:t>
      </w:r>
      <w:r w:rsidRPr="00F566BF">
        <w:rPr>
          <w:rFonts w:ascii="GHEA Grapalat" w:hAnsi="GHEA Grapalat" w:cs="Sylfaen"/>
          <w:sz w:val="20"/>
          <w:lang w:val="af-ZA"/>
        </w:rPr>
        <w:t xml:space="preserve"> </w:t>
      </w:r>
      <w:r w:rsidRPr="00F15F54">
        <w:rPr>
          <w:rFonts w:ascii="GHEA Grapalat" w:hAnsi="GHEA Grapalat" w:cs="Sylfaen"/>
          <w:sz w:val="20"/>
          <w:lang w:val="hy-AM"/>
        </w:rPr>
        <w:t>գնահատման</w:t>
      </w:r>
      <w:r w:rsidRPr="00F566BF">
        <w:rPr>
          <w:rFonts w:ascii="GHEA Grapalat" w:hAnsi="GHEA Grapalat" w:cs="Sylfaen"/>
          <w:sz w:val="20"/>
          <w:lang w:val="af-ZA"/>
        </w:rPr>
        <w:t xml:space="preserve"> </w:t>
      </w:r>
      <w:r w:rsidRPr="00F15F54">
        <w:rPr>
          <w:rFonts w:ascii="GHEA Grapalat" w:hAnsi="GHEA Grapalat" w:cs="Sylfaen"/>
          <w:sz w:val="20"/>
          <w:lang w:val="hy-AM"/>
        </w:rPr>
        <w:t>մասին</w:t>
      </w:r>
      <w:r w:rsidRPr="00F566BF">
        <w:rPr>
          <w:rFonts w:ascii="GHEA Grapalat" w:hAnsi="GHEA Grapalat" w:cs="Sylfaen"/>
          <w:sz w:val="20"/>
          <w:lang w:val="af-ZA"/>
        </w:rPr>
        <w:t xml:space="preserve"> </w:t>
      </w:r>
      <w:r w:rsidRPr="00F15F54">
        <w:rPr>
          <w:rFonts w:ascii="GHEA Grapalat" w:hAnsi="GHEA Grapalat" w:cs="Sylfaen"/>
          <w:sz w:val="20"/>
          <w:lang w:val="hy-AM"/>
        </w:rPr>
        <w:t>արձանագրություն</w:t>
      </w:r>
      <w:r w:rsidRPr="00F566BF">
        <w:rPr>
          <w:rFonts w:ascii="GHEA Grapalat" w:hAnsi="GHEA Grapalat" w:cs="Sylfaen"/>
          <w:sz w:val="20"/>
          <w:lang w:val="af-ZA"/>
        </w:rPr>
        <w:t xml:space="preserve">, </w:t>
      </w:r>
      <w:r w:rsidRPr="00F15F54">
        <w:rPr>
          <w:rFonts w:ascii="GHEA Grapalat" w:hAnsi="GHEA Grapalat" w:cs="Sylfaen"/>
          <w:sz w:val="20"/>
          <w:lang w:val="hy-AM"/>
        </w:rPr>
        <w:t>որը</w:t>
      </w:r>
      <w:r w:rsidRPr="00F566BF">
        <w:rPr>
          <w:rFonts w:ascii="GHEA Grapalat" w:hAnsi="GHEA Grapalat" w:cs="Sylfaen"/>
          <w:sz w:val="20"/>
          <w:lang w:val="af-ZA"/>
        </w:rPr>
        <w:t xml:space="preserve"> </w:t>
      </w:r>
      <w:r w:rsidRPr="00F15F54">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15F54">
        <w:rPr>
          <w:rFonts w:ascii="GHEA Grapalat" w:hAnsi="GHEA Grapalat" w:cs="Sylfaen"/>
          <w:sz w:val="20"/>
          <w:lang w:val="hy-AM"/>
        </w:rPr>
        <w:t>հաստատվում</w:t>
      </w:r>
      <w:r w:rsidRPr="00F566BF">
        <w:rPr>
          <w:rFonts w:ascii="GHEA Grapalat" w:hAnsi="GHEA Grapalat" w:cs="Sylfaen"/>
          <w:sz w:val="20"/>
          <w:lang w:val="af-ZA"/>
        </w:rPr>
        <w:t xml:space="preserve"> </w:t>
      </w:r>
      <w:r w:rsidRPr="00F15F54">
        <w:rPr>
          <w:rFonts w:ascii="GHEA Grapalat" w:hAnsi="GHEA Grapalat" w:cs="Sylfaen"/>
          <w:sz w:val="20"/>
          <w:lang w:val="hy-AM"/>
        </w:rPr>
        <w:t>է</w:t>
      </w:r>
      <w:r w:rsidRPr="00F566BF">
        <w:rPr>
          <w:rFonts w:ascii="GHEA Grapalat" w:hAnsi="GHEA Grapalat" w:cs="Sylfaen"/>
          <w:sz w:val="20"/>
          <w:lang w:val="af-ZA"/>
        </w:rPr>
        <w:t xml:space="preserve"> </w:t>
      </w:r>
      <w:r w:rsidRPr="00F15F54">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15F54">
        <w:rPr>
          <w:rFonts w:ascii="GHEA Grapalat" w:hAnsi="GHEA Grapalat" w:cs="Sylfaen"/>
          <w:sz w:val="20"/>
          <w:lang w:val="hy-AM"/>
        </w:rPr>
        <w:t>անդամների</w:t>
      </w:r>
      <w:r w:rsidRPr="00F566BF">
        <w:rPr>
          <w:rFonts w:ascii="GHEA Grapalat" w:hAnsi="GHEA Grapalat" w:cs="Sylfaen"/>
          <w:sz w:val="20"/>
          <w:lang w:val="af-ZA"/>
        </w:rPr>
        <w:t xml:space="preserve"> </w:t>
      </w:r>
      <w:r w:rsidRPr="00F15F54">
        <w:rPr>
          <w:rFonts w:ascii="GHEA Grapalat" w:hAnsi="GHEA Grapalat" w:cs="Sylfaen"/>
          <w:sz w:val="20"/>
          <w:lang w:val="hy-AM"/>
        </w:rPr>
        <w:t>կողմից</w:t>
      </w:r>
      <w:r w:rsidRPr="00F566BF">
        <w:rPr>
          <w:rFonts w:ascii="GHEA Grapalat" w:hAnsi="GHEA Grapalat" w:cs="Sylfaen"/>
          <w:sz w:val="20"/>
          <w:lang w:val="af-ZA"/>
        </w:rPr>
        <w:t xml:space="preserve">` </w:t>
      </w:r>
      <w:r w:rsidRPr="00F15F54">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15F54">
        <w:rPr>
          <w:rFonts w:ascii="GHEA Grapalat" w:hAnsi="GHEA Grapalat" w:cs="Sylfaen"/>
          <w:sz w:val="20"/>
          <w:lang w:val="hy-AM"/>
        </w:rPr>
        <w:t>նշում</w:t>
      </w:r>
      <w:r w:rsidRPr="00F566BF">
        <w:rPr>
          <w:rFonts w:ascii="GHEA Grapalat" w:hAnsi="GHEA Grapalat" w:cs="Sylfaen"/>
          <w:sz w:val="20"/>
          <w:lang w:val="af-ZA"/>
        </w:rPr>
        <w:t xml:space="preserve"> </w:t>
      </w:r>
      <w:r w:rsidRPr="00F15F54">
        <w:rPr>
          <w:rFonts w:ascii="GHEA Grapalat" w:hAnsi="GHEA Grapalat" w:cs="Sylfaen"/>
          <w:sz w:val="20"/>
          <w:lang w:val="hy-AM"/>
        </w:rPr>
        <w:t>կատարելու</w:t>
      </w:r>
      <w:r w:rsidRPr="00F566BF">
        <w:rPr>
          <w:rFonts w:ascii="GHEA Grapalat" w:hAnsi="GHEA Grapalat" w:cs="Sylfaen"/>
          <w:sz w:val="20"/>
          <w:lang w:val="af-ZA"/>
        </w:rPr>
        <w:t xml:space="preserve"> </w:t>
      </w:r>
      <w:r w:rsidRPr="00F15F54">
        <w:rPr>
          <w:rFonts w:ascii="GHEA Grapalat" w:hAnsi="GHEA Grapalat" w:cs="Sylfaen"/>
          <w:sz w:val="20"/>
          <w:lang w:val="hy-AM"/>
        </w:rPr>
        <w:t>միջոցով</w:t>
      </w:r>
      <w:r w:rsidRPr="00F566BF">
        <w:rPr>
          <w:rFonts w:ascii="GHEA Grapalat" w:hAnsi="GHEA Grapalat" w:cs="Sylfaen"/>
          <w:sz w:val="20"/>
          <w:lang w:val="af-ZA"/>
        </w:rPr>
        <w:t>:</w:t>
      </w:r>
    </w:p>
    <w:p w14:paraId="296AEBFF" w14:textId="77777777" w:rsidR="00F57EA0" w:rsidRPr="00F566BF" w:rsidRDefault="00F57EA0" w:rsidP="00F57EA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05EC56C1" w14:textId="77777777" w:rsidR="00F57EA0" w:rsidRPr="00F566BF" w:rsidRDefault="00F57EA0" w:rsidP="00F57EA0">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Pr>
          <w:rFonts w:ascii="GHEA Grapalat" w:hAnsi="GHEA Grapalat" w:cs="Sylfaen"/>
          <w:b/>
          <w:i w:val="0"/>
          <w:szCs w:val="24"/>
          <w:lang w:val="hy-AM"/>
        </w:rPr>
        <w:t xml:space="preserve">հայտերի ներկայացման օրվա դրությամբ </w:t>
      </w:r>
      <w:r w:rsidRPr="002E5E24">
        <w:rPr>
          <w:rFonts w:ascii="GHEA Grapalat" w:hAnsi="GHEA Grapalat" w:cs="Sylfaen"/>
          <w:b/>
          <w:i w:val="0"/>
          <w:szCs w:val="24"/>
          <w:lang w:val="af-ZA"/>
        </w:rPr>
        <w:t>CBA.am</w:t>
      </w:r>
      <w:r>
        <w:rPr>
          <w:rFonts w:ascii="GHEA Grapalat" w:hAnsi="GHEA Grapalat" w:cs="Sylfaen"/>
          <w:b/>
          <w:i w:val="0"/>
          <w:szCs w:val="24"/>
          <w:lang w:val="af-ZA"/>
        </w:rPr>
        <w:t xml:space="preserve"> </w:t>
      </w:r>
      <w:r>
        <w:rPr>
          <w:rFonts w:ascii="GHEA Grapalat" w:hAnsi="GHEA Grapalat" w:cs="Sylfaen"/>
          <w:b/>
          <w:i w:val="0"/>
          <w:szCs w:val="24"/>
          <w:lang w:val="hy-AM"/>
        </w:rPr>
        <w:t>էլեկտրոնային կայքէջում սահմանված</w:t>
      </w:r>
      <w:r w:rsidRPr="00064ADD">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փոխարժեքով</w:t>
      </w:r>
      <w:proofErr w:type="spellEnd"/>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14:paraId="56C8D7AB" w14:textId="77777777" w:rsidR="00F57EA0" w:rsidRPr="00F566BF" w:rsidRDefault="00F57EA0" w:rsidP="00F57EA0">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7206A5BE" w14:textId="77777777" w:rsidR="00F57EA0" w:rsidRPr="00F566BF" w:rsidRDefault="00F57EA0" w:rsidP="00F57EA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04115613" w14:textId="77777777" w:rsidR="00F57EA0" w:rsidRPr="00F566BF" w:rsidRDefault="00F57EA0" w:rsidP="00F57EA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281FC7AF" w14:textId="296D15E3" w:rsidR="00F57EA0" w:rsidRPr="00F566BF" w:rsidRDefault="00F57EA0" w:rsidP="00F57EA0">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63C4190" w14:textId="77777777" w:rsidR="00F57EA0" w:rsidRPr="00F71502" w:rsidRDefault="00F57EA0" w:rsidP="00F57EA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30AC2BF9" w14:textId="77777777" w:rsidR="00F57EA0" w:rsidRPr="00D94074" w:rsidRDefault="00F57EA0" w:rsidP="00F57EA0">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81FB032" w14:textId="77777777" w:rsidR="00F57EA0" w:rsidRPr="00D94074" w:rsidRDefault="00F57EA0" w:rsidP="00F57EA0">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2B7459B" w14:textId="77777777" w:rsidR="00F57EA0" w:rsidRPr="00D94074" w:rsidRDefault="00F57EA0" w:rsidP="00F57EA0">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BF6242C" w14:textId="77777777" w:rsidR="00F57EA0" w:rsidRPr="00F566BF" w:rsidRDefault="00F57EA0" w:rsidP="00F57EA0">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36C92D4B" w14:textId="77777777" w:rsidR="002526E1" w:rsidRPr="00F566BF" w:rsidRDefault="002526E1" w:rsidP="002526E1">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szCs w:val="24"/>
          <w:lang w:val="hy-AM" w:eastAsia="en-US"/>
        </w:rPr>
        <w:t>,</w:t>
      </w:r>
      <w:bookmarkEnd w:id="8"/>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EDB68E4" w14:textId="77777777" w:rsidR="002526E1" w:rsidRDefault="002526E1" w:rsidP="002526E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253DA15" w14:textId="77777777" w:rsidR="002526E1" w:rsidRDefault="002526E1" w:rsidP="002526E1">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hy-AM"/>
        </w:rPr>
        <w:t xml:space="preserve">    </w:t>
      </w:r>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A7392B5" w14:textId="77777777" w:rsidR="00F57EA0" w:rsidRPr="00F566BF" w:rsidRDefault="00F57EA0" w:rsidP="00F57EA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621BE5B1" w14:textId="7D02E73B" w:rsidR="00F57EA0"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002526E1">
        <w:rPr>
          <w:rFonts w:ascii="GHEA Grapalat" w:hAnsi="GHEA Grapalat" w:cs="Sylfaen"/>
          <w:szCs w:val="24"/>
          <w:lang w:val="hy-AM"/>
        </w:rPr>
        <w:t xml:space="preserve"> </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2ECFFCED" w14:textId="51E53B2C" w:rsidR="00F57EA0" w:rsidRPr="00915006" w:rsidRDefault="00F57EA0" w:rsidP="00F57E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C26DB66" w14:textId="77777777" w:rsidR="00F57EA0" w:rsidRPr="00F566BF" w:rsidRDefault="00F57EA0" w:rsidP="00F57E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9BBC6F2" w14:textId="77777777" w:rsidR="00F57EA0" w:rsidRDefault="00F57EA0" w:rsidP="00F57EA0">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3CC2B86" w14:textId="77777777" w:rsidR="00F57EA0" w:rsidRPr="0008536B"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1C0E3C0" w14:textId="77777777" w:rsidR="002526E1" w:rsidRDefault="00F57EA0" w:rsidP="002526E1">
      <w:pPr>
        <w:ind w:firstLine="375"/>
        <w:jc w:val="both"/>
        <w:rPr>
          <w:rFonts w:ascii="GHEA Grapalat" w:hAnsi="GHEA Grapalat" w:cs="Sylfaen"/>
          <w:sz w:val="20"/>
          <w:lang w:val="af-ZA"/>
        </w:rPr>
      </w:pPr>
      <w:r w:rsidRPr="0008536B">
        <w:rPr>
          <w:rFonts w:ascii="GHEA Grapalat" w:hAnsi="GHEA Grapalat"/>
          <w:lang w:val="af-ZA"/>
        </w:rPr>
        <w:tab/>
      </w:r>
      <w:r w:rsidR="002526E1" w:rsidRPr="0008536B">
        <w:rPr>
          <w:rFonts w:ascii="GHEA Grapalat" w:hAnsi="GHEA Grapalat" w:cs="Sylfaen"/>
          <w:sz w:val="20"/>
          <w:lang w:val="af-ZA"/>
        </w:rPr>
        <w:t xml:space="preserve">8.14 </w:t>
      </w:r>
      <w:proofErr w:type="spellStart"/>
      <w:r w:rsidR="002526E1" w:rsidRPr="0008536B">
        <w:rPr>
          <w:rFonts w:ascii="GHEA Grapalat" w:hAnsi="GHEA Grapalat" w:cs="Sylfaen"/>
          <w:sz w:val="20"/>
        </w:rPr>
        <w:t>Օրենքի</w:t>
      </w:r>
      <w:proofErr w:type="spellEnd"/>
      <w:r w:rsidR="002526E1" w:rsidRPr="0008536B">
        <w:rPr>
          <w:rFonts w:ascii="GHEA Grapalat" w:hAnsi="GHEA Grapalat" w:cs="Sylfaen"/>
          <w:sz w:val="20"/>
          <w:lang w:val="af-ZA"/>
        </w:rPr>
        <w:t xml:space="preserve"> 6-</w:t>
      </w:r>
      <w:proofErr w:type="spellStart"/>
      <w:r w:rsidR="002526E1" w:rsidRPr="0008536B">
        <w:rPr>
          <w:rFonts w:ascii="GHEA Grapalat" w:hAnsi="GHEA Grapalat" w:cs="Sylfaen"/>
          <w:sz w:val="20"/>
        </w:rPr>
        <w:t>րդ</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rPr>
        <w:t>հոդվածի</w:t>
      </w:r>
      <w:proofErr w:type="spellEnd"/>
      <w:r w:rsidR="002526E1" w:rsidRPr="0008536B">
        <w:rPr>
          <w:rFonts w:ascii="GHEA Grapalat" w:hAnsi="GHEA Grapalat" w:cs="Sylfaen"/>
          <w:sz w:val="20"/>
          <w:lang w:val="af-ZA"/>
        </w:rPr>
        <w:t xml:space="preserve"> 1-</w:t>
      </w:r>
      <w:proofErr w:type="spellStart"/>
      <w:r w:rsidR="002526E1" w:rsidRPr="0008536B">
        <w:rPr>
          <w:rFonts w:ascii="GHEA Grapalat" w:hAnsi="GHEA Grapalat" w:cs="Sylfaen"/>
          <w:sz w:val="20"/>
        </w:rPr>
        <w:t>ին</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rPr>
        <w:t>մասի</w:t>
      </w:r>
      <w:proofErr w:type="spellEnd"/>
      <w:r w:rsidR="002526E1" w:rsidRPr="0008536B">
        <w:rPr>
          <w:rFonts w:ascii="GHEA Grapalat" w:hAnsi="GHEA Grapalat" w:cs="Sylfaen"/>
          <w:sz w:val="20"/>
          <w:lang w:val="af-ZA"/>
        </w:rPr>
        <w:t xml:space="preserve"> 6-</w:t>
      </w:r>
      <w:proofErr w:type="spellStart"/>
      <w:r w:rsidR="002526E1" w:rsidRPr="0008536B">
        <w:rPr>
          <w:rFonts w:ascii="GHEA Grapalat" w:hAnsi="GHEA Grapalat" w:cs="Sylfaen"/>
          <w:sz w:val="20"/>
        </w:rPr>
        <w:t>րդ</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rPr>
        <w:t>կետով</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rPr>
        <w:t>նախատեսված</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rPr>
        <w:t>հիմքերն</w:t>
      </w:r>
      <w:proofErr w:type="spellEnd"/>
      <w:r w:rsidR="002526E1" w:rsidRPr="0008536B">
        <w:rPr>
          <w:rFonts w:ascii="GHEA Grapalat" w:hAnsi="GHEA Grapalat" w:cs="Sylfaen"/>
          <w:sz w:val="20"/>
          <w:lang w:val="af-ZA"/>
        </w:rPr>
        <w:t xml:space="preserve"> </w:t>
      </w:r>
      <w:r w:rsidR="002526E1" w:rsidRPr="0008536B">
        <w:rPr>
          <w:rFonts w:ascii="GHEA Grapalat" w:hAnsi="GHEA Grapalat" w:cs="Sylfaen"/>
          <w:sz w:val="20"/>
        </w:rPr>
        <w:t>ի</w:t>
      </w:r>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rPr>
        <w:t>հայտ</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rPr>
        <w:t>գալու</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դեպքում</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պատվիրատուի</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ղեկավարի</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պատճառաբանված</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որոշման</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հիման</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վրա</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լիազորված</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մարմինը</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մասնակցին</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ներառում</w:t>
      </w:r>
      <w:proofErr w:type="spellEnd"/>
      <w:r w:rsidR="002526E1" w:rsidRPr="0008536B">
        <w:rPr>
          <w:rFonts w:ascii="GHEA Grapalat" w:hAnsi="GHEA Grapalat" w:cs="Sylfaen"/>
          <w:sz w:val="20"/>
          <w:lang w:val="af-ZA"/>
        </w:rPr>
        <w:t xml:space="preserve"> </w:t>
      </w:r>
      <w:r w:rsidR="002526E1" w:rsidRPr="0008536B">
        <w:rPr>
          <w:rFonts w:ascii="GHEA Grapalat" w:hAnsi="GHEA Grapalat" w:cs="Sylfaen"/>
          <w:sz w:val="20"/>
          <w:lang w:val="ru-RU"/>
        </w:rPr>
        <w:t>է</w:t>
      </w:r>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գնումների</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գործընթացին</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մասնակցելու</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իրավունք</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չունեցող</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մասնակիցների</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ցուցակում</w:t>
      </w:r>
      <w:proofErr w:type="spellEnd"/>
      <w:r w:rsidR="002526E1"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2526E1" w:rsidRPr="0008536B">
        <w:rPr>
          <w:rFonts w:ascii="GHEA Grapalat" w:hAnsi="GHEA Grapalat" w:cs="Sylfaen"/>
          <w:sz w:val="20"/>
          <w:lang w:val="ru-RU"/>
        </w:rPr>
        <w:t>։</w:t>
      </w:r>
      <w:r w:rsidR="002526E1" w:rsidRPr="0008536B">
        <w:rPr>
          <w:rFonts w:ascii="GHEA Grapalat" w:hAnsi="GHEA Grapalat" w:cs="Sylfaen"/>
          <w:sz w:val="20"/>
          <w:lang w:val="af-ZA"/>
        </w:rPr>
        <w:t xml:space="preserve"> </w:t>
      </w:r>
    </w:p>
    <w:p w14:paraId="1FEE2713" w14:textId="77777777" w:rsidR="002526E1" w:rsidRPr="0008536B" w:rsidRDefault="002526E1" w:rsidP="002526E1">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0E5DD414" w14:textId="77777777" w:rsidR="002526E1" w:rsidRPr="0008536B" w:rsidRDefault="002526E1" w:rsidP="002526E1">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409DC461" w14:textId="77777777" w:rsidR="002526E1" w:rsidRPr="0008536B" w:rsidRDefault="002526E1" w:rsidP="002526E1">
      <w:pPr>
        <w:pStyle w:val="aff3"/>
        <w:numPr>
          <w:ilvl w:val="0"/>
          <w:numId w:val="1"/>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F839128" w14:textId="77777777" w:rsidR="002526E1" w:rsidRPr="0008536B" w:rsidRDefault="002526E1" w:rsidP="002526E1">
      <w:pPr>
        <w:pStyle w:val="aff3"/>
        <w:numPr>
          <w:ilvl w:val="0"/>
          <w:numId w:val="1"/>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75649627" w14:textId="77777777" w:rsidR="002526E1" w:rsidRDefault="002526E1" w:rsidP="002526E1">
      <w:pPr>
        <w:ind w:firstLine="567"/>
        <w:jc w:val="both"/>
        <w:rPr>
          <w:rFonts w:ascii="GHEA Grapalat" w:hAnsi="GHEA Grapalat" w:cs="Sylfaen"/>
          <w:sz w:val="20"/>
          <w:lang w:val="hy-AM"/>
        </w:rPr>
      </w:pPr>
      <w:r w:rsidRPr="0008536B">
        <w:rPr>
          <w:rFonts w:ascii="GHEA Grapalat" w:hAnsi="GHEA Grapalat" w:cs="Sylfaen"/>
          <w:sz w:val="20"/>
          <w:lang w:val="hy-AM"/>
        </w:rPr>
        <w:t>Ընդ որում</w:t>
      </w:r>
      <w:r w:rsidRPr="00E74700">
        <w:rPr>
          <w:rFonts w:ascii="GHEA Grapalat" w:hAnsi="GHEA Grapalat" w:cs="Sylfaen"/>
          <w:sz w:val="20"/>
          <w:lang w:val="af-ZA"/>
        </w:rPr>
        <w:t>.</w:t>
      </w:r>
      <w:r w:rsidRPr="0008536B">
        <w:rPr>
          <w:rFonts w:ascii="GHEA Grapalat" w:hAnsi="GHEA Grapalat" w:cs="Sylfaen"/>
          <w:sz w:val="20"/>
          <w:lang w:val="hy-AM"/>
        </w:rPr>
        <w:t xml:space="preserve">  </w:t>
      </w:r>
    </w:p>
    <w:p w14:paraId="2EE1424A" w14:textId="77777777" w:rsidR="002526E1" w:rsidRDefault="002526E1" w:rsidP="002526E1">
      <w:pPr>
        <w:ind w:firstLine="567"/>
        <w:jc w:val="both"/>
        <w:rPr>
          <w:rFonts w:ascii="GHEA Grapalat" w:hAnsi="GHEA Grapalat" w:cs="Sylfaen"/>
          <w:sz w:val="20"/>
          <w:lang w:val="af-ZA"/>
        </w:rPr>
      </w:pPr>
      <w:r w:rsidRPr="00326216">
        <w:rPr>
          <w:rFonts w:ascii="GHEA Grapalat" w:hAnsi="GHEA Grapalat" w:cs="Sylfaen"/>
          <w:sz w:val="20"/>
          <w:lang w:val="af-ZA"/>
        </w:rPr>
        <w:lastRenderedPageBreak/>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80483">
        <w:rPr>
          <w:rFonts w:ascii="GHEA Grapalat" w:hAnsi="GHEA Grapalat" w:cs="Sylfaen"/>
          <w:sz w:val="20"/>
          <w:lang w:val="hy-AM"/>
        </w:rPr>
        <w:t>՝</w:t>
      </w:r>
      <w:r w:rsidRPr="00326216">
        <w:rPr>
          <w:rFonts w:ascii="GHEA Grapalat" w:hAnsi="GHEA Grapalat" w:cs="Sylfaen"/>
          <w:sz w:val="20"/>
          <w:lang w:val="af-ZA"/>
        </w:rPr>
        <w:t xml:space="preserve"> </w:t>
      </w:r>
      <w:bookmarkStart w:id="12" w:name="_Hlk201942453"/>
      <w:r w:rsidRPr="00980483">
        <w:rPr>
          <w:rFonts w:ascii="GHEA Grapalat" w:hAnsi="GHEA Grapalat" w:cs="Sylfaen"/>
          <w:sz w:val="20"/>
          <w:lang w:val="hy-AM"/>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80483">
        <w:rPr>
          <w:rFonts w:ascii="GHEA Grapalat" w:hAnsi="GHEA Grapalat" w:cs="Sylfaen"/>
          <w:sz w:val="20"/>
          <w:lang w:val="hy-AM"/>
        </w:rPr>
        <w:t>արդյունքում</w:t>
      </w:r>
      <w:r w:rsidRPr="009E1D1C">
        <w:rPr>
          <w:rFonts w:ascii="GHEA Grapalat" w:hAnsi="GHEA Grapalat" w:cs="Sylfaen"/>
          <w:sz w:val="20"/>
          <w:lang w:val="af-ZA"/>
        </w:rPr>
        <w:t xml:space="preserve"> </w:t>
      </w:r>
      <w:r w:rsidRPr="00980483">
        <w:rPr>
          <w:rFonts w:ascii="GHEA Grapalat" w:hAnsi="GHEA Grapalat" w:cs="Sylfaen"/>
          <w:sz w:val="20"/>
          <w:lang w:val="hy-AM"/>
        </w:rPr>
        <w:t>համաձայնագիր</w:t>
      </w:r>
      <w:r w:rsidRPr="009E1D1C">
        <w:rPr>
          <w:rFonts w:ascii="GHEA Grapalat" w:hAnsi="GHEA Grapalat" w:cs="Sylfaen"/>
          <w:sz w:val="20"/>
          <w:lang w:val="af-ZA"/>
        </w:rPr>
        <w:t xml:space="preserve"> </w:t>
      </w:r>
      <w:r w:rsidRPr="00980483">
        <w:rPr>
          <w:rFonts w:ascii="GHEA Grapalat" w:hAnsi="GHEA Grapalat" w:cs="Sylfaen"/>
          <w:sz w:val="20"/>
          <w:lang w:val="hy-AM"/>
        </w:rPr>
        <w:t>կնքելու</w:t>
      </w:r>
      <w:r w:rsidRPr="009E1D1C">
        <w:rPr>
          <w:rFonts w:ascii="GHEA Grapalat" w:hAnsi="GHEA Grapalat" w:cs="Sylfaen"/>
          <w:sz w:val="20"/>
          <w:lang w:val="af-ZA"/>
        </w:rPr>
        <w:t xml:space="preserve"> </w:t>
      </w:r>
      <w:r w:rsidRPr="00980483">
        <w:rPr>
          <w:rFonts w:ascii="GHEA Grapalat" w:hAnsi="GHEA Grapalat" w:cs="Sylfaen"/>
          <w:sz w:val="20"/>
          <w:lang w:val="hy-AM"/>
        </w:rPr>
        <w:t>նպատակով</w:t>
      </w:r>
      <w:r w:rsidRPr="009E1D1C">
        <w:rPr>
          <w:rFonts w:ascii="GHEA Grapalat" w:hAnsi="GHEA Grapalat" w:cs="Sylfaen"/>
          <w:sz w:val="20"/>
          <w:lang w:val="af-ZA"/>
        </w:rPr>
        <w:t xml:space="preserve"> </w:t>
      </w:r>
      <w:r w:rsidRPr="00980483">
        <w:rPr>
          <w:rFonts w:ascii="GHEA Grapalat" w:hAnsi="GHEA Grapalat" w:cs="Sylfaen"/>
          <w:sz w:val="20"/>
          <w:lang w:val="hy-AM"/>
        </w:rPr>
        <w:t>պայմանագիրը</w:t>
      </w:r>
      <w:r w:rsidRPr="009E1D1C">
        <w:rPr>
          <w:rFonts w:ascii="GHEA Grapalat" w:hAnsi="GHEA Grapalat" w:cs="Sylfaen"/>
          <w:sz w:val="20"/>
          <w:lang w:val="af-ZA"/>
        </w:rPr>
        <w:t xml:space="preserve"> </w:t>
      </w:r>
      <w:r w:rsidRPr="00980483">
        <w:rPr>
          <w:rFonts w:ascii="GHEA Grapalat" w:hAnsi="GHEA Grapalat" w:cs="Sylfaen"/>
          <w:sz w:val="20"/>
          <w:lang w:val="hy-AM"/>
        </w:rPr>
        <w:t>կնքած</w:t>
      </w:r>
      <w:r w:rsidRPr="009E1D1C">
        <w:rPr>
          <w:rFonts w:ascii="GHEA Grapalat" w:hAnsi="GHEA Grapalat" w:cs="Sylfaen"/>
          <w:sz w:val="20"/>
          <w:lang w:val="af-ZA"/>
        </w:rPr>
        <w:t xml:space="preserve"> </w:t>
      </w:r>
      <w:r w:rsidRPr="00980483">
        <w:rPr>
          <w:rFonts w:ascii="GHEA Grapalat" w:hAnsi="GHEA Grapalat" w:cs="Sylfaen"/>
          <w:sz w:val="20"/>
          <w:lang w:val="hy-AM"/>
        </w:rPr>
        <w:t>անձը</w:t>
      </w:r>
      <w:r w:rsidRPr="009E1D1C">
        <w:rPr>
          <w:rFonts w:ascii="GHEA Grapalat" w:hAnsi="GHEA Grapalat" w:cs="Sylfaen"/>
          <w:sz w:val="20"/>
          <w:lang w:val="af-ZA"/>
        </w:rPr>
        <w:t xml:space="preserve"> </w:t>
      </w:r>
      <w:r w:rsidRPr="00980483">
        <w:rPr>
          <w:rFonts w:ascii="GHEA Grapalat" w:hAnsi="GHEA Grapalat" w:cs="Sylfaen"/>
          <w:sz w:val="20"/>
          <w:lang w:val="hy-AM"/>
        </w:rPr>
        <w:t>սահմանված</w:t>
      </w:r>
      <w:r w:rsidRPr="009E1D1C">
        <w:rPr>
          <w:rFonts w:ascii="GHEA Grapalat" w:hAnsi="GHEA Grapalat" w:cs="Sylfaen"/>
          <w:sz w:val="20"/>
          <w:lang w:val="af-ZA"/>
        </w:rPr>
        <w:t xml:space="preserve"> </w:t>
      </w:r>
      <w:r w:rsidRPr="00980483">
        <w:rPr>
          <w:rFonts w:ascii="GHEA Grapalat" w:hAnsi="GHEA Grapalat" w:cs="Sylfaen"/>
          <w:sz w:val="20"/>
          <w:lang w:val="hy-AM"/>
        </w:rPr>
        <w:t>ժամկետում</w:t>
      </w:r>
      <w:r w:rsidRPr="009E1D1C">
        <w:rPr>
          <w:rFonts w:ascii="GHEA Grapalat" w:hAnsi="GHEA Grapalat" w:cs="Sylfaen"/>
          <w:sz w:val="20"/>
          <w:lang w:val="af-ZA"/>
        </w:rPr>
        <w:t xml:space="preserve"> </w:t>
      </w:r>
      <w:r w:rsidRPr="00980483">
        <w:rPr>
          <w:rFonts w:ascii="GHEA Grapalat" w:hAnsi="GHEA Grapalat" w:cs="Sylfaen"/>
          <w:sz w:val="20"/>
          <w:lang w:val="hy-AM"/>
        </w:rPr>
        <w:t>միակողմանի</w:t>
      </w:r>
      <w:r w:rsidRPr="009E1D1C">
        <w:rPr>
          <w:rFonts w:ascii="GHEA Grapalat" w:hAnsi="GHEA Grapalat" w:cs="Sylfaen"/>
          <w:sz w:val="20"/>
          <w:lang w:val="af-ZA"/>
        </w:rPr>
        <w:t xml:space="preserve"> </w:t>
      </w:r>
      <w:r w:rsidRPr="00980483">
        <w:rPr>
          <w:rFonts w:ascii="GHEA Grapalat" w:hAnsi="GHEA Grapalat" w:cs="Sylfaen"/>
          <w:sz w:val="20"/>
          <w:lang w:val="hy-AM"/>
        </w:rPr>
        <w:t>հաստատված</w:t>
      </w:r>
      <w:r w:rsidRPr="009E1D1C">
        <w:rPr>
          <w:rFonts w:ascii="GHEA Grapalat" w:hAnsi="GHEA Grapalat" w:cs="Sylfaen"/>
          <w:sz w:val="20"/>
          <w:lang w:val="af-ZA"/>
        </w:rPr>
        <w:t xml:space="preserve"> </w:t>
      </w:r>
      <w:r w:rsidRPr="00980483">
        <w:rPr>
          <w:rFonts w:ascii="GHEA Grapalat" w:hAnsi="GHEA Grapalat" w:cs="Sylfaen"/>
          <w:sz w:val="20"/>
          <w:lang w:val="hy-AM"/>
        </w:rPr>
        <w:t>հայտարարության</w:t>
      </w:r>
      <w:r w:rsidRPr="009E1D1C">
        <w:rPr>
          <w:rFonts w:ascii="GHEA Grapalat" w:hAnsi="GHEA Grapalat" w:cs="Sylfaen"/>
          <w:sz w:val="20"/>
          <w:lang w:val="af-ZA"/>
        </w:rPr>
        <w:t xml:space="preserve">` </w:t>
      </w:r>
      <w:r w:rsidRPr="00980483">
        <w:rPr>
          <w:rFonts w:ascii="GHEA Grapalat" w:hAnsi="GHEA Grapalat" w:cs="Sylfaen"/>
          <w:sz w:val="20"/>
          <w:lang w:val="hy-AM"/>
        </w:rPr>
        <w:t>տուժանքի</w:t>
      </w:r>
      <w:r w:rsidRPr="009E1D1C">
        <w:rPr>
          <w:rFonts w:ascii="GHEA Grapalat" w:hAnsi="GHEA Grapalat" w:cs="Sylfaen"/>
          <w:sz w:val="20"/>
          <w:lang w:val="af-ZA"/>
        </w:rPr>
        <w:t xml:space="preserve"> (</w:t>
      </w:r>
      <w:r w:rsidRPr="00980483">
        <w:rPr>
          <w:rFonts w:ascii="GHEA Grapalat" w:hAnsi="GHEA Grapalat" w:cs="Sylfaen"/>
          <w:sz w:val="20"/>
          <w:lang w:val="hy-AM"/>
        </w:rPr>
        <w:t>այսուհետ</w:t>
      </w:r>
      <w:r w:rsidRPr="009E1D1C">
        <w:rPr>
          <w:rFonts w:ascii="GHEA Grapalat" w:hAnsi="GHEA Grapalat" w:cs="Sylfaen"/>
          <w:sz w:val="20"/>
          <w:lang w:val="af-ZA"/>
        </w:rPr>
        <w:t xml:space="preserve"> </w:t>
      </w:r>
      <w:r w:rsidRPr="00980483">
        <w:rPr>
          <w:rFonts w:ascii="GHEA Grapalat" w:hAnsi="GHEA Grapalat" w:cs="Sylfaen"/>
          <w:sz w:val="20"/>
          <w:lang w:val="hy-AM"/>
        </w:rPr>
        <w:t>նաև</w:t>
      </w:r>
      <w:r w:rsidRPr="009E1D1C">
        <w:rPr>
          <w:rFonts w:ascii="GHEA Grapalat" w:hAnsi="GHEA Grapalat" w:cs="Sylfaen"/>
          <w:sz w:val="20"/>
          <w:lang w:val="af-ZA"/>
        </w:rPr>
        <w:t xml:space="preserve"> </w:t>
      </w:r>
      <w:r w:rsidRPr="00980483">
        <w:rPr>
          <w:rFonts w:ascii="GHEA Grapalat" w:hAnsi="GHEA Grapalat" w:cs="Sylfaen"/>
          <w:sz w:val="20"/>
          <w:lang w:val="hy-AM"/>
        </w:rPr>
        <w:t>տուժանք</w:t>
      </w:r>
      <w:r w:rsidRPr="009E1D1C">
        <w:rPr>
          <w:rFonts w:ascii="GHEA Grapalat" w:hAnsi="GHEA Grapalat" w:cs="Sylfaen"/>
          <w:sz w:val="20"/>
          <w:lang w:val="af-ZA"/>
        </w:rPr>
        <w:t xml:space="preserve">) </w:t>
      </w:r>
      <w:r w:rsidRPr="00980483">
        <w:rPr>
          <w:rFonts w:ascii="GHEA Grapalat" w:hAnsi="GHEA Grapalat" w:cs="Sylfaen"/>
          <w:sz w:val="20"/>
          <w:lang w:val="hy-AM"/>
        </w:rPr>
        <w:t>ձևով</w:t>
      </w:r>
      <w:r w:rsidRPr="009E1D1C">
        <w:rPr>
          <w:rFonts w:ascii="GHEA Grapalat" w:hAnsi="GHEA Grapalat" w:cs="Sylfaen"/>
          <w:sz w:val="20"/>
          <w:lang w:val="af-ZA"/>
        </w:rPr>
        <w:t xml:space="preserve"> </w:t>
      </w:r>
      <w:r w:rsidRPr="00980483">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80483">
        <w:rPr>
          <w:rFonts w:ascii="GHEA Grapalat" w:hAnsi="GHEA Grapalat" w:cs="Sylfaen"/>
          <w:sz w:val="20"/>
          <w:lang w:val="hy-AM"/>
        </w:rPr>
        <w:t>պայմանագրի</w:t>
      </w:r>
      <w:r w:rsidRPr="009E1D1C">
        <w:rPr>
          <w:rFonts w:ascii="GHEA Grapalat" w:hAnsi="GHEA Grapalat" w:cs="Sylfaen"/>
          <w:sz w:val="20"/>
          <w:lang w:val="af-ZA"/>
        </w:rPr>
        <w:t xml:space="preserve"> </w:t>
      </w:r>
      <w:r w:rsidRPr="00980483">
        <w:rPr>
          <w:rFonts w:ascii="GHEA Grapalat" w:hAnsi="GHEA Grapalat" w:cs="Sylfaen"/>
          <w:sz w:val="20"/>
          <w:lang w:val="hy-AM"/>
        </w:rPr>
        <w:t>և</w:t>
      </w:r>
      <w:r w:rsidRPr="009E1D1C">
        <w:rPr>
          <w:rFonts w:ascii="GHEA Grapalat" w:hAnsi="GHEA Grapalat" w:cs="Sylfaen"/>
          <w:sz w:val="20"/>
          <w:lang w:val="af-ZA"/>
        </w:rPr>
        <w:t xml:space="preserve"> (</w:t>
      </w:r>
      <w:r w:rsidRPr="00980483">
        <w:rPr>
          <w:rFonts w:ascii="GHEA Grapalat" w:hAnsi="GHEA Grapalat" w:cs="Sylfaen"/>
          <w:sz w:val="20"/>
          <w:lang w:val="hy-AM"/>
        </w:rPr>
        <w:t>կամ</w:t>
      </w:r>
      <w:r w:rsidRPr="009E1D1C">
        <w:rPr>
          <w:rFonts w:ascii="GHEA Grapalat" w:hAnsi="GHEA Grapalat" w:cs="Sylfaen"/>
          <w:sz w:val="20"/>
          <w:lang w:val="af-ZA"/>
        </w:rPr>
        <w:t xml:space="preserve">) </w:t>
      </w:r>
      <w:r w:rsidRPr="00980483">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80483">
        <w:rPr>
          <w:rFonts w:ascii="GHEA Grapalat" w:hAnsi="GHEA Grapalat" w:cs="Sylfaen"/>
          <w:sz w:val="20"/>
          <w:lang w:val="hy-AM"/>
        </w:rPr>
        <w:t>ապահովումը</w:t>
      </w:r>
      <w:r w:rsidRPr="009E1D1C">
        <w:rPr>
          <w:rFonts w:ascii="GHEA Grapalat" w:hAnsi="GHEA Grapalat" w:cs="Sylfaen"/>
          <w:sz w:val="20"/>
          <w:lang w:val="af-ZA"/>
        </w:rPr>
        <w:t xml:space="preserve"> </w:t>
      </w:r>
      <w:r w:rsidRPr="00980483">
        <w:rPr>
          <w:rFonts w:ascii="GHEA Grapalat" w:hAnsi="GHEA Grapalat" w:cs="Sylfaen"/>
          <w:sz w:val="20"/>
          <w:lang w:val="hy-AM"/>
        </w:rPr>
        <w:t>չի</w:t>
      </w:r>
      <w:r w:rsidRPr="009E1D1C">
        <w:rPr>
          <w:rFonts w:ascii="GHEA Grapalat" w:hAnsi="GHEA Grapalat" w:cs="Sylfaen"/>
          <w:sz w:val="20"/>
          <w:lang w:val="af-ZA"/>
        </w:rPr>
        <w:t xml:space="preserve"> </w:t>
      </w:r>
      <w:r w:rsidRPr="00980483">
        <w:rPr>
          <w:rFonts w:ascii="GHEA Grapalat" w:hAnsi="GHEA Grapalat" w:cs="Sylfaen"/>
          <w:sz w:val="20"/>
          <w:lang w:val="hy-AM"/>
        </w:rPr>
        <w:t>փոխարինում</w:t>
      </w:r>
      <w:r w:rsidRPr="009E1D1C">
        <w:rPr>
          <w:rFonts w:ascii="GHEA Grapalat" w:hAnsi="GHEA Grapalat" w:cs="Sylfaen"/>
          <w:sz w:val="20"/>
          <w:lang w:val="af-ZA"/>
        </w:rPr>
        <w:t xml:space="preserve"> </w:t>
      </w:r>
      <w:r w:rsidRPr="00980483">
        <w:rPr>
          <w:rFonts w:ascii="GHEA Grapalat" w:hAnsi="GHEA Grapalat" w:cs="Sylfaen"/>
          <w:sz w:val="20"/>
          <w:lang w:val="hy-AM"/>
        </w:rPr>
        <w:t>բանկային</w:t>
      </w:r>
      <w:r w:rsidRPr="009E1D1C">
        <w:rPr>
          <w:rFonts w:ascii="GHEA Grapalat" w:hAnsi="GHEA Grapalat" w:cs="Sylfaen"/>
          <w:sz w:val="20"/>
          <w:lang w:val="af-ZA"/>
        </w:rPr>
        <w:t xml:space="preserve"> </w:t>
      </w:r>
      <w:r w:rsidRPr="00980483">
        <w:rPr>
          <w:rFonts w:ascii="GHEA Grapalat" w:hAnsi="GHEA Grapalat" w:cs="Sylfaen"/>
          <w:sz w:val="20"/>
          <w:lang w:val="hy-AM"/>
        </w:rPr>
        <w:t>երաշխիքվ</w:t>
      </w:r>
      <w:r w:rsidRPr="009E1D1C">
        <w:rPr>
          <w:rFonts w:ascii="GHEA Grapalat" w:hAnsi="GHEA Grapalat" w:cs="Sylfaen"/>
          <w:sz w:val="20"/>
          <w:lang w:val="af-ZA"/>
        </w:rPr>
        <w:t xml:space="preserve"> </w:t>
      </w:r>
      <w:r w:rsidRPr="00980483">
        <w:rPr>
          <w:rFonts w:ascii="GHEA Grapalat" w:hAnsi="GHEA Grapalat" w:cs="Sylfaen"/>
          <w:sz w:val="20"/>
          <w:lang w:val="hy-AM"/>
        </w:rPr>
        <w:t>կամ</w:t>
      </w:r>
      <w:r w:rsidRPr="009E1D1C">
        <w:rPr>
          <w:rFonts w:ascii="GHEA Grapalat" w:hAnsi="GHEA Grapalat" w:cs="Sylfaen"/>
          <w:sz w:val="20"/>
          <w:lang w:val="af-ZA"/>
        </w:rPr>
        <w:t xml:space="preserve"> </w:t>
      </w:r>
      <w:r w:rsidRPr="00980483">
        <w:rPr>
          <w:rFonts w:ascii="GHEA Grapalat" w:hAnsi="GHEA Grapalat" w:cs="Sylfaen"/>
          <w:sz w:val="20"/>
          <w:lang w:val="hy-AM"/>
        </w:rPr>
        <w:t>կանխիկ</w:t>
      </w:r>
      <w:r w:rsidRPr="009E1D1C">
        <w:rPr>
          <w:rFonts w:ascii="GHEA Grapalat" w:hAnsi="GHEA Grapalat" w:cs="Sylfaen"/>
          <w:sz w:val="20"/>
          <w:lang w:val="af-ZA"/>
        </w:rPr>
        <w:t xml:space="preserve"> </w:t>
      </w:r>
      <w:r w:rsidRPr="00980483">
        <w:rPr>
          <w:rFonts w:ascii="GHEA Grapalat" w:hAnsi="GHEA Grapalat" w:cs="Sylfaen"/>
          <w:sz w:val="20"/>
          <w:lang w:val="hy-AM"/>
        </w:rPr>
        <w:t>փողով</w:t>
      </w:r>
      <w:r w:rsidRPr="009E1D1C">
        <w:rPr>
          <w:rFonts w:ascii="GHEA Grapalat" w:hAnsi="GHEA Grapalat" w:cs="Sylfaen"/>
          <w:sz w:val="20"/>
          <w:lang w:val="af-ZA"/>
        </w:rPr>
        <w:t xml:space="preserve">, </w:t>
      </w:r>
      <w:r w:rsidRPr="00980483">
        <w:rPr>
          <w:rFonts w:ascii="GHEA Grapalat" w:hAnsi="GHEA Grapalat" w:cs="Sylfaen"/>
          <w:sz w:val="20"/>
          <w:lang w:val="hy-AM"/>
        </w:rPr>
        <w:t>ապա</w:t>
      </w:r>
      <w:r w:rsidRPr="009E1D1C">
        <w:rPr>
          <w:rFonts w:ascii="GHEA Grapalat" w:hAnsi="GHEA Grapalat" w:cs="Sylfaen"/>
          <w:sz w:val="20"/>
          <w:lang w:val="af-ZA"/>
        </w:rPr>
        <w:t xml:space="preserve"> </w:t>
      </w:r>
      <w:r w:rsidRPr="00980483">
        <w:rPr>
          <w:rFonts w:ascii="GHEA Grapalat" w:hAnsi="GHEA Grapalat" w:cs="Sylfaen"/>
          <w:sz w:val="20"/>
          <w:lang w:val="hy-AM"/>
        </w:rPr>
        <w:t>այդ</w:t>
      </w:r>
      <w:r w:rsidRPr="009E1D1C">
        <w:rPr>
          <w:rFonts w:ascii="GHEA Grapalat" w:hAnsi="GHEA Grapalat" w:cs="Sylfaen"/>
          <w:sz w:val="20"/>
          <w:lang w:val="af-ZA"/>
        </w:rPr>
        <w:t xml:space="preserve"> </w:t>
      </w:r>
      <w:r w:rsidRPr="00980483">
        <w:rPr>
          <w:rFonts w:ascii="GHEA Grapalat" w:hAnsi="GHEA Grapalat" w:cs="Sylfaen"/>
          <w:sz w:val="20"/>
          <w:lang w:val="hy-AM"/>
        </w:rPr>
        <w:t>հանգամանքը</w:t>
      </w:r>
      <w:r w:rsidRPr="009E1D1C">
        <w:rPr>
          <w:rFonts w:ascii="GHEA Grapalat" w:hAnsi="GHEA Grapalat" w:cs="Sylfaen"/>
          <w:sz w:val="20"/>
          <w:lang w:val="af-ZA"/>
        </w:rPr>
        <w:t xml:space="preserve"> </w:t>
      </w:r>
      <w:r w:rsidRPr="00980483">
        <w:rPr>
          <w:rFonts w:ascii="GHEA Grapalat" w:hAnsi="GHEA Grapalat" w:cs="Sylfaen"/>
          <w:sz w:val="20"/>
          <w:lang w:val="hy-AM"/>
        </w:rPr>
        <w:t>համարվում</w:t>
      </w:r>
      <w:r w:rsidRPr="009E1D1C">
        <w:rPr>
          <w:rFonts w:ascii="GHEA Grapalat" w:hAnsi="GHEA Grapalat" w:cs="Sylfaen"/>
          <w:sz w:val="20"/>
          <w:lang w:val="af-ZA"/>
        </w:rPr>
        <w:t xml:space="preserve"> </w:t>
      </w:r>
      <w:r w:rsidRPr="00980483">
        <w:rPr>
          <w:rFonts w:ascii="GHEA Grapalat" w:hAnsi="GHEA Grapalat" w:cs="Sylfaen"/>
          <w:sz w:val="20"/>
          <w:lang w:val="hy-AM"/>
        </w:rPr>
        <w:t>է</w:t>
      </w:r>
      <w:r w:rsidRPr="009E1D1C">
        <w:rPr>
          <w:rFonts w:ascii="GHEA Grapalat" w:hAnsi="GHEA Grapalat" w:cs="Sylfaen"/>
          <w:sz w:val="20"/>
          <w:lang w:val="af-ZA"/>
        </w:rPr>
        <w:t xml:space="preserve"> </w:t>
      </w:r>
      <w:r w:rsidRPr="00980483">
        <w:rPr>
          <w:rFonts w:ascii="GHEA Grapalat" w:hAnsi="GHEA Grapalat" w:cs="Sylfaen"/>
          <w:sz w:val="20"/>
          <w:lang w:val="hy-AM"/>
        </w:rPr>
        <w:t>որպես</w:t>
      </w:r>
      <w:r w:rsidRPr="009E1D1C">
        <w:rPr>
          <w:rFonts w:ascii="GHEA Grapalat" w:hAnsi="GHEA Grapalat" w:cs="Sylfaen"/>
          <w:sz w:val="20"/>
          <w:lang w:val="af-ZA"/>
        </w:rPr>
        <w:t xml:space="preserve"> </w:t>
      </w:r>
      <w:r w:rsidRPr="00980483">
        <w:rPr>
          <w:rFonts w:ascii="GHEA Grapalat" w:hAnsi="GHEA Grapalat" w:cs="Sylfaen"/>
          <w:sz w:val="20"/>
          <w:lang w:val="hy-AM"/>
        </w:rPr>
        <w:t>գնման</w:t>
      </w:r>
      <w:r w:rsidRPr="009E1D1C">
        <w:rPr>
          <w:rFonts w:ascii="GHEA Grapalat" w:hAnsi="GHEA Grapalat" w:cs="Sylfaen"/>
          <w:sz w:val="20"/>
          <w:lang w:val="af-ZA"/>
        </w:rPr>
        <w:t xml:space="preserve"> </w:t>
      </w:r>
      <w:r w:rsidRPr="00980483">
        <w:rPr>
          <w:rFonts w:ascii="GHEA Grapalat" w:hAnsi="GHEA Grapalat" w:cs="Sylfaen"/>
          <w:sz w:val="20"/>
          <w:lang w:val="hy-AM"/>
        </w:rPr>
        <w:t>գործընթացի</w:t>
      </w:r>
      <w:r w:rsidRPr="009E1D1C">
        <w:rPr>
          <w:rFonts w:ascii="GHEA Grapalat" w:hAnsi="GHEA Grapalat" w:cs="Sylfaen"/>
          <w:sz w:val="20"/>
          <w:lang w:val="af-ZA"/>
        </w:rPr>
        <w:t xml:space="preserve"> </w:t>
      </w:r>
      <w:r w:rsidRPr="00980483">
        <w:rPr>
          <w:rFonts w:ascii="GHEA Grapalat" w:hAnsi="GHEA Grapalat" w:cs="Sylfaen"/>
          <w:sz w:val="20"/>
          <w:lang w:val="hy-AM"/>
        </w:rPr>
        <w:t>շրջանակում</w:t>
      </w:r>
      <w:r w:rsidRPr="009E1D1C">
        <w:rPr>
          <w:rFonts w:ascii="GHEA Grapalat" w:hAnsi="GHEA Grapalat" w:cs="Sylfaen"/>
          <w:sz w:val="20"/>
          <w:lang w:val="af-ZA"/>
        </w:rPr>
        <w:t xml:space="preserve"> </w:t>
      </w:r>
      <w:r w:rsidRPr="00980483">
        <w:rPr>
          <w:rFonts w:ascii="GHEA Grapalat" w:hAnsi="GHEA Grapalat" w:cs="Sylfaen"/>
          <w:sz w:val="20"/>
          <w:lang w:val="hy-AM"/>
        </w:rPr>
        <w:t>մասնակցի</w:t>
      </w:r>
      <w:r w:rsidRPr="009E1D1C">
        <w:rPr>
          <w:rFonts w:ascii="GHEA Grapalat" w:hAnsi="GHEA Grapalat" w:cs="Sylfaen"/>
          <w:sz w:val="20"/>
          <w:lang w:val="af-ZA"/>
        </w:rPr>
        <w:t xml:space="preserve"> </w:t>
      </w:r>
      <w:r w:rsidRPr="00980483">
        <w:rPr>
          <w:rFonts w:ascii="GHEA Grapalat" w:hAnsi="GHEA Grapalat" w:cs="Sylfaen"/>
          <w:sz w:val="20"/>
          <w:lang w:val="hy-AM"/>
        </w:rPr>
        <w:t>ստանձնված</w:t>
      </w:r>
      <w:r w:rsidRPr="009E1D1C">
        <w:rPr>
          <w:rFonts w:ascii="GHEA Grapalat" w:hAnsi="GHEA Grapalat" w:cs="Sylfaen"/>
          <w:sz w:val="20"/>
          <w:lang w:val="af-ZA"/>
        </w:rPr>
        <w:t xml:space="preserve"> </w:t>
      </w:r>
      <w:r w:rsidRPr="00980483">
        <w:rPr>
          <w:rFonts w:ascii="GHEA Grapalat" w:hAnsi="GHEA Grapalat" w:cs="Sylfaen"/>
          <w:sz w:val="20"/>
          <w:lang w:val="hy-AM"/>
        </w:rPr>
        <w:t>պարտավորության</w:t>
      </w:r>
      <w:r w:rsidRPr="009E1D1C">
        <w:rPr>
          <w:rFonts w:ascii="GHEA Grapalat" w:hAnsi="GHEA Grapalat" w:cs="Sylfaen"/>
          <w:sz w:val="20"/>
          <w:lang w:val="af-ZA"/>
        </w:rPr>
        <w:t xml:space="preserve"> </w:t>
      </w:r>
      <w:r w:rsidRPr="00980483">
        <w:rPr>
          <w:rFonts w:ascii="GHEA Grapalat" w:hAnsi="GHEA Grapalat" w:cs="Sylfaen"/>
          <w:sz w:val="20"/>
          <w:lang w:val="hy-AM"/>
        </w:rPr>
        <w:t>խախտում</w:t>
      </w:r>
      <w:r>
        <w:rPr>
          <w:rFonts w:ascii="GHEA Grapalat" w:hAnsi="GHEA Grapalat" w:cs="Sylfaen"/>
          <w:sz w:val="20"/>
          <w:lang w:val="af-ZA"/>
        </w:rPr>
        <w:t>.</w:t>
      </w:r>
    </w:p>
    <w:p w14:paraId="12B8EEEC" w14:textId="77777777" w:rsidR="002526E1" w:rsidRPr="00427247" w:rsidRDefault="002526E1" w:rsidP="002526E1">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3394B1E6" w14:textId="77777777" w:rsidR="00F57EA0" w:rsidRPr="00F566BF" w:rsidRDefault="00F57EA0" w:rsidP="00F57EA0">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2526E1">
        <w:rPr>
          <w:rFonts w:ascii="GHEA Grapalat" w:hAnsi="GHEA Grapalat"/>
          <w:sz w:val="20"/>
          <w:szCs w:val="20"/>
          <w:lang w:val="hy-AM"/>
        </w:rPr>
        <w:t>Ե</w:t>
      </w:r>
      <w:r w:rsidRPr="009E1D1C">
        <w:rPr>
          <w:rFonts w:ascii="GHEA Grapalat" w:hAnsi="GHEA Grapalat"/>
          <w:sz w:val="20"/>
          <w:szCs w:val="20"/>
          <w:lang w:val="hy-AM"/>
        </w:rPr>
        <w:t>թե մասնակից</w:t>
      </w:r>
      <w:r w:rsidRPr="002526E1">
        <w:rPr>
          <w:rFonts w:ascii="GHEA Grapalat" w:hAnsi="GHEA Grapalat"/>
          <w:sz w:val="20"/>
          <w:szCs w:val="20"/>
          <w:lang w:val="hy-AM"/>
        </w:rPr>
        <w:t>ն</w:t>
      </w:r>
      <w:r w:rsidRPr="009E1D1C">
        <w:rPr>
          <w:rFonts w:ascii="GHEA Grapalat" w:hAnsi="GHEA Grapalat"/>
          <w:sz w:val="20"/>
          <w:szCs w:val="20"/>
          <w:lang w:val="hy-AM"/>
        </w:rPr>
        <w:t xml:space="preserve"> </w:t>
      </w:r>
      <w:r w:rsidRPr="002526E1">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6A79897D" w14:textId="77777777" w:rsidR="00F57EA0" w:rsidRPr="00F566BF" w:rsidRDefault="00F57EA0" w:rsidP="00F57EA0">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539C5E72" w14:textId="77777777" w:rsidR="00F57EA0" w:rsidRPr="00F566BF"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30E013AE" w14:textId="77777777" w:rsidR="00F57EA0" w:rsidRPr="00F566BF" w:rsidRDefault="00F57EA0" w:rsidP="00F57EA0">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F5FD301" w14:textId="77777777" w:rsidR="00F57EA0" w:rsidRPr="00F566BF" w:rsidRDefault="00F57EA0" w:rsidP="00F57EA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A2E8A35" w14:textId="0263570B" w:rsidR="00F57EA0" w:rsidRPr="00F566BF" w:rsidRDefault="00F57EA0" w:rsidP="00F57EA0">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2678D99D" w14:textId="77777777" w:rsidR="00F57EA0" w:rsidRPr="00F566BF"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5412505" w14:textId="77777777" w:rsidR="00F57EA0" w:rsidRPr="00F566BF" w:rsidRDefault="00F57EA0" w:rsidP="00F57EA0">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sidRPr="00954C1B">
        <w:rPr>
          <w:rFonts w:ascii="GHEA Grapalat" w:hAnsi="GHEA Grapalat" w:cs="Tahoma"/>
          <w:lang w:val="hy-AM"/>
        </w:rPr>
        <w:t xml:space="preserve"> </w:t>
      </w:r>
    </w:p>
    <w:p w14:paraId="2F35E126" w14:textId="77777777" w:rsidR="00F57EA0" w:rsidRPr="00F566BF" w:rsidRDefault="00F57EA0" w:rsidP="00F57EA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10B285A" w14:textId="77777777" w:rsidR="00F57EA0" w:rsidRPr="00F566BF"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6417CB5A" w14:textId="77777777" w:rsidR="00F57EA0" w:rsidRPr="00F566BF"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7FE1208C" w14:textId="77777777" w:rsidR="00F57EA0" w:rsidRPr="00F566BF"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AAA876D" w14:textId="77777777" w:rsidR="00F57EA0" w:rsidRPr="00F566BF" w:rsidRDefault="00F57EA0" w:rsidP="00F57EA0">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7B1A6870" w14:textId="77777777" w:rsidR="00F57EA0" w:rsidRPr="00F566BF" w:rsidRDefault="00F57EA0" w:rsidP="00F57EA0">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F259D07" w14:textId="77777777" w:rsidR="00F57EA0" w:rsidRPr="00F566BF" w:rsidRDefault="00F57EA0" w:rsidP="00F57EA0">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105F7A0" w14:textId="77777777" w:rsidR="00F57EA0" w:rsidRPr="00F566BF" w:rsidRDefault="00F57EA0" w:rsidP="00F57EA0">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CF9860B" w14:textId="77777777" w:rsidR="00F57EA0" w:rsidRPr="00F566BF"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0B985ACC" w14:textId="77777777" w:rsidR="00F57EA0" w:rsidRDefault="00F57EA0" w:rsidP="00F57EA0">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Pr>
          <w:rFonts w:ascii="GHEA Grapalat" w:hAnsi="GHEA Grapalat" w:cs="Sylfaen"/>
          <w:b/>
          <w:lang w:val="hy-AM"/>
        </w:rPr>
        <w:t xml:space="preserve">10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EDFEEE4" w14:textId="77777777" w:rsidR="00F57EA0" w:rsidRDefault="00F57EA0" w:rsidP="00F57EA0">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FDC962B" w14:textId="77777777" w:rsidR="00F57EA0" w:rsidRPr="00BA41C0" w:rsidRDefault="00F57EA0" w:rsidP="00F57EA0">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C79B47A" w14:textId="77777777" w:rsidR="00F57EA0" w:rsidRPr="004B72E3" w:rsidRDefault="00F57EA0" w:rsidP="00F57EA0">
      <w:pPr>
        <w:pStyle w:val="23"/>
        <w:spacing w:line="240" w:lineRule="auto"/>
        <w:ind w:firstLine="0"/>
        <w:rPr>
          <w:rFonts w:ascii="GHEA Grapalat" w:hAnsi="GHEA Grapalat"/>
          <w:i/>
          <w:lang w:val="hy-AM"/>
        </w:rPr>
      </w:pPr>
    </w:p>
    <w:p w14:paraId="140DA9C1" w14:textId="77777777" w:rsidR="00F57EA0" w:rsidRPr="003B135C" w:rsidRDefault="00F57EA0" w:rsidP="00F57EA0">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D1913A6" w14:textId="77777777" w:rsidR="00D31D02" w:rsidRPr="00F566BF" w:rsidRDefault="00D31D02" w:rsidP="00D31D02">
      <w:pPr>
        <w:ind w:firstLine="567"/>
        <w:jc w:val="center"/>
        <w:rPr>
          <w:rFonts w:ascii="GHEA Grapalat" w:hAnsi="GHEA Grapalat"/>
          <w:b/>
          <w:sz w:val="20"/>
          <w:lang w:val="es-ES"/>
        </w:rPr>
      </w:pPr>
    </w:p>
    <w:p w14:paraId="4D4A0AB4" w14:textId="77777777" w:rsidR="00F57EA0" w:rsidRPr="00F566BF" w:rsidRDefault="00F57EA0" w:rsidP="00F57EA0">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2C896891" w14:textId="77777777" w:rsidR="00F57EA0" w:rsidRPr="00F566BF" w:rsidRDefault="00F57EA0" w:rsidP="00F57EA0">
      <w:pPr>
        <w:jc w:val="center"/>
        <w:rPr>
          <w:rFonts w:ascii="GHEA Grapalat" w:hAnsi="GHEA Grapalat"/>
          <w:b/>
          <w:iCs/>
          <w:sz w:val="20"/>
          <w:lang w:val="af-ZA"/>
        </w:rPr>
      </w:pPr>
    </w:p>
    <w:p w14:paraId="2E7D5FF7" w14:textId="77777777" w:rsidR="00F57EA0" w:rsidRPr="00F566BF" w:rsidRDefault="00F57EA0" w:rsidP="00F57EA0">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վրա</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գրավոր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ru-RU"/>
        </w:rPr>
        <w:t>։</w:t>
      </w:r>
    </w:p>
    <w:p w14:paraId="1AD73FAE" w14:textId="58431C2A" w:rsidR="00F57EA0" w:rsidRPr="00F566BF" w:rsidRDefault="00F57EA0" w:rsidP="00F57EA0">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r>
        <w:rPr>
          <w:rFonts w:ascii="GHEA Grapalat" w:hAnsi="GHEA Grapalat" w:cs="Sylfaen"/>
          <w:sz w:val="20"/>
          <w:lang w:val="hy-AM"/>
        </w:rPr>
        <w:t>օրը</w:t>
      </w:r>
      <w:r w:rsidR="0077257C">
        <w:rPr>
          <w:rFonts w:ascii="GHEA Grapalat" w:hAnsi="GHEA Grapalat" w:cs="Sylfaen"/>
          <w:sz w:val="20"/>
          <w:lang w:val="hy-AM"/>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4EB2AB7C" w14:textId="77777777" w:rsidR="00F57EA0" w:rsidRDefault="00F57EA0" w:rsidP="00F57EA0">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կնքվելիք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եղանակով</w:t>
      </w:r>
      <w:proofErr w:type="spellEnd"/>
      <w:r w:rsidRPr="00F566BF">
        <w:rPr>
          <w:rFonts w:ascii="GHEA Grapalat" w:hAnsi="GHEA Grapalat" w:cs="Sylfaen"/>
          <w:sz w:val="20"/>
          <w:lang w:val="af-ZA"/>
        </w:rPr>
        <w:t>:</w:t>
      </w:r>
    </w:p>
    <w:p w14:paraId="37699382" w14:textId="77777777" w:rsidR="00F57EA0" w:rsidRPr="00F566BF" w:rsidRDefault="00F57EA0" w:rsidP="00F57EA0">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w:t>
      </w:r>
    </w:p>
    <w:p w14:paraId="684CA56F" w14:textId="77777777" w:rsidR="00F57EA0" w:rsidRPr="00A70EAF" w:rsidRDefault="00F57EA0" w:rsidP="00F57EA0">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5F7390E7" w14:textId="77777777" w:rsidR="00F57EA0" w:rsidRPr="00F566BF" w:rsidRDefault="00F57EA0" w:rsidP="00F57EA0">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6F8AD83D" w14:textId="77777777" w:rsidR="00F57EA0" w:rsidRPr="00F566BF" w:rsidRDefault="00F57EA0" w:rsidP="00F57EA0">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3C9692B2" w14:textId="77777777" w:rsidR="00F57EA0" w:rsidRPr="00F566BF" w:rsidRDefault="00F57EA0" w:rsidP="00F57EA0">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ժամկետի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նախագծում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փոփոխություններ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սակայն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առարկայի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բնութագրերի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ներառյալ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ընտրված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ավելացմանը</w:t>
      </w:r>
      <w:proofErr w:type="spellEnd"/>
      <w:r w:rsidRPr="00F566BF">
        <w:rPr>
          <w:rFonts w:ascii="GHEA Grapalat" w:hAnsi="GHEA Grapalat" w:cs="Sylfaen"/>
          <w:i w:val="0"/>
          <w:szCs w:val="24"/>
          <w:lang w:val="ru-RU"/>
        </w:rPr>
        <w:t>։</w:t>
      </w:r>
      <w:r w:rsidRPr="00F566BF">
        <w:rPr>
          <w:rFonts w:ascii="GHEA Mariam" w:hAnsi="GHEA Mariam"/>
          <w:spacing w:val="-8"/>
          <w:lang w:val="af-ZA"/>
        </w:rPr>
        <w:t xml:space="preserve"> </w:t>
      </w:r>
    </w:p>
    <w:p w14:paraId="77869E49" w14:textId="77777777" w:rsidR="00F57EA0" w:rsidRPr="00F566BF" w:rsidRDefault="00F57EA0" w:rsidP="00F57EA0">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lastRenderedPageBreak/>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Պայմանագիրը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կնքվելուն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հաջորդող</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աշխատանքային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օրը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հանձնաժողովի</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քարտուղարը</w:t>
      </w:r>
      <w:proofErr w:type="spellEnd"/>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proofErr w:type="spellStart"/>
      <w:r w:rsidRPr="009E1D1C">
        <w:rPr>
          <w:rFonts w:ascii="GHEA Grapalat" w:hAnsi="GHEA Grapalat" w:cs="Sylfaen"/>
          <w:i w:val="0"/>
          <w:szCs w:val="24"/>
          <w:lang w:val="ru-RU"/>
        </w:rPr>
        <w:t>ամակարգում</w:t>
      </w:r>
      <w:proofErr w:type="spellEnd"/>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ավարտում</w:t>
      </w:r>
      <w:proofErr w:type="spellEnd"/>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ընթացակարգը</w:t>
      </w:r>
      <w:proofErr w:type="spellEnd"/>
      <w:r w:rsidRPr="009E1D1C">
        <w:rPr>
          <w:rFonts w:ascii="GHEA Grapalat" w:hAnsi="GHEA Grapalat" w:cs="Sylfaen"/>
          <w:i w:val="0"/>
          <w:szCs w:val="24"/>
          <w:lang w:val="af-ZA"/>
        </w:rPr>
        <w:t>:</w:t>
      </w:r>
    </w:p>
    <w:p w14:paraId="1166CCF9" w14:textId="77777777" w:rsidR="00096865" w:rsidRPr="00F566BF" w:rsidRDefault="00096865" w:rsidP="00EF3662">
      <w:pPr>
        <w:jc w:val="center"/>
        <w:rPr>
          <w:rFonts w:ascii="GHEA Grapalat" w:hAnsi="GHEA Grapalat"/>
          <w:b/>
          <w:iCs/>
          <w:sz w:val="20"/>
          <w:lang w:val="af-ZA"/>
        </w:rPr>
      </w:pPr>
    </w:p>
    <w:p w14:paraId="2FD21512" w14:textId="70F921B5" w:rsidR="00BC18B3" w:rsidRDefault="00BC18B3" w:rsidP="00BC18B3">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24AE78EE" w14:textId="473DDAB0" w:rsidR="008C4BE8" w:rsidRDefault="00BC18B3" w:rsidP="008C4BE8">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sidR="00484804">
        <w:rPr>
          <w:rFonts w:ascii="GHEA Grapalat" w:hAnsi="GHEA Grapalat" w:cs="Sylfaen"/>
          <w:sz w:val="20"/>
          <w:lang w:val="hy-AM"/>
        </w:rPr>
        <w:t>Պ</w:t>
      </w:r>
      <w:proofErr w:type="spellStart"/>
      <w:r w:rsidR="008C4BE8">
        <w:rPr>
          <w:rFonts w:ascii="GHEA Grapalat" w:hAnsi="GHEA Grapalat" w:cs="Sylfaen"/>
          <w:sz w:val="20"/>
          <w:lang w:val="ru-RU"/>
        </w:rPr>
        <w:t>այմանագրի</w:t>
      </w:r>
      <w:proofErr w:type="spellEnd"/>
      <w:r w:rsidR="008C4BE8">
        <w:rPr>
          <w:rFonts w:ascii="GHEA Grapalat" w:hAnsi="GHEA Grapalat" w:cs="Sylfaen"/>
          <w:sz w:val="20"/>
          <w:lang w:val="hy-AM"/>
        </w:rPr>
        <w:t xml:space="preserve"> </w:t>
      </w:r>
      <w:proofErr w:type="spellStart"/>
      <w:r w:rsidR="008C4BE8">
        <w:rPr>
          <w:rFonts w:ascii="GHEA Grapalat" w:hAnsi="GHEA Grapalat" w:cs="Sylfaen"/>
          <w:sz w:val="20"/>
          <w:lang w:val="ru-RU"/>
        </w:rPr>
        <w:t>ապահովում</w:t>
      </w:r>
      <w:proofErr w:type="spellEnd"/>
      <w:r w:rsidR="008C4BE8">
        <w:rPr>
          <w:rFonts w:ascii="GHEA Grapalat" w:hAnsi="GHEA Grapalat" w:cs="Sylfaen"/>
          <w:sz w:val="20"/>
          <w:lang w:val="hy-AM"/>
        </w:rPr>
        <w:t>ը</w:t>
      </w:r>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ներկայացնելու</w:t>
      </w:r>
      <w:proofErr w:type="spellEnd"/>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պահանջի</w:t>
      </w:r>
      <w:proofErr w:type="spellEnd"/>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հիման</w:t>
      </w:r>
      <w:proofErr w:type="spellEnd"/>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վրա</w:t>
      </w:r>
      <w:proofErr w:type="spellEnd"/>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այն</w:t>
      </w:r>
      <w:proofErr w:type="spellEnd"/>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ստանալու</w:t>
      </w:r>
      <w:proofErr w:type="spellEnd"/>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օրվանից</w:t>
      </w:r>
      <w:proofErr w:type="spellEnd"/>
      <w:r w:rsidR="008C4BE8">
        <w:rPr>
          <w:rFonts w:ascii="GHEA Grapalat" w:hAnsi="GHEA Grapalat" w:cs="Sylfaen"/>
          <w:sz w:val="20"/>
          <w:lang w:val="af-ZA"/>
        </w:rPr>
        <w:t xml:space="preserve"> </w:t>
      </w:r>
      <w:r w:rsidR="008C4BE8">
        <w:rPr>
          <w:rFonts w:ascii="GHEA Grapalat" w:hAnsi="GHEA Grapalat" w:cs="Sylfaen"/>
          <w:sz w:val="20"/>
          <w:lang w:val="hy-AM"/>
        </w:rPr>
        <w:t xml:space="preserve">5 </w:t>
      </w:r>
      <w:r w:rsidR="008C4BE8">
        <w:rPr>
          <w:rFonts w:ascii="GHEA Grapalat" w:hAnsi="GHEA Grapalat" w:cs="Sylfaen"/>
          <w:sz w:val="20"/>
          <w:lang w:val="af-ZA"/>
        </w:rPr>
        <w:t xml:space="preserve">աշխատանքային </w:t>
      </w:r>
      <w:proofErr w:type="spellStart"/>
      <w:r w:rsidR="008C4BE8">
        <w:rPr>
          <w:rFonts w:ascii="GHEA Grapalat" w:hAnsi="GHEA Grapalat" w:cs="Sylfaen"/>
          <w:sz w:val="20"/>
          <w:lang w:val="ru-RU"/>
        </w:rPr>
        <w:t>օրվա</w:t>
      </w:r>
      <w:proofErr w:type="spellEnd"/>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ընթացքում</w:t>
      </w:r>
      <w:proofErr w:type="spellEnd"/>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ընտրված</w:t>
      </w:r>
      <w:proofErr w:type="spellEnd"/>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մասնակիցը</w:t>
      </w:r>
      <w:proofErr w:type="spellEnd"/>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պարտավոր</w:t>
      </w:r>
      <w:proofErr w:type="spellEnd"/>
      <w:r w:rsidR="008C4BE8">
        <w:rPr>
          <w:rFonts w:ascii="GHEA Grapalat" w:hAnsi="GHEA Grapalat" w:cs="Sylfaen"/>
          <w:sz w:val="20"/>
          <w:lang w:val="af-ZA"/>
        </w:rPr>
        <w:t xml:space="preserve"> </w:t>
      </w:r>
      <w:r w:rsidR="008C4BE8">
        <w:rPr>
          <w:rFonts w:ascii="GHEA Grapalat" w:hAnsi="GHEA Grapalat" w:cs="Sylfaen"/>
          <w:sz w:val="20"/>
          <w:lang w:val="ru-RU"/>
        </w:rPr>
        <w:t>է</w:t>
      </w:r>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ներկայացնել</w:t>
      </w:r>
      <w:proofErr w:type="spellEnd"/>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պայմանագրի</w:t>
      </w:r>
      <w:proofErr w:type="spellEnd"/>
      <w:r w:rsidR="008C4BE8">
        <w:rPr>
          <w:rFonts w:ascii="GHEA Grapalat" w:hAnsi="GHEA Grapalat" w:cs="Sylfaen"/>
          <w:sz w:val="20"/>
          <w:lang w:val="hy-AM"/>
        </w:rPr>
        <w:t xml:space="preserve"> </w:t>
      </w:r>
      <w:proofErr w:type="spellStart"/>
      <w:r w:rsidR="008C4BE8">
        <w:rPr>
          <w:rFonts w:ascii="GHEA Grapalat" w:hAnsi="GHEA Grapalat" w:cs="Sylfaen"/>
          <w:sz w:val="20"/>
          <w:lang w:val="ru-RU"/>
        </w:rPr>
        <w:t>ապահովում</w:t>
      </w:r>
      <w:proofErr w:type="spellEnd"/>
      <w:r w:rsidR="008C4BE8">
        <w:rPr>
          <w:rFonts w:ascii="GHEA Grapalat" w:hAnsi="GHEA Grapalat" w:cs="Sylfaen"/>
          <w:sz w:val="20"/>
          <w:lang w:val="ru-RU"/>
        </w:rPr>
        <w:t>։</w:t>
      </w:r>
      <w:r w:rsidR="008C4BE8">
        <w:rPr>
          <w:rFonts w:ascii="GHEA Grapalat" w:hAnsi="GHEA Grapalat" w:cs="Sylfaen"/>
          <w:sz w:val="20"/>
          <w:lang w:val="af-ZA"/>
        </w:rPr>
        <w:t xml:space="preserve"> </w:t>
      </w:r>
      <w:r w:rsidR="008C4BE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8C4BE8">
        <w:rPr>
          <w:rFonts w:ascii="GHEA Grapalat" w:hAnsi="GHEA Grapalat" w:cs="Sylfaen"/>
          <w:sz w:val="20"/>
          <w:lang w:val="af-ZA"/>
        </w:rPr>
        <w:t xml:space="preserve"> </w:t>
      </w:r>
      <w:r w:rsidR="008C4BE8">
        <w:rPr>
          <w:rFonts w:ascii="GHEA Grapalat" w:hAnsi="GHEA Grapalat" w:cs="Sylfaen"/>
          <w:sz w:val="20"/>
          <w:lang w:val="hy-AM"/>
        </w:rPr>
        <w:t>մասնակցի</w:t>
      </w:r>
      <w:r w:rsidR="008C4BE8">
        <w:rPr>
          <w:rFonts w:ascii="GHEA Grapalat" w:hAnsi="GHEA Grapalat" w:cs="Sylfaen"/>
          <w:sz w:val="20"/>
          <w:lang w:val="af-ZA"/>
        </w:rPr>
        <w:t xml:space="preserve"> </w:t>
      </w:r>
      <w:r w:rsidR="008C4BE8">
        <w:rPr>
          <w:rFonts w:ascii="GHEA Grapalat" w:hAnsi="GHEA Grapalat" w:cs="Sylfaen"/>
          <w:sz w:val="20"/>
          <w:lang w:val="hy-AM"/>
        </w:rPr>
        <w:t>հետ</w:t>
      </w:r>
      <w:r w:rsidR="008C4BE8">
        <w:rPr>
          <w:rFonts w:ascii="GHEA Grapalat" w:hAnsi="GHEA Grapalat" w:cs="Sylfaen"/>
          <w:sz w:val="20"/>
          <w:lang w:val="af-ZA"/>
        </w:rPr>
        <w:t xml:space="preserve"> </w:t>
      </w:r>
      <w:r w:rsidR="008C4BE8">
        <w:rPr>
          <w:rFonts w:ascii="GHEA Grapalat" w:hAnsi="GHEA Grapalat" w:cs="Sylfaen"/>
          <w:sz w:val="20"/>
          <w:lang w:val="hy-AM"/>
        </w:rPr>
        <w:t>պայմանագիր</w:t>
      </w:r>
      <w:r w:rsidR="008C4BE8">
        <w:rPr>
          <w:rFonts w:ascii="GHEA Grapalat" w:hAnsi="GHEA Grapalat" w:cs="Sylfaen"/>
          <w:sz w:val="20"/>
          <w:lang w:val="af-ZA"/>
        </w:rPr>
        <w:t xml:space="preserve"> </w:t>
      </w:r>
      <w:r w:rsidR="008C4BE8">
        <w:rPr>
          <w:rFonts w:ascii="GHEA Grapalat" w:hAnsi="GHEA Grapalat" w:cs="Sylfaen"/>
          <w:sz w:val="20"/>
          <w:lang w:val="hy-AM"/>
        </w:rPr>
        <w:t>կնքվում</w:t>
      </w:r>
      <w:r w:rsidR="008C4BE8">
        <w:rPr>
          <w:rFonts w:ascii="GHEA Grapalat" w:hAnsi="GHEA Grapalat" w:cs="Sylfaen"/>
          <w:sz w:val="20"/>
          <w:lang w:val="af-ZA"/>
        </w:rPr>
        <w:t xml:space="preserve"> </w:t>
      </w:r>
      <w:r w:rsidR="008C4BE8">
        <w:rPr>
          <w:rFonts w:ascii="GHEA Grapalat" w:hAnsi="GHEA Grapalat" w:cs="Sylfaen"/>
          <w:sz w:val="20"/>
          <w:lang w:val="hy-AM"/>
        </w:rPr>
        <w:t>է</w:t>
      </w:r>
      <w:r w:rsidR="008C4BE8">
        <w:rPr>
          <w:rFonts w:ascii="GHEA Grapalat" w:hAnsi="GHEA Grapalat" w:cs="Sylfaen"/>
          <w:sz w:val="20"/>
          <w:lang w:val="af-ZA"/>
        </w:rPr>
        <w:t xml:space="preserve">, </w:t>
      </w:r>
      <w:r w:rsidR="008C4BE8">
        <w:rPr>
          <w:rFonts w:ascii="GHEA Grapalat" w:hAnsi="GHEA Grapalat" w:cs="Sylfaen"/>
          <w:sz w:val="20"/>
          <w:lang w:val="hy-AM"/>
        </w:rPr>
        <w:t>եթե</w:t>
      </w:r>
      <w:r w:rsidR="008C4BE8">
        <w:rPr>
          <w:rFonts w:ascii="GHEA Grapalat" w:hAnsi="GHEA Grapalat" w:cs="Sylfaen"/>
          <w:sz w:val="20"/>
          <w:lang w:val="af-ZA"/>
        </w:rPr>
        <w:t xml:space="preserve"> </w:t>
      </w:r>
      <w:r w:rsidR="008C4BE8">
        <w:rPr>
          <w:rFonts w:ascii="GHEA Grapalat" w:hAnsi="GHEA Grapalat" w:cs="Sylfaen"/>
          <w:sz w:val="20"/>
          <w:lang w:val="hy-AM"/>
        </w:rPr>
        <w:t>վերջինս</w:t>
      </w:r>
      <w:r w:rsidR="008C4BE8">
        <w:rPr>
          <w:rFonts w:ascii="GHEA Grapalat" w:hAnsi="GHEA Grapalat" w:cs="Sylfaen"/>
          <w:sz w:val="20"/>
          <w:lang w:val="af-ZA"/>
        </w:rPr>
        <w:t xml:space="preserve"> </w:t>
      </w:r>
      <w:r w:rsidR="008C4BE8">
        <w:rPr>
          <w:rFonts w:ascii="GHEA Grapalat" w:hAnsi="GHEA Grapalat" w:cs="Sylfaen"/>
          <w:sz w:val="20"/>
          <w:lang w:val="hy-AM"/>
        </w:rPr>
        <w:t>ներկայացնում</w:t>
      </w:r>
      <w:r w:rsidR="008C4BE8">
        <w:rPr>
          <w:rFonts w:ascii="GHEA Grapalat" w:hAnsi="GHEA Grapalat" w:cs="Sylfaen"/>
          <w:sz w:val="20"/>
          <w:lang w:val="af-ZA"/>
        </w:rPr>
        <w:t xml:space="preserve"> </w:t>
      </w:r>
      <w:r w:rsidR="008C4BE8">
        <w:rPr>
          <w:rFonts w:ascii="GHEA Grapalat" w:hAnsi="GHEA Grapalat" w:cs="Sylfaen"/>
          <w:sz w:val="20"/>
          <w:lang w:val="hy-AM"/>
        </w:rPr>
        <w:t>է</w:t>
      </w:r>
      <w:r w:rsidR="008C4BE8">
        <w:rPr>
          <w:rFonts w:ascii="GHEA Grapalat" w:hAnsi="GHEA Grapalat" w:cs="Sylfaen"/>
          <w:sz w:val="20"/>
          <w:lang w:val="af-ZA"/>
        </w:rPr>
        <w:t xml:space="preserve"> </w:t>
      </w:r>
      <w:r w:rsidR="008C4BE8">
        <w:rPr>
          <w:rFonts w:ascii="GHEA Grapalat" w:hAnsi="GHEA Grapalat" w:cs="Sylfaen"/>
          <w:sz w:val="20"/>
          <w:lang w:val="hy-AM"/>
        </w:rPr>
        <w:t xml:space="preserve">պայմանագրի </w:t>
      </w:r>
      <w:r w:rsidR="008C4BE8">
        <w:rPr>
          <w:rFonts w:ascii="GHEA Grapalat" w:hAnsi="GHEA Grapalat" w:cs="Sylfaen"/>
          <w:sz w:val="20"/>
          <w:lang w:val="af-ZA"/>
        </w:rPr>
        <w:t>(</w:t>
      </w:r>
      <w:r w:rsidR="008C4BE8">
        <w:rPr>
          <w:rFonts w:ascii="GHEA Grapalat" w:hAnsi="GHEA Grapalat" w:cs="Sylfaen"/>
          <w:sz w:val="20"/>
          <w:lang w:val="hy-AM"/>
        </w:rPr>
        <w:t>կանխավճարի</w:t>
      </w:r>
      <w:r w:rsidR="008C4BE8">
        <w:rPr>
          <w:rFonts w:ascii="GHEA Grapalat" w:hAnsi="GHEA Grapalat" w:cs="Sylfaen"/>
          <w:sz w:val="20"/>
          <w:lang w:val="af-ZA"/>
        </w:rPr>
        <w:t xml:space="preserve">) </w:t>
      </w:r>
      <w:r w:rsidR="008C4BE8">
        <w:rPr>
          <w:rFonts w:ascii="GHEA Grapalat" w:hAnsi="GHEA Grapalat" w:cs="Sylfaen"/>
          <w:sz w:val="20"/>
          <w:lang w:val="hy-AM"/>
        </w:rPr>
        <w:t xml:space="preserve"> ապահովումը:</w:t>
      </w:r>
    </w:p>
    <w:p w14:paraId="22454EE9" w14:textId="7DFA6605" w:rsidR="00723B24" w:rsidRDefault="00BC18B3" w:rsidP="00F57EA0">
      <w:pPr>
        <w:ind w:firstLine="567"/>
        <w:jc w:val="both"/>
        <w:rPr>
          <w:rFonts w:ascii="GHEA Grapalat" w:hAnsi="GHEA Grapalat" w:cs="Sylfaen"/>
          <w:sz w:val="20"/>
          <w:lang w:val="hy-AM"/>
        </w:rPr>
      </w:pPr>
      <w:r w:rsidRPr="009461C1">
        <w:rPr>
          <w:rFonts w:ascii="GHEA Grapalat" w:hAnsi="GHEA Grapalat" w:cs="Sylfaen"/>
          <w:b/>
          <w:sz w:val="20"/>
          <w:lang w:val="hy-AM"/>
        </w:rPr>
        <w:t>10.3. Պայմանագրի</w:t>
      </w:r>
      <w:r w:rsidRPr="009461C1">
        <w:rPr>
          <w:rFonts w:ascii="GHEA Grapalat" w:hAnsi="GHEA Grapalat" w:cs="Sylfaen"/>
          <w:b/>
          <w:sz w:val="20"/>
          <w:lang w:val="af-ZA"/>
        </w:rPr>
        <w:t xml:space="preserve"> </w:t>
      </w:r>
      <w:r w:rsidRPr="009461C1">
        <w:rPr>
          <w:rFonts w:ascii="GHEA Grapalat" w:hAnsi="GHEA Grapalat" w:cs="Sylfaen"/>
          <w:b/>
          <w:sz w:val="20"/>
          <w:lang w:val="hy-AM"/>
        </w:rPr>
        <w:t>ապահովման</w:t>
      </w:r>
      <w:r w:rsidRPr="009461C1">
        <w:rPr>
          <w:rFonts w:ascii="GHEA Grapalat" w:hAnsi="GHEA Grapalat" w:cs="Sylfaen"/>
          <w:b/>
          <w:sz w:val="20"/>
          <w:lang w:val="af-ZA"/>
        </w:rPr>
        <w:t xml:space="preserve"> </w:t>
      </w:r>
      <w:r w:rsidRPr="009461C1">
        <w:rPr>
          <w:rFonts w:ascii="GHEA Grapalat" w:hAnsi="GHEA Grapalat" w:cs="Sylfaen"/>
          <w:b/>
          <w:sz w:val="20"/>
          <w:lang w:val="hy-AM"/>
        </w:rPr>
        <w:t>չափը</w:t>
      </w:r>
      <w:r w:rsidRPr="009461C1">
        <w:rPr>
          <w:rFonts w:ascii="GHEA Grapalat" w:hAnsi="GHEA Grapalat" w:cs="Sylfaen"/>
          <w:b/>
          <w:sz w:val="20"/>
          <w:lang w:val="af-ZA"/>
        </w:rPr>
        <w:t xml:space="preserve"> </w:t>
      </w:r>
      <w:r w:rsidRPr="009461C1">
        <w:rPr>
          <w:rFonts w:ascii="GHEA Grapalat" w:hAnsi="GHEA Grapalat" w:cs="Sylfaen"/>
          <w:b/>
          <w:sz w:val="20"/>
          <w:lang w:val="hy-AM"/>
        </w:rPr>
        <w:t>կազմում</w:t>
      </w:r>
      <w:r w:rsidRPr="009461C1">
        <w:rPr>
          <w:rFonts w:ascii="GHEA Grapalat" w:hAnsi="GHEA Grapalat" w:cs="Sylfaen"/>
          <w:b/>
          <w:sz w:val="20"/>
          <w:lang w:val="af-ZA"/>
        </w:rPr>
        <w:t xml:space="preserve"> </w:t>
      </w:r>
      <w:r w:rsidRPr="009461C1">
        <w:rPr>
          <w:rFonts w:ascii="GHEA Grapalat" w:hAnsi="GHEA Grapalat" w:cs="Sylfaen"/>
          <w:b/>
          <w:sz w:val="20"/>
          <w:lang w:val="hy-AM"/>
        </w:rPr>
        <w:t>է</w:t>
      </w:r>
      <w:r w:rsidRPr="009461C1">
        <w:rPr>
          <w:rFonts w:ascii="GHEA Grapalat" w:hAnsi="GHEA Grapalat" w:cs="Sylfaen"/>
          <w:b/>
          <w:sz w:val="20"/>
          <w:lang w:val="af-ZA"/>
        </w:rPr>
        <w:t xml:space="preserve"> </w:t>
      </w:r>
      <w:r w:rsidR="00484804">
        <w:rPr>
          <w:rFonts w:ascii="GHEA Grapalat" w:hAnsi="GHEA Grapalat" w:cs="Sylfaen"/>
          <w:b/>
          <w:sz w:val="20"/>
          <w:lang w:val="hy-AM"/>
        </w:rPr>
        <w:t>գնման</w:t>
      </w:r>
      <w:r w:rsidRPr="009461C1">
        <w:rPr>
          <w:rFonts w:ascii="GHEA Grapalat" w:hAnsi="GHEA Grapalat" w:cs="Sylfaen"/>
          <w:b/>
          <w:sz w:val="20"/>
          <w:lang w:val="af-ZA"/>
        </w:rPr>
        <w:t xml:space="preserve"> </w:t>
      </w:r>
      <w:r w:rsidRPr="009461C1">
        <w:rPr>
          <w:rFonts w:ascii="GHEA Grapalat" w:hAnsi="GHEA Grapalat" w:cs="Sylfaen"/>
          <w:b/>
          <w:sz w:val="20"/>
          <w:lang w:val="hy-AM"/>
        </w:rPr>
        <w:t>գնի</w:t>
      </w:r>
      <w:r w:rsidRPr="009461C1">
        <w:rPr>
          <w:rFonts w:ascii="GHEA Grapalat" w:hAnsi="GHEA Grapalat" w:cs="Sylfaen"/>
          <w:b/>
          <w:sz w:val="20"/>
          <w:lang w:val="af-ZA"/>
        </w:rPr>
        <w:t xml:space="preserve"> 10  </w:t>
      </w:r>
      <w:r w:rsidRPr="009461C1">
        <w:rPr>
          <w:rFonts w:ascii="GHEA Grapalat" w:hAnsi="GHEA Grapalat" w:cs="Sylfaen"/>
          <w:b/>
          <w:sz w:val="20"/>
          <w:lang w:val="hy-AM"/>
        </w:rPr>
        <w:t xml:space="preserve">տոկոսը: </w:t>
      </w:r>
      <w:r w:rsidR="007D1D83">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007D1D83" w:rsidRPr="007F147C">
        <w:rPr>
          <w:rFonts w:ascii="GHEA Grapalat" w:hAnsi="GHEA Grapalat" w:cs="Sylfaen"/>
          <w:sz w:val="20"/>
          <w:lang w:val="hy-AM"/>
        </w:rPr>
        <w:t xml:space="preserve"> </w:t>
      </w:r>
      <w:r w:rsidR="007D1D83" w:rsidRPr="00F566BF">
        <w:rPr>
          <w:rFonts w:ascii="GHEA Grapalat" w:hAnsi="GHEA Grapalat" w:cs="Sylfaen"/>
          <w:sz w:val="20"/>
          <w:lang w:val="hy-AM"/>
        </w:rPr>
        <w:t xml:space="preserve">Պայմանագրի ապահովումը ներկայացվում է բանկային երախիքի </w:t>
      </w:r>
      <w:r w:rsidR="007D1D83" w:rsidRPr="002D4DC4">
        <w:rPr>
          <w:rFonts w:ascii="GHEA Grapalat" w:hAnsi="GHEA Grapalat" w:cs="Sylfaen"/>
          <w:sz w:val="20"/>
          <w:lang w:val="hy-AM"/>
        </w:rPr>
        <w:t xml:space="preserve">(հավելված 5) </w:t>
      </w:r>
      <w:r w:rsidR="007D1D83" w:rsidRPr="00F566BF">
        <w:rPr>
          <w:rFonts w:ascii="GHEA Grapalat" w:hAnsi="GHEA Grapalat" w:cs="Sylfaen"/>
          <w:sz w:val="20"/>
          <w:lang w:val="hy-AM"/>
        </w:rPr>
        <w:t>կամ կան</w:t>
      </w:r>
      <w:r w:rsidR="007D1D83" w:rsidRPr="002D4DC4">
        <w:rPr>
          <w:rFonts w:ascii="GHEA Grapalat" w:hAnsi="GHEA Grapalat" w:cs="Sylfaen"/>
          <w:sz w:val="20"/>
          <w:lang w:val="hy-AM"/>
        </w:rPr>
        <w:t>խ</w:t>
      </w:r>
      <w:r w:rsidR="007D1D83" w:rsidRPr="00F566BF">
        <w:rPr>
          <w:rFonts w:ascii="GHEA Grapalat" w:hAnsi="GHEA Grapalat" w:cs="Sylfaen"/>
          <w:sz w:val="20"/>
          <w:lang w:val="hy-AM"/>
        </w:rPr>
        <w:t>ի</w:t>
      </w:r>
      <w:r w:rsidR="007D1D83" w:rsidRPr="00CB6DA8">
        <w:rPr>
          <w:rFonts w:ascii="GHEA Grapalat" w:hAnsi="GHEA Grapalat" w:cs="Sylfaen"/>
          <w:sz w:val="20"/>
          <w:lang w:val="hy-AM"/>
        </w:rPr>
        <w:t xml:space="preserve">կ </w:t>
      </w:r>
      <w:r w:rsidR="007D1D83" w:rsidRPr="00F566BF">
        <w:rPr>
          <w:rFonts w:ascii="GHEA Grapalat" w:hAnsi="GHEA Grapalat" w:cs="Sylfaen"/>
          <w:sz w:val="20"/>
          <w:lang w:val="hy-AM"/>
        </w:rPr>
        <w:t>փողի ձևով:</w:t>
      </w:r>
    </w:p>
    <w:p w14:paraId="54297BB6" w14:textId="02D0E09B" w:rsidR="007D1D83" w:rsidRPr="009E1D1C" w:rsidRDefault="007D1D83" w:rsidP="00F57EA0">
      <w:pPr>
        <w:ind w:firstLine="567"/>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67BC6A3" w14:textId="77777777" w:rsidR="007D1D83" w:rsidRPr="00F566BF" w:rsidRDefault="007D1D83" w:rsidP="007D1D83">
      <w:pPr>
        <w:ind w:firstLine="567"/>
        <w:jc w:val="both"/>
        <w:rPr>
          <w:rFonts w:ascii="GHEA Grapalat" w:hAnsi="GHEA Grapalat"/>
          <w:sz w:val="20"/>
          <w:szCs w:val="20"/>
          <w:lang w:val="hy-AM"/>
        </w:rPr>
      </w:pPr>
      <w:r w:rsidRPr="007D1D83">
        <w:rPr>
          <w:rFonts w:ascii="GHEA Grapalat" w:hAnsi="GHEA Grapalat" w:cs="Sylfaen"/>
          <w:b/>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5804D07" w14:textId="77777777" w:rsidR="007D1D83" w:rsidRPr="00F566BF" w:rsidRDefault="007D1D83" w:rsidP="007D1D83">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6180261" w14:textId="77777777" w:rsidR="007D1D83" w:rsidRPr="00F566BF" w:rsidRDefault="007D1D83" w:rsidP="007D1D83">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21FE7E0" w14:textId="77777777" w:rsidR="007D1D83" w:rsidRDefault="007D1D83" w:rsidP="007D1D83">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0A6D4E7" w14:textId="77777777" w:rsidR="00F57EA0" w:rsidRPr="009E1D1C" w:rsidRDefault="00F57EA0" w:rsidP="00F57EA0">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6B426EF1" w14:textId="77777777" w:rsidR="00F57EA0" w:rsidRPr="009E1D1C" w:rsidRDefault="00F57EA0" w:rsidP="00F57EA0">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95AFD1B" w14:textId="60B98B6C" w:rsidR="007D1D83" w:rsidRDefault="00F57EA0" w:rsidP="007D1D8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7D1D83"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sidR="007D1D83">
        <w:rPr>
          <w:rFonts w:ascii="GHEA Grapalat" w:hAnsi="GHEA Grapalat" w:cs="Sylfaen"/>
          <w:sz w:val="20"/>
          <w:lang w:val="af-ZA"/>
        </w:rPr>
        <w:t xml:space="preserve"> </w:t>
      </w:r>
    </w:p>
    <w:p w14:paraId="23B0978F" w14:textId="77777777" w:rsidR="00F57EA0" w:rsidRPr="003D47ED" w:rsidRDefault="00F57EA0" w:rsidP="00F57EA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8B30B43" w14:textId="77777777" w:rsidR="00F57EA0" w:rsidRPr="003D47ED" w:rsidRDefault="00F57EA0" w:rsidP="00F57EA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17C3D9AA" w14:textId="77777777" w:rsidR="00F57EA0" w:rsidRPr="003D47ED" w:rsidRDefault="00F57EA0" w:rsidP="00F57EA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F821DCE" w14:textId="77777777" w:rsidR="00F57EA0" w:rsidRPr="007C7FCA" w:rsidRDefault="00F57EA0" w:rsidP="00F57EA0">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2ACA7E9" w14:textId="77777777" w:rsidR="007D1D83" w:rsidRPr="00F57EA0" w:rsidRDefault="007D1D83" w:rsidP="007D1D83">
      <w:pPr>
        <w:ind w:firstLine="567"/>
        <w:jc w:val="both"/>
        <w:rPr>
          <w:rFonts w:ascii="GHEA Grapalat" w:hAnsi="GHEA Grapalat" w:cs="Sylfaen"/>
          <w:sz w:val="20"/>
          <w:lang w:val="hy-AM"/>
        </w:rPr>
      </w:pPr>
    </w:p>
    <w:p w14:paraId="65E99137"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4C74EA22" w14:textId="77777777" w:rsidR="006B11B7" w:rsidRPr="003B573B" w:rsidRDefault="006B11B7" w:rsidP="006B11B7">
      <w:pPr>
        <w:ind w:firstLine="567"/>
        <w:jc w:val="both"/>
        <w:rPr>
          <w:rFonts w:ascii="GHEA Grapalat" w:hAnsi="GHEA Grapalat" w:cs="Sylfaen"/>
          <w:sz w:val="20"/>
          <w:lang w:val="af-ZA"/>
        </w:rPr>
      </w:pPr>
      <w:r w:rsidRPr="003B573B">
        <w:rPr>
          <w:rFonts w:ascii="GHEA Grapalat" w:hAnsi="GHEA Grapalat"/>
          <w:sz w:val="20"/>
          <w:lang w:val="af-ZA"/>
        </w:rPr>
        <w:t>11.</w:t>
      </w:r>
      <w:r w:rsidRPr="003B573B">
        <w:rPr>
          <w:rFonts w:ascii="GHEA Grapalat" w:hAnsi="GHEA Grapalat" w:cs="Sylfaen"/>
          <w:sz w:val="20"/>
          <w:lang w:val="af-ZA"/>
        </w:rPr>
        <w:t xml:space="preserve">1 </w:t>
      </w:r>
      <w:r w:rsidRPr="00BD6829">
        <w:rPr>
          <w:rFonts w:ascii="GHEA Grapalat" w:hAnsi="GHEA Grapalat" w:cs="Sylfaen"/>
          <w:sz w:val="20"/>
          <w:lang w:val="hy-AM"/>
        </w:rPr>
        <w:t>Օրենքի</w:t>
      </w:r>
      <w:r w:rsidRPr="003B573B">
        <w:rPr>
          <w:rFonts w:ascii="GHEA Grapalat" w:hAnsi="GHEA Grapalat" w:cs="Sylfaen"/>
          <w:sz w:val="20"/>
          <w:lang w:val="af-ZA"/>
        </w:rPr>
        <w:t xml:space="preserve"> 37-</w:t>
      </w:r>
      <w:r w:rsidRPr="00BD6829">
        <w:rPr>
          <w:rFonts w:ascii="GHEA Grapalat" w:hAnsi="GHEA Grapalat" w:cs="Sylfaen"/>
          <w:sz w:val="20"/>
          <w:lang w:val="hy-AM"/>
        </w:rPr>
        <w:t>րդ</w:t>
      </w:r>
      <w:r w:rsidRPr="003B573B">
        <w:rPr>
          <w:rFonts w:ascii="GHEA Grapalat" w:hAnsi="GHEA Grapalat" w:cs="Sylfaen"/>
          <w:sz w:val="20"/>
          <w:lang w:val="af-ZA"/>
        </w:rPr>
        <w:t xml:space="preserve"> </w:t>
      </w:r>
      <w:r w:rsidRPr="00BD6829">
        <w:rPr>
          <w:rFonts w:ascii="GHEA Grapalat" w:hAnsi="GHEA Grapalat" w:cs="Sylfaen"/>
          <w:sz w:val="20"/>
          <w:lang w:val="hy-AM"/>
        </w:rPr>
        <w:t>հոդվածի</w:t>
      </w:r>
      <w:r w:rsidRPr="003B573B">
        <w:rPr>
          <w:rFonts w:ascii="GHEA Grapalat" w:hAnsi="GHEA Grapalat" w:cs="Sylfaen"/>
          <w:sz w:val="20"/>
          <w:lang w:val="af-ZA"/>
        </w:rPr>
        <w:t xml:space="preserve"> </w:t>
      </w:r>
      <w:r w:rsidRPr="00BD6829">
        <w:rPr>
          <w:rFonts w:ascii="GHEA Grapalat" w:hAnsi="GHEA Grapalat" w:cs="Sylfaen"/>
          <w:sz w:val="20"/>
          <w:lang w:val="hy-AM"/>
        </w:rPr>
        <w:t>համաձայն</w:t>
      </w:r>
      <w:r w:rsidRPr="003B573B">
        <w:rPr>
          <w:rFonts w:ascii="GHEA Grapalat" w:hAnsi="GHEA Grapalat" w:cs="Sylfaen"/>
          <w:sz w:val="20"/>
          <w:lang w:val="af-ZA"/>
        </w:rPr>
        <w:t xml:space="preserve">` </w:t>
      </w:r>
      <w:r w:rsidRPr="00BD6829">
        <w:rPr>
          <w:rFonts w:ascii="GHEA Grapalat" w:hAnsi="GHEA Grapalat" w:cs="Sylfaen"/>
          <w:sz w:val="20"/>
          <w:lang w:val="hy-AM"/>
        </w:rPr>
        <w:t>հանձնաժողովը</w:t>
      </w:r>
      <w:r w:rsidRPr="003B573B">
        <w:rPr>
          <w:rFonts w:ascii="GHEA Grapalat" w:hAnsi="GHEA Grapalat" w:cs="Sylfaen"/>
          <w:sz w:val="20"/>
          <w:lang w:val="af-ZA"/>
        </w:rPr>
        <w:t xml:space="preserve"> </w:t>
      </w:r>
      <w:r w:rsidRPr="00BD6829">
        <w:rPr>
          <w:rFonts w:ascii="GHEA Grapalat" w:hAnsi="GHEA Grapalat" w:cs="Sylfaen"/>
          <w:sz w:val="20"/>
          <w:lang w:val="hy-AM"/>
        </w:rPr>
        <w:t>սույն</w:t>
      </w:r>
      <w:r w:rsidRPr="003B573B">
        <w:rPr>
          <w:rFonts w:ascii="GHEA Grapalat" w:hAnsi="GHEA Grapalat" w:cs="Sylfaen"/>
          <w:sz w:val="20"/>
          <w:lang w:val="af-ZA"/>
        </w:rPr>
        <w:t xml:space="preserve"> </w:t>
      </w:r>
      <w:r w:rsidRPr="00BD6829">
        <w:rPr>
          <w:rFonts w:ascii="GHEA Grapalat" w:hAnsi="GHEA Grapalat" w:cs="Sylfaen"/>
          <w:sz w:val="20"/>
          <w:lang w:val="hy-AM"/>
        </w:rPr>
        <w:t>ընթացակարգը</w:t>
      </w:r>
      <w:r w:rsidRPr="003B573B">
        <w:rPr>
          <w:rFonts w:ascii="GHEA Grapalat" w:hAnsi="GHEA Grapalat" w:cs="Sylfaen"/>
          <w:sz w:val="20"/>
          <w:lang w:val="af-ZA"/>
        </w:rPr>
        <w:t xml:space="preserve"> </w:t>
      </w:r>
      <w:r w:rsidRPr="00BD6829">
        <w:rPr>
          <w:rFonts w:ascii="GHEA Grapalat" w:hAnsi="GHEA Grapalat" w:cs="Sylfaen"/>
          <w:sz w:val="20"/>
          <w:lang w:val="hy-AM"/>
        </w:rPr>
        <w:t>չկայացած</w:t>
      </w:r>
      <w:r w:rsidRPr="003B573B">
        <w:rPr>
          <w:rFonts w:ascii="GHEA Grapalat" w:hAnsi="GHEA Grapalat" w:cs="Sylfaen"/>
          <w:sz w:val="20"/>
          <w:lang w:val="af-ZA"/>
        </w:rPr>
        <w:t xml:space="preserve"> </w:t>
      </w:r>
      <w:r w:rsidRPr="00BD6829">
        <w:rPr>
          <w:rFonts w:ascii="GHEA Grapalat" w:hAnsi="GHEA Grapalat" w:cs="Sylfaen"/>
          <w:sz w:val="20"/>
          <w:lang w:val="hy-AM"/>
        </w:rPr>
        <w:t>է</w:t>
      </w:r>
      <w:r w:rsidRPr="003B573B">
        <w:rPr>
          <w:rFonts w:ascii="GHEA Grapalat" w:hAnsi="GHEA Grapalat" w:cs="Sylfaen"/>
          <w:sz w:val="20"/>
          <w:lang w:val="af-ZA"/>
        </w:rPr>
        <w:t xml:space="preserve"> </w:t>
      </w:r>
      <w:r w:rsidRPr="00BD6829">
        <w:rPr>
          <w:rFonts w:ascii="GHEA Grapalat" w:hAnsi="GHEA Grapalat" w:cs="Sylfaen"/>
          <w:sz w:val="20"/>
          <w:lang w:val="hy-AM"/>
        </w:rPr>
        <w:t>հայտարարում</w:t>
      </w:r>
      <w:r w:rsidRPr="003B573B">
        <w:rPr>
          <w:rFonts w:ascii="GHEA Grapalat" w:hAnsi="GHEA Grapalat" w:cs="Sylfaen"/>
          <w:sz w:val="20"/>
          <w:lang w:val="af-ZA"/>
        </w:rPr>
        <w:t xml:space="preserve">, </w:t>
      </w:r>
      <w:r w:rsidRPr="00BD6829">
        <w:rPr>
          <w:rFonts w:ascii="GHEA Grapalat" w:hAnsi="GHEA Grapalat" w:cs="Sylfaen"/>
          <w:sz w:val="20"/>
          <w:lang w:val="hy-AM"/>
        </w:rPr>
        <w:t>եթե</w:t>
      </w:r>
      <w:r w:rsidRPr="003B573B">
        <w:rPr>
          <w:rFonts w:ascii="GHEA Grapalat" w:hAnsi="GHEA Grapalat" w:cs="Sylfaen"/>
          <w:sz w:val="20"/>
          <w:lang w:val="af-ZA"/>
        </w:rPr>
        <w:t>`</w:t>
      </w:r>
    </w:p>
    <w:p w14:paraId="3C46FD8F" w14:textId="77777777" w:rsidR="006B11B7" w:rsidRPr="003B573B" w:rsidRDefault="006B11B7" w:rsidP="006B11B7">
      <w:pPr>
        <w:ind w:firstLine="567"/>
        <w:jc w:val="both"/>
        <w:rPr>
          <w:rFonts w:ascii="GHEA Grapalat" w:hAnsi="GHEA Grapalat" w:cs="Sylfaen"/>
          <w:sz w:val="20"/>
          <w:lang w:val="af-ZA"/>
        </w:rPr>
      </w:pPr>
      <w:r w:rsidRPr="003B573B">
        <w:rPr>
          <w:rFonts w:ascii="GHEA Grapalat" w:hAnsi="GHEA Grapalat" w:cs="Sylfaen"/>
          <w:sz w:val="20"/>
          <w:lang w:val="af-ZA"/>
        </w:rPr>
        <w:t xml:space="preserve">1) </w:t>
      </w:r>
      <w:proofErr w:type="spellStart"/>
      <w:r w:rsidRPr="003B573B">
        <w:rPr>
          <w:rFonts w:ascii="GHEA Grapalat" w:hAnsi="GHEA Grapalat" w:cs="Sylfaen"/>
          <w:sz w:val="20"/>
          <w:lang w:val="ru-RU"/>
        </w:rPr>
        <w:t>հայտերից</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ոչ</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մեկը</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չի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համապատասխանում</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հրավերի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պայմաններին</w:t>
      </w:r>
      <w:proofErr w:type="spellEnd"/>
      <w:r w:rsidRPr="003B573B">
        <w:rPr>
          <w:rFonts w:ascii="GHEA Grapalat" w:hAnsi="GHEA Grapalat" w:cs="Sylfaen"/>
          <w:sz w:val="20"/>
          <w:lang w:val="af-ZA"/>
        </w:rPr>
        <w:t>.</w:t>
      </w:r>
    </w:p>
    <w:p w14:paraId="16C4ADEF" w14:textId="2525EDD6" w:rsidR="00723B24" w:rsidRPr="00F566BF" w:rsidRDefault="00723B24" w:rsidP="00723B24">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xml:space="preserve">: Ընդ որում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ամբողջությամբ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w:t>
      </w:r>
      <w:proofErr w:type="spellEnd"/>
      <w:r w:rsidRPr="00F566BF">
        <w:rPr>
          <w:rFonts w:ascii="GHEA Grapalat" w:hAnsi="GHEA Grapalat" w:cs="Sylfaen"/>
          <w:sz w:val="20"/>
          <w:lang w:val="af-ZA"/>
        </w:rPr>
        <w:t xml:space="preserve"> </w:t>
      </w:r>
      <w:r>
        <w:rPr>
          <w:rFonts w:ascii="GHEA Grapalat" w:hAnsi="GHEA Grapalat" w:cs="Sylfaen"/>
          <w:sz w:val="20"/>
          <w:lang w:val="hy-AM"/>
        </w:rPr>
        <w:t>Սևան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ավագանու</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p>
    <w:p w14:paraId="09C328AF" w14:textId="77777777" w:rsidR="006B11B7" w:rsidRPr="003B573B" w:rsidRDefault="006B11B7" w:rsidP="006B11B7">
      <w:pPr>
        <w:ind w:firstLine="567"/>
        <w:jc w:val="both"/>
        <w:rPr>
          <w:rFonts w:ascii="GHEA Grapalat" w:hAnsi="GHEA Grapalat" w:cs="Sylfaen"/>
          <w:sz w:val="20"/>
          <w:lang w:val="af-ZA"/>
        </w:rPr>
      </w:pPr>
      <w:r w:rsidRPr="003B573B">
        <w:rPr>
          <w:rFonts w:ascii="GHEA Grapalat" w:hAnsi="GHEA Grapalat" w:cs="Sylfaen"/>
          <w:sz w:val="20"/>
          <w:lang w:val="af-ZA"/>
        </w:rPr>
        <w:t xml:space="preserve">3) </w:t>
      </w:r>
      <w:r w:rsidRPr="003B573B">
        <w:rPr>
          <w:rFonts w:ascii="GHEA Grapalat" w:hAnsi="GHEA Grapalat" w:cs="Sylfaen"/>
          <w:sz w:val="20"/>
          <w:lang w:val="hy-AM"/>
        </w:rPr>
        <w:t>ոչ</w:t>
      </w:r>
      <w:r w:rsidRPr="003B573B">
        <w:rPr>
          <w:rFonts w:ascii="GHEA Grapalat" w:hAnsi="GHEA Grapalat" w:cs="Sylfaen"/>
          <w:sz w:val="20"/>
          <w:lang w:val="af-ZA"/>
        </w:rPr>
        <w:t xml:space="preserve"> </w:t>
      </w:r>
      <w:r w:rsidRPr="003B573B">
        <w:rPr>
          <w:rFonts w:ascii="GHEA Grapalat" w:hAnsi="GHEA Grapalat" w:cs="Sylfaen"/>
          <w:sz w:val="20"/>
          <w:lang w:val="hy-AM"/>
        </w:rPr>
        <w:t>մի</w:t>
      </w:r>
      <w:r w:rsidRPr="003B573B">
        <w:rPr>
          <w:rFonts w:ascii="GHEA Grapalat" w:hAnsi="GHEA Grapalat" w:cs="Sylfaen"/>
          <w:sz w:val="20"/>
          <w:lang w:val="af-ZA"/>
        </w:rPr>
        <w:t xml:space="preserve"> </w:t>
      </w:r>
      <w:r w:rsidRPr="003B573B">
        <w:rPr>
          <w:rFonts w:ascii="GHEA Grapalat" w:hAnsi="GHEA Grapalat" w:cs="Sylfaen"/>
          <w:sz w:val="20"/>
          <w:lang w:val="hy-AM"/>
        </w:rPr>
        <w:t>հայտ</w:t>
      </w:r>
      <w:r w:rsidRPr="003B573B">
        <w:rPr>
          <w:rFonts w:ascii="GHEA Grapalat" w:hAnsi="GHEA Grapalat" w:cs="Sylfaen"/>
          <w:sz w:val="20"/>
          <w:lang w:val="af-ZA"/>
        </w:rPr>
        <w:t xml:space="preserve"> </w:t>
      </w:r>
      <w:r w:rsidRPr="003B573B">
        <w:rPr>
          <w:rFonts w:ascii="GHEA Grapalat" w:hAnsi="GHEA Grapalat" w:cs="Sylfaen"/>
          <w:sz w:val="20"/>
          <w:lang w:val="hy-AM"/>
        </w:rPr>
        <w:t>չի</w:t>
      </w:r>
      <w:r w:rsidRPr="003B573B">
        <w:rPr>
          <w:rFonts w:ascii="GHEA Grapalat" w:hAnsi="GHEA Grapalat" w:cs="Sylfaen"/>
          <w:sz w:val="20"/>
          <w:lang w:val="af-ZA"/>
        </w:rPr>
        <w:t xml:space="preserve"> </w:t>
      </w:r>
      <w:r w:rsidRPr="003B573B">
        <w:rPr>
          <w:rFonts w:ascii="GHEA Grapalat" w:hAnsi="GHEA Grapalat" w:cs="Sylfaen"/>
          <w:sz w:val="20"/>
          <w:lang w:val="hy-AM"/>
        </w:rPr>
        <w:t>ներկայացվել</w:t>
      </w:r>
      <w:r w:rsidRPr="003B573B">
        <w:rPr>
          <w:rFonts w:ascii="GHEA Grapalat" w:hAnsi="GHEA Grapalat" w:cs="Sylfaen"/>
          <w:sz w:val="20"/>
          <w:lang w:val="af-ZA"/>
        </w:rPr>
        <w:t>.</w:t>
      </w:r>
    </w:p>
    <w:p w14:paraId="1EFC71E8" w14:textId="77777777" w:rsidR="006B11B7" w:rsidRPr="003B573B" w:rsidRDefault="006B11B7" w:rsidP="006B11B7">
      <w:pPr>
        <w:ind w:firstLine="567"/>
        <w:jc w:val="both"/>
        <w:rPr>
          <w:rFonts w:ascii="GHEA Grapalat" w:hAnsi="GHEA Grapalat" w:cs="Sylfaen"/>
          <w:sz w:val="20"/>
          <w:lang w:val="af-ZA"/>
        </w:rPr>
      </w:pPr>
      <w:r w:rsidRPr="003B573B">
        <w:rPr>
          <w:rFonts w:ascii="GHEA Grapalat" w:hAnsi="GHEA Grapalat" w:cs="Sylfaen"/>
          <w:sz w:val="20"/>
          <w:lang w:val="af-ZA"/>
        </w:rPr>
        <w:t xml:space="preserve">4) </w:t>
      </w:r>
      <w:proofErr w:type="spellStart"/>
      <w:r w:rsidRPr="003B573B">
        <w:rPr>
          <w:rFonts w:ascii="GHEA Grapalat" w:hAnsi="GHEA Grapalat" w:cs="Sylfaen"/>
          <w:sz w:val="20"/>
          <w:lang w:val="ru-RU"/>
        </w:rPr>
        <w:t>պայմանագիր</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չի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կնքվում</w:t>
      </w:r>
      <w:proofErr w:type="spellEnd"/>
      <w:r w:rsidRPr="003B573B">
        <w:rPr>
          <w:rFonts w:ascii="GHEA Grapalat" w:hAnsi="GHEA Grapalat" w:cs="Sylfaen"/>
          <w:sz w:val="20"/>
          <w:lang w:val="ru-RU"/>
        </w:rPr>
        <w:t>։</w:t>
      </w:r>
    </w:p>
    <w:p w14:paraId="55AA8AD3" w14:textId="77777777" w:rsidR="006B11B7" w:rsidRPr="003B573B" w:rsidRDefault="006B11B7" w:rsidP="006B11B7">
      <w:pPr>
        <w:ind w:firstLine="567"/>
        <w:jc w:val="both"/>
        <w:rPr>
          <w:rFonts w:ascii="GHEA Grapalat" w:hAnsi="GHEA Grapalat" w:cs="Sylfaen"/>
          <w:sz w:val="20"/>
          <w:lang w:val="af-ZA"/>
        </w:rPr>
      </w:pPr>
      <w:proofErr w:type="spellStart"/>
      <w:r w:rsidRPr="003B573B">
        <w:rPr>
          <w:rFonts w:ascii="GHEA Grapalat" w:hAnsi="GHEA Grapalat" w:cs="Sylfaen"/>
          <w:sz w:val="20"/>
        </w:rPr>
        <w:t>Սույն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ընթացակարգը</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Օրենքի</w:t>
      </w:r>
      <w:proofErr w:type="spellEnd"/>
      <w:r w:rsidRPr="003B573B">
        <w:rPr>
          <w:rFonts w:ascii="GHEA Grapalat" w:hAnsi="GHEA Grapalat" w:cs="Sylfaen"/>
          <w:sz w:val="20"/>
          <w:lang w:val="af-ZA"/>
        </w:rPr>
        <w:t xml:space="preserve"> 3</w:t>
      </w:r>
      <w:r w:rsidRPr="003B573B">
        <w:rPr>
          <w:rFonts w:ascii="GHEA Grapalat" w:hAnsi="GHEA Grapalat" w:cs="Sylfaen"/>
          <w:sz w:val="20"/>
          <w:lang w:val="hy-AM"/>
        </w:rPr>
        <w:t>7</w:t>
      </w:r>
      <w:r w:rsidRPr="003B573B">
        <w:rPr>
          <w:rFonts w:ascii="GHEA Grapalat" w:hAnsi="GHEA Grapalat" w:cs="Sylfaen"/>
          <w:sz w:val="20"/>
          <w:lang w:val="af-ZA"/>
        </w:rPr>
        <w:t>-</w:t>
      </w:r>
      <w:proofErr w:type="spellStart"/>
      <w:r w:rsidRPr="003B573B">
        <w:rPr>
          <w:rFonts w:ascii="GHEA Grapalat" w:hAnsi="GHEA Grapalat" w:cs="Sylfaen"/>
          <w:sz w:val="20"/>
        </w:rPr>
        <w:t>րդ</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հոդվածի</w:t>
      </w:r>
      <w:proofErr w:type="spellEnd"/>
      <w:r w:rsidRPr="003B573B">
        <w:rPr>
          <w:rFonts w:ascii="GHEA Grapalat" w:hAnsi="GHEA Grapalat" w:cs="Sylfaen"/>
          <w:sz w:val="20"/>
          <w:lang w:val="af-ZA"/>
        </w:rPr>
        <w:t xml:space="preserve"> 1-</w:t>
      </w:r>
      <w:proofErr w:type="spellStart"/>
      <w:r w:rsidRPr="003B573B">
        <w:rPr>
          <w:rFonts w:ascii="GHEA Grapalat" w:hAnsi="GHEA Grapalat" w:cs="Sylfaen"/>
          <w:sz w:val="20"/>
        </w:rPr>
        <w:t>ին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մասի</w:t>
      </w:r>
      <w:proofErr w:type="spellEnd"/>
      <w:r w:rsidRPr="003B573B">
        <w:rPr>
          <w:rFonts w:ascii="GHEA Grapalat" w:hAnsi="GHEA Grapalat" w:cs="Sylfaen"/>
          <w:sz w:val="20"/>
          <w:lang w:val="af-ZA"/>
        </w:rPr>
        <w:t xml:space="preserve"> 4-</w:t>
      </w:r>
      <w:proofErr w:type="spellStart"/>
      <w:r w:rsidRPr="003B573B">
        <w:rPr>
          <w:rFonts w:ascii="GHEA Grapalat" w:hAnsi="GHEA Grapalat" w:cs="Sylfaen"/>
          <w:sz w:val="20"/>
        </w:rPr>
        <w:t>րդ</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կետի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հիման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վրա</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հայտարարվում</w:t>
      </w:r>
      <w:proofErr w:type="spellEnd"/>
      <w:r w:rsidRPr="003B573B">
        <w:rPr>
          <w:rFonts w:ascii="GHEA Grapalat" w:hAnsi="GHEA Grapalat" w:cs="Sylfaen"/>
          <w:sz w:val="20"/>
          <w:lang w:val="af-ZA"/>
        </w:rPr>
        <w:t xml:space="preserve"> </w:t>
      </w:r>
      <w:r w:rsidRPr="003B573B">
        <w:rPr>
          <w:rFonts w:ascii="GHEA Grapalat" w:hAnsi="GHEA Grapalat" w:cs="Sylfaen"/>
          <w:sz w:val="20"/>
        </w:rPr>
        <w:t>է</w:t>
      </w:r>
      <w:r w:rsidRPr="003B573B">
        <w:rPr>
          <w:rFonts w:ascii="GHEA Grapalat" w:hAnsi="GHEA Grapalat" w:cs="Sylfaen"/>
          <w:sz w:val="20"/>
          <w:lang w:val="af-ZA"/>
        </w:rPr>
        <w:t xml:space="preserve"> </w:t>
      </w:r>
      <w:proofErr w:type="spellStart"/>
      <w:r w:rsidRPr="003B573B">
        <w:rPr>
          <w:rFonts w:ascii="GHEA Grapalat" w:hAnsi="GHEA Grapalat" w:cs="Sylfaen"/>
          <w:sz w:val="20"/>
        </w:rPr>
        <w:t>չկայացած</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եթե</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սույն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ընթացակարգի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շրջանակում</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սահմանված</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հայտերի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ներկայացման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վերջնաժամկետը</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լրանալու</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պահի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դրությամբ</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էլեկտրոնային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գնումների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համակարգը</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խափանված</w:t>
      </w:r>
      <w:proofErr w:type="spellEnd"/>
      <w:r w:rsidRPr="003B573B">
        <w:rPr>
          <w:rFonts w:ascii="GHEA Grapalat" w:hAnsi="GHEA Grapalat" w:cs="Sylfaen"/>
          <w:sz w:val="20"/>
          <w:lang w:val="af-ZA"/>
        </w:rPr>
        <w:t xml:space="preserve"> </w:t>
      </w:r>
      <w:r w:rsidRPr="003B573B">
        <w:rPr>
          <w:rFonts w:ascii="GHEA Grapalat" w:hAnsi="GHEA Grapalat" w:cs="Sylfaen"/>
          <w:sz w:val="20"/>
        </w:rPr>
        <w:t>է</w:t>
      </w:r>
      <w:r w:rsidRPr="003B573B">
        <w:rPr>
          <w:rFonts w:ascii="GHEA Grapalat" w:hAnsi="GHEA Grapalat" w:cs="Sylfaen"/>
          <w:sz w:val="20"/>
          <w:lang w:val="af-ZA"/>
        </w:rPr>
        <w:t xml:space="preserve">:  </w:t>
      </w:r>
    </w:p>
    <w:p w14:paraId="0A9CADAD" w14:textId="77777777" w:rsidR="006B11B7" w:rsidRPr="003B573B" w:rsidRDefault="006B11B7" w:rsidP="006B11B7">
      <w:pPr>
        <w:ind w:firstLine="567"/>
        <w:jc w:val="both"/>
        <w:rPr>
          <w:rFonts w:ascii="GHEA Grapalat" w:hAnsi="GHEA Grapalat" w:cs="Sylfaen"/>
          <w:sz w:val="20"/>
          <w:lang w:val="af-ZA"/>
        </w:rPr>
      </w:pPr>
      <w:r w:rsidRPr="003B573B">
        <w:rPr>
          <w:rFonts w:ascii="GHEA Grapalat" w:hAnsi="GHEA Grapalat" w:cs="Sylfaen"/>
          <w:sz w:val="20"/>
          <w:lang w:val="af-ZA"/>
        </w:rPr>
        <w:t>11.2 Գ</w:t>
      </w:r>
      <w:proofErr w:type="spellStart"/>
      <w:r w:rsidRPr="003B573B">
        <w:rPr>
          <w:rFonts w:ascii="GHEA Grapalat" w:hAnsi="GHEA Grapalat" w:cs="Sylfaen"/>
          <w:sz w:val="20"/>
          <w:lang w:val="ru-RU"/>
        </w:rPr>
        <w:t>նման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ընթացակարգը</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չկայացած</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հայտարարվելու</w:t>
      </w:r>
      <w:proofErr w:type="spellEnd"/>
      <w:r w:rsidRPr="003B573B">
        <w:rPr>
          <w:rFonts w:ascii="GHEA Grapalat" w:hAnsi="GHEA Grapalat" w:cs="Sylfaen"/>
          <w:sz w:val="20"/>
        </w:rPr>
        <w:t>ն</w:t>
      </w:r>
      <w:r w:rsidRPr="003B573B">
        <w:rPr>
          <w:rFonts w:ascii="GHEA Grapalat" w:hAnsi="GHEA Grapalat" w:cs="Sylfaen"/>
          <w:sz w:val="20"/>
          <w:lang w:val="af-ZA"/>
        </w:rPr>
        <w:t xml:space="preserve"> </w:t>
      </w:r>
      <w:proofErr w:type="spellStart"/>
      <w:r w:rsidRPr="003B573B">
        <w:rPr>
          <w:rFonts w:ascii="GHEA Grapalat" w:hAnsi="GHEA Grapalat" w:cs="Sylfaen"/>
          <w:sz w:val="20"/>
        </w:rPr>
        <w:t>հաջորդող</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աշխատանքային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օրվա</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ընթացքում</w:t>
      </w:r>
      <w:proofErr w:type="spellEnd"/>
      <w:r w:rsidRPr="003B573B">
        <w:rPr>
          <w:rFonts w:ascii="GHEA Grapalat" w:hAnsi="GHEA Grapalat" w:cs="Sylfaen"/>
          <w:sz w:val="20"/>
          <w:lang w:val="af-ZA"/>
        </w:rPr>
        <w:t>, պ</w:t>
      </w:r>
      <w:proofErr w:type="spellStart"/>
      <w:r w:rsidRPr="003B573B">
        <w:rPr>
          <w:rFonts w:ascii="GHEA Grapalat" w:hAnsi="GHEA Grapalat" w:cs="Sylfaen"/>
          <w:sz w:val="20"/>
          <w:lang w:val="ru-RU"/>
        </w:rPr>
        <w:t>ատվիրատուն</w:t>
      </w:r>
      <w:proofErr w:type="spellEnd"/>
      <w:r w:rsidRPr="003B573B">
        <w:rPr>
          <w:rFonts w:ascii="GHEA Grapalat" w:hAnsi="GHEA Grapalat" w:cs="Sylfaen"/>
          <w:sz w:val="20"/>
          <w:lang w:val="af-ZA"/>
        </w:rPr>
        <w:t xml:space="preserve"> տեղեկագրում հրապարակում է </w:t>
      </w:r>
      <w:proofErr w:type="spellStart"/>
      <w:r w:rsidRPr="003B573B">
        <w:rPr>
          <w:rFonts w:ascii="GHEA Grapalat" w:hAnsi="GHEA Grapalat" w:cs="Sylfaen"/>
          <w:sz w:val="20"/>
          <w:lang w:val="ru-RU"/>
        </w:rPr>
        <w:t>հայտարարություն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որում</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նշվում</w:t>
      </w:r>
      <w:proofErr w:type="spellEnd"/>
      <w:r w:rsidRPr="003B573B">
        <w:rPr>
          <w:rFonts w:ascii="GHEA Grapalat" w:hAnsi="GHEA Grapalat" w:cs="Sylfaen"/>
          <w:sz w:val="20"/>
          <w:lang w:val="af-ZA"/>
        </w:rPr>
        <w:t xml:space="preserve"> </w:t>
      </w:r>
      <w:r w:rsidRPr="003B573B">
        <w:rPr>
          <w:rFonts w:ascii="GHEA Grapalat" w:hAnsi="GHEA Grapalat" w:cs="Sylfaen"/>
          <w:sz w:val="20"/>
          <w:lang w:val="ru-RU"/>
        </w:rPr>
        <w:t>է</w:t>
      </w:r>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գնման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ընթացակարգը</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չկայացած</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հայտարարվելու</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հիմնավորումը</w:t>
      </w:r>
      <w:proofErr w:type="spellEnd"/>
      <w:r w:rsidRPr="003B573B">
        <w:rPr>
          <w:rFonts w:ascii="GHEA Grapalat" w:hAnsi="GHEA Grapalat" w:cs="Sylfaen"/>
          <w:sz w:val="20"/>
          <w:lang w:val="ru-RU"/>
        </w:rPr>
        <w:t>։</w:t>
      </w:r>
      <w:r w:rsidRPr="003B573B">
        <w:rPr>
          <w:rFonts w:ascii="GHEA Grapalat" w:hAnsi="GHEA Grapalat" w:cs="Sylfaen"/>
          <w:sz w:val="20"/>
          <w:lang w:val="af-ZA"/>
        </w:rPr>
        <w:t xml:space="preserve"> </w:t>
      </w:r>
    </w:p>
    <w:p w14:paraId="37BF8457" w14:textId="77777777" w:rsidR="00CA1C11" w:rsidRPr="00F566BF" w:rsidRDefault="00CA1C11" w:rsidP="00EF3662">
      <w:pPr>
        <w:ind w:firstLine="567"/>
        <w:jc w:val="both"/>
        <w:rPr>
          <w:rFonts w:ascii="GHEA Grapalat" w:hAnsi="GHEA Grapalat" w:cs="Sylfaen"/>
          <w:sz w:val="20"/>
          <w:lang w:val="af-ZA"/>
        </w:rPr>
      </w:pPr>
    </w:p>
    <w:p w14:paraId="0CFA24E4" w14:textId="77777777" w:rsidR="004926EF" w:rsidRPr="00F566BF" w:rsidRDefault="004926EF" w:rsidP="004926EF">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7365E5B7" w14:textId="77777777" w:rsidR="004926EF" w:rsidRPr="00F566BF" w:rsidRDefault="004926EF" w:rsidP="004926EF">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272A81BD" w14:textId="77777777" w:rsidR="004926EF" w:rsidRPr="00F566BF" w:rsidRDefault="004926EF" w:rsidP="004926EF">
      <w:pPr>
        <w:jc w:val="center"/>
        <w:rPr>
          <w:rFonts w:ascii="GHEA Grapalat" w:hAnsi="GHEA Grapalat"/>
          <w:b/>
          <w:sz w:val="20"/>
          <w:lang w:val="af-ZA"/>
        </w:rPr>
      </w:pPr>
      <w:r w:rsidRPr="00F566BF">
        <w:rPr>
          <w:rFonts w:ascii="GHEA Grapalat" w:hAnsi="GHEA Grapalat"/>
          <w:b/>
          <w:sz w:val="20"/>
          <w:lang w:val="af-ZA"/>
        </w:rPr>
        <w:t>ԻՐԱՎՈՒՆՔԸ ԵՎ ԿԱՐԳԸ</w:t>
      </w:r>
    </w:p>
    <w:p w14:paraId="24BFE4A3" w14:textId="77777777" w:rsidR="004926EF" w:rsidRPr="00F566BF" w:rsidRDefault="004926EF" w:rsidP="004926EF">
      <w:pPr>
        <w:jc w:val="center"/>
        <w:rPr>
          <w:rFonts w:ascii="GHEA Grapalat" w:hAnsi="GHEA Grapalat"/>
          <w:b/>
          <w:sz w:val="20"/>
          <w:lang w:val="af-ZA"/>
        </w:rPr>
      </w:pPr>
    </w:p>
    <w:p w14:paraId="70B304CC" w14:textId="77777777" w:rsidR="004926EF" w:rsidRPr="004B72E3" w:rsidRDefault="004926EF" w:rsidP="004926E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ECC002B" w14:textId="77777777" w:rsidR="004926EF" w:rsidRPr="004B72E3" w:rsidRDefault="004926EF" w:rsidP="004926E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32F476B" w14:textId="77777777" w:rsidR="004926EF" w:rsidRPr="004B72E3" w:rsidRDefault="004926EF" w:rsidP="004926E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17D38687" w14:textId="77777777" w:rsidR="004926EF" w:rsidRPr="004B72E3" w:rsidRDefault="004926EF" w:rsidP="004926E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28DC946E" w14:textId="77777777" w:rsidR="004926EF" w:rsidRPr="004B72E3" w:rsidRDefault="004926EF" w:rsidP="004926E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3136F9F5" w14:textId="1A0EB4DC" w:rsidR="004926EF" w:rsidRPr="004B72E3" w:rsidRDefault="004926EF" w:rsidP="004926E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3F5C77">
        <w:rPr>
          <w:rFonts w:ascii="Cambria Math" w:hAnsi="Cambria Math" w:cs="Cambria Math"/>
          <w:sz w:val="20"/>
          <w:szCs w:val="20"/>
          <w:lang w:val="hy-AM"/>
        </w:rPr>
        <w:t xml:space="preserve"> </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251FF61C" w14:textId="77777777" w:rsidR="004926EF" w:rsidRPr="004B72E3" w:rsidRDefault="004926EF" w:rsidP="004926E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6315C4C" w14:textId="77777777" w:rsidR="004926EF" w:rsidRPr="004B72E3" w:rsidRDefault="004926EF" w:rsidP="004926E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AEBE6E" w14:textId="77777777" w:rsidR="004926EF" w:rsidRPr="004B72E3" w:rsidRDefault="004926EF" w:rsidP="004926E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0CC4E3D" w14:textId="77777777" w:rsidR="004926EF" w:rsidRPr="009E1D1C" w:rsidRDefault="004926EF" w:rsidP="004926E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48E2508D"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D391B9F"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02E579E8"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38827646"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00002FBB"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2233CA50"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37E52D71"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6E0D0929"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525642E"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680FCF9"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1D75A225"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44DA1612"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7D8D85F4"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3958E48B"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22446890"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7C497EFC" w14:textId="356C1B67" w:rsidR="00096865" w:rsidRPr="00F566BF" w:rsidRDefault="004926EF" w:rsidP="004926EF">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2A9989E7"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5F4C1C3D" w14:textId="3ABEFA1B" w:rsidR="00096865" w:rsidRPr="00F566BF" w:rsidRDefault="009461C1" w:rsidP="00EF3662">
      <w:pPr>
        <w:pStyle w:val="aa"/>
        <w:ind w:right="-7"/>
        <w:jc w:val="center"/>
        <w:rPr>
          <w:rFonts w:ascii="GHEA Grapalat" w:hAnsi="GHEA Grapalat"/>
          <w:b/>
          <w:szCs w:val="22"/>
          <w:lang w:val="af-ZA"/>
        </w:rPr>
      </w:pPr>
      <w:r>
        <w:rPr>
          <w:rFonts w:ascii="GHEA Grapalat" w:hAnsi="GHEA Grapalat" w:cs="Sylfaen"/>
          <w:b/>
          <w:szCs w:val="22"/>
          <w:lang w:val="es-ES"/>
        </w:rPr>
        <w:t>Գ</w:t>
      </w:r>
      <w:r w:rsidR="004926EF">
        <w:rPr>
          <w:rFonts w:ascii="GHEA Grapalat" w:hAnsi="GHEA Grapalat" w:cs="Sylfaen"/>
          <w:b/>
          <w:szCs w:val="22"/>
          <w:lang w:val="hy-AM"/>
        </w:rPr>
        <w:t xml:space="preserve"> </w:t>
      </w:r>
      <w:r>
        <w:rPr>
          <w:rFonts w:ascii="GHEA Grapalat" w:hAnsi="GHEA Grapalat" w:cs="Sylfaen"/>
          <w:b/>
          <w:szCs w:val="22"/>
          <w:lang w:val="es-ES"/>
        </w:rPr>
        <w:t>Ն</w:t>
      </w:r>
      <w:r w:rsidR="004926EF">
        <w:rPr>
          <w:rFonts w:ascii="GHEA Grapalat" w:hAnsi="GHEA Grapalat" w:cs="Sylfaen"/>
          <w:b/>
          <w:szCs w:val="22"/>
          <w:lang w:val="hy-AM"/>
        </w:rPr>
        <w:t xml:space="preserve"> </w:t>
      </w:r>
      <w:r>
        <w:rPr>
          <w:rFonts w:ascii="GHEA Grapalat" w:hAnsi="GHEA Grapalat" w:cs="Sylfaen"/>
          <w:b/>
          <w:szCs w:val="22"/>
          <w:lang w:val="es-ES"/>
        </w:rPr>
        <w:t>Ա</w:t>
      </w:r>
      <w:r w:rsidR="004926EF">
        <w:rPr>
          <w:rFonts w:ascii="GHEA Grapalat" w:hAnsi="GHEA Grapalat" w:cs="Sylfaen"/>
          <w:b/>
          <w:szCs w:val="22"/>
          <w:lang w:val="hy-AM"/>
        </w:rPr>
        <w:t xml:space="preserve"> </w:t>
      </w:r>
      <w:r>
        <w:rPr>
          <w:rFonts w:ascii="GHEA Grapalat" w:hAnsi="GHEA Grapalat" w:cs="Sylfaen"/>
          <w:b/>
          <w:szCs w:val="22"/>
          <w:lang w:val="es-ES"/>
        </w:rPr>
        <w:t>Ն</w:t>
      </w:r>
      <w:r w:rsidR="004926EF">
        <w:rPr>
          <w:rFonts w:ascii="GHEA Grapalat" w:hAnsi="GHEA Grapalat" w:cs="Sylfaen"/>
          <w:b/>
          <w:szCs w:val="22"/>
          <w:lang w:val="hy-AM"/>
        </w:rPr>
        <w:t xml:space="preserve"> </w:t>
      </w:r>
      <w:r>
        <w:rPr>
          <w:rFonts w:ascii="GHEA Grapalat" w:hAnsi="GHEA Grapalat" w:cs="Sylfaen"/>
          <w:b/>
          <w:szCs w:val="22"/>
          <w:lang w:val="es-ES"/>
        </w:rPr>
        <w:t>Շ</w:t>
      </w:r>
      <w:r w:rsidR="004926EF">
        <w:rPr>
          <w:rFonts w:ascii="GHEA Grapalat" w:hAnsi="GHEA Grapalat" w:cs="Sylfaen"/>
          <w:b/>
          <w:szCs w:val="22"/>
          <w:lang w:val="hy-AM"/>
        </w:rPr>
        <w:t xml:space="preserve"> </w:t>
      </w:r>
      <w:r>
        <w:rPr>
          <w:rFonts w:ascii="GHEA Grapalat" w:hAnsi="GHEA Grapalat" w:cs="Sylfaen"/>
          <w:b/>
          <w:szCs w:val="22"/>
          <w:lang w:val="es-ES"/>
        </w:rPr>
        <w:t>Մ</w:t>
      </w:r>
      <w:r w:rsidR="004926EF">
        <w:rPr>
          <w:rFonts w:ascii="GHEA Grapalat" w:hAnsi="GHEA Grapalat" w:cs="Sylfaen"/>
          <w:b/>
          <w:szCs w:val="22"/>
          <w:lang w:val="hy-AM"/>
        </w:rPr>
        <w:t xml:space="preserve"> </w:t>
      </w:r>
      <w:r>
        <w:rPr>
          <w:rFonts w:ascii="GHEA Grapalat" w:hAnsi="GHEA Grapalat" w:cs="Sylfaen"/>
          <w:b/>
          <w:szCs w:val="22"/>
          <w:lang w:val="es-ES"/>
        </w:rPr>
        <w:t>Ա</w:t>
      </w:r>
      <w:r w:rsidR="004926EF">
        <w:rPr>
          <w:rFonts w:ascii="GHEA Grapalat" w:hAnsi="GHEA Grapalat" w:cs="Sylfaen"/>
          <w:b/>
          <w:szCs w:val="22"/>
          <w:lang w:val="hy-AM"/>
        </w:rPr>
        <w:t xml:space="preserve"> </w:t>
      </w:r>
      <w:r>
        <w:rPr>
          <w:rFonts w:ascii="GHEA Grapalat" w:hAnsi="GHEA Grapalat" w:cs="Sylfaen"/>
          <w:b/>
          <w:szCs w:val="22"/>
          <w:lang w:val="es-ES"/>
        </w:rPr>
        <w:t xml:space="preserve">Ն </w:t>
      </w:r>
      <w:r w:rsidR="004926EF">
        <w:rPr>
          <w:rFonts w:ascii="GHEA Grapalat" w:hAnsi="GHEA Grapalat" w:cs="Sylfaen"/>
          <w:b/>
          <w:szCs w:val="22"/>
          <w:lang w:val="hy-AM"/>
        </w:rPr>
        <w:t xml:space="preserve">  </w:t>
      </w:r>
      <w:r>
        <w:rPr>
          <w:rFonts w:ascii="GHEA Grapalat" w:hAnsi="GHEA Grapalat" w:cs="Sylfaen"/>
          <w:b/>
          <w:szCs w:val="22"/>
          <w:lang w:val="es-ES"/>
        </w:rPr>
        <w:t>Հ</w:t>
      </w:r>
      <w:r w:rsidR="004926EF">
        <w:rPr>
          <w:rFonts w:ascii="GHEA Grapalat" w:hAnsi="GHEA Grapalat" w:cs="Sylfaen"/>
          <w:b/>
          <w:szCs w:val="22"/>
          <w:lang w:val="hy-AM"/>
        </w:rPr>
        <w:t xml:space="preserve"> </w:t>
      </w:r>
      <w:r>
        <w:rPr>
          <w:rFonts w:ascii="GHEA Grapalat" w:hAnsi="GHEA Grapalat" w:cs="Sylfaen"/>
          <w:b/>
          <w:szCs w:val="22"/>
          <w:lang w:val="es-ES"/>
        </w:rPr>
        <w:t>Ա</w:t>
      </w:r>
      <w:r w:rsidR="004926EF">
        <w:rPr>
          <w:rFonts w:ascii="GHEA Grapalat" w:hAnsi="GHEA Grapalat" w:cs="Sylfaen"/>
          <w:b/>
          <w:szCs w:val="22"/>
          <w:lang w:val="hy-AM"/>
        </w:rPr>
        <w:t xml:space="preserve"> </w:t>
      </w:r>
      <w:r>
        <w:rPr>
          <w:rFonts w:ascii="GHEA Grapalat" w:hAnsi="GHEA Grapalat" w:cs="Sylfaen"/>
          <w:b/>
          <w:szCs w:val="22"/>
          <w:lang w:val="es-ES"/>
        </w:rPr>
        <w:t>Ր</w:t>
      </w:r>
      <w:r w:rsidR="004926EF">
        <w:rPr>
          <w:rFonts w:ascii="GHEA Grapalat" w:hAnsi="GHEA Grapalat" w:cs="Sylfaen"/>
          <w:b/>
          <w:szCs w:val="22"/>
          <w:lang w:val="hy-AM"/>
        </w:rPr>
        <w:t xml:space="preserve"> </w:t>
      </w:r>
      <w:r>
        <w:rPr>
          <w:rFonts w:ascii="GHEA Grapalat" w:hAnsi="GHEA Grapalat" w:cs="Sylfaen"/>
          <w:b/>
          <w:szCs w:val="22"/>
          <w:lang w:val="es-ES"/>
        </w:rPr>
        <w:t>Ց</w:t>
      </w:r>
      <w:r w:rsidR="004926EF">
        <w:rPr>
          <w:rFonts w:ascii="GHEA Grapalat" w:hAnsi="GHEA Grapalat" w:cs="Sylfaen"/>
          <w:b/>
          <w:szCs w:val="22"/>
          <w:lang w:val="hy-AM"/>
        </w:rPr>
        <w:t xml:space="preserve"> </w:t>
      </w:r>
      <w:r>
        <w:rPr>
          <w:rFonts w:ascii="GHEA Grapalat" w:hAnsi="GHEA Grapalat" w:cs="Sylfaen"/>
          <w:b/>
          <w:szCs w:val="22"/>
          <w:lang w:val="es-ES"/>
        </w:rPr>
        <w:t>Մ</w:t>
      </w:r>
      <w:r w:rsidR="004926EF">
        <w:rPr>
          <w:rFonts w:ascii="GHEA Grapalat" w:hAnsi="GHEA Grapalat" w:cs="Sylfaen"/>
          <w:b/>
          <w:szCs w:val="22"/>
          <w:lang w:val="hy-AM"/>
        </w:rPr>
        <w:t xml:space="preserve"> </w:t>
      </w:r>
      <w:r>
        <w:rPr>
          <w:rFonts w:ascii="GHEA Grapalat" w:hAnsi="GHEA Grapalat" w:cs="Sylfaen"/>
          <w:b/>
          <w:szCs w:val="22"/>
          <w:lang w:val="es-ES"/>
        </w:rPr>
        <w:t>Ա</w:t>
      </w:r>
      <w:r w:rsidR="004926EF">
        <w:rPr>
          <w:rFonts w:ascii="GHEA Grapalat" w:hAnsi="GHEA Grapalat" w:cs="Sylfaen"/>
          <w:b/>
          <w:szCs w:val="22"/>
          <w:lang w:val="hy-AM"/>
        </w:rPr>
        <w:t xml:space="preserve"> </w:t>
      </w:r>
      <w:r>
        <w:rPr>
          <w:rFonts w:ascii="GHEA Grapalat" w:hAnsi="GHEA Grapalat" w:cs="Sylfaen"/>
          <w:b/>
          <w:szCs w:val="22"/>
          <w:lang w:val="es-ES"/>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05E42848" w14:textId="77777777" w:rsidR="00096865" w:rsidRPr="00F566BF" w:rsidRDefault="00096865" w:rsidP="00EF3662">
      <w:pPr>
        <w:ind w:firstLine="567"/>
        <w:jc w:val="center"/>
        <w:rPr>
          <w:rFonts w:ascii="GHEA Grapalat" w:hAnsi="GHEA Grapalat"/>
          <w:szCs w:val="22"/>
          <w:lang w:val="af-ZA"/>
        </w:rPr>
      </w:pPr>
    </w:p>
    <w:p w14:paraId="1CE9F6A6"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56A80363"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0696D8F1"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640D3F36"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6B3ED42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645DDEB1" w14:textId="77777777" w:rsidR="00096865" w:rsidRPr="00F566BF" w:rsidRDefault="00096865" w:rsidP="00EF3662">
      <w:pPr>
        <w:jc w:val="center"/>
        <w:rPr>
          <w:rFonts w:ascii="GHEA Grapalat" w:hAnsi="GHEA Grapalat"/>
          <w:b/>
          <w:szCs w:val="22"/>
          <w:lang w:val="af-ZA"/>
        </w:rPr>
      </w:pPr>
    </w:p>
    <w:p w14:paraId="00351654"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0FA648D2" w14:textId="77777777" w:rsidR="00096865" w:rsidRPr="00F566BF" w:rsidRDefault="00096865" w:rsidP="00EF3662">
      <w:pPr>
        <w:ind w:firstLine="720"/>
        <w:jc w:val="center"/>
        <w:rPr>
          <w:rFonts w:ascii="GHEA Grapalat" w:hAnsi="GHEA Grapalat"/>
          <w:szCs w:val="22"/>
          <w:lang w:val="af-ZA"/>
        </w:rPr>
      </w:pPr>
    </w:p>
    <w:p w14:paraId="79444B85"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4C123478"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173B516"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7EF6F07E" w14:textId="32089733" w:rsidR="00096865" w:rsidRPr="00F566BF" w:rsidRDefault="00FC3D43" w:rsidP="00EF3662">
      <w:pPr>
        <w:ind w:firstLine="567"/>
        <w:jc w:val="both"/>
        <w:rPr>
          <w:rFonts w:ascii="GHEA Grapalat" w:hAnsi="GHEA Grapalat" w:cs="Sylfaen"/>
          <w:sz w:val="20"/>
          <w:lang w:val="es-ES"/>
        </w:rPr>
      </w:pPr>
      <w:r>
        <w:rPr>
          <w:rFonts w:ascii="GHEA Grapalat" w:hAnsi="GHEA Grapalat" w:cs="Sylfaen"/>
          <w:sz w:val="20"/>
          <w:lang w:val="hy-AM"/>
        </w:rPr>
        <w:t>1</w:t>
      </w:r>
      <w:r w:rsidR="002D5CF0" w:rsidRPr="00F566BF">
        <w:rPr>
          <w:rFonts w:ascii="GHEA Grapalat" w:hAnsi="GHEA Grapalat" w:cs="Sylfaen"/>
          <w:sz w:val="20"/>
          <w:lang w:val="es-ES"/>
        </w:rPr>
        <w:t>.</w:t>
      </w:r>
      <w:r w:rsidR="00D76BBA" w:rsidRPr="00F566BF">
        <w:rPr>
          <w:rFonts w:ascii="GHEA Grapalat" w:hAnsi="GHEA Grapalat" w:cs="Sylfaen"/>
          <w:sz w:val="20"/>
          <w:lang w:val="es-ES"/>
        </w:rPr>
        <w:t>1</w:t>
      </w:r>
      <w:r w:rsidR="002D5CF0"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2751A5E" w14:textId="4204E4A7" w:rsidR="00EF4630" w:rsidRPr="00FC3D43" w:rsidRDefault="00FC3D43" w:rsidP="00EF4630">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lang w:val="hy-AM"/>
        </w:rPr>
        <w:t>1</w:t>
      </w:r>
      <w:r w:rsidR="00096865" w:rsidRPr="00F566BF">
        <w:rPr>
          <w:rFonts w:ascii="GHEA Grapalat" w:hAnsi="GHEA Grapalat" w:cs="Sylfaen"/>
          <w:sz w:val="20"/>
          <w:lang w:val="af-ZA"/>
        </w:rPr>
        <w:t>.</w:t>
      </w:r>
      <w:r w:rsidR="00180EE9" w:rsidRPr="00F566BF">
        <w:rPr>
          <w:rFonts w:ascii="GHEA Grapalat" w:hAnsi="GHEA Grapalat" w:cs="Sylfaen"/>
          <w:sz w:val="20"/>
          <w:lang w:val="af-ZA"/>
        </w:rPr>
        <w:t>2</w:t>
      </w:r>
      <w:r w:rsidR="00096865"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C3D43">
        <w:rPr>
          <w:rFonts w:ascii="GHEA Grapalat" w:hAnsi="GHEA Grapalat" w:cs="Sylfaen"/>
          <w:sz w:val="20"/>
          <w:szCs w:val="24"/>
          <w:lang w:eastAsia="en-US"/>
        </w:rPr>
        <w:t>պայմանագիրն</w:t>
      </w:r>
      <w:proofErr w:type="spellEnd"/>
      <w:r w:rsidR="00EF4630" w:rsidRPr="00FC3D43">
        <w:rPr>
          <w:rFonts w:ascii="GHEA Grapalat" w:hAnsi="GHEA Grapalat" w:cs="Sylfaen"/>
          <w:sz w:val="20"/>
          <w:szCs w:val="24"/>
          <w:lang w:val="af-ZA" w:eastAsia="en-US"/>
        </w:rPr>
        <w:t xml:space="preserve"> </w:t>
      </w:r>
      <w:proofErr w:type="spellStart"/>
      <w:r w:rsidR="00EF4630" w:rsidRPr="00FC3D43">
        <w:rPr>
          <w:rFonts w:ascii="GHEA Grapalat" w:hAnsi="GHEA Grapalat" w:cs="Sylfaen"/>
          <w:sz w:val="20"/>
          <w:szCs w:val="24"/>
          <w:lang w:eastAsia="en-US"/>
        </w:rPr>
        <w:t>իրականացվելու</w:t>
      </w:r>
      <w:proofErr w:type="spellEnd"/>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eastAsia="en-US"/>
        </w:rPr>
        <w:t>է</w:t>
      </w:r>
      <w:r w:rsidR="00EF4630" w:rsidRPr="00FC3D43">
        <w:rPr>
          <w:rFonts w:ascii="GHEA Grapalat" w:hAnsi="GHEA Grapalat" w:cs="Sylfaen"/>
          <w:sz w:val="20"/>
          <w:szCs w:val="24"/>
          <w:lang w:val="af-ZA" w:eastAsia="en-US"/>
        </w:rPr>
        <w:t xml:space="preserve"> </w:t>
      </w:r>
      <w:proofErr w:type="spellStart"/>
      <w:r w:rsidR="00EF4630" w:rsidRPr="00FC3D43">
        <w:rPr>
          <w:rFonts w:ascii="GHEA Grapalat" w:hAnsi="GHEA Grapalat" w:cs="Sylfaen"/>
          <w:sz w:val="20"/>
          <w:szCs w:val="24"/>
          <w:lang w:eastAsia="en-US"/>
        </w:rPr>
        <w:t>գործակալության</w:t>
      </w:r>
      <w:proofErr w:type="spellEnd"/>
      <w:r w:rsidR="00EF4630" w:rsidRPr="00FC3D43">
        <w:rPr>
          <w:rFonts w:ascii="GHEA Grapalat" w:hAnsi="GHEA Grapalat" w:cs="Sylfaen"/>
          <w:sz w:val="20"/>
          <w:szCs w:val="24"/>
          <w:lang w:val="af-ZA" w:eastAsia="en-US"/>
        </w:rPr>
        <w:t xml:space="preserve"> </w:t>
      </w:r>
      <w:proofErr w:type="spellStart"/>
      <w:r w:rsidR="00EF4630" w:rsidRPr="00FC3D43">
        <w:rPr>
          <w:rFonts w:ascii="GHEA Grapalat" w:hAnsi="GHEA Grapalat" w:cs="Sylfaen"/>
          <w:sz w:val="20"/>
          <w:szCs w:val="24"/>
          <w:lang w:eastAsia="en-US"/>
        </w:rPr>
        <w:t>միջոցով</w:t>
      </w:r>
      <w:proofErr w:type="spellEnd"/>
      <w:r w:rsidR="00EF4630" w:rsidRPr="00FC3D43">
        <w:rPr>
          <w:rFonts w:ascii="GHEA Grapalat" w:hAnsi="GHEA Grapalat" w:cs="Sylfaen"/>
          <w:sz w:val="20"/>
          <w:szCs w:val="24"/>
          <w:lang w:val="af-ZA" w:eastAsia="en-US"/>
        </w:rPr>
        <w:t>.</w:t>
      </w:r>
    </w:p>
    <w:p w14:paraId="1C5C6FCA" w14:textId="25BAEBFC" w:rsidR="00EF4630" w:rsidRPr="00FC3D43" w:rsidRDefault="00FC3D43" w:rsidP="00505AD4">
      <w:pPr>
        <w:pStyle w:val="norm"/>
        <w:spacing w:line="240" w:lineRule="auto"/>
        <w:ind w:firstLine="567"/>
        <w:rPr>
          <w:rFonts w:ascii="GHEA Grapalat" w:hAnsi="GHEA Grapalat" w:cs="Sylfaen"/>
          <w:sz w:val="20"/>
          <w:szCs w:val="24"/>
          <w:lang w:val="af-ZA" w:eastAsia="en-US"/>
        </w:rPr>
      </w:pPr>
      <w:r w:rsidRPr="00FC3D43">
        <w:rPr>
          <w:rFonts w:ascii="GHEA Grapalat" w:hAnsi="GHEA Grapalat" w:cs="Sylfaen"/>
          <w:sz w:val="20"/>
          <w:szCs w:val="24"/>
          <w:lang w:val="hy-AM" w:eastAsia="en-US"/>
        </w:rPr>
        <w:t>1</w:t>
      </w:r>
      <w:r w:rsidR="00EF4630" w:rsidRPr="00FC3D43">
        <w:rPr>
          <w:rFonts w:ascii="GHEA Grapalat" w:hAnsi="GHEA Grapalat" w:cs="Sylfaen"/>
          <w:sz w:val="20"/>
          <w:szCs w:val="24"/>
          <w:lang w:val="af-ZA" w:eastAsia="en-US"/>
        </w:rPr>
        <w:t xml:space="preserve">.3 </w:t>
      </w:r>
      <w:r w:rsidR="00EF4630" w:rsidRPr="00FC3D43">
        <w:rPr>
          <w:rFonts w:ascii="GHEA Grapalat" w:hAnsi="GHEA Grapalat" w:cs="Sylfaen"/>
          <w:sz w:val="20"/>
          <w:szCs w:val="24"/>
          <w:lang w:val="hy-AM" w:eastAsia="en-US"/>
        </w:rPr>
        <w:t>համատեղ</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գործունեության</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պայմանագիրը</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եթե</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մասնակիցները</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գնման</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ընթացակարգին</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մասնակցում</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են</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համատեղ</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գործունեության</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կարգով</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կոնսորցիումով</w:t>
      </w:r>
      <w:r w:rsidR="00EF4630" w:rsidRPr="00FC3D43">
        <w:rPr>
          <w:rFonts w:ascii="GHEA Grapalat" w:hAnsi="GHEA Grapalat" w:cs="Sylfaen"/>
          <w:sz w:val="20"/>
          <w:szCs w:val="24"/>
          <w:lang w:val="af-ZA" w:eastAsia="en-US"/>
        </w:rPr>
        <w:t>).</w:t>
      </w:r>
      <w:r w:rsidR="00AD12B1" w:rsidRPr="00FC3D43">
        <w:rPr>
          <w:rStyle w:val="af6"/>
          <w:rFonts w:ascii="GHEA Grapalat" w:hAnsi="GHEA Grapalat" w:cs="Sylfaen"/>
          <w:sz w:val="20"/>
          <w:szCs w:val="24"/>
          <w:lang w:val="af-ZA" w:eastAsia="en-US"/>
        </w:rPr>
        <w:footnoteReference w:customMarkFollows="1" w:id="2"/>
        <w:t>15</w:t>
      </w:r>
    </w:p>
    <w:p w14:paraId="4D329619" w14:textId="738439D7" w:rsidR="00FC3D43" w:rsidRPr="00FC3D43" w:rsidRDefault="00FC3D43" w:rsidP="00FC3D43">
      <w:pPr>
        <w:pStyle w:val="norm"/>
        <w:spacing w:line="240" w:lineRule="auto"/>
        <w:ind w:firstLine="567"/>
        <w:rPr>
          <w:rFonts w:ascii="GHEA Grapalat" w:hAnsi="GHEA Grapalat" w:cs="Sylfaen"/>
          <w:b/>
          <w:bCs/>
          <w:sz w:val="20"/>
          <w:lang w:val="hy-AM" w:eastAsia="en-US"/>
        </w:rPr>
      </w:pPr>
      <w:bookmarkStart w:id="15" w:name="_Hlk94102706"/>
      <w:r w:rsidRPr="00FC3D43">
        <w:rPr>
          <w:rFonts w:ascii="GHEA Grapalat" w:hAnsi="GHEA Grapalat" w:cs="Sylfaen"/>
          <w:b/>
          <w:bCs/>
          <w:sz w:val="20"/>
          <w:lang w:val="hy-AM" w:eastAsia="en-US"/>
        </w:rPr>
        <w:t>1</w:t>
      </w:r>
      <w:r w:rsidRPr="00FC3D43">
        <w:rPr>
          <w:rFonts w:ascii="GHEA Grapalat" w:hAnsi="GHEA Grapalat" w:cs="Sylfaen"/>
          <w:b/>
          <w:bCs/>
          <w:sz w:val="20"/>
          <w:lang w:val="af-ZA" w:eastAsia="en-US"/>
        </w:rPr>
        <w:t>.4</w:t>
      </w:r>
      <w:r w:rsidRPr="00FC3D43">
        <w:rPr>
          <w:rFonts w:ascii="GHEA Grapalat" w:hAnsi="GHEA Grapalat" w:cs="Sylfaen"/>
          <w:b/>
          <w:bCs/>
          <w:sz w:val="20"/>
          <w:lang w:val="hy-AM" w:eastAsia="en-US"/>
        </w:rPr>
        <w:t xml:space="preserve"> </w:t>
      </w:r>
      <w:bookmarkStart w:id="16" w:name="_Hlk119320727"/>
      <w:r w:rsidRPr="00FC3D43">
        <w:rPr>
          <w:rFonts w:ascii="GHEA Grapalat" w:hAnsi="GHEA Grapalat" w:cs="Sylfaen"/>
          <w:b/>
          <w:bCs/>
          <w:sz w:val="20"/>
          <w:lang w:val="hy-AM" w:eastAsia="en-US"/>
        </w:rPr>
        <w:t>հրավերով սահմանված լիցենզիաների լուսպատճեները՝ համապատասխան ներդիրներով.</w:t>
      </w:r>
      <w:bookmarkEnd w:id="15"/>
      <w:bookmarkEnd w:id="16"/>
    </w:p>
    <w:p w14:paraId="470EC36D" w14:textId="099077E1" w:rsidR="00FC3D43" w:rsidRPr="00FC3D43" w:rsidRDefault="00FC3D43" w:rsidP="00FC3D43">
      <w:pPr>
        <w:ind w:firstLine="567"/>
        <w:jc w:val="both"/>
        <w:rPr>
          <w:rFonts w:ascii="GHEA Grapalat" w:hAnsi="GHEA Grapalat" w:cs="Sylfaen"/>
          <w:i/>
          <w:sz w:val="18"/>
          <w:szCs w:val="18"/>
          <w:lang w:val="hy-AM"/>
        </w:rPr>
      </w:pPr>
      <w:r w:rsidRPr="00FC3D43">
        <w:rPr>
          <w:rFonts w:ascii="GHEA Grapalat" w:hAnsi="GHEA Grapalat" w:cs="Sylfaen"/>
          <w:b/>
          <w:bCs/>
          <w:sz w:val="20"/>
          <w:szCs w:val="20"/>
          <w:lang w:val="hy-AM"/>
        </w:rPr>
        <w:t>1</w:t>
      </w:r>
      <w:r w:rsidRPr="00FC3D43">
        <w:rPr>
          <w:rFonts w:ascii="Cambria Math" w:hAnsi="Cambria Math" w:cs="Cambria Math"/>
          <w:b/>
          <w:bCs/>
          <w:sz w:val="20"/>
          <w:szCs w:val="20"/>
          <w:lang w:val="hy-AM"/>
        </w:rPr>
        <w:t>․</w:t>
      </w:r>
      <w:r w:rsidRPr="00FC3D43">
        <w:rPr>
          <w:rFonts w:ascii="GHEA Grapalat" w:hAnsi="GHEA Grapalat" w:cs="Sylfaen"/>
          <w:b/>
          <w:bCs/>
          <w:sz w:val="20"/>
          <w:szCs w:val="20"/>
          <w:lang w:val="hy-AM"/>
        </w:rPr>
        <w:t xml:space="preserve">5 </w:t>
      </w:r>
      <w:r w:rsidRPr="00FC3D43">
        <w:rPr>
          <w:rFonts w:ascii="GHEA Grapalat" w:hAnsi="GHEA Grapalat" w:cs="Sylfaen"/>
          <w:b/>
          <w:bCs/>
          <w:iCs/>
          <w:sz w:val="20"/>
          <w:szCs w:val="20"/>
          <w:lang w:val="hy-AM"/>
        </w:rPr>
        <w:t>հրավերով սահմանված մասնագիտական փորձառությունը հավաստող</w:t>
      </w:r>
      <w:r w:rsidRPr="00FC3D43">
        <w:rPr>
          <w:rFonts w:ascii="GHEA Grapalat" w:hAnsi="GHEA Grapalat" w:cs="Sylfaen"/>
          <w:b/>
          <w:bCs/>
          <w:i/>
          <w:sz w:val="20"/>
          <w:szCs w:val="20"/>
          <w:lang w:val="hy-AM"/>
        </w:rPr>
        <w:t xml:space="preserve"> </w:t>
      </w:r>
      <w:r w:rsidRPr="00FC3D43">
        <w:rPr>
          <w:rStyle w:val="affb"/>
          <w:rFonts w:ascii="GHEA Grapalat" w:hAnsi="GHEA Grapalat"/>
          <w:b/>
          <w:color w:val="auto"/>
          <w:sz w:val="20"/>
          <w:szCs w:val="20"/>
          <w:lang w:val="hy-AM"/>
        </w:rPr>
        <w:t>պատշաճ</w:t>
      </w:r>
      <w:r w:rsidRPr="00FC3D43">
        <w:rPr>
          <w:rStyle w:val="affb"/>
          <w:rFonts w:ascii="GHEA Grapalat" w:hAnsi="GHEA Grapalat"/>
          <w:b/>
          <w:color w:val="auto"/>
          <w:sz w:val="20"/>
          <w:szCs w:val="20"/>
          <w:lang w:val="af-ZA"/>
        </w:rPr>
        <w:t xml:space="preserve"> </w:t>
      </w:r>
      <w:r w:rsidRPr="00FC3D43">
        <w:rPr>
          <w:rStyle w:val="affb"/>
          <w:rFonts w:ascii="GHEA Grapalat" w:hAnsi="GHEA Grapalat"/>
          <w:b/>
          <w:color w:val="auto"/>
          <w:sz w:val="20"/>
          <w:szCs w:val="20"/>
          <w:lang w:val="hy-AM"/>
        </w:rPr>
        <w:t>ձևով</w:t>
      </w:r>
      <w:r w:rsidRPr="00FC3D43">
        <w:rPr>
          <w:rStyle w:val="affb"/>
          <w:rFonts w:ascii="GHEA Grapalat" w:hAnsi="GHEA Grapalat"/>
          <w:b/>
          <w:color w:val="auto"/>
          <w:sz w:val="20"/>
          <w:szCs w:val="20"/>
          <w:lang w:val="af-ZA"/>
        </w:rPr>
        <w:t xml:space="preserve"> </w:t>
      </w:r>
      <w:r w:rsidRPr="00FC3D43">
        <w:rPr>
          <w:rStyle w:val="affb"/>
          <w:rFonts w:ascii="GHEA Grapalat" w:hAnsi="GHEA Grapalat"/>
          <w:b/>
          <w:color w:val="auto"/>
          <w:sz w:val="20"/>
          <w:szCs w:val="20"/>
          <w:lang w:val="hy-AM"/>
        </w:rPr>
        <w:t>իրականացրած</w:t>
      </w:r>
      <w:r w:rsidRPr="00FC3D43">
        <w:rPr>
          <w:rStyle w:val="affb"/>
          <w:rFonts w:ascii="GHEA Grapalat" w:hAnsi="GHEA Grapalat"/>
          <w:b/>
          <w:color w:val="auto"/>
          <w:sz w:val="20"/>
          <w:szCs w:val="20"/>
          <w:lang w:val="af-ZA"/>
        </w:rPr>
        <w:t xml:space="preserve"> </w:t>
      </w:r>
      <w:r w:rsidRPr="00FC3D43">
        <w:rPr>
          <w:rStyle w:val="affb"/>
          <w:rFonts w:ascii="GHEA Grapalat" w:hAnsi="GHEA Grapalat"/>
          <w:b/>
          <w:color w:val="auto"/>
          <w:sz w:val="20"/>
          <w:szCs w:val="20"/>
          <w:lang w:val="hy-AM"/>
        </w:rPr>
        <w:t>նմանատիպ</w:t>
      </w:r>
      <w:r w:rsidRPr="00FC3D43">
        <w:rPr>
          <w:rStyle w:val="affb"/>
          <w:rFonts w:ascii="GHEA Grapalat" w:hAnsi="GHEA Grapalat"/>
          <w:b/>
          <w:color w:val="auto"/>
          <w:sz w:val="20"/>
          <w:szCs w:val="20"/>
          <w:lang w:val="af-ZA"/>
        </w:rPr>
        <w:t xml:space="preserve"> </w:t>
      </w:r>
      <w:r w:rsidRPr="00FC3D43">
        <w:rPr>
          <w:rStyle w:val="affb"/>
          <w:rFonts w:ascii="GHEA Grapalat" w:hAnsi="GHEA Grapalat"/>
          <w:b/>
          <w:color w:val="auto"/>
          <w:sz w:val="20"/>
          <w:szCs w:val="20"/>
          <w:lang w:val="hy-AM"/>
        </w:rPr>
        <w:t>առնվազն</w:t>
      </w:r>
      <w:r w:rsidRPr="00FC3D43">
        <w:rPr>
          <w:rStyle w:val="affb"/>
          <w:rFonts w:ascii="GHEA Grapalat" w:hAnsi="GHEA Grapalat"/>
          <w:b/>
          <w:color w:val="auto"/>
          <w:sz w:val="20"/>
          <w:szCs w:val="20"/>
          <w:lang w:val="af-ZA"/>
        </w:rPr>
        <w:t xml:space="preserve"> </w:t>
      </w:r>
      <w:r w:rsidRPr="00FC3D43">
        <w:rPr>
          <w:rStyle w:val="affb"/>
          <w:rFonts w:ascii="GHEA Grapalat" w:hAnsi="GHEA Grapalat"/>
          <w:b/>
          <w:color w:val="auto"/>
          <w:sz w:val="20"/>
          <w:szCs w:val="20"/>
          <w:lang w:val="hy-AM"/>
        </w:rPr>
        <w:t>մեկ</w:t>
      </w:r>
      <w:r w:rsidRPr="00FC3D43">
        <w:rPr>
          <w:rStyle w:val="affb"/>
          <w:rFonts w:ascii="GHEA Grapalat" w:hAnsi="GHEA Grapalat"/>
          <w:b/>
          <w:color w:val="auto"/>
          <w:sz w:val="20"/>
          <w:szCs w:val="20"/>
          <w:lang w:val="af-ZA"/>
        </w:rPr>
        <w:t xml:space="preserve"> </w:t>
      </w:r>
      <w:r w:rsidRPr="00FC3D43">
        <w:rPr>
          <w:rStyle w:val="affb"/>
          <w:rFonts w:ascii="GHEA Grapalat" w:hAnsi="GHEA Grapalat"/>
          <w:b/>
          <w:color w:val="auto"/>
          <w:sz w:val="20"/>
          <w:szCs w:val="20"/>
          <w:lang w:val="hy-AM"/>
        </w:rPr>
        <w:t>պայմանագիր</w:t>
      </w:r>
      <w:r w:rsidRPr="00FC3D43">
        <w:rPr>
          <w:rStyle w:val="affb"/>
          <w:rFonts w:ascii="GHEA Grapalat" w:hAnsi="GHEA Grapalat"/>
          <w:b/>
          <w:color w:val="auto"/>
          <w:sz w:val="18"/>
          <w:szCs w:val="18"/>
          <w:lang w:val="hy-AM"/>
        </w:rPr>
        <w:t xml:space="preserve"> </w:t>
      </w:r>
      <w:r w:rsidRPr="00FC3D43">
        <w:rPr>
          <w:rFonts w:ascii="GHEA Grapalat" w:hAnsi="GHEA Grapalat"/>
          <w:i/>
          <w:sz w:val="18"/>
          <w:szCs w:val="18"/>
          <w:lang w:val="hy-AM"/>
        </w:rPr>
        <w:t>(պայմանագրերի, համաձայնագրերի, պատշաճ ձևով իրականացրած լինելը հավաստող փաստաթղթերի՝ ակտի,արձանագրության,հաշիվ ապրանքագրի պատճենները):</w:t>
      </w:r>
    </w:p>
    <w:p w14:paraId="1C6BF641" w14:textId="371452D1" w:rsidR="00FC3D43" w:rsidRPr="00FC3D43" w:rsidRDefault="00FC3D43" w:rsidP="00FC3D43">
      <w:pPr>
        <w:ind w:firstLine="567"/>
        <w:jc w:val="both"/>
        <w:rPr>
          <w:rFonts w:ascii="GHEA Grapalat" w:hAnsi="GHEA Grapalat"/>
          <w:b/>
          <w:i/>
          <w:sz w:val="18"/>
          <w:szCs w:val="18"/>
          <w:u w:val="single"/>
          <w:lang w:val="hy-AM"/>
        </w:rPr>
      </w:pPr>
      <w:r w:rsidRPr="00FC3D43">
        <w:rPr>
          <w:rFonts w:ascii="GHEA Grapalat" w:hAnsi="GHEA Grapalat" w:cs="Sylfaen"/>
          <w:b/>
          <w:bCs/>
          <w:sz w:val="20"/>
          <w:szCs w:val="20"/>
          <w:lang w:val="hy-AM"/>
        </w:rPr>
        <w:t>1</w:t>
      </w:r>
      <w:r w:rsidRPr="00FC3D43">
        <w:rPr>
          <w:rFonts w:ascii="GHEA Grapalat" w:hAnsi="GHEA Grapalat" w:cs="Sylfaen"/>
          <w:b/>
          <w:bCs/>
          <w:sz w:val="20"/>
          <w:szCs w:val="20"/>
          <w:lang w:val="af-ZA"/>
        </w:rPr>
        <w:t>.</w:t>
      </w:r>
      <w:r w:rsidRPr="00FC3D43">
        <w:rPr>
          <w:rFonts w:ascii="GHEA Grapalat" w:hAnsi="GHEA Grapalat" w:cs="Sylfaen"/>
          <w:b/>
          <w:bCs/>
          <w:sz w:val="20"/>
          <w:szCs w:val="20"/>
          <w:lang w:val="hy-AM"/>
        </w:rPr>
        <w:t>6 հրավերով սահմանված աշխատանքային ռեսուրսների վերաբերյալ տեղեկատվություն՝</w:t>
      </w:r>
      <w:r w:rsidRPr="00FC3D43">
        <w:rPr>
          <w:rFonts w:ascii="GHEA Grapalat" w:hAnsi="GHEA Grapalat" w:cs="Sylfaen"/>
          <w:b/>
          <w:bCs/>
          <w:iCs/>
          <w:sz w:val="20"/>
          <w:szCs w:val="20"/>
          <w:lang w:val="af-ZA"/>
        </w:rPr>
        <w:t xml:space="preserve"> համաձայն </w:t>
      </w:r>
      <w:r w:rsidRPr="00DE7151">
        <w:rPr>
          <w:rFonts w:ascii="GHEA Grapalat" w:hAnsi="GHEA Grapalat" w:cs="Sylfaen"/>
          <w:b/>
          <w:bCs/>
          <w:iCs/>
          <w:sz w:val="20"/>
          <w:szCs w:val="20"/>
          <w:lang w:val="af-ZA"/>
        </w:rPr>
        <w:t>Հ</w:t>
      </w:r>
      <w:r w:rsidRPr="00DE7151">
        <w:rPr>
          <w:rFonts w:ascii="GHEA Grapalat" w:hAnsi="GHEA Grapalat" w:cs="Sylfaen"/>
          <w:b/>
          <w:bCs/>
          <w:iCs/>
          <w:sz w:val="20"/>
          <w:szCs w:val="20"/>
          <w:lang w:val="hy-AM"/>
        </w:rPr>
        <w:t>ավելված</w:t>
      </w:r>
      <w:r w:rsidRPr="00DE7151">
        <w:rPr>
          <w:rFonts w:ascii="GHEA Grapalat" w:hAnsi="GHEA Grapalat" w:cs="Sylfaen"/>
          <w:b/>
          <w:bCs/>
          <w:iCs/>
          <w:sz w:val="20"/>
          <w:szCs w:val="20"/>
          <w:lang w:val="af-ZA"/>
        </w:rPr>
        <w:t xml:space="preserve"> </w:t>
      </w:r>
      <w:r w:rsidRPr="00DE7151">
        <w:rPr>
          <w:rFonts w:ascii="GHEA Grapalat" w:hAnsi="GHEA Grapalat" w:cs="Arial"/>
          <w:b/>
          <w:bCs/>
          <w:iCs/>
          <w:sz w:val="20"/>
          <w:szCs w:val="20"/>
          <w:lang w:val="es-ES"/>
        </w:rPr>
        <w:t>N</w:t>
      </w:r>
      <w:r w:rsidRPr="00DE7151">
        <w:rPr>
          <w:rFonts w:ascii="GHEA Grapalat" w:hAnsi="GHEA Grapalat" w:cs="Sylfaen"/>
          <w:b/>
          <w:bCs/>
          <w:iCs/>
          <w:sz w:val="20"/>
          <w:szCs w:val="20"/>
          <w:lang w:val="hy-AM"/>
        </w:rPr>
        <w:t xml:space="preserve"> </w:t>
      </w:r>
      <w:r w:rsidR="00DE7151" w:rsidRPr="00DE7151">
        <w:rPr>
          <w:rFonts w:ascii="GHEA Grapalat" w:hAnsi="GHEA Grapalat" w:cs="Sylfaen"/>
          <w:b/>
          <w:bCs/>
          <w:iCs/>
          <w:sz w:val="20"/>
          <w:szCs w:val="20"/>
          <w:lang w:val="hy-AM"/>
        </w:rPr>
        <w:t>1</w:t>
      </w:r>
      <w:r w:rsidRPr="00DE7151">
        <w:rPr>
          <w:rFonts w:ascii="Cambria Math" w:eastAsia="Microsoft JhengHei" w:hAnsi="Cambria Math" w:cs="Cambria Math"/>
          <w:b/>
          <w:bCs/>
          <w:iCs/>
          <w:sz w:val="20"/>
          <w:szCs w:val="20"/>
          <w:lang w:val="hy-AM"/>
        </w:rPr>
        <w:t>․</w:t>
      </w:r>
      <w:r w:rsidR="00DE7151" w:rsidRPr="00DE7151">
        <w:rPr>
          <w:rFonts w:ascii="GHEA Grapalat" w:eastAsia="Microsoft JhengHei" w:hAnsi="GHEA Grapalat" w:cs="Microsoft JhengHei"/>
          <w:b/>
          <w:bCs/>
          <w:iCs/>
          <w:sz w:val="20"/>
          <w:szCs w:val="20"/>
          <w:lang w:val="hy-AM"/>
        </w:rPr>
        <w:t>1</w:t>
      </w:r>
      <w:r w:rsidRPr="00DE7151">
        <w:rPr>
          <w:rFonts w:ascii="GHEA Grapalat" w:hAnsi="GHEA Grapalat" w:cs="Sylfaen"/>
          <w:b/>
          <w:bCs/>
          <w:iCs/>
          <w:sz w:val="20"/>
          <w:szCs w:val="20"/>
          <w:lang w:val="af-ZA"/>
        </w:rPr>
        <w:t>-</w:t>
      </w:r>
      <w:r w:rsidRPr="00DE7151">
        <w:rPr>
          <w:rFonts w:ascii="GHEA Grapalat" w:hAnsi="GHEA Grapalat" w:cs="Sylfaen"/>
          <w:b/>
          <w:bCs/>
          <w:iCs/>
          <w:sz w:val="20"/>
          <w:szCs w:val="20"/>
          <w:lang w:val="hy-AM"/>
        </w:rPr>
        <w:t xml:space="preserve">ի, ինչպես նաև </w:t>
      </w:r>
      <w:r w:rsidRPr="00DE7151">
        <w:rPr>
          <w:rFonts w:ascii="GHEA Grapalat" w:hAnsi="GHEA Grapalat"/>
          <w:b/>
          <w:bCs/>
          <w:iCs/>
          <w:sz w:val="20"/>
          <w:szCs w:val="20"/>
          <w:lang w:val="hy-AM"/>
        </w:rPr>
        <w:t>առաջադրված աշխատակազմում ներգրավված մասնագետների կողմից</w:t>
      </w:r>
      <w:r w:rsidRPr="00FC3D43">
        <w:rPr>
          <w:rFonts w:ascii="GHEA Grapalat" w:hAnsi="GHEA Grapalat"/>
          <w:iCs/>
          <w:sz w:val="20"/>
          <w:szCs w:val="20"/>
          <w:lang w:val="hy-AM"/>
        </w:rPr>
        <w:t xml:space="preserve"> </w:t>
      </w:r>
      <w:r w:rsidRPr="00FC3D43">
        <w:rPr>
          <w:rFonts w:ascii="GHEA Grapalat" w:hAnsi="GHEA Grapalat"/>
          <w:b/>
          <w:bCs/>
          <w:iCs/>
          <w:sz w:val="20"/>
          <w:szCs w:val="20"/>
          <w:u w:val="single"/>
          <w:lang w:val="hy-AM"/>
        </w:rPr>
        <w:t>էլեկտրոնային ստորագրությամբ հաստատած գրավոր համաձայնությունը</w:t>
      </w:r>
      <w:r w:rsidRPr="00FC3D43">
        <w:rPr>
          <w:rFonts w:ascii="GHEA Grapalat" w:hAnsi="GHEA Grapalat"/>
          <w:iCs/>
          <w:sz w:val="20"/>
          <w:szCs w:val="20"/>
          <w:lang w:val="hy-AM"/>
        </w:rPr>
        <w:t xml:space="preserve"> և «Քաղաքաշինության բնագավառում լիցենզավորման ու որակավորման կարգը հաստատելու մասին» ՀՀ կառավարության 30</w:t>
      </w:r>
      <w:r w:rsidRPr="00FC3D43">
        <w:rPr>
          <w:rFonts w:ascii="Cambria Math" w:hAnsi="Cambria Math" w:cs="Cambria Math"/>
          <w:iCs/>
          <w:sz w:val="20"/>
          <w:szCs w:val="20"/>
          <w:lang w:val="hy-AM"/>
        </w:rPr>
        <w:t>․</w:t>
      </w:r>
      <w:r w:rsidRPr="00FC3D43">
        <w:rPr>
          <w:rFonts w:ascii="GHEA Grapalat" w:hAnsi="GHEA Grapalat"/>
          <w:iCs/>
          <w:sz w:val="20"/>
          <w:szCs w:val="20"/>
          <w:lang w:val="hy-AM"/>
        </w:rPr>
        <w:t>09</w:t>
      </w:r>
      <w:r w:rsidRPr="00FC3D43">
        <w:rPr>
          <w:rFonts w:ascii="Cambria Math" w:hAnsi="Cambria Math" w:cs="Cambria Math"/>
          <w:iCs/>
          <w:sz w:val="20"/>
          <w:szCs w:val="20"/>
          <w:lang w:val="hy-AM"/>
        </w:rPr>
        <w:t>․</w:t>
      </w:r>
      <w:r w:rsidRPr="00FC3D43">
        <w:rPr>
          <w:rFonts w:ascii="GHEA Grapalat" w:hAnsi="GHEA Grapalat"/>
          <w:iCs/>
          <w:sz w:val="20"/>
          <w:szCs w:val="20"/>
          <w:lang w:val="hy-AM"/>
        </w:rPr>
        <w:t>2023թ</w:t>
      </w:r>
      <w:r w:rsidRPr="00FC3D43">
        <w:rPr>
          <w:rFonts w:ascii="Cambria Math" w:hAnsi="Cambria Math" w:cs="Cambria Math"/>
          <w:iCs/>
          <w:sz w:val="20"/>
          <w:szCs w:val="20"/>
          <w:lang w:val="hy-AM"/>
        </w:rPr>
        <w:t>․</w:t>
      </w:r>
      <w:r w:rsidRPr="00FC3D43">
        <w:rPr>
          <w:rFonts w:ascii="GHEA Grapalat" w:hAnsi="GHEA Grapalat"/>
          <w:iCs/>
          <w:sz w:val="20"/>
          <w:szCs w:val="20"/>
          <w:lang w:val="hy-AM"/>
        </w:rPr>
        <w:t xml:space="preserve"> թիվ 2106-Ն որոշմամբ սահմանված կարգով տրամադրված </w:t>
      </w:r>
      <w:r w:rsidRPr="00FC3D43">
        <w:rPr>
          <w:rFonts w:ascii="GHEA Grapalat" w:hAnsi="GHEA Grapalat"/>
          <w:b/>
          <w:iCs/>
          <w:sz w:val="20"/>
          <w:szCs w:val="20"/>
          <w:u w:val="single"/>
          <w:lang w:val="hy-AM"/>
        </w:rPr>
        <w:t>շարունակական մասնագիտական զարգացման հավաստագրերի լուսապատճենները։</w:t>
      </w:r>
    </w:p>
    <w:p w14:paraId="623B4E57" w14:textId="7ECCCF02" w:rsidR="002C4DBF" w:rsidRDefault="00505AD4" w:rsidP="00EF3662">
      <w:pPr>
        <w:tabs>
          <w:tab w:val="left" w:pos="1248"/>
        </w:tabs>
        <w:ind w:firstLine="540"/>
        <w:jc w:val="both"/>
        <w:rPr>
          <w:rFonts w:ascii="GHEA Grapalat" w:hAnsi="GHEA Grapalat" w:cs="Sylfaen"/>
          <w:sz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18393DDE" w14:textId="6D6A1A6B"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FC3D43">
        <w:rPr>
          <w:rFonts w:ascii="GHEA Grapalat" w:hAnsi="GHEA Grapalat" w:cs="Sylfaen"/>
          <w:sz w:val="20"/>
          <w:lang w:val="hy-AM"/>
        </w:rPr>
        <w:t>1</w:t>
      </w:r>
      <w:r w:rsidR="00B56A92">
        <w:rPr>
          <w:rFonts w:ascii="GHEA Grapalat" w:hAnsi="GHEA Grapalat" w:cs="Sylfaen"/>
          <w:sz w:val="20"/>
          <w:lang w:val="af-ZA"/>
        </w:rPr>
        <w:t xml:space="preserve"> </w:t>
      </w:r>
      <w:r w:rsidR="00E67BA7" w:rsidRPr="009461C1">
        <w:rPr>
          <w:rFonts w:ascii="GHEA Grapalat" w:hAnsi="GHEA Grapalat" w:cs="Sylfaen"/>
          <w:b/>
          <w:sz w:val="20"/>
          <w:lang w:val="hy-AM"/>
        </w:rPr>
        <w:t>գնային</w:t>
      </w:r>
      <w:r w:rsidR="00E67BA7" w:rsidRPr="009461C1">
        <w:rPr>
          <w:rFonts w:ascii="GHEA Grapalat" w:hAnsi="GHEA Grapalat" w:cs="Sylfaen"/>
          <w:b/>
          <w:sz w:val="20"/>
          <w:lang w:val="af-ZA"/>
        </w:rPr>
        <w:t xml:space="preserve"> </w:t>
      </w:r>
      <w:r w:rsidR="00E67BA7" w:rsidRPr="009461C1">
        <w:rPr>
          <w:rFonts w:ascii="GHEA Grapalat" w:hAnsi="GHEA Grapalat" w:cs="Sylfaen"/>
          <w:b/>
          <w:sz w:val="20"/>
          <w:lang w:val="hy-AM"/>
        </w:rPr>
        <w:t>առաջարկ</w:t>
      </w:r>
      <w:r w:rsidR="00294FFF" w:rsidRPr="009461C1">
        <w:rPr>
          <w:rFonts w:ascii="GHEA Grapalat" w:hAnsi="GHEA Grapalat" w:cs="Sylfaen"/>
          <w:b/>
          <w:sz w:val="20"/>
          <w:lang w:val="af-ZA"/>
        </w:rPr>
        <w:t xml:space="preserve">` </w:t>
      </w:r>
      <w:r w:rsidR="00294FFF" w:rsidRPr="009461C1">
        <w:rPr>
          <w:rFonts w:ascii="GHEA Grapalat" w:hAnsi="GHEA Grapalat" w:cs="Sylfaen"/>
          <w:b/>
          <w:sz w:val="20"/>
          <w:lang w:val="hy-AM"/>
        </w:rPr>
        <w:t>համաձայն</w:t>
      </w:r>
      <w:r w:rsidR="00294FFF" w:rsidRPr="009461C1">
        <w:rPr>
          <w:rFonts w:ascii="GHEA Grapalat" w:hAnsi="GHEA Grapalat" w:cs="Sylfaen"/>
          <w:b/>
          <w:sz w:val="20"/>
          <w:lang w:val="af-ZA"/>
        </w:rPr>
        <w:t xml:space="preserve"> </w:t>
      </w:r>
      <w:r w:rsidR="00294FFF" w:rsidRPr="009461C1">
        <w:rPr>
          <w:rFonts w:ascii="GHEA Grapalat" w:hAnsi="GHEA Grapalat" w:cs="Sylfaen"/>
          <w:b/>
          <w:sz w:val="20"/>
          <w:lang w:val="hy-AM"/>
        </w:rPr>
        <w:t>հավելված</w:t>
      </w:r>
      <w:r w:rsidR="00294FFF" w:rsidRPr="009461C1">
        <w:rPr>
          <w:rFonts w:ascii="GHEA Grapalat" w:hAnsi="GHEA Grapalat" w:cs="Sylfaen"/>
          <w:b/>
          <w:sz w:val="20"/>
          <w:lang w:val="af-ZA"/>
        </w:rPr>
        <w:t xml:space="preserve"> N </w:t>
      </w:r>
      <w:r w:rsidR="004D557A" w:rsidRPr="009461C1">
        <w:rPr>
          <w:rFonts w:ascii="GHEA Grapalat" w:hAnsi="GHEA Grapalat" w:cs="Sylfaen"/>
          <w:b/>
          <w:sz w:val="20"/>
          <w:lang w:val="af-ZA"/>
        </w:rPr>
        <w:t>2</w:t>
      </w:r>
      <w:r w:rsidR="00294FFF" w:rsidRPr="009461C1">
        <w:rPr>
          <w:rFonts w:ascii="GHEA Grapalat" w:hAnsi="GHEA Grapalat" w:cs="Sylfaen"/>
          <w:b/>
          <w:sz w:val="20"/>
          <w:lang w:val="af-ZA"/>
        </w:rPr>
        <w:t>-</w:t>
      </w:r>
      <w:r w:rsidR="00294FFF" w:rsidRPr="009461C1">
        <w:rPr>
          <w:rFonts w:ascii="GHEA Grapalat" w:hAnsi="GHEA Grapalat" w:cs="Sylfaen"/>
          <w:b/>
          <w:sz w:val="20"/>
          <w:lang w:val="hy-AM"/>
        </w:rPr>
        <w:t>ի</w:t>
      </w:r>
      <w:r w:rsidR="00294FFF" w:rsidRPr="009461C1">
        <w:rPr>
          <w:rFonts w:ascii="GHEA Grapalat" w:hAnsi="GHEA Grapalat" w:cs="Sylfaen"/>
          <w:b/>
          <w:sz w:val="20"/>
          <w:lang w:val="af-ZA"/>
        </w:rPr>
        <w:t>:</w:t>
      </w:r>
      <w:r w:rsidR="00294FFF" w:rsidRPr="00F566BF">
        <w:rPr>
          <w:rFonts w:ascii="GHEA Grapalat" w:hAnsi="GHEA Grapalat" w:cs="Sylfaen"/>
          <w:sz w:val="20"/>
          <w:lang w:val="af-ZA"/>
        </w:rPr>
        <w:t xml:space="preserve">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Pr>
          <w:rFonts w:ascii="GHEA Grapalat" w:hAnsi="GHEA Grapalat" w:cs="Sylfaen"/>
          <w:sz w:val="20"/>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բաղադրիչների</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հաշվարկ</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բացվածք</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կամ</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այլ</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մանրամասներ</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չեն</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պահանջվում</w:t>
      </w:r>
      <w:proofErr w:type="spellEnd"/>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և</w:t>
      </w:r>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ներկայացվում</w:t>
      </w:r>
      <w:proofErr w:type="spellEnd"/>
      <w:r w:rsidR="00AD2FAF" w:rsidRPr="00CB6DA8">
        <w:rPr>
          <w:rFonts w:ascii="GHEA Grapalat" w:hAnsi="GHEA Grapalat" w:cs="Sylfaen"/>
          <w:sz w:val="20"/>
          <w:lang w:val="af-ZA"/>
        </w:rPr>
        <w:t>:</w:t>
      </w:r>
    </w:p>
    <w:p w14:paraId="67073474" w14:textId="66A642C1"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FC3D43">
        <w:rPr>
          <w:rFonts w:ascii="GHEA Grapalat" w:hAnsi="GHEA Grapalat" w:cs="Sylfaen"/>
          <w:sz w:val="20"/>
          <w:lang w:val="hy-AM"/>
        </w:rPr>
        <w:t>2</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proofErr w:type="spellStart"/>
      <w:r w:rsidR="003946B4" w:rsidRPr="00F566BF">
        <w:rPr>
          <w:rFonts w:ascii="GHEA Grapalat" w:hAnsi="GHEA Grapalat" w:cs="Sylfaen"/>
          <w:sz w:val="20"/>
          <w:lang w:val="ru-RU"/>
        </w:rPr>
        <w:t>հրավերով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1A7438EF" w14:textId="45693C93"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FC3D43">
        <w:rPr>
          <w:rFonts w:ascii="GHEA Grapalat" w:hAnsi="GHEA Grapalat" w:cs="Sylfaen"/>
          <w:sz w:val="20"/>
          <w:lang w:val="hy-AM"/>
        </w:rPr>
        <w:t>3</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77B8E6C9" w14:textId="77777777" w:rsidR="00E74BF6" w:rsidRPr="00F566BF" w:rsidRDefault="00E74BF6" w:rsidP="007C12C9">
      <w:pPr>
        <w:pStyle w:val="norm"/>
        <w:spacing w:line="240" w:lineRule="auto"/>
        <w:ind w:firstLine="0"/>
        <w:rPr>
          <w:rFonts w:ascii="GHEA Grapalat" w:hAnsi="GHEA Grapalat" w:cs="Sylfaen"/>
          <w:b/>
          <w:sz w:val="20"/>
          <w:lang w:val="es-ES"/>
        </w:rPr>
      </w:pPr>
    </w:p>
    <w:p w14:paraId="0B7AB58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7D93472C" w14:textId="77777777" w:rsidR="00B2572B" w:rsidRPr="00F566BF" w:rsidRDefault="001B50B6" w:rsidP="007C12C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161E4D3C" w14:textId="04588B3F" w:rsidR="00B2572B" w:rsidRPr="00F566BF" w:rsidRDefault="004A41F5" w:rsidP="00EF3662">
      <w:pPr>
        <w:pStyle w:val="31"/>
        <w:spacing w:line="240" w:lineRule="auto"/>
        <w:jc w:val="right"/>
        <w:rPr>
          <w:rFonts w:ascii="GHEA Grapalat" w:hAnsi="GHEA Grapalat" w:cs="Arial"/>
          <w:b/>
          <w:lang w:val="es-ES"/>
        </w:rPr>
      </w:pPr>
      <w:r w:rsidRPr="00A425CA">
        <w:rPr>
          <w:rFonts w:ascii="GHEA Grapalat" w:hAnsi="GHEA Grapalat"/>
          <w:lang w:val="af-ZA"/>
        </w:rPr>
        <w:t>ԳՄՍՀ-ԳՀԾՁԲ-202</w:t>
      </w:r>
      <w:r w:rsidR="008F3722">
        <w:rPr>
          <w:rFonts w:ascii="GHEA Grapalat" w:hAnsi="GHEA Grapalat"/>
          <w:lang w:val="hy-AM"/>
        </w:rPr>
        <w:t>6</w:t>
      </w:r>
      <w:r w:rsidRPr="00A425CA">
        <w:rPr>
          <w:rFonts w:ascii="GHEA Grapalat" w:hAnsi="GHEA Grapalat"/>
          <w:lang w:val="af-ZA"/>
        </w:rPr>
        <w:t>/</w:t>
      </w:r>
      <w:r w:rsidR="00847BDE">
        <w:rPr>
          <w:rFonts w:ascii="GHEA Grapalat" w:hAnsi="GHEA Grapalat"/>
          <w:lang w:val="hy-AM"/>
        </w:rPr>
        <w:t>9</w:t>
      </w:r>
      <w:r>
        <w:rPr>
          <w:rFonts w:ascii="GHEA Grapalat" w:hAnsi="GHEA Grapalat"/>
          <w:lang w:val="hy-AM"/>
        </w:rPr>
        <w:t xml:space="preserve"> </w:t>
      </w:r>
      <w:r w:rsidR="00B2572B" w:rsidRPr="00F566BF">
        <w:rPr>
          <w:rFonts w:ascii="GHEA Grapalat" w:hAnsi="GHEA Grapalat" w:cs="Sylfaen"/>
          <w:b/>
          <w:lang w:val="es-ES"/>
        </w:rPr>
        <w:t>ծածկագրով</w:t>
      </w:r>
    </w:p>
    <w:p w14:paraId="2385C027" w14:textId="77777777" w:rsidR="00B2572B" w:rsidRPr="00F566BF" w:rsidRDefault="007C12C9"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 </w:t>
      </w:r>
      <w:r w:rsidR="00484940">
        <w:rPr>
          <w:rFonts w:ascii="GHEA Grapalat" w:hAnsi="GHEA Grapalat" w:cs="Sylfaen"/>
          <w:b/>
          <w:lang w:val="hy-AM"/>
        </w:rPr>
        <w:t xml:space="preserve">Գնանշման հարցման </w:t>
      </w:r>
      <w:r w:rsidR="00B2572B" w:rsidRPr="00F566BF">
        <w:rPr>
          <w:rFonts w:ascii="GHEA Grapalat" w:hAnsi="GHEA Grapalat" w:cs="Sylfaen"/>
          <w:b/>
          <w:lang w:val="es-ES"/>
        </w:rPr>
        <w:t>հրավերի</w:t>
      </w:r>
    </w:p>
    <w:p w14:paraId="5D296B56" w14:textId="77777777" w:rsidR="00B2572B" w:rsidRPr="00F566BF" w:rsidRDefault="00B2572B" w:rsidP="00EF3662">
      <w:pPr>
        <w:jc w:val="center"/>
        <w:rPr>
          <w:rFonts w:ascii="GHEA Grapalat" w:hAnsi="GHEA Grapalat" w:cs="Sylfaen"/>
          <w:b/>
          <w:lang w:val="es-ES"/>
        </w:rPr>
      </w:pPr>
    </w:p>
    <w:p w14:paraId="1907B3E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578DBA2D" w14:textId="7A7DFD03" w:rsidR="00B2572B" w:rsidRPr="00F566BF" w:rsidRDefault="0048494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w:t>
      </w:r>
      <w:r w:rsidR="008F3580">
        <w:rPr>
          <w:rFonts w:ascii="GHEA Grapalat" w:hAnsi="GHEA Grapalat" w:cs="Sylfaen"/>
          <w:color w:val="auto"/>
          <w:sz w:val="24"/>
          <w:szCs w:val="24"/>
          <w:lang w:val="hy-AM"/>
        </w:rPr>
        <w:t>ՀԱՐՑՄԱՆ</w:t>
      </w:r>
      <w:r w:rsidR="00C15A45">
        <w:rPr>
          <w:rFonts w:ascii="GHEA Grapalat" w:hAnsi="GHEA Grapalat" w:cs="Sylfaen"/>
          <w:color w:val="auto"/>
          <w:sz w:val="24"/>
          <w:szCs w:val="24"/>
        </w:rPr>
        <w:t>Ը</w:t>
      </w:r>
      <w:r w:rsidR="008F3580" w:rsidRPr="00F566BF">
        <w:rPr>
          <w:rFonts w:ascii="GHEA Grapalat" w:hAnsi="GHEA Grapalat" w:cs="Sylfaen"/>
          <w:color w:val="auto"/>
          <w:sz w:val="24"/>
          <w:szCs w:val="24"/>
          <w:lang w:val="es-ES"/>
        </w:rPr>
        <w:t xml:space="preserve"> ՄԱՍՆԱԿՑԵԼՈՒ</w:t>
      </w:r>
      <w:r w:rsidR="008F3580" w:rsidRPr="00F566BF">
        <w:rPr>
          <w:rFonts w:ascii="GHEA Grapalat" w:hAnsi="GHEA Grapalat" w:cs="Arial"/>
          <w:color w:val="auto"/>
          <w:sz w:val="24"/>
          <w:szCs w:val="24"/>
          <w:lang w:val="es-ES"/>
        </w:rPr>
        <w:t xml:space="preserve">  </w:t>
      </w:r>
    </w:p>
    <w:p w14:paraId="732C2397" w14:textId="77777777" w:rsidR="00B2572B" w:rsidRPr="00F566BF" w:rsidRDefault="00B2572B" w:rsidP="00EF3662">
      <w:pPr>
        <w:rPr>
          <w:lang w:val="es-ES" w:eastAsia="ru-RU"/>
        </w:rPr>
      </w:pPr>
    </w:p>
    <w:p w14:paraId="7F5E507D"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6042B655"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A59BC82" w14:textId="39798EC2" w:rsidR="00B2572B" w:rsidRPr="00F566BF" w:rsidRDefault="00B2572B" w:rsidP="00EF3662">
      <w:pPr>
        <w:jc w:val="both"/>
        <w:rPr>
          <w:rFonts w:ascii="GHEA Grapalat" w:hAnsi="GHEA Grapalat"/>
          <w:sz w:val="22"/>
          <w:szCs w:val="22"/>
          <w:u w:val="single"/>
          <w:lang w:val="es-ES"/>
        </w:rPr>
      </w:pPr>
      <w:r w:rsidRPr="001B7B4D">
        <w:rPr>
          <w:rFonts w:ascii="GHEA Grapalat" w:hAnsi="GHEA Grapalat"/>
          <w:sz w:val="20"/>
          <w:szCs w:val="20"/>
          <w:u w:val="single"/>
          <w:lang w:val="es-ES"/>
        </w:rPr>
        <w:tab/>
      </w:r>
      <w:r w:rsidRPr="001B7B4D">
        <w:rPr>
          <w:rFonts w:ascii="GHEA Grapalat" w:hAnsi="GHEA Grapalat"/>
          <w:sz w:val="20"/>
          <w:szCs w:val="20"/>
          <w:u w:val="single"/>
          <w:lang w:val="es-ES"/>
        </w:rPr>
        <w:tab/>
      </w:r>
      <w:r w:rsidRPr="001B7B4D">
        <w:rPr>
          <w:rFonts w:ascii="GHEA Grapalat" w:hAnsi="GHEA Grapalat"/>
          <w:sz w:val="20"/>
          <w:szCs w:val="20"/>
          <w:u w:val="single"/>
          <w:lang w:val="es-ES"/>
        </w:rPr>
        <w:tab/>
      </w:r>
      <w:r w:rsidRPr="001B7B4D">
        <w:rPr>
          <w:rFonts w:ascii="GHEA Grapalat" w:hAnsi="GHEA Grapalat"/>
          <w:sz w:val="20"/>
          <w:szCs w:val="20"/>
          <w:u w:val="single"/>
          <w:lang w:val="es-ES"/>
        </w:rPr>
        <w:tab/>
      </w:r>
      <w:r w:rsidRPr="001B7B4D">
        <w:rPr>
          <w:rFonts w:ascii="GHEA Grapalat" w:hAnsi="GHEA Grapalat"/>
          <w:sz w:val="20"/>
          <w:szCs w:val="20"/>
          <w:u w:val="single"/>
          <w:lang w:val="es-ES"/>
        </w:rPr>
        <w:tab/>
      </w:r>
      <w:r w:rsidRPr="001B7B4D">
        <w:rPr>
          <w:rFonts w:ascii="GHEA Grapalat" w:hAnsi="GHEA Grapalat"/>
          <w:sz w:val="20"/>
          <w:szCs w:val="20"/>
          <w:u w:val="single"/>
          <w:lang w:val="es-ES"/>
        </w:rPr>
        <w:tab/>
      </w:r>
      <w:r w:rsidRPr="001B7B4D">
        <w:rPr>
          <w:rFonts w:ascii="GHEA Grapalat" w:hAnsi="GHEA Grapalat"/>
          <w:sz w:val="20"/>
          <w:szCs w:val="20"/>
          <w:lang w:val="es-ES"/>
        </w:rPr>
        <w:t>-</w:t>
      </w:r>
      <w:r w:rsidRPr="001B7B4D">
        <w:rPr>
          <w:rFonts w:ascii="GHEA Grapalat" w:hAnsi="GHEA Grapalat" w:cs="Sylfaen"/>
          <w:sz w:val="20"/>
          <w:szCs w:val="20"/>
          <w:lang w:val="es-ES"/>
        </w:rPr>
        <w:t>ի կողմից</w:t>
      </w:r>
      <w:r w:rsidR="00EC26BE" w:rsidRPr="001B7B4D">
        <w:rPr>
          <w:rFonts w:ascii="GHEA Grapalat" w:hAnsi="GHEA Grapalat" w:cs="Sylfaen"/>
          <w:sz w:val="20"/>
          <w:szCs w:val="20"/>
          <w:lang w:val="es-ES"/>
        </w:rPr>
        <w:t xml:space="preserve"> </w:t>
      </w:r>
      <w:r w:rsidR="004A41F5" w:rsidRPr="00A425CA">
        <w:rPr>
          <w:rFonts w:ascii="GHEA Grapalat" w:hAnsi="GHEA Grapalat"/>
          <w:sz w:val="20"/>
          <w:szCs w:val="20"/>
          <w:lang w:val="af-ZA"/>
        </w:rPr>
        <w:t>ԳՄՍՀ-ԳՀԾՁԲ-202</w:t>
      </w:r>
      <w:r w:rsidR="008F3722">
        <w:rPr>
          <w:rFonts w:ascii="GHEA Grapalat" w:hAnsi="GHEA Grapalat"/>
          <w:sz w:val="20"/>
          <w:szCs w:val="20"/>
          <w:lang w:val="hy-AM"/>
        </w:rPr>
        <w:t>6</w:t>
      </w:r>
      <w:r w:rsidR="004A41F5" w:rsidRPr="00A425CA">
        <w:rPr>
          <w:rFonts w:ascii="GHEA Grapalat" w:hAnsi="GHEA Grapalat"/>
          <w:sz w:val="20"/>
          <w:szCs w:val="20"/>
          <w:lang w:val="af-ZA"/>
        </w:rPr>
        <w:t>/</w:t>
      </w:r>
      <w:r w:rsidR="00847BDE">
        <w:rPr>
          <w:rFonts w:ascii="GHEA Grapalat" w:hAnsi="GHEA Grapalat"/>
          <w:sz w:val="20"/>
          <w:szCs w:val="20"/>
          <w:lang w:val="hy-AM"/>
        </w:rPr>
        <w:t>9</w:t>
      </w:r>
      <w:r w:rsidR="004A41F5">
        <w:rPr>
          <w:rFonts w:ascii="GHEA Grapalat" w:hAnsi="GHEA Grapalat"/>
          <w:lang w:val="hy-AM"/>
        </w:rPr>
        <w:t xml:space="preserve"> </w:t>
      </w:r>
      <w:r w:rsidRPr="001B7B4D">
        <w:rPr>
          <w:rFonts w:ascii="GHEA Grapalat" w:hAnsi="GHEA Grapalat" w:cs="Sylfaen"/>
          <w:sz w:val="20"/>
          <w:szCs w:val="20"/>
          <w:lang w:val="es-ES"/>
        </w:rPr>
        <w:t>ծածկագրով</w:t>
      </w:r>
      <w:r w:rsidRPr="00F566BF">
        <w:rPr>
          <w:rFonts w:ascii="GHEA Grapalat" w:hAnsi="GHEA Grapalat" w:cs="Sylfaen"/>
          <w:sz w:val="20"/>
          <w:szCs w:val="20"/>
          <w:lang w:val="es-ES"/>
        </w:rPr>
        <w:t xml:space="preserve"> հայտարարված</w:t>
      </w:r>
    </w:p>
    <w:p w14:paraId="5FA1BB10"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5A924E1F" w14:textId="77777777" w:rsidR="00B2572B" w:rsidRPr="00F566BF" w:rsidRDefault="0048494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39CBD806"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5C2B3312"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00533207" w14:textId="77777777" w:rsidR="00B2572B" w:rsidRPr="00F566BF" w:rsidRDefault="00B2572B" w:rsidP="00EF3662">
      <w:pPr>
        <w:jc w:val="both"/>
        <w:rPr>
          <w:rFonts w:ascii="GHEA Grapalat" w:hAnsi="GHEA Grapalat"/>
          <w:sz w:val="12"/>
          <w:szCs w:val="12"/>
          <w:u w:val="single"/>
          <w:lang w:val="es-ES"/>
        </w:rPr>
      </w:pPr>
    </w:p>
    <w:p w14:paraId="12B2ED0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53B8E50"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08CF95CC"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1EB26D08"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3E0D8F0B" w14:textId="77777777" w:rsidR="00B2572B" w:rsidRPr="00F566BF" w:rsidDel="00437CDB" w:rsidRDefault="00B2572B" w:rsidP="00EF3662">
      <w:pPr>
        <w:jc w:val="both"/>
        <w:rPr>
          <w:rFonts w:ascii="GHEA Grapalat" w:hAnsi="GHEA Grapalat" w:cs="Sylfaen"/>
          <w:sz w:val="20"/>
          <w:szCs w:val="20"/>
          <w:lang w:val="es-ES"/>
        </w:rPr>
      </w:pPr>
    </w:p>
    <w:p w14:paraId="2935693F"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1135DF9"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5F08C2E4"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E298FD3" w14:textId="77777777" w:rsidR="00B2572B" w:rsidRPr="00F566BF" w:rsidRDefault="00B2572B" w:rsidP="00812BA0">
      <w:pPr>
        <w:numPr>
          <w:ilvl w:val="0"/>
          <w:numId w:val="1"/>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4B7F85A4"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հարկի վճարողի հաշվառման համարը</w:t>
      </w:r>
    </w:p>
    <w:p w14:paraId="7636C54F" w14:textId="77777777" w:rsidR="00B2572B" w:rsidRPr="00F566BF" w:rsidRDefault="00B2572B" w:rsidP="00812BA0">
      <w:pPr>
        <w:numPr>
          <w:ilvl w:val="0"/>
          <w:numId w:val="1"/>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E3C54A5"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5B881BFA" w14:textId="77777777" w:rsidR="00B2572B" w:rsidRPr="00F566BF" w:rsidRDefault="00B2572B" w:rsidP="00EF3662">
      <w:pPr>
        <w:jc w:val="right"/>
        <w:rPr>
          <w:rFonts w:ascii="GHEA Grapalat" w:hAnsi="GHEA Grapalat"/>
          <w:sz w:val="10"/>
          <w:szCs w:val="10"/>
          <w:lang w:val="es-ES"/>
        </w:rPr>
      </w:pPr>
    </w:p>
    <w:p w14:paraId="0FA61E17" w14:textId="77777777" w:rsidR="00B2572B" w:rsidRPr="00F566BF" w:rsidRDefault="00B2572B" w:rsidP="00EF3662">
      <w:pPr>
        <w:jc w:val="right"/>
        <w:rPr>
          <w:rFonts w:ascii="GHEA Grapalat" w:hAnsi="GHEA Grapalat"/>
          <w:sz w:val="10"/>
          <w:szCs w:val="10"/>
          <w:lang w:val="es-ES"/>
        </w:rPr>
      </w:pPr>
    </w:p>
    <w:p w14:paraId="72DD0AC8" w14:textId="77777777" w:rsidR="00B2572B" w:rsidRPr="00F566BF" w:rsidRDefault="00B2572B" w:rsidP="00EF3662">
      <w:pPr>
        <w:jc w:val="right"/>
        <w:rPr>
          <w:rFonts w:ascii="GHEA Grapalat" w:hAnsi="GHEA Grapalat"/>
          <w:sz w:val="10"/>
          <w:szCs w:val="10"/>
          <w:lang w:val="es-ES"/>
        </w:rPr>
      </w:pPr>
    </w:p>
    <w:p w14:paraId="24F37DDD" w14:textId="77777777" w:rsidR="00B2572B" w:rsidRPr="00F566BF" w:rsidRDefault="00B2572B" w:rsidP="00EF3662">
      <w:pPr>
        <w:jc w:val="right"/>
        <w:rPr>
          <w:rFonts w:ascii="GHEA Grapalat" w:hAnsi="GHEA Grapalat"/>
          <w:sz w:val="10"/>
          <w:szCs w:val="10"/>
          <w:lang w:val="hy-AM"/>
        </w:rPr>
      </w:pPr>
    </w:p>
    <w:p w14:paraId="2C304DA5" w14:textId="77777777" w:rsidR="003257F0" w:rsidRPr="00966859" w:rsidRDefault="003257F0" w:rsidP="00812BA0">
      <w:pPr>
        <w:numPr>
          <w:ilvl w:val="0"/>
          <w:numId w:val="1"/>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541F7BEC"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56E1E36D" w14:textId="77777777" w:rsidR="003257F0" w:rsidRPr="00966859" w:rsidRDefault="003257F0" w:rsidP="003257F0">
      <w:pPr>
        <w:jc w:val="right"/>
        <w:rPr>
          <w:rFonts w:ascii="GHEA Grapalat" w:hAnsi="GHEA Grapalat"/>
          <w:sz w:val="10"/>
          <w:szCs w:val="10"/>
          <w:lang w:val="hy-AM"/>
        </w:rPr>
      </w:pPr>
    </w:p>
    <w:p w14:paraId="32DEAC82" w14:textId="77777777" w:rsidR="003257F0" w:rsidRPr="00966859" w:rsidRDefault="003257F0" w:rsidP="003257F0">
      <w:pPr>
        <w:ind w:firstLine="708"/>
        <w:jc w:val="both"/>
        <w:rPr>
          <w:rFonts w:ascii="GHEA Grapalat" w:hAnsi="GHEA Grapalat" w:cs="Arial"/>
          <w:sz w:val="20"/>
          <w:szCs w:val="20"/>
          <w:lang w:val="hy-AM"/>
        </w:rPr>
      </w:pPr>
    </w:p>
    <w:p w14:paraId="238CBDE3"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695D6BF4"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40035C36" w14:textId="77777777" w:rsidR="00A5473D" w:rsidRPr="00966859" w:rsidRDefault="00A5473D" w:rsidP="00975F7E">
      <w:pPr>
        <w:ind w:firstLine="709"/>
        <w:jc w:val="both"/>
        <w:rPr>
          <w:rFonts w:ascii="GHEA Grapalat" w:hAnsi="GHEA Grapalat" w:cs="Arial"/>
          <w:sz w:val="20"/>
          <w:szCs w:val="20"/>
          <w:lang w:val="hy-AM"/>
        </w:rPr>
      </w:pPr>
    </w:p>
    <w:p w14:paraId="0DF765A7" w14:textId="77777777" w:rsidR="004926EF" w:rsidRPr="00F71502" w:rsidRDefault="004926EF" w:rsidP="004926EF">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67037B8D" w14:textId="77777777" w:rsidR="004926EF" w:rsidRPr="00F71502" w:rsidRDefault="004926EF" w:rsidP="004926EF">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BA7CB4C" w14:textId="77777777" w:rsidR="004926EF" w:rsidRPr="00F71502" w:rsidRDefault="004926EF" w:rsidP="004926EF">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3F2ED02B" w14:textId="77777777" w:rsidR="004926EF" w:rsidRPr="00F71502" w:rsidRDefault="004926EF" w:rsidP="004926EF">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1F4C5E3" w14:textId="023D93A1" w:rsidR="004926EF" w:rsidRPr="00F71502" w:rsidRDefault="004926EF" w:rsidP="004926EF">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A41F5" w:rsidRPr="00A425CA">
        <w:rPr>
          <w:rFonts w:ascii="GHEA Grapalat" w:hAnsi="GHEA Grapalat"/>
          <w:sz w:val="20"/>
          <w:szCs w:val="20"/>
          <w:lang w:val="af-ZA"/>
        </w:rPr>
        <w:t>ԳՄՍՀ-ԳՀԾՁԲ-202</w:t>
      </w:r>
      <w:r w:rsidR="008F3722">
        <w:rPr>
          <w:rFonts w:ascii="GHEA Grapalat" w:hAnsi="GHEA Grapalat"/>
          <w:sz w:val="20"/>
          <w:szCs w:val="20"/>
          <w:lang w:val="hy-AM"/>
        </w:rPr>
        <w:t>6</w:t>
      </w:r>
      <w:r w:rsidR="004A41F5" w:rsidRPr="00A425CA">
        <w:rPr>
          <w:rFonts w:ascii="GHEA Grapalat" w:hAnsi="GHEA Grapalat"/>
          <w:sz w:val="20"/>
          <w:szCs w:val="20"/>
          <w:lang w:val="af-ZA"/>
        </w:rPr>
        <w:t>/</w:t>
      </w:r>
      <w:r w:rsidR="00847BDE">
        <w:rPr>
          <w:rFonts w:ascii="GHEA Grapalat" w:hAnsi="GHEA Grapalat"/>
          <w:sz w:val="20"/>
          <w:szCs w:val="20"/>
          <w:lang w:val="hy-AM"/>
        </w:rPr>
        <w:t>9</w:t>
      </w:r>
      <w:r w:rsidR="004A41F5">
        <w:rPr>
          <w:rFonts w:ascii="GHEA Grapalat" w:hAnsi="GHEA Grapalat"/>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265834C9" w14:textId="77777777" w:rsidR="004926EF" w:rsidRPr="00F71502" w:rsidRDefault="004926EF" w:rsidP="004926EF">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20EDDA04" w14:textId="77777777" w:rsidR="004926EF" w:rsidRPr="00F71502" w:rsidRDefault="004926EF" w:rsidP="004926EF">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5FD19182" w14:textId="52511816" w:rsidR="004926EF" w:rsidRPr="00F566BF" w:rsidRDefault="004926EF" w:rsidP="004926EF">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4A41F5" w:rsidRPr="00A425CA">
        <w:rPr>
          <w:rFonts w:ascii="GHEA Grapalat" w:hAnsi="GHEA Grapalat"/>
          <w:sz w:val="20"/>
          <w:szCs w:val="20"/>
          <w:lang w:val="af-ZA"/>
        </w:rPr>
        <w:t>ԳՄՍՀ-ԳՀԾՁԲ-202</w:t>
      </w:r>
      <w:r w:rsidR="008F3722">
        <w:rPr>
          <w:rFonts w:ascii="GHEA Grapalat" w:hAnsi="GHEA Grapalat"/>
          <w:sz w:val="20"/>
          <w:szCs w:val="20"/>
          <w:lang w:val="hy-AM"/>
        </w:rPr>
        <w:t>6</w:t>
      </w:r>
      <w:r w:rsidR="004A41F5" w:rsidRPr="00A425CA">
        <w:rPr>
          <w:rFonts w:ascii="GHEA Grapalat" w:hAnsi="GHEA Grapalat"/>
          <w:sz w:val="20"/>
          <w:szCs w:val="20"/>
          <w:lang w:val="af-ZA"/>
        </w:rPr>
        <w:t>/</w:t>
      </w:r>
      <w:r w:rsidR="00847BDE">
        <w:rPr>
          <w:rFonts w:ascii="GHEA Grapalat" w:hAnsi="GHEA Grapalat"/>
          <w:sz w:val="20"/>
          <w:szCs w:val="20"/>
          <w:lang w:val="hy-AM"/>
        </w:rPr>
        <w:t>9</w:t>
      </w:r>
      <w:r w:rsidR="004A41F5">
        <w:rPr>
          <w:rFonts w:ascii="GHEA Grapalat" w:hAnsi="GHEA Grapalat"/>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05C82210" w14:textId="77777777" w:rsidR="004926EF" w:rsidRPr="00F566BF" w:rsidRDefault="004926EF" w:rsidP="00812BA0">
      <w:pPr>
        <w:numPr>
          <w:ilvl w:val="0"/>
          <w:numId w:val="1"/>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69CF80A0" w14:textId="77777777" w:rsidR="004926EF" w:rsidRPr="00F566BF" w:rsidRDefault="004926EF" w:rsidP="00812BA0">
      <w:pPr>
        <w:numPr>
          <w:ilvl w:val="0"/>
          <w:numId w:val="1"/>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8865889" w14:textId="77777777" w:rsidR="004926EF" w:rsidRPr="00F566BF" w:rsidRDefault="004926EF" w:rsidP="004926EF">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4FF5484" w14:textId="77777777" w:rsidR="004926EF" w:rsidRPr="00F566BF" w:rsidRDefault="004926EF" w:rsidP="004926EF">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425A1023" w14:textId="77777777" w:rsidR="004926EF" w:rsidRPr="00F566BF" w:rsidRDefault="004926EF" w:rsidP="004926EF">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429F3CC" w14:textId="77777777" w:rsidR="004926EF" w:rsidRPr="00F566BF" w:rsidRDefault="004926EF" w:rsidP="004926EF">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287A8DDC" w14:textId="77777777" w:rsidR="004926EF" w:rsidRPr="00F566BF" w:rsidRDefault="004926EF" w:rsidP="004926EF">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0A105F8" w14:textId="77777777" w:rsidR="004926EF" w:rsidRDefault="004926EF" w:rsidP="004926EF">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C6EB4CA" w14:textId="77777777" w:rsidR="004926EF" w:rsidRPr="00821851" w:rsidRDefault="004926EF" w:rsidP="004926EF">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E1A7DF9" w14:textId="77777777" w:rsidR="004926EF" w:rsidRPr="00F566BF" w:rsidRDefault="004926EF" w:rsidP="004926EF">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95FC7E5" w14:textId="77777777" w:rsidR="004926EF" w:rsidRPr="00F87FBC" w:rsidRDefault="004926EF" w:rsidP="004926EF">
      <w:pPr>
        <w:jc w:val="both"/>
        <w:rPr>
          <w:rFonts w:ascii="GHEA Grapalat" w:hAnsi="GHEA Grapalat"/>
          <w:sz w:val="22"/>
          <w:szCs w:val="22"/>
          <w:lang w:val="hy-AM"/>
        </w:rPr>
      </w:pPr>
    </w:p>
    <w:p w14:paraId="4A848192" w14:textId="77777777" w:rsidR="004926EF" w:rsidRDefault="004926EF" w:rsidP="004926EF">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86B8EA9" w14:textId="77777777" w:rsidR="004926EF" w:rsidRPr="00F566BF" w:rsidRDefault="004926EF" w:rsidP="004926EF">
      <w:pPr>
        <w:jc w:val="both"/>
        <w:rPr>
          <w:rFonts w:ascii="GHEA Grapalat" w:hAnsi="GHEA Grapalat"/>
          <w:sz w:val="20"/>
          <w:lang w:val="es-ES"/>
        </w:rPr>
      </w:pPr>
      <w:r w:rsidRPr="00F566BF">
        <w:rPr>
          <w:rFonts w:ascii="GHEA Grapalat" w:hAnsi="GHEA Grapalat" w:cs="Arial"/>
          <w:sz w:val="20"/>
          <w:szCs w:val="20"/>
          <w:lang w:val="es-ES"/>
        </w:rPr>
        <w:t xml:space="preserve"> </w:t>
      </w:r>
    </w:p>
    <w:p w14:paraId="314CD452" w14:textId="77777777" w:rsidR="004926EF" w:rsidRPr="00F566BF" w:rsidRDefault="004926EF" w:rsidP="004926EF">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6B7A08FB" w14:textId="77777777" w:rsidR="004926EF" w:rsidRPr="004F02AD" w:rsidRDefault="004926EF" w:rsidP="004926EF">
      <w:pPr>
        <w:jc w:val="both"/>
        <w:rPr>
          <w:rFonts w:ascii="GHEA Grapalat" w:hAnsi="GHEA Grapalat" w:cs="Arial"/>
          <w:sz w:val="20"/>
          <w:vertAlign w:val="superscript"/>
          <w:lang w:val="es-ES"/>
        </w:rPr>
      </w:pPr>
    </w:p>
    <w:p w14:paraId="43B7720E" w14:textId="77777777" w:rsidR="004926EF" w:rsidRPr="004F02AD" w:rsidRDefault="004926EF" w:rsidP="004926EF">
      <w:pPr>
        <w:jc w:val="both"/>
        <w:rPr>
          <w:rFonts w:ascii="GHEA Grapalat" w:hAnsi="GHEA Grapalat"/>
          <w:sz w:val="20"/>
          <w:lang w:val="hy-AM"/>
        </w:rPr>
      </w:pPr>
      <w:r w:rsidRPr="004F02AD">
        <w:rPr>
          <w:rFonts w:ascii="GHEA Grapalat" w:hAnsi="GHEA Grapalat"/>
          <w:sz w:val="20"/>
          <w:lang w:val="hy-AM"/>
        </w:rPr>
        <w:t xml:space="preserve">    </w:t>
      </w:r>
    </w:p>
    <w:p w14:paraId="6F9F5A13" w14:textId="77777777" w:rsidR="004926EF" w:rsidRPr="004F02AD" w:rsidRDefault="004926EF" w:rsidP="004926EF">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F4F86AF" w14:textId="77777777" w:rsidR="004926EF" w:rsidRDefault="004926EF" w:rsidP="004926EF">
      <w:pPr>
        <w:pStyle w:val="31"/>
        <w:spacing w:line="240" w:lineRule="auto"/>
        <w:jc w:val="right"/>
        <w:rPr>
          <w:rFonts w:ascii="GHEA Grapalat" w:hAnsi="GHEA Grapalat"/>
          <w:b/>
          <w:lang w:val="hy-AM"/>
        </w:rPr>
      </w:pPr>
    </w:p>
    <w:p w14:paraId="38EEC41D" w14:textId="77777777" w:rsidR="004926EF" w:rsidRDefault="004926EF" w:rsidP="004926EF">
      <w:pPr>
        <w:pStyle w:val="31"/>
        <w:spacing w:line="240" w:lineRule="auto"/>
        <w:jc w:val="right"/>
        <w:rPr>
          <w:rFonts w:ascii="GHEA Grapalat" w:hAnsi="GHEA Grapalat"/>
          <w:b/>
          <w:lang w:val="hy-AM"/>
        </w:rPr>
      </w:pPr>
    </w:p>
    <w:p w14:paraId="3AE64C86" w14:textId="77777777" w:rsidR="004926EF" w:rsidRDefault="004926EF" w:rsidP="004926EF">
      <w:pPr>
        <w:pStyle w:val="31"/>
        <w:spacing w:line="240" w:lineRule="auto"/>
        <w:jc w:val="right"/>
        <w:rPr>
          <w:rFonts w:ascii="GHEA Grapalat" w:hAnsi="GHEA Grapalat"/>
          <w:b/>
          <w:lang w:val="hy-AM"/>
        </w:rPr>
      </w:pPr>
    </w:p>
    <w:p w14:paraId="30128F2A" w14:textId="77777777" w:rsidR="004926EF" w:rsidRDefault="004926EF" w:rsidP="004926EF">
      <w:pPr>
        <w:pStyle w:val="31"/>
        <w:spacing w:line="240" w:lineRule="auto"/>
        <w:jc w:val="right"/>
        <w:rPr>
          <w:rFonts w:ascii="GHEA Grapalat" w:hAnsi="GHEA Grapalat"/>
          <w:b/>
          <w:lang w:val="hy-AM"/>
        </w:rPr>
      </w:pPr>
    </w:p>
    <w:p w14:paraId="530B19F8" w14:textId="77777777" w:rsidR="004926EF" w:rsidRDefault="004926EF" w:rsidP="004926EF">
      <w:pPr>
        <w:pStyle w:val="31"/>
        <w:spacing w:line="240" w:lineRule="auto"/>
        <w:jc w:val="right"/>
        <w:rPr>
          <w:rFonts w:ascii="GHEA Grapalat" w:hAnsi="GHEA Grapalat"/>
          <w:b/>
          <w:lang w:val="hy-AM"/>
        </w:rPr>
      </w:pPr>
    </w:p>
    <w:p w14:paraId="6BF02585" w14:textId="77777777" w:rsidR="004926EF" w:rsidRPr="004F02AD" w:rsidRDefault="004926EF" w:rsidP="004926EF">
      <w:pPr>
        <w:pStyle w:val="31"/>
        <w:spacing w:line="240" w:lineRule="auto"/>
        <w:jc w:val="right"/>
        <w:rPr>
          <w:rFonts w:ascii="GHEA Grapalat" w:hAnsi="GHEA Grapalat"/>
          <w:b/>
          <w:lang w:val="hy-AM"/>
        </w:rPr>
      </w:pPr>
    </w:p>
    <w:p w14:paraId="76DC44C4" w14:textId="77777777" w:rsidR="004926EF" w:rsidRPr="004F02AD" w:rsidRDefault="004926EF" w:rsidP="004926EF">
      <w:pPr>
        <w:pStyle w:val="31"/>
        <w:spacing w:line="240" w:lineRule="auto"/>
        <w:jc w:val="right"/>
        <w:rPr>
          <w:rFonts w:ascii="GHEA Grapalat" w:hAnsi="GHEA Grapalat"/>
          <w:b/>
          <w:lang w:val="hy-AM"/>
        </w:rPr>
      </w:pPr>
    </w:p>
    <w:p w14:paraId="7B47114E" w14:textId="77777777" w:rsidR="004926EF" w:rsidRPr="002A4619" w:rsidRDefault="004926EF" w:rsidP="004926EF">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706FD226" w14:textId="77777777" w:rsidR="004926EF" w:rsidRDefault="004926EF" w:rsidP="004926EF">
      <w:pPr>
        <w:jc w:val="both"/>
        <w:rPr>
          <w:rFonts w:ascii="GHEA Grapalat" w:hAnsi="GHEA Grapalat"/>
          <w:i/>
          <w:sz w:val="16"/>
          <w:szCs w:val="16"/>
          <w:lang w:val="hy-AM" w:eastAsia="ru-RU"/>
        </w:rPr>
      </w:pPr>
    </w:p>
    <w:p w14:paraId="0CDDDC8A" w14:textId="77777777" w:rsidR="004926EF" w:rsidRPr="00334EFB" w:rsidRDefault="004926EF" w:rsidP="004926E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66260CB" w14:textId="77777777" w:rsidR="004926EF" w:rsidRPr="00334EFB" w:rsidRDefault="004926EF" w:rsidP="004926E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7280A3C" w14:textId="77777777" w:rsidR="004926EF" w:rsidRPr="00821851" w:rsidRDefault="004926EF" w:rsidP="004926EF">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61D8C5E" w14:textId="77777777" w:rsidR="004926EF" w:rsidRPr="00821851" w:rsidRDefault="004926EF" w:rsidP="004926EF">
      <w:pPr>
        <w:jc w:val="both"/>
        <w:rPr>
          <w:rFonts w:ascii="GHEA Grapalat" w:hAnsi="GHEA Grapalat"/>
          <w:i/>
          <w:sz w:val="16"/>
          <w:szCs w:val="16"/>
          <w:lang w:val="hy-AM" w:eastAsia="ru-RU"/>
        </w:rPr>
      </w:pPr>
    </w:p>
    <w:p w14:paraId="516F38DF"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42702E5" w14:textId="77777777" w:rsidR="00DE7151" w:rsidRDefault="00DE7151" w:rsidP="00DE7151">
      <w:pPr>
        <w:pStyle w:val="31"/>
        <w:spacing w:line="240" w:lineRule="auto"/>
        <w:ind w:firstLine="0"/>
        <w:jc w:val="right"/>
        <w:rPr>
          <w:rFonts w:ascii="GHEA Grapalat" w:hAnsi="GHEA Grapalat" w:cs="Sylfaen"/>
          <w:b/>
          <w:lang w:val="hy-AM"/>
        </w:rPr>
      </w:pPr>
    </w:p>
    <w:p w14:paraId="2338346F" w14:textId="023E9B8C" w:rsidR="00DE7151" w:rsidRPr="00BB2ABA" w:rsidRDefault="00DE7151" w:rsidP="00DE7151">
      <w:pPr>
        <w:pStyle w:val="31"/>
        <w:spacing w:line="240" w:lineRule="auto"/>
        <w:ind w:firstLine="0"/>
        <w:jc w:val="right"/>
        <w:rPr>
          <w:rFonts w:ascii="GHEA Grapalat" w:hAnsi="GHEA Grapalat" w:cs="Arial"/>
          <w:b/>
          <w:lang w:val="hy-AM"/>
        </w:rPr>
      </w:pPr>
      <w:r w:rsidRPr="00BB2ABA">
        <w:rPr>
          <w:rFonts w:ascii="GHEA Grapalat" w:hAnsi="GHEA Grapalat" w:cs="Sylfaen"/>
          <w:b/>
          <w:lang w:val="hy-AM"/>
        </w:rPr>
        <w:t>Հավելված</w:t>
      </w:r>
      <w:r w:rsidRPr="00BB2ABA">
        <w:rPr>
          <w:rFonts w:ascii="GHEA Grapalat" w:hAnsi="GHEA Grapalat" w:cs="Arial"/>
          <w:b/>
          <w:lang w:val="hy-AM"/>
        </w:rPr>
        <w:t xml:space="preserve"> </w:t>
      </w:r>
      <w:r w:rsidRPr="00C90EA3">
        <w:rPr>
          <w:rFonts w:ascii="GHEA Grapalat" w:hAnsi="GHEA Grapalat" w:cs="Arial"/>
          <w:b/>
          <w:lang w:val="hy-AM"/>
        </w:rPr>
        <w:t>1</w:t>
      </w:r>
      <w:r w:rsidRPr="00BB2ABA">
        <w:rPr>
          <w:rFonts w:ascii="Cambria Math" w:hAnsi="Cambria Math" w:cs="Cambria Math"/>
          <w:b/>
          <w:lang w:val="hy-AM"/>
        </w:rPr>
        <w:t>․</w:t>
      </w:r>
      <w:r w:rsidRPr="00BB2ABA">
        <w:rPr>
          <w:rFonts w:ascii="GHEA Grapalat" w:hAnsi="GHEA Grapalat" w:cs="Tahoma"/>
          <w:b/>
          <w:lang w:val="hy-AM"/>
        </w:rPr>
        <w:t>1</w:t>
      </w:r>
    </w:p>
    <w:p w14:paraId="3E40414B" w14:textId="6F29B4A0" w:rsidR="00DE7151" w:rsidRPr="00EC26BE" w:rsidRDefault="00DE7151" w:rsidP="00DE7151">
      <w:pPr>
        <w:pStyle w:val="31"/>
        <w:spacing w:line="240" w:lineRule="auto"/>
        <w:ind w:firstLine="0"/>
        <w:jc w:val="right"/>
        <w:rPr>
          <w:rFonts w:ascii="GHEA Grapalat" w:hAnsi="GHEA Grapalat" w:cs="Sylfaen"/>
          <w:b/>
          <w:lang w:val="hy-AM"/>
        </w:rPr>
      </w:pPr>
      <w:r w:rsidRPr="00A425CA">
        <w:rPr>
          <w:rFonts w:ascii="GHEA Grapalat" w:hAnsi="GHEA Grapalat"/>
          <w:lang w:val="af-ZA"/>
        </w:rPr>
        <w:t>ԳՄՍՀ-ԳՀԾՁԲ-202</w:t>
      </w:r>
      <w:r w:rsidR="008F3722">
        <w:rPr>
          <w:rFonts w:ascii="GHEA Grapalat" w:hAnsi="GHEA Grapalat"/>
          <w:lang w:val="hy-AM"/>
        </w:rPr>
        <w:t>6</w:t>
      </w:r>
      <w:r w:rsidRPr="00A425CA">
        <w:rPr>
          <w:rFonts w:ascii="GHEA Grapalat" w:hAnsi="GHEA Grapalat"/>
          <w:lang w:val="af-ZA"/>
        </w:rPr>
        <w:t>/</w:t>
      </w:r>
      <w:r w:rsidR="0087691C">
        <w:rPr>
          <w:rFonts w:ascii="GHEA Grapalat" w:hAnsi="GHEA Grapalat"/>
          <w:lang w:val="hy-AM"/>
        </w:rPr>
        <w:t>8</w:t>
      </w:r>
      <w:r>
        <w:rPr>
          <w:rFonts w:ascii="GHEA Grapalat" w:hAnsi="GHEA Grapalat"/>
          <w:lang w:val="hy-AM"/>
        </w:rPr>
        <w:t xml:space="preserve"> </w:t>
      </w:r>
      <w:r w:rsidRPr="00F566BF">
        <w:rPr>
          <w:rFonts w:ascii="GHEA Grapalat" w:hAnsi="GHEA Grapalat" w:cs="Sylfaen"/>
          <w:b/>
          <w:lang w:val="hy-AM"/>
        </w:rPr>
        <w:t>ծածկագրով</w:t>
      </w:r>
    </w:p>
    <w:p w14:paraId="4215B236" w14:textId="77777777" w:rsidR="00DE7151" w:rsidRPr="00EC26BE" w:rsidRDefault="00DE7151" w:rsidP="00DE7151">
      <w:pPr>
        <w:pStyle w:val="31"/>
        <w:spacing w:line="240" w:lineRule="auto"/>
        <w:ind w:firstLine="0"/>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5562A4E5" w14:textId="77777777" w:rsidR="00DE7151" w:rsidRPr="00F566BF" w:rsidRDefault="00DE7151" w:rsidP="00DE7151">
      <w:pPr>
        <w:pStyle w:val="31"/>
        <w:spacing w:line="240" w:lineRule="auto"/>
        <w:jc w:val="right"/>
        <w:rPr>
          <w:rFonts w:ascii="GHEA Grapalat" w:hAnsi="GHEA Grapalat" w:cs="Arial"/>
          <w:b/>
          <w:lang w:val="hy-AM"/>
        </w:rPr>
      </w:pPr>
    </w:p>
    <w:p w14:paraId="445CD8E1" w14:textId="77777777" w:rsidR="00DE7151" w:rsidRDefault="00DE7151" w:rsidP="00DE7151">
      <w:pPr>
        <w:jc w:val="center"/>
        <w:rPr>
          <w:rFonts w:ascii="GHEA Grapalat" w:hAnsi="GHEA Grapalat" w:cs="Sylfaen"/>
          <w:b/>
          <w:bCs/>
          <w:szCs w:val="32"/>
          <w:lang w:val="hy-AM"/>
        </w:rPr>
      </w:pPr>
    </w:p>
    <w:p w14:paraId="38F91AF6" w14:textId="459FC328" w:rsidR="00DE7151" w:rsidRDefault="00DE7151" w:rsidP="00DE7151">
      <w:pPr>
        <w:jc w:val="center"/>
        <w:rPr>
          <w:rFonts w:ascii="GHEA Grapalat" w:hAnsi="GHEA Grapalat" w:cs="Sylfaen"/>
          <w:b/>
          <w:bCs/>
          <w:szCs w:val="32"/>
          <w:lang w:val="hy-AM"/>
        </w:rPr>
      </w:pPr>
      <w:r w:rsidRPr="00BA3BC3">
        <w:rPr>
          <w:rFonts w:ascii="GHEA Grapalat" w:hAnsi="GHEA Grapalat" w:cs="Sylfaen"/>
          <w:b/>
          <w:bCs/>
          <w:szCs w:val="32"/>
          <w:lang w:val="hy-AM"/>
        </w:rPr>
        <w:t>ԱՇԽԱՏԱՆՔԱՅԻՆ ՌԵՍՈՒՐՍՆԵՐԻ ՎԵՐԱԲԵՐՅԱԼ ՏԵՂԵԿԱՏՎՈՒԹՅՈՒՆ</w:t>
      </w:r>
    </w:p>
    <w:p w14:paraId="1D0EB584" w14:textId="77777777" w:rsidR="0090217F" w:rsidRDefault="0090217F" w:rsidP="00DE7151">
      <w:pPr>
        <w:jc w:val="center"/>
        <w:rPr>
          <w:rFonts w:ascii="GHEA Grapalat" w:hAnsi="GHEA Grapalat" w:cs="Sylfaen"/>
          <w:b/>
          <w:bCs/>
          <w:szCs w:val="32"/>
          <w:lang w:val="hy-AM"/>
        </w:rPr>
      </w:pPr>
    </w:p>
    <w:p w14:paraId="478C266F" w14:textId="77777777" w:rsidR="00DE7151" w:rsidRDefault="00DE7151" w:rsidP="00DE7151">
      <w:pPr>
        <w:jc w:val="center"/>
        <w:rPr>
          <w:rFonts w:ascii="GHEA Grapalat" w:hAnsi="GHEA Grapalat" w:cs="Sylfaen"/>
          <w:b/>
          <w:bCs/>
          <w:szCs w:val="32"/>
          <w:lang w:val="hy-AM"/>
        </w:rPr>
      </w:pPr>
    </w:p>
    <w:tbl>
      <w:tblPr>
        <w:tblW w:w="9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4179"/>
        <w:gridCol w:w="2695"/>
        <w:gridCol w:w="1844"/>
      </w:tblGrid>
      <w:tr w:rsidR="00DE7151" w14:paraId="089F5B89" w14:textId="77777777" w:rsidTr="00E64EF9">
        <w:trPr>
          <w:trHeight w:val="912"/>
        </w:trPr>
        <w:tc>
          <w:tcPr>
            <w:tcW w:w="1211" w:type="dxa"/>
            <w:tcBorders>
              <w:top w:val="single" w:sz="4" w:space="0" w:color="auto"/>
              <w:left w:val="single" w:sz="4" w:space="0" w:color="auto"/>
              <w:bottom w:val="single" w:sz="4" w:space="0" w:color="auto"/>
              <w:right w:val="single" w:sz="4" w:space="0" w:color="auto"/>
            </w:tcBorders>
            <w:vAlign w:val="center"/>
            <w:hideMark/>
          </w:tcPr>
          <w:p w14:paraId="66AB4CB5" w14:textId="77777777" w:rsidR="00DE7151" w:rsidRDefault="00DE7151" w:rsidP="00E64EF9">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4176" w:type="dxa"/>
            <w:tcBorders>
              <w:top w:val="single" w:sz="4" w:space="0" w:color="auto"/>
              <w:left w:val="single" w:sz="4" w:space="0" w:color="auto"/>
              <w:bottom w:val="single" w:sz="4" w:space="0" w:color="auto"/>
              <w:right w:val="single" w:sz="4" w:space="0" w:color="auto"/>
            </w:tcBorders>
            <w:vAlign w:val="center"/>
            <w:hideMark/>
          </w:tcPr>
          <w:p w14:paraId="54AABA88" w14:textId="77777777" w:rsidR="00DE7151" w:rsidRDefault="00DE7151" w:rsidP="00E64EF9">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4C2DA22" w14:textId="77777777" w:rsidR="00DE7151" w:rsidRDefault="00DE7151" w:rsidP="00E64EF9">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372551" w14:textId="77777777" w:rsidR="00DE7151" w:rsidRDefault="00DE7151" w:rsidP="00E64EF9">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DE7151" w:rsidRPr="008D58E2" w14:paraId="540C6645" w14:textId="77777777" w:rsidTr="003F5C77">
        <w:trPr>
          <w:trHeight w:val="1104"/>
        </w:trPr>
        <w:tc>
          <w:tcPr>
            <w:tcW w:w="1211" w:type="dxa"/>
            <w:tcBorders>
              <w:top w:val="single" w:sz="4" w:space="0" w:color="auto"/>
              <w:left w:val="single" w:sz="4" w:space="0" w:color="auto"/>
              <w:bottom w:val="single" w:sz="4" w:space="0" w:color="auto"/>
              <w:right w:val="single" w:sz="4" w:space="0" w:color="auto"/>
            </w:tcBorders>
            <w:vAlign w:val="center"/>
            <w:hideMark/>
          </w:tcPr>
          <w:p w14:paraId="648758B4" w14:textId="77777777" w:rsidR="00DE7151" w:rsidRDefault="00DE7151" w:rsidP="00E64EF9">
            <w:pPr>
              <w:jc w:val="center"/>
              <w:rPr>
                <w:rFonts w:ascii="GHEA Grapalat" w:hAnsi="GHEA Grapalat" w:cs="Arial Armenian"/>
                <w:color w:val="000000" w:themeColor="text1"/>
                <w:sz w:val="20"/>
                <w:szCs w:val="20"/>
                <w:lang w:val="ru-RU"/>
              </w:rPr>
            </w:pPr>
            <w:r>
              <w:rPr>
                <w:rFonts w:ascii="GHEA Grapalat" w:hAnsi="GHEA Grapalat" w:cs="Arial Armenian"/>
                <w:color w:val="000000" w:themeColor="text1"/>
                <w:sz w:val="20"/>
                <w:szCs w:val="20"/>
                <w:lang w:val="ru-RU"/>
              </w:rPr>
              <w:t>1</w:t>
            </w:r>
          </w:p>
        </w:tc>
        <w:tc>
          <w:tcPr>
            <w:tcW w:w="4176" w:type="dxa"/>
            <w:tcBorders>
              <w:top w:val="single" w:sz="4" w:space="0" w:color="auto"/>
              <w:left w:val="single" w:sz="4" w:space="0" w:color="auto"/>
              <w:bottom w:val="single" w:sz="4" w:space="0" w:color="auto"/>
              <w:right w:val="single" w:sz="4" w:space="0" w:color="auto"/>
            </w:tcBorders>
          </w:tcPr>
          <w:p w14:paraId="3762EB99" w14:textId="77777777" w:rsidR="00DE7151" w:rsidRDefault="00DE7151" w:rsidP="00E64EF9">
            <w:pPr>
              <w:jc w:val="center"/>
              <w:rPr>
                <w:rFonts w:ascii="GHEA Grapalat" w:hAnsi="GHEA Grapalat" w:cs="Arial Armenian"/>
                <w:color w:val="000000" w:themeColor="text1"/>
                <w:sz w:val="20"/>
                <w:lang w:val="ru-RU"/>
              </w:rPr>
            </w:pPr>
          </w:p>
        </w:tc>
        <w:tc>
          <w:tcPr>
            <w:tcW w:w="2693" w:type="dxa"/>
            <w:tcBorders>
              <w:top w:val="single" w:sz="4" w:space="0" w:color="auto"/>
              <w:left w:val="single" w:sz="4" w:space="0" w:color="auto"/>
              <w:bottom w:val="single" w:sz="4" w:space="0" w:color="auto"/>
              <w:right w:val="single" w:sz="4" w:space="0" w:color="auto"/>
            </w:tcBorders>
            <w:vAlign w:val="center"/>
          </w:tcPr>
          <w:p w14:paraId="68F5303C" w14:textId="77777777" w:rsidR="00DE7151" w:rsidRDefault="00DE7151" w:rsidP="00E64EF9">
            <w:pPr>
              <w:jc w:val="center"/>
              <w:rPr>
                <w:rFonts w:ascii="Arial Unicode" w:hAnsi="Arial Unicode"/>
                <w:sz w:val="21"/>
                <w:szCs w:val="21"/>
                <w:lang w:val="hy-AM" w:eastAsia="ru-RU"/>
              </w:rPr>
            </w:pPr>
            <w:r>
              <w:rPr>
                <w:rFonts w:ascii="Arial Unicode" w:hAnsi="Arial Unicode"/>
                <w:sz w:val="21"/>
                <w:szCs w:val="21"/>
                <w:lang w:val="hy-AM"/>
              </w:rPr>
              <w:br/>
            </w:r>
            <w:r>
              <w:rPr>
                <w:rFonts w:ascii="GHEA Grapalat" w:hAnsi="GHEA Grapalat" w:cs="Arial Armenian"/>
                <w:sz w:val="20"/>
                <w:szCs w:val="20"/>
                <w:lang w:val="hy-AM"/>
              </w:rPr>
              <w:t>Տրանսպորտային ուղիների և կառույցների ճարտարագետ նախագծող</w:t>
            </w:r>
          </w:p>
          <w:p w14:paraId="21485DF7" w14:textId="77777777" w:rsidR="00DE7151" w:rsidRDefault="00DE7151" w:rsidP="00E64EF9">
            <w:pPr>
              <w:jc w:val="center"/>
              <w:rPr>
                <w:rFonts w:ascii="GHEA Grapalat" w:hAnsi="GHEA Grapalat" w:cs="Arial Armenian"/>
                <w:sz w:val="18"/>
                <w:szCs w:val="18"/>
                <w:lang w:val="ru-RU"/>
              </w:rPr>
            </w:pPr>
          </w:p>
        </w:tc>
        <w:tc>
          <w:tcPr>
            <w:tcW w:w="1843" w:type="dxa"/>
            <w:tcBorders>
              <w:top w:val="single" w:sz="4" w:space="0" w:color="auto"/>
              <w:left w:val="single" w:sz="4" w:space="0" w:color="auto"/>
              <w:bottom w:val="single" w:sz="4" w:space="0" w:color="auto"/>
              <w:right w:val="single" w:sz="4" w:space="0" w:color="auto"/>
            </w:tcBorders>
            <w:vAlign w:val="center"/>
          </w:tcPr>
          <w:p w14:paraId="7049A358" w14:textId="77777777" w:rsidR="00DE7151" w:rsidRDefault="00DE7151" w:rsidP="00E64EF9">
            <w:pPr>
              <w:jc w:val="center"/>
              <w:rPr>
                <w:rFonts w:ascii="GHEA Grapalat" w:hAnsi="GHEA Grapalat" w:cs="Arial Armenian"/>
                <w:color w:val="595959" w:themeColor="text1" w:themeTint="A6"/>
                <w:sz w:val="18"/>
                <w:szCs w:val="18"/>
                <w:lang w:val="ru-RU"/>
              </w:rPr>
            </w:pPr>
          </w:p>
        </w:tc>
      </w:tr>
      <w:tr w:rsidR="00DE7151" w14:paraId="12E65104" w14:textId="77777777" w:rsidTr="00E64EF9">
        <w:trPr>
          <w:trHeight w:val="1251"/>
        </w:trPr>
        <w:tc>
          <w:tcPr>
            <w:tcW w:w="1211" w:type="dxa"/>
            <w:tcBorders>
              <w:top w:val="single" w:sz="4" w:space="0" w:color="auto"/>
              <w:left w:val="single" w:sz="4" w:space="0" w:color="auto"/>
              <w:bottom w:val="single" w:sz="4" w:space="0" w:color="auto"/>
              <w:right w:val="single" w:sz="4" w:space="0" w:color="auto"/>
            </w:tcBorders>
            <w:vAlign w:val="center"/>
            <w:hideMark/>
          </w:tcPr>
          <w:p w14:paraId="7ABC5648" w14:textId="77777777" w:rsidR="00DE7151" w:rsidRDefault="00DE7151" w:rsidP="00E64EF9">
            <w:pPr>
              <w:jc w:val="center"/>
              <w:rPr>
                <w:rFonts w:ascii="GHEA Grapalat" w:hAnsi="GHEA Grapalat" w:cs="Arial Armenian"/>
                <w:color w:val="000000" w:themeColor="text1"/>
                <w:sz w:val="20"/>
                <w:szCs w:val="20"/>
              </w:rPr>
            </w:pPr>
            <w:r>
              <w:rPr>
                <w:rFonts w:ascii="GHEA Grapalat" w:hAnsi="GHEA Grapalat" w:cs="Arial Armenian"/>
                <w:color w:val="000000" w:themeColor="text1"/>
                <w:sz w:val="20"/>
                <w:szCs w:val="20"/>
              </w:rPr>
              <w:t>2</w:t>
            </w:r>
          </w:p>
        </w:tc>
        <w:tc>
          <w:tcPr>
            <w:tcW w:w="4176" w:type="dxa"/>
            <w:tcBorders>
              <w:top w:val="single" w:sz="4" w:space="0" w:color="auto"/>
              <w:left w:val="single" w:sz="4" w:space="0" w:color="auto"/>
              <w:bottom w:val="single" w:sz="4" w:space="0" w:color="auto"/>
              <w:right w:val="single" w:sz="4" w:space="0" w:color="auto"/>
            </w:tcBorders>
          </w:tcPr>
          <w:p w14:paraId="2646F39B" w14:textId="77777777" w:rsidR="00DE7151" w:rsidRDefault="00DE7151" w:rsidP="00E64EF9">
            <w:pPr>
              <w:jc w:val="center"/>
              <w:rPr>
                <w:rFonts w:ascii="GHEA Grapalat" w:hAnsi="GHEA Grapalat" w:cs="Arial Armenian"/>
                <w:color w:val="000000" w:themeColor="text1"/>
                <w:sz w:val="20"/>
                <w:lang w:val="ru-RU"/>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AFC4712" w14:textId="77777777" w:rsidR="00DE7151" w:rsidRDefault="00DE7151" w:rsidP="00E64EF9">
            <w:pPr>
              <w:jc w:val="center"/>
              <w:rPr>
                <w:rFonts w:ascii="GHEA Grapalat" w:hAnsi="GHEA Grapalat" w:cs="Arial Armenian"/>
                <w:sz w:val="18"/>
                <w:szCs w:val="18"/>
                <w:lang w:val="ru-RU"/>
              </w:rPr>
            </w:pPr>
            <w:proofErr w:type="spellStart"/>
            <w:r>
              <w:rPr>
                <w:rFonts w:ascii="GHEA Grapalat" w:hAnsi="GHEA Grapalat" w:cs="Arial Armenian"/>
                <w:sz w:val="20"/>
                <w:szCs w:val="20"/>
              </w:rPr>
              <w:t>Ինժեներ</w:t>
            </w:r>
            <w:proofErr w:type="spellEnd"/>
            <w:r>
              <w:rPr>
                <w:rFonts w:ascii="GHEA Grapalat" w:hAnsi="GHEA Grapalat" w:cs="Arial Armenian"/>
                <w:sz w:val="20"/>
                <w:szCs w:val="20"/>
              </w:rPr>
              <w:t xml:space="preserve">- </w:t>
            </w:r>
            <w:proofErr w:type="spellStart"/>
            <w:r>
              <w:rPr>
                <w:rFonts w:ascii="GHEA Grapalat" w:hAnsi="GHEA Grapalat" w:cs="Arial Armenian"/>
                <w:sz w:val="20"/>
                <w:szCs w:val="20"/>
              </w:rPr>
              <w:t>երկրաբան</w:t>
            </w:r>
            <w:proofErr w:type="spellEnd"/>
            <w:r>
              <w:rPr>
                <w:rFonts w:ascii="GHEA Grapalat" w:hAnsi="GHEA Grapalat" w:cs="Arial Armenian"/>
                <w:sz w:val="20"/>
                <w:szCs w:val="20"/>
              </w:rPr>
              <w:t xml:space="preserve"> </w:t>
            </w:r>
            <w:proofErr w:type="spellStart"/>
            <w:r>
              <w:rPr>
                <w:rFonts w:ascii="GHEA Grapalat" w:hAnsi="GHEA Grapalat" w:cs="Arial Armenian"/>
                <w:sz w:val="20"/>
                <w:szCs w:val="20"/>
              </w:rPr>
              <w:t>հետախուզող</w:t>
            </w:r>
            <w:proofErr w:type="spellEnd"/>
          </w:p>
        </w:tc>
        <w:tc>
          <w:tcPr>
            <w:tcW w:w="1843" w:type="dxa"/>
            <w:tcBorders>
              <w:top w:val="single" w:sz="4" w:space="0" w:color="auto"/>
              <w:left w:val="single" w:sz="4" w:space="0" w:color="auto"/>
              <w:bottom w:val="single" w:sz="4" w:space="0" w:color="auto"/>
              <w:right w:val="single" w:sz="4" w:space="0" w:color="auto"/>
            </w:tcBorders>
            <w:vAlign w:val="center"/>
          </w:tcPr>
          <w:p w14:paraId="0B3F3524" w14:textId="77777777" w:rsidR="00DE7151" w:rsidRDefault="00DE7151" w:rsidP="00E64EF9">
            <w:pPr>
              <w:jc w:val="center"/>
              <w:rPr>
                <w:rFonts w:ascii="GHEA Grapalat" w:hAnsi="GHEA Grapalat" w:cs="Arial Armenian"/>
                <w:color w:val="595959" w:themeColor="text1" w:themeTint="A6"/>
                <w:sz w:val="18"/>
                <w:szCs w:val="18"/>
                <w:lang w:val="hy-AM"/>
              </w:rPr>
            </w:pPr>
          </w:p>
        </w:tc>
      </w:tr>
    </w:tbl>
    <w:p w14:paraId="28BEBD01" w14:textId="77777777" w:rsidR="00DE7151" w:rsidRDefault="00DE7151" w:rsidP="00DE7151">
      <w:pPr>
        <w:pStyle w:val="31"/>
        <w:spacing w:line="240" w:lineRule="auto"/>
        <w:ind w:firstLine="0"/>
        <w:rPr>
          <w:rFonts w:ascii="GHEA Grapalat" w:hAnsi="GHEA Grapalat" w:cs="Sylfaen"/>
          <w:b/>
          <w:lang w:val="hy-AM"/>
        </w:rPr>
      </w:pPr>
    </w:p>
    <w:p w14:paraId="38658BD5" w14:textId="77777777" w:rsidR="00DE7151" w:rsidRDefault="00DE7151" w:rsidP="00DE7151">
      <w:pPr>
        <w:pStyle w:val="31"/>
        <w:spacing w:line="240" w:lineRule="auto"/>
        <w:ind w:firstLine="0"/>
        <w:jc w:val="right"/>
        <w:rPr>
          <w:rFonts w:ascii="GHEA Grapalat" w:hAnsi="GHEA Grapalat" w:cs="Sylfaen"/>
          <w:b/>
          <w:lang w:val="hy-AM"/>
        </w:rPr>
      </w:pPr>
    </w:p>
    <w:p w14:paraId="2AB23443" w14:textId="77777777" w:rsidR="00DE7151" w:rsidRDefault="00DE7151" w:rsidP="00DE7151">
      <w:pPr>
        <w:pStyle w:val="31"/>
        <w:spacing w:line="240" w:lineRule="auto"/>
        <w:ind w:firstLine="0"/>
        <w:jc w:val="right"/>
        <w:rPr>
          <w:rFonts w:ascii="GHEA Grapalat" w:hAnsi="GHEA Grapalat" w:cs="Sylfaen"/>
          <w:b/>
          <w:lang w:val="hy-AM"/>
        </w:rPr>
      </w:pPr>
    </w:p>
    <w:p w14:paraId="118BA591" w14:textId="77777777" w:rsidR="00DE7151" w:rsidRDefault="00DE7151" w:rsidP="00DE7151">
      <w:pPr>
        <w:pStyle w:val="31"/>
        <w:spacing w:line="240" w:lineRule="auto"/>
        <w:ind w:firstLine="0"/>
        <w:jc w:val="right"/>
        <w:rPr>
          <w:rFonts w:ascii="GHEA Grapalat" w:hAnsi="GHEA Grapalat" w:cs="Sylfaen"/>
          <w:b/>
          <w:lang w:val="hy-AM"/>
        </w:rPr>
      </w:pPr>
    </w:p>
    <w:p w14:paraId="0C9D9582" w14:textId="77777777" w:rsidR="00DE7151" w:rsidRDefault="00DE7151" w:rsidP="00DE7151">
      <w:pPr>
        <w:pStyle w:val="31"/>
        <w:spacing w:line="240" w:lineRule="auto"/>
        <w:ind w:firstLine="0"/>
        <w:jc w:val="right"/>
        <w:rPr>
          <w:rFonts w:ascii="GHEA Grapalat" w:hAnsi="GHEA Grapalat" w:cs="Sylfaen"/>
          <w:b/>
          <w:lang w:val="hy-AM"/>
        </w:rPr>
      </w:pPr>
    </w:p>
    <w:p w14:paraId="147D56D3" w14:textId="77777777" w:rsidR="00DE7151" w:rsidRDefault="00DE7151" w:rsidP="00DE7151">
      <w:pPr>
        <w:pStyle w:val="31"/>
        <w:spacing w:line="240" w:lineRule="auto"/>
        <w:ind w:firstLine="0"/>
        <w:jc w:val="right"/>
        <w:rPr>
          <w:rFonts w:ascii="GHEA Grapalat" w:hAnsi="GHEA Grapalat" w:cs="Sylfaen"/>
          <w:b/>
          <w:lang w:val="hy-AM"/>
        </w:rPr>
      </w:pPr>
    </w:p>
    <w:p w14:paraId="277891C7" w14:textId="77777777" w:rsidR="00DE7151" w:rsidRDefault="00DE7151" w:rsidP="00DE7151">
      <w:pPr>
        <w:pStyle w:val="31"/>
        <w:spacing w:line="240" w:lineRule="auto"/>
        <w:ind w:firstLine="0"/>
        <w:jc w:val="right"/>
        <w:rPr>
          <w:rFonts w:ascii="GHEA Grapalat" w:hAnsi="GHEA Grapalat" w:cs="Sylfaen"/>
          <w:b/>
          <w:lang w:val="hy-AM"/>
        </w:rPr>
      </w:pPr>
    </w:p>
    <w:p w14:paraId="577D50D0" w14:textId="77777777" w:rsidR="00DE7151" w:rsidRDefault="00DE7151" w:rsidP="00DE7151">
      <w:pPr>
        <w:pStyle w:val="31"/>
        <w:spacing w:line="240" w:lineRule="auto"/>
        <w:ind w:firstLine="0"/>
        <w:jc w:val="right"/>
        <w:rPr>
          <w:rFonts w:ascii="GHEA Grapalat" w:hAnsi="GHEA Grapalat" w:cs="Sylfaen"/>
          <w:b/>
          <w:lang w:val="hy-AM"/>
        </w:rPr>
      </w:pPr>
    </w:p>
    <w:p w14:paraId="7D922D60" w14:textId="77777777" w:rsidR="00DE7151" w:rsidRDefault="00DE7151" w:rsidP="00DE7151">
      <w:pPr>
        <w:pStyle w:val="31"/>
        <w:spacing w:line="240" w:lineRule="auto"/>
        <w:ind w:firstLine="0"/>
        <w:jc w:val="right"/>
        <w:rPr>
          <w:rFonts w:ascii="GHEA Grapalat" w:hAnsi="GHEA Grapalat" w:cs="Sylfaen"/>
          <w:b/>
          <w:lang w:val="hy-AM"/>
        </w:rPr>
      </w:pPr>
    </w:p>
    <w:p w14:paraId="6BE3B8B4" w14:textId="77777777" w:rsidR="00DE7151" w:rsidRDefault="00DE7151" w:rsidP="00DE7151">
      <w:pPr>
        <w:pStyle w:val="31"/>
        <w:spacing w:line="240" w:lineRule="auto"/>
        <w:ind w:firstLine="0"/>
        <w:jc w:val="right"/>
        <w:rPr>
          <w:rFonts w:ascii="GHEA Grapalat" w:hAnsi="GHEA Grapalat" w:cs="Sylfaen"/>
          <w:b/>
          <w:lang w:val="hy-AM"/>
        </w:rPr>
      </w:pPr>
    </w:p>
    <w:p w14:paraId="1A31C2E9" w14:textId="77777777" w:rsidR="00DE7151" w:rsidRDefault="00DE7151" w:rsidP="00DE7151">
      <w:pPr>
        <w:pStyle w:val="31"/>
        <w:spacing w:line="240" w:lineRule="auto"/>
        <w:ind w:firstLine="0"/>
        <w:jc w:val="right"/>
        <w:rPr>
          <w:rFonts w:ascii="GHEA Grapalat" w:hAnsi="GHEA Grapalat" w:cs="Sylfaen"/>
          <w:b/>
          <w:lang w:val="hy-AM"/>
        </w:rPr>
      </w:pPr>
    </w:p>
    <w:p w14:paraId="020F1F51" w14:textId="77777777" w:rsidR="00DE7151" w:rsidRDefault="00DE7151" w:rsidP="00DE7151">
      <w:pPr>
        <w:pStyle w:val="31"/>
        <w:spacing w:line="240" w:lineRule="auto"/>
        <w:ind w:firstLine="0"/>
        <w:jc w:val="right"/>
        <w:rPr>
          <w:rFonts w:ascii="GHEA Grapalat" w:hAnsi="GHEA Grapalat" w:cs="Sylfaen"/>
          <w:b/>
          <w:lang w:val="hy-AM"/>
        </w:rPr>
      </w:pPr>
    </w:p>
    <w:p w14:paraId="19312285" w14:textId="77777777" w:rsidR="00DE7151" w:rsidRDefault="00DE7151" w:rsidP="00DE7151">
      <w:pPr>
        <w:pStyle w:val="31"/>
        <w:spacing w:line="240" w:lineRule="auto"/>
        <w:ind w:firstLine="0"/>
        <w:jc w:val="right"/>
        <w:rPr>
          <w:rFonts w:ascii="GHEA Grapalat" w:hAnsi="GHEA Grapalat" w:cs="Sylfaen"/>
          <w:b/>
          <w:lang w:val="hy-AM"/>
        </w:rPr>
      </w:pPr>
    </w:p>
    <w:p w14:paraId="0D0615B9" w14:textId="77777777" w:rsidR="00DE7151" w:rsidRDefault="00DE7151" w:rsidP="00DE7151">
      <w:pPr>
        <w:pStyle w:val="31"/>
        <w:spacing w:line="240" w:lineRule="auto"/>
        <w:ind w:firstLine="0"/>
        <w:jc w:val="right"/>
        <w:rPr>
          <w:rFonts w:ascii="GHEA Grapalat" w:hAnsi="GHEA Grapalat" w:cs="Sylfaen"/>
          <w:b/>
          <w:lang w:val="hy-AM"/>
        </w:rPr>
      </w:pPr>
    </w:p>
    <w:p w14:paraId="3D7C16AD" w14:textId="77777777" w:rsidR="00DE7151" w:rsidRDefault="00DE7151" w:rsidP="00DE7151">
      <w:pPr>
        <w:pStyle w:val="31"/>
        <w:spacing w:line="240" w:lineRule="auto"/>
        <w:ind w:firstLine="0"/>
        <w:jc w:val="right"/>
        <w:rPr>
          <w:rFonts w:ascii="GHEA Grapalat" w:hAnsi="GHEA Grapalat" w:cs="Sylfaen"/>
          <w:b/>
          <w:lang w:val="hy-AM"/>
        </w:rPr>
      </w:pPr>
    </w:p>
    <w:p w14:paraId="5C7EB4BA" w14:textId="77777777" w:rsidR="00DE7151" w:rsidRDefault="00DE7151" w:rsidP="00DE7151">
      <w:pPr>
        <w:pStyle w:val="31"/>
        <w:spacing w:line="240" w:lineRule="auto"/>
        <w:ind w:firstLine="0"/>
        <w:jc w:val="right"/>
        <w:rPr>
          <w:rFonts w:ascii="GHEA Grapalat" w:hAnsi="GHEA Grapalat" w:cs="Sylfaen"/>
          <w:b/>
          <w:lang w:val="hy-AM"/>
        </w:rPr>
      </w:pPr>
    </w:p>
    <w:p w14:paraId="03E82129" w14:textId="77777777" w:rsidR="00DE7151" w:rsidRDefault="00DE7151" w:rsidP="00DE7151">
      <w:pPr>
        <w:pStyle w:val="31"/>
        <w:spacing w:line="240" w:lineRule="auto"/>
        <w:ind w:firstLine="0"/>
        <w:jc w:val="right"/>
        <w:rPr>
          <w:rFonts w:ascii="GHEA Grapalat" w:hAnsi="GHEA Grapalat" w:cs="Sylfaen"/>
          <w:b/>
          <w:lang w:val="hy-AM"/>
        </w:rPr>
      </w:pPr>
    </w:p>
    <w:p w14:paraId="7B4CD059" w14:textId="77777777" w:rsidR="00DE7151" w:rsidRPr="00F566BF" w:rsidRDefault="00DE7151" w:rsidP="00DE7151">
      <w:pPr>
        <w:ind w:left="720" w:firstLine="720"/>
        <w:jc w:val="both"/>
        <w:rPr>
          <w:rFonts w:ascii="GHEA Grapalat" w:hAnsi="GHEA Grapalat"/>
          <w:sz w:val="20"/>
          <w:lang w:val="hy-AM"/>
        </w:rPr>
      </w:pPr>
      <w:r w:rsidRPr="00783B2B">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783B2B">
        <w:rPr>
          <w:rFonts w:ascii="GHEA Grapalat" w:hAnsi="GHEA Grapalat"/>
          <w:sz w:val="20"/>
          <w:lang w:val="es-ES"/>
        </w:rPr>
        <w:t xml:space="preserve">       </w:t>
      </w:r>
      <w:r w:rsidRPr="00F566BF">
        <w:rPr>
          <w:rFonts w:ascii="GHEA Grapalat" w:hAnsi="GHEA Grapalat"/>
          <w:sz w:val="20"/>
          <w:lang w:val="hy-AM"/>
        </w:rPr>
        <w:t xml:space="preserve">_____________ </w:t>
      </w:r>
    </w:p>
    <w:p w14:paraId="4CE1D7D9" w14:textId="77777777" w:rsidR="00DE7151" w:rsidRPr="00F566BF" w:rsidRDefault="00DE7151" w:rsidP="00DE7151">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0F2280DE" w14:textId="77777777" w:rsidR="00DE7151" w:rsidRPr="00F566BF" w:rsidRDefault="00DE7151" w:rsidP="00DE7151">
      <w:pPr>
        <w:jc w:val="right"/>
        <w:rPr>
          <w:rFonts w:ascii="GHEA Grapalat" w:hAnsi="GHEA Grapalat"/>
          <w:sz w:val="20"/>
          <w:lang w:val="hy-AM"/>
        </w:rPr>
      </w:pPr>
      <w:r w:rsidRPr="00F566BF">
        <w:rPr>
          <w:rFonts w:ascii="GHEA Grapalat" w:hAnsi="GHEA Grapalat"/>
          <w:sz w:val="20"/>
          <w:lang w:val="hy-AM"/>
        </w:rPr>
        <w:t xml:space="preserve">    </w:t>
      </w:r>
    </w:p>
    <w:p w14:paraId="39B680BE" w14:textId="77777777" w:rsidR="00DE7151" w:rsidRPr="00F566BF" w:rsidRDefault="00DE7151" w:rsidP="00DE7151">
      <w:pPr>
        <w:jc w:val="right"/>
        <w:rPr>
          <w:rFonts w:ascii="GHEA Grapalat" w:hAnsi="GHEA Grapalat"/>
          <w:sz w:val="20"/>
          <w:lang w:val="hy-AM"/>
        </w:rPr>
      </w:pPr>
      <w:r w:rsidRPr="00F566BF">
        <w:rPr>
          <w:rFonts w:ascii="GHEA Grapalat" w:hAnsi="GHEA Grapalat"/>
          <w:sz w:val="20"/>
          <w:lang w:val="hy-AM"/>
        </w:rPr>
        <w:t>Կ. Տ.</w:t>
      </w:r>
    </w:p>
    <w:p w14:paraId="2975C66D" w14:textId="77777777" w:rsidR="00DE7151" w:rsidRDefault="00DE7151" w:rsidP="00DE7151">
      <w:pPr>
        <w:pStyle w:val="31"/>
        <w:spacing w:line="240" w:lineRule="auto"/>
        <w:ind w:firstLine="0"/>
        <w:jc w:val="right"/>
        <w:rPr>
          <w:rFonts w:ascii="GHEA Grapalat" w:hAnsi="GHEA Grapalat" w:cs="Sylfaen"/>
          <w:b/>
          <w:lang w:val="hy-AM"/>
        </w:rPr>
      </w:pPr>
    </w:p>
    <w:p w14:paraId="432D77BD" w14:textId="77777777" w:rsidR="00DE7151" w:rsidRDefault="00DE7151" w:rsidP="00161442">
      <w:pPr>
        <w:pStyle w:val="31"/>
        <w:spacing w:line="240" w:lineRule="auto"/>
        <w:ind w:firstLine="0"/>
        <w:jc w:val="right"/>
        <w:rPr>
          <w:rFonts w:ascii="GHEA Grapalat" w:hAnsi="GHEA Grapalat" w:cs="Sylfaen"/>
          <w:b/>
          <w:lang w:val="hy-AM"/>
        </w:rPr>
      </w:pPr>
    </w:p>
    <w:p w14:paraId="2B9B08A9" w14:textId="77777777" w:rsidR="00DE7151" w:rsidRDefault="00DE7151" w:rsidP="00161442">
      <w:pPr>
        <w:pStyle w:val="31"/>
        <w:spacing w:line="240" w:lineRule="auto"/>
        <w:ind w:firstLine="0"/>
        <w:jc w:val="right"/>
        <w:rPr>
          <w:rFonts w:ascii="GHEA Grapalat" w:hAnsi="GHEA Grapalat" w:cs="Sylfaen"/>
          <w:b/>
          <w:lang w:val="hy-AM"/>
        </w:rPr>
      </w:pPr>
    </w:p>
    <w:p w14:paraId="4946D2DF" w14:textId="77777777" w:rsidR="00DE7151" w:rsidRDefault="00DE7151" w:rsidP="00161442">
      <w:pPr>
        <w:pStyle w:val="31"/>
        <w:spacing w:line="240" w:lineRule="auto"/>
        <w:ind w:firstLine="0"/>
        <w:jc w:val="right"/>
        <w:rPr>
          <w:rFonts w:ascii="GHEA Grapalat" w:hAnsi="GHEA Grapalat" w:cs="Sylfaen"/>
          <w:b/>
          <w:lang w:val="hy-AM"/>
        </w:rPr>
      </w:pPr>
    </w:p>
    <w:p w14:paraId="56352FD6" w14:textId="77777777" w:rsidR="00DE7151" w:rsidRDefault="00DE7151" w:rsidP="00161442">
      <w:pPr>
        <w:pStyle w:val="31"/>
        <w:spacing w:line="240" w:lineRule="auto"/>
        <w:ind w:firstLine="0"/>
        <w:jc w:val="right"/>
        <w:rPr>
          <w:rFonts w:ascii="GHEA Grapalat" w:hAnsi="GHEA Grapalat" w:cs="Sylfaen"/>
          <w:b/>
          <w:lang w:val="hy-AM"/>
        </w:rPr>
      </w:pPr>
    </w:p>
    <w:p w14:paraId="2A162871" w14:textId="77777777" w:rsidR="00DE7151" w:rsidRDefault="00DE7151" w:rsidP="00161442">
      <w:pPr>
        <w:pStyle w:val="31"/>
        <w:spacing w:line="240" w:lineRule="auto"/>
        <w:ind w:firstLine="0"/>
        <w:jc w:val="right"/>
        <w:rPr>
          <w:rFonts w:ascii="GHEA Grapalat" w:hAnsi="GHEA Grapalat" w:cs="Sylfaen"/>
          <w:b/>
          <w:lang w:val="hy-AM"/>
        </w:rPr>
      </w:pPr>
    </w:p>
    <w:p w14:paraId="1AFDC1C9" w14:textId="36E20042" w:rsidR="00DE7151" w:rsidRDefault="00DE7151" w:rsidP="00161442">
      <w:pPr>
        <w:pStyle w:val="31"/>
        <w:spacing w:line="240" w:lineRule="auto"/>
        <w:ind w:firstLine="0"/>
        <w:jc w:val="right"/>
        <w:rPr>
          <w:rFonts w:ascii="GHEA Grapalat" w:hAnsi="GHEA Grapalat" w:cs="Sylfaen"/>
          <w:b/>
          <w:lang w:val="hy-AM"/>
        </w:rPr>
      </w:pPr>
    </w:p>
    <w:p w14:paraId="1730B8E0" w14:textId="43312C23" w:rsidR="00DE7151" w:rsidRDefault="00DE7151" w:rsidP="00161442">
      <w:pPr>
        <w:pStyle w:val="31"/>
        <w:spacing w:line="240" w:lineRule="auto"/>
        <w:ind w:firstLine="0"/>
        <w:jc w:val="right"/>
        <w:rPr>
          <w:rFonts w:ascii="GHEA Grapalat" w:hAnsi="GHEA Grapalat" w:cs="Sylfaen"/>
          <w:b/>
          <w:lang w:val="hy-AM"/>
        </w:rPr>
      </w:pPr>
    </w:p>
    <w:p w14:paraId="50770E7C" w14:textId="027387BD" w:rsidR="00DE7151" w:rsidRDefault="00DE7151" w:rsidP="00161442">
      <w:pPr>
        <w:pStyle w:val="31"/>
        <w:spacing w:line="240" w:lineRule="auto"/>
        <w:ind w:firstLine="0"/>
        <w:jc w:val="right"/>
        <w:rPr>
          <w:rFonts w:ascii="GHEA Grapalat" w:hAnsi="GHEA Grapalat" w:cs="Sylfaen"/>
          <w:b/>
          <w:lang w:val="hy-AM"/>
        </w:rPr>
      </w:pPr>
    </w:p>
    <w:p w14:paraId="252B0539" w14:textId="77777777" w:rsidR="00DE7151" w:rsidRDefault="00DE7151" w:rsidP="00161442">
      <w:pPr>
        <w:pStyle w:val="31"/>
        <w:spacing w:line="240" w:lineRule="auto"/>
        <w:ind w:firstLine="0"/>
        <w:jc w:val="right"/>
        <w:rPr>
          <w:rFonts w:ascii="GHEA Grapalat" w:hAnsi="GHEA Grapalat" w:cs="Sylfaen"/>
          <w:b/>
          <w:lang w:val="hy-AM"/>
        </w:rPr>
      </w:pPr>
    </w:p>
    <w:p w14:paraId="5DFDDC83" w14:textId="77777777" w:rsidR="00DE7151" w:rsidRDefault="00DE7151" w:rsidP="00161442">
      <w:pPr>
        <w:pStyle w:val="31"/>
        <w:spacing w:line="240" w:lineRule="auto"/>
        <w:ind w:firstLine="0"/>
        <w:jc w:val="right"/>
        <w:rPr>
          <w:rFonts w:ascii="GHEA Grapalat" w:hAnsi="GHEA Grapalat" w:cs="Sylfaen"/>
          <w:b/>
          <w:lang w:val="hy-AM"/>
        </w:rPr>
      </w:pPr>
    </w:p>
    <w:p w14:paraId="26849AA2" w14:textId="77777777" w:rsidR="00DE7151" w:rsidRDefault="00DE7151" w:rsidP="00161442">
      <w:pPr>
        <w:pStyle w:val="31"/>
        <w:spacing w:line="240" w:lineRule="auto"/>
        <w:ind w:firstLine="0"/>
        <w:jc w:val="right"/>
        <w:rPr>
          <w:rFonts w:ascii="GHEA Grapalat" w:hAnsi="GHEA Grapalat" w:cs="Sylfaen"/>
          <w:b/>
          <w:lang w:val="hy-AM"/>
        </w:rPr>
      </w:pPr>
    </w:p>
    <w:p w14:paraId="7EDA9F87" w14:textId="77777777" w:rsidR="00DE7151" w:rsidRDefault="00DE7151" w:rsidP="00161442">
      <w:pPr>
        <w:pStyle w:val="31"/>
        <w:spacing w:line="240" w:lineRule="auto"/>
        <w:ind w:firstLine="0"/>
        <w:jc w:val="right"/>
        <w:rPr>
          <w:rFonts w:ascii="GHEA Grapalat" w:hAnsi="GHEA Grapalat" w:cs="Sylfaen"/>
          <w:b/>
          <w:lang w:val="hy-AM"/>
        </w:rPr>
      </w:pPr>
    </w:p>
    <w:p w14:paraId="50842F52" w14:textId="482CEF06" w:rsidR="00161442" w:rsidRPr="00E27A69" w:rsidRDefault="00161442" w:rsidP="00161442">
      <w:pPr>
        <w:pStyle w:val="31"/>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w:t>
      </w:r>
      <w:r w:rsidRPr="00E27A69">
        <w:rPr>
          <w:rFonts w:ascii="GHEA Grapalat" w:hAnsi="GHEA Grapalat" w:cs="Sylfaen"/>
          <w:b/>
          <w:lang w:val="hy-AM"/>
        </w:rPr>
        <w:t xml:space="preserve"> 1.2**</w:t>
      </w:r>
    </w:p>
    <w:p w14:paraId="7A184FBA" w14:textId="0F6DD0AF" w:rsidR="00161442" w:rsidRPr="00E27A69" w:rsidRDefault="004A41F5" w:rsidP="00E27A69">
      <w:pPr>
        <w:pStyle w:val="31"/>
        <w:spacing w:line="240" w:lineRule="auto"/>
        <w:ind w:firstLine="0"/>
        <w:jc w:val="right"/>
        <w:rPr>
          <w:rFonts w:ascii="GHEA Grapalat" w:hAnsi="GHEA Grapalat" w:cs="Sylfaen"/>
          <w:b/>
          <w:lang w:val="hy-AM"/>
        </w:rPr>
      </w:pPr>
      <w:r w:rsidRPr="00A425CA">
        <w:rPr>
          <w:rFonts w:ascii="GHEA Grapalat" w:hAnsi="GHEA Grapalat"/>
          <w:lang w:val="af-ZA"/>
        </w:rPr>
        <w:t>ԳՄՍՀ-ԳՀԾՁԲ-202</w:t>
      </w:r>
      <w:r w:rsidR="00C82BE7">
        <w:rPr>
          <w:rFonts w:ascii="GHEA Grapalat" w:hAnsi="GHEA Grapalat"/>
          <w:lang w:val="hy-AM"/>
        </w:rPr>
        <w:t>6</w:t>
      </w:r>
      <w:r w:rsidRPr="00A425CA">
        <w:rPr>
          <w:rFonts w:ascii="GHEA Grapalat" w:hAnsi="GHEA Grapalat"/>
          <w:lang w:val="af-ZA"/>
        </w:rPr>
        <w:t>/</w:t>
      </w:r>
      <w:r w:rsidR="0087691C">
        <w:rPr>
          <w:rFonts w:ascii="GHEA Grapalat" w:hAnsi="GHEA Grapalat"/>
          <w:lang w:val="hy-AM"/>
        </w:rPr>
        <w:t>8</w:t>
      </w:r>
      <w:r>
        <w:rPr>
          <w:rFonts w:ascii="GHEA Grapalat" w:hAnsi="GHEA Grapalat"/>
          <w:lang w:val="hy-AM"/>
        </w:rPr>
        <w:t xml:space="preserve"> </w:t>
      </w:r>
      <w:r w:rsidR="00161442" w:rsidRPr="00F566BF">
        <w:rPr>
          <w:rFonts w:ascii="GHEA Grapalat" w:hAnsi="GHEA Grapalat" w:cs="Sylfaen"/>
          <w:b/>
          <w:lang w:val="hy-AM"/>
        </w:rPr>
        <w:t>ծածկագրով</w:t>
      </w:r>
    </w:p>
    <w:p w14:paraId="11B784D7" w14:textId="77777777" w:rsidR="00161442" w:rsidRDefault="00484940" w:rsidP="00E27A69">
      <w:pPr>
        <w:pStyle w:val="31"/>
        <w:spacing w:line="240" w:lineRule="auto"/>
        <w:ind w:firstLine="0"/>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486FDFBB" w14:textId="77777777" w:rsidR="00CE11B7" w:rsidRDefault="00CE11B7" w:rsidP="00161442">
      <w:pPr>
        <w:pStyle w:val="31"/>
        <w:spacing w:line="240" w:lineRule="auto"/>
        <w:jc w:val="right"/>
        <w:rPr>
          <w:rFonts w:ascii="GHEA Grapalat" w:hAnsi="GHEA Grapalat" w:cs="Sylfaen"/>
          <w:b/>
          <w:lang w:val="hy-AM"/>
        </w:rPr>
      </w:pPr>
    </w:p>
    <w:p w14:paraId="06E6E88C" w14:textId="77777777" w:rsidR="00CE11B7" w:rsidRDefault="00CE11B7" w:rsidP="00161442">
      <w:pPr>
        <w:pStyle w:val="31"/>
        <w:spacing w:line="240" w:lineRule="auto"/>
        <w:jc w:val="right"/>
        <w:rPr>
          <w:rFonts w:ascii="GHEA Grapalat" w:hAnsi="GHEA Grapalat" w:cs="Sylfaen"/>
          <w:b/>
          <w:lang w:val="hy-AM"/>
        </w:rPr>
      </w:pPr>
    </w:p>
    <w:p w14:paraId="6373EDA4"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7170A1EA"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09007916" w14:textId="77777777" w:rsidR="00CE11B7" w:rsidRPr="00F87FBC" w:rsidRDefault="00CE11B7" w:rsidP="00CE11B7">
      <w:pPr>
        <w:ind w:left="360" w:hanging="360"/>
        <w:jc w:val="center"/>
        <w:rPr>
          <w:rFonts w:ascii="GHEA Grapalat" w:eastAsia="GHEA Grapalat" w:hAnsi="GHEA Grapalat" w:cs="GHEA Grapalat"/>
          <w:lang w:val="hy-AM"/>
        </w:rPr>
      </w:pPr>
    </w:p>
    <w:p w14:paraId="7231E3D5" w14:textId="77777777" w:rsidR="00CE11B7" w:rsidRPr="00FD1EE4" w:rsidRDefault="00CE11B7" w:rsidP="00812BA0">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7EFE4DF9"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400148B2" w14:textId="77777777" w:rsidTr="005934B9">
        <w:tc>
          <w:tcPr>
            <w:tcW w:w="2836" w:type="dxa"/>
            <w:shd w:val="clear" w:color="auto" w:fill="D9E2F3"/>
            <w:vAlign w:val="center"/>
          </w:tcPr>
          <w:p w14:paraId="7D02435D"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ADF3501"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8CF75E5" w14:textId="77777777" w:rsidTr="005934B9">
        <w:tc>
          <w:tcPr>
            <w:tcW w:w="2836" w:type="dxa"/>
            <w:shd w:val="clear" w:color="auto" w:fill="D9E2F3"/>
            <w:vAlign w:val="center"/>
          </w:tcPr>
          <w:p w14:paraId="0C4EACA2"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1417FC5"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50BB5C5" w14:textId="77777777" w:rsidTr="005934B9">
        <w:tc>
          <w:tcPr>
            <w:tcW w:w="2836" w:type="dxa"/>
            <w:shd w:val="clear" w:color="auto" w:fill="D9E2F3"/>
            <w:vAlign w:val="center"/>
          </w:tcPr>
          <w:p w14:paraId="19EA970E"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B1A4CA"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7789EA9B" w14:textId="77777777" w:rsidTr="005934B9">
        <w:tc>
          <w:tcPr>
            <w:tcW w:w="2836" w:type="dxa"/>
            <w:shd w:val="clear" w:color="auto" w:fill="D9E2F3"/>
            <w:vAlign w:val="center"/>
          </w:tcPr>
          <w:p w14:paraId="3D491EFB"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93669E9"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CF73DEF" w14:textId="77777777" w:rsidTr="005934B9">
        <w:tc>
          <w:tcPr>
            <w:tcW w:w="2836" w:type="dxa"/>
            <w:shd w:val="clear" w:color="auto" w:fill="D9E2F3"/>
            <w:vAlign w:val="center"/>
          </w:tcPr>
          <w:p w14:paraId="00FA29C8"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8219FAC"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F7D9D31" w14:textId="77777777" w:rsidTr="005934B9">
        <w:tc>
          <w:tcPr>
            <w:tcW w:w="2836" w:type="dxa"/>
            <w:shd w:val="clear" w:color="auto" w:fill="D9E2F3"/>
            <w:vAlign w:val="center"/>
          </w:tcPr>
          <w:p w14:paraId="140FE4DD"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40CBA4C9"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1FD282E" w14:textId="77777777" w:rsidTr="005934B9">
        <w:tc>
          <w:tcPr>
            <w:tcW w:w="2836" w:type="dxa"/>
            <w:shd w:val="clear" w:color="auto" w:fill="D9E2F3"/>
            <w:vAlign w:val="center"/>
          </w:tcPr>
          <w:p w14:paraId="71044966"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C80BDC6" w14:textId="77777777" w:rsidR="00CE11B7" w:rsidRPr="00FD1EE4" w:rsidRDefault="00CE11B7" w:rsidP="005934B9">
            <w:pPr>
              <w:spacing w:before="240" w:after="240"/>
              <w:rPr>
                <w:rFonts w:ascii="GHEA Grapalat" w:eastAsia="GHEA Grapalat" w:hAnsi="GHEA Grapalat" w:cs="GHEA Grapalat"/>
              </w:rPr>
            </w:pPr>
          </w:p>
        </w:tc>
      </w:tr>
    </w:tbl>
    <w:p w14:paraId="67FB189E"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D21305C" w14:textId="77777777" w:rsidTr="005934B9">
        <w:tc>
          <w:tcPr>
            <w:tcW w:w="2835" w:type="dxa"/>
            <w:shd w:val="clear" w:color="auto" w:fill="D9E2F3"/>
            <w:vAlign w:val="center"/>
          </w:tcPr>
          <w:p w14:paraId="26EC502D"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2CC929B"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3A22A39E" w14:textId="77777777" w:rsidTr="005934B9">
        <w:tc>
          <w:tcPr>
            <w:tcW w:w="2835" w:type="dxa"/>
            <w:shd w:val="clear" w:color="auto" w:fill="D9E2F3"/>
            <w:vAlign w:val="center"/>
          </w:tcPr>
          <w:p w14:paraId="4D48EA0D"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0147CA25" w14:textId="77777777" w:rsidR="00CE11B7" w:rsidRPr="00FD1EE4" w:rsidRDefault="00CE11B7" w:rsidP="005934B9">
            <w:pPr>
              <w:spacing w:before="240" w:after="240"/>
              <w:rPr>
                <w:rFonts w:ascii="GHEA Grapalat" w:eastAsia="GHEA Grapalat" w:hAnsi="GHEA Grapalat" w:cs="GHEA Grapalat"/>
              </w:rPr>
            </w:pPr>
          </w:p>
        </w:tc>
      </w:tr>
    </w:tbl>
    <w:p w14:paraId="5DEBA463"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6EBCE1B" w14:textId="77777777" w:rsidTr="005934B9">
        <w:tc>
          <w:tcPr>
            <w:tcW w:w="2835" w:type="dxa"/>
            <w:shd w:val="clear" w:color="auto" w:fill="D9E2F3"/>
            <w:vAlign w:val="center"/>
          </w:tcPr>
          <w:p w14:paraId="340E53EA"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4B60BB4"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3A451379" w14:textId="77777777" w:rsidTr="005934B9">
        <w:tc>
          <w:tcPr>
            <w:tcW w:w="2835" w:type="dxa"/>
            <w:shd w:val="clear" w:color="auto" w:fill="D9E2F3"/>
            <w:vAlign w:val="center"/>
          </w:tcPr>
          <w:p w14:paraId="4F4EDA38"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1F166C4A"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357D0EE2" w14:textId="77777777" w:rsidTr="005934B9">
        <w:tc>
          <w:tcPr>
            <w:tcW w:w="2835" w:type="dxa"/>
            <w:shd w:val="clear" w:color="auto" w:fill="D9E2F3"/>
            <w:vAlign w:val="center"/>
          </w:tcPr>
          <w:p w14:paraId="0708D277"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787ED9F9" w14:textId="77777777" w:rsidR="00CE11B7" w:rsidRPr="00FD1EE4" w:rsidRDefault="00CE11B7" w:rsidP="005934B9">
            <w:pPr>
              <w:spacing w:before="240" w:after="240"/>
              <w:rPr>
                <w:rFonts w:ascii="GHEA Grapalat" w:eastAsia="GHEA Grapalat" w:hAnsi="GHEA Grapalat" w:cs="GHEA Grapalat"/>
              </w:rPr>
            </w:pPr>
          </w:p>
        </w:tc>
      </w:tr>
    </w:tbl>
    <w:p w14:paraId="19B0BD76" w14:textId="77777777" w:rsidR="00CE11B7" w:rsidRPr="00FD1EE4" w:rsidRDefault="00CE11B7" w:rsidP="00CE11B7">
      <w:pPr>
        <w:rPr>
          <w:rFonts w:ascii="GHEA Grapalat" w:eastAsia="GHEA Grapalat" w:hAnsi="GHEA Grapalat" w:cs="GHEA Grapalat"/>
        </w:rPr>
      </w:pPr>
    </w:p>
    <w:p w14:paraId="2C6104AD" w14:textId="77777777" w:rsidR="00CE11B7" w:rsidRPr="00FD1EE4" w:rsidRDefault="00CE11B7" w:rsidP="00812BA0">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0FD2C27"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03419B3" w14:textId="77777777" w:rsidTr="005934B9">
        <w:tc>
          <w:tcPr>
            <w:tcW w:w="2835" w:type="dxa"/>
            <w:shd w:val="clear" w:color="auto" w:fill="D9E2F3"/>
            <w:vAlign w:val="center"/>
          </w:tcPr>
          <w:p w14:paraId="2B939CB3"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8EF5245"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1BF60557" w14:textId="77777777" w:rsidTr="005934B9">
        <w:tc>
          <w:tcPr>
            <w:tcW w:w="2835" w:type="dxa"/>
            <w:shd w:val="clear" w:color="auto" w:fill="D9E2F3"/>
            <w:vAlign w:val="center"/>
          </w:tcPr>
          <w:p w14:paraId="19CAD2CE"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1505D62C" w14:textId="77777777" w:rsidR="00CE11B7" w:rsidRPr="00FD1EE4" w:rsidRDefault="00CE11B7" w:rsidP="005934B9">
            <w:pPr>
              <w:spacing w:before="240" w:after="240"/>
              <w:rPr>
                <w:rFonts w:ascii="GHEA Grapalat" w:eastAsia="GHEA Grapalat" w:hAnsi="GHEA Grapalat" w:cs="GHEA Grapalat"/>
              </w:rPr>
            </w:pPr>
          </w:p>
        </w:tc>
      </w:tr>
    </w:tbl>
    <w:p w14:paraId="4837ACA7"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F323CBC" w14:textId="77777777" w:rsidTr="005934B9">
        <w:tc>
          <w:tcPr>
            <w:tcW w:w="2835" w:type="dxa"/>
            <w:shd w:val="clear" w:color="auto" w:fill="D9E2F3"/>
            <w:vAlign w:val="center"/>
          </w:tcPr>
          <w:p w14:paraId="1AE7588A"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83C5FC1"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12AF1730" w14:textId="77777777" w:rsidTr="005934B9">
        <w:tc>
          <w:tcPr>
            <w:tcW w:w="2835" w:type="dxa"/>
            <w:shd w:val="clear" w:color="auto" w:fill="D9E2F3"/>
            <w:vAlign w:val="center"/>
          </w:tcPr>
          <w:p w14:paraId="4550FF6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F628C59"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7230E643" w14:textId="77777777" w:rsidTr="005934B9">
        <w:tc>
          <w:tcPr>
            <w:tcW w:w="2835" w:type="dxa"/>
            <w:shd w:val="clear" w:color="auto" w:fill="D9E2F3"/>
            <w:vAlign w:val="center"/>
          </w:tcPr>
          <w:p w14:paraId="621952A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084655A"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A4FFB55" w14:textId="77777777" w:rsidTr="005934B9">
        <w:tc>
          <w:tcPr>
            <w:tcW w:w="2835" w:type="dxa"/>
            <w:shd w:val="clear" w:color="auto" w:fill="D9E2F3"/>
            <w:vAlign w:val="center"/>
          </w:tcPr>
          <w:p w14:paraId="58FE9DDD"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AFB0086"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3AD5EDF" w14:textId="77777777" w:rsidTr="005934B9">
        <w:tc>
          <w:tcPr>
            <w:tcW w:w="2835" w:type="dxa"/>
            <w:shd w:val="clear" w:color="auto" w:fill="D9E2F3"/>
            <w:vAlign w:val="center"/>
          </w:tcPr>
          <w:p w14:paraId="7969BFD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8F2BF9A"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7D62BDB8" w14:textId="77777777" w:rsidTr="005934B9">
        <w:tc>
          <w:tcPr>
            <w:tcW w:w="2835" w:type="dxa"/>
            <w:shd w:val="clear" w:color="auto" w:fill="D9E2F3"/>
            <w:vAlign w:val="center"/>
          </w:tcPr>
          <w:p w14:paraId="6D1D6860"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3A2323"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2459A91E" w14:textId="77777777" w:rsidTr="005934B9">
        <w:tc>
          <w:tcPr>
            <w:tcW w:w="2835" w:type="dxa"/>
            <w:shd w:val="clear" w:color="auto" w:fill="D9E2F3"/>
            <w:vAlign w:val="center"/>
          </w:tcPr>
          <w:p w14:paraId="50152B09"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720E763" w14:textId="77777777" w:rsidR="00CE11B7" w:rsidRPr="00FD1EE4" w:rsidRDefault="00CE11B7" w:rsidP="005934B9">
            <w:pPr>
              <w:spacing w:before="240" w:after="240"/>
              <w:rPr>
                <w:rFonts w:ascii="GHEA Grapalat" w:eastAsia="GHEA Grapalat" w:hAnsi="GHEA Grapalat" w:cs="GHEA Grapalat"/>
              </w:rPr>
            </w:pPr>
          </w:p>
        </w:tc>
      </w:tr>
    </w:tbl>
    <w:p w14:paraId="1EB9A9CF" w14:textId="77777777" w:rsidR="00CE11B7" w:rsidRPr="00574FF7"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5D85425B" w14:textId="77777777" w:rsidTr="005934B9">
        <w:tc>
          <w:tcPr>
            <w:tcW w:w="2836" w:type="dxa"/>
            <w:shd w:val="clear" w:color="auto" w:fill="D9E2F3"/>
            <w:vAlign w:val="center"/>
          </w:tcPr>
          <w:p w14:paraId="53B42FBB"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298085A"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5F06370" w14:textId="77777777" w:rsidTr="005934B9">
        <w:tc>
          <w:tcPr>
            <w:tcW w:w="2836" w:type="dxa"/>
            <w:shd w:val="clear" w:color="auto" w:fill="D9E2F3"/>
            <w:vAlign w:val="center"/>
          </w:tcPr>
          <w:p w14:paraId="5C4F78D8"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FDBE3DD" w14:textId="77777777" w:rsidR="00CE11B7" w:rsidRPr="00FD1EE4" w:rsidRDefault="00BD43C9" w:rsidP="005934B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1C1769E" w14:textId="77777777" w:rsidR="00CE11B7" w:rsidRPr="00FD1EE4" w:rsidRDefault="00BD43C9" w:rsidP="005934B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223A9F1"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2D3B2565" w14:textId="77777777" w:rsidR="00CE11B7" w:rsidRPr="00FD1EE4" w:rsidRDefault="00CE11B7" w:rsidP="00812BA0">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511658ED"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4BBE73EE" w14:textId="77777777" w:rsidTr="005934B9">
        <w:tc>
          <w:tcPr>
            <w:tcW w:w="2837" w:type="dxa"/>
            <w:shd w:val="clear" w:color="auto" w:fill="D9E2F3"/>
            <w:vAlign w:val="center"/>
          </w:tcPr>
          <w:p w14:paraId="615E66A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D94AD04"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33020C54" w14:textId="77777777" w:rsidTr="005934B9">
        <w:tc>
          <w:tcPr>
            <w:tcW w:w="2837" w:type="dxa"/>
            <w:shd w:val="clear" w:color="auto" w:fill="D9E2F3"/>
            <w:vAlign w:val="center"/>
          </w:tcPr>
          <w:p w14:paraId="64724681"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07A2ED"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6C3D7D5A" w14:textId="77777777" w:rsidTr="005934B9">
        <w:tc>
          <w:tcPr>
            <w:tcW w:w="2837" w:type="dxa"/>
            <w:shd w:val="clear" w:color="auto" w:fill="D9E2F3"/>
            <w:vAlign w:val="center"/>
          </w:tcPr>
          <w:p w14:paraId="709FCF20"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3DD9EBF2"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DEC5E00" w14:textId="77777777" w:rsidTr="005934B9">
        <w:tc>
          <w:tcPr>
            <w:tcW w:w="2837" w:type="dxa"/>
            <w:shd w:val="clear" w:color="auto" w:fill="D9E2F3"/>
            <w:vAlign w:val="center"/>
          </w:tcPr>
          <w:p w14:paraId="0DFEC8C1"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02684CB0" w14:textId="77777777" w:rsidR="00CE11B7" w:rsidRPr="00FD1EE4" w:rsidRDefault="00BD43C9" w:rsidP="005934B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7652B4BB" w14:textId="77777777" w:rsidR="00CE11B7" w:rsidRPr="00FD1EE4" w:rsidRDefault="00BD43C9" w:rsidP="005934B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FDEFE57"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4DA6EEBE" w14:textId="77777777" w:rsidTr="005934B9">
        <w:tc>
          <w:tcPr>
            <w:tcW w:w="2837" w:type="dxa"/>
            <w:shd w:val="clear" w:color="auto" w:fill="D9E2F3"/>
            <w:vAlign w:val="center"/>
          </w:tcPr>
          <w:p w14:paraId="38D02F5D"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5E1DF"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98CB127" w14:textId="77777777" w:rsidTr="005934B9">
        <w:tc>
          <w:tcPr>
            <w:tcW w:w="2837" w:type="dxa"/>
            <w:shd w:val="clear" w:color="auto" w:fill="D9E2F3"/>
            <w:vAlign w:val="center"/>
          </w:tcPr>
          <w:p w14:paraId="1821DAD9"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5D578EB"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739EF27" w14:textId="77777777" w:rsidTr="005934B9">
        <w:tc>
          <w:tcPr>
            <w:tcW w:w="2837" w:type="dxa"/>
            <w:shd w:val="clear" w:color="auto" w:fill="D9E2F3"/>
            <w:vAlign w:val="center"/>
          </w:tcPr>
          <w:p w14:paraId="3575009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64A41EAE"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202F52C3" w14:textId="77777777" w:rsidTr="005934B9">
        <w:tc>
          <w:tcPr>
            <w:tcW w:w="2837" w:type="dxa"/>
            <w:shd w:val="clear" w:color="auto" w:fill="D9E2F3"/>
            <w:vAlign w:val="center"/>
          </w:tcPr>
          <w:p w14:paraId="54985AE5"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3E3F814" w14:textId="77777777" w:rsidR="00CE11B7" w:rsidRPr="00FD1EE4" w:rsidRDefault="00BD43C9" w:rsidP="005934B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0BB0FEE5" w14:textId="77777777" w:rsidR="00CE11B7" w:rsidRPr="00FD1EE4" w:rsidRDefault="00BD43C9" w:rsidP="005934B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286C5D3" w14:textId="77777777" w:rsidR="00CE11B7" w:rsidRPr="00FD1EE4" w:rsidRDefault="00CE11B7" w:rsidP="00CE11B7">
      <w:pPr>
        <w:rPr>
          <w:rFonts w:ascii="GHEA Grapalat" w:eastAsia="GHEA Grapalat" w:hAnsi="GHEA Grapalat" w:cs="GHEA Grapalat"/>
          <w:b/>
        </w:rPr>
      </w:pPr>
    </w:p>
    <w:p w14:paraId="17601854" w14:textId="77777777" w:rsidR="00CE11B7" w:rsidRPr="00FD1EE4" w:rsidRDefault="00CE11B7" w:rsidP="00812BA0">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5C921ED6"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38B453C7" w14:textId="77777777" w:rsidTr="005934B9">
        <w:tc>
          <w:tcPr>
            <w:tcW w:w="2836" w:type="dxa"/>
            <w:shd w:val="clear" w:color="auto" w:fill="D9E2F3"/>
            <w:vAlign w:val="center"/>
          </w:tcPr>
          <w:p w14:paraId="6CB5ED27"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1A57E336"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697735FF" w14:textId="77777777" w:rsidTr="005934B9">
        <w:tc>
          <w:tcPr>
            <w:tcW w:w="2836" w:type="dxa"/>
            <w:shd w:val="clear" w:color="auto" w:fill="D9E2F3"/>
            <w:vAlign w:val="center"/>
          </w:tcPr>
          <w:p w14:paraId="78FEC5DE"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0F9C7EA"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1C06713F" w14:textId="77777777" w:rsidTr="005934B9">
        <w:tc>
          <w:tcPr>
            <w:tcW w:w="2836" w:type="dxa"/>
            <w:shd w:val="clear" w:color="auto" w:fill="D9E2F3"/>
            <w:vAlign w:val="center"/>
          </w:tcPr>
          <w:p w14:paraId="1D5F573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DA2DD08"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CAAEE88" w14:textId="77777777" w:rsidTr="005934B9">
        <w:tc>
          <w:tcPr>
            <w:tcW w:w="2836" w:type="dxa"/>
            <w:shd w:val="clear" w:color="auto" w:fill="D9E2F3"/>
            <w:vAlign w:val="center"/>
          </w:tcPr>
          <w:p w14:paraId="3E3342B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F947074"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1E39665" w14:textId="77777777" w:rsidTr="005934B9">
        <w:tc>
          <w:tcPr>
            <w:tcW w:w="2836" w:type="dxa"/>
            <w:shd w:val="clear" w:color="auto" w:fill="D9E2F3"/>
            <w:vAlign w:val="center"/>
          </w:tcPr>
          <w:p w14:paraId="148D8976"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14DF343C"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3E688902" w14:textId="77777777" w:rsidTr="005934B9">
        <w:tc>
          <w:tcPr>
            <w:tcW w:w="2836" w:type="dxa"/>
            <w:shd w:val="clear" w:color="auto" w:fill="D9E2F3"/>
            <w:vAlign w:val="center"/>
          </w:tcPr>
          <w:p w14:paraId="230D8E2A"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A13A332" w14:textId="77777777" w:rsidR="00CE11B7" w:rsidRPr="00FD1EE4" w:rsidRDefault="00CE11B7" w:rsidP="005934B9">
            <w:pPr>
              <w:spacing w:before="240" w:after="240"/>
              <w:rPr>
                <w:rFonts w:ascii="GHEA Grapalat" w:eastAsia="GHEA Grapalat" w:hAnsi="GHEA Grapalat" w:cs="GHEA Grapalat"/>
              </w:rPr>
            </w:pPr>
          </w:p>
        </w:tc>
      </w:tr>
    </w:tbl>
    <w:p w14:paraId="4B5CF561"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B972800" w14:textId="77777777" w:rsidTr="005934B9">
        <w:tc>
          <w:tcPr>
            <w:tcW w:w="2837" w:type="dxa"/>
            <w:shd w:val="clear" w:color="auto" w:fill="D9E2F3"/>
            <w:vAlign w:val="center"/>
          </w:tcPr>
          <w:p w14:paraId="483E7A68"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1FEABE67"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713F2DA3" w14:textId="77777777" w:rsidTr="005934B9">
        <w:tc>
          <w:tcPr>
            <w:tcW w:w="2837" w:type="dxa"/>
            <w:shd w:val="clear" w:color="auto" w:fill="D9E2F3"/>
            <w:vAlign w:val="center"/>
          </w:tcPr>
          <w:p w14:paraId="40E62C6A"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5942C2FC"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14D2F4A1" w14:textId="77777777" w:rsidTr="005934B9">
        <w:tc>
          <w:tcPr>
            <w:tcW w:w="2837" w:type="dxa"/>
            <w:shd w:val="clear" w:color="auto" w:fill="D9E2F3"/>
            <w:vAlign w:val="center"/>
          </w:tcPr>
          <w:p w14:paraId="1FC6BC3B"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62FDA35"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A1F8628" w14:textId="77777777" w:rsidTr="005934B9">
        <w:tc>
          <w:tcPr>
            <w:tcW w:w="2837" w:type="dxa"/>
            <w:shd w:val="clear" w:color="auto" w:fill="D9E2F3"/>
            <w:vAlign w:val="center"/>
          </w:tcPr>
          <w:p w14:paraId="7BFF8200"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142B3F13"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6B606E22" w14:textId="77777777" w:rsidTr="005934B9">
        <w:tc>
          <w:tcPr>
            <w:tcW w:w="2837" w:type="dxa"/>
            <w:shd w:val="clear" w:color="auto" w:fill="D9E2F3"/>
            <w:vAlign w:val="center"/>
          </w:tcPr>
          <w:p w14:paraId="066A8699"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3FBA5BCC" w14:textId="77777777" w:rsidR="00CE11B7" w:rsidRPr="00FD1EE4" w:rsidRDefault="00CE11B7" w:rsidP="005934B9">
            <w:pPr>
              <w:spacing w:before="240" w:after="240"/>
              <w:rPr>
                <w:rFonts w:ascii="GHEA Grapalat" w:eastAsia="GHEA Grapalat" w:hAnsi="GHEA Grapalat" w:cs="GHEA Grapalat"/>
              </w:rPr>
            </w:pPr>
          </w:p>
        </w:tc>
      </w:tr>
    </w:tbl>
    <w:p w14:paraId="6D6E0410"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49E1C0" w14:textId="77777777" w:rsidTr="005934B9">
        <w:tc>
          <w:tcPr>
            <w:tcW w:w="2837" w:type="dxa"/>
            <w:shd w:val="clear" w:color="auto" w:fill="D9E2F3"/>
            <w:vAlign w:val="center"/>
          </w:tcPr>
          <w:p w14:paraId="309EC171"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56FC79E"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7ED9D8C3" w14:textId="77777777" w:rsidTr="005934B9">
        <w:tc>
          <w:tcPr>
            <w:tcW w:w="2837" w:type="dxa"/>
            <w:shd w:val="clear" w:color="auto" w:fill="D9E2F3"/>
            <w:vAlign w:val="center"/>
          </w:tcPr>
          <w:p w14:paraId="7966450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3744722"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65583FEA" w14:textId="77777777" w:rsidTr="005934B9">
        <w:tc>
          <w:tcPr>
            <w:tcW w:w="2837" w:type="dxa"/>
            <w:shd w:val="clear" w:color="auto" w:fill="D9E2F3"/>
            <w:vAlign w:val="center"/>
          </w:tcPr>
          <w:p w14:paraId="065DA2E2"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3E7D42"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A59399C" w14:textId="77777777" w:rsidTr="005934B9">
        <w:tc>
          <w:tcPr>
            <w:tcW w:w="2837" w:type="dxa"/>
            <w:shd w:val="clear" w:color="auto" w:fill="D9E2F3"/>
            <w:vAlign w:val="center"/>
          </w:tcPr>
          <w:p w14:paraId="0598E647"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5C6E558" w14:textId="77777777" w:rsidR="00CE11B7" w:rsidRPr="00FD1EE4" w:rsidRDefault="00CE11B7" w:rsidP="005934B9">
            <w:pPr>
              <w:spacing w:before="240" w:after="240"/>
              <w:rPr>
                <w:rFonts w:ascii="GHEA Grapalat" w:eastAsia="GHEA Grapalat" w:hAnsi="GHEA Grapalat" w:cs="GHEA Grapalat"/>
              </w:rPr>
            </w:pPr>
          </w:p>
        </w:tc>
      </w:tr>
    </w:tbl>
    <w:p w14:paraId="5C03EAF0"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792924C9" w14:textId="77777777" w:rsidTr="005934B9">
        <w:tc>
          <w:tcPr>
            <w:tcW w:w="2837" w:type="dxa"/>
            <w:shd w:val="clear" w:color="auto" w:fill="D9E2F3"/>
            <w:vAlign w:val="center"/>
          </w:tcPr>
          <w:p w14:paraId="1D58EE27"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77B51665"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8365C61" w14:textId="77777777" w:rsidTr="005934B9">
        <w:tc>
          <w:tcPr>
            <w:tcW w:w="2837" w:type="dxa"/>
            <w:shd w:val="clear" w:color="auto" w:fill="D9E2F3"/>
            <w:vAlign w:val="center"/>
          </w:tcPr>
          <w:p w14:paraId="3A753C37"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E93D3EF"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DC870EA" w14:textId="77777777" w:rsidTr="005934B9">
        <w:tc>
          <w:tcPr>
            <w:tcW w:w="2837" w:type="dxa"/>
            <w:shd w:val="clear" w:color="auto" w:fill="D9E2F3"/>
            <w:vAlign w:val="center"/>
          </w:tcPr>
          <w:p w14:paraId="6882C5E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BF053B6"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6FAAE1D3" w14:textId="77777777" w:rsidTr="005934B9">
        <w:tc>
          <w:tcPr>
            <w:tcW w:w="2837" w:type="dxa"/>
            <w:shd w:val="clear" w:color="auto" w:fill="D9E2F3"/>
            <w:vAlign w:val="center"/>
          </w:tcPr>
          <w:p w14:paraId="1DA0AE5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84CA6E1" w14:textId="77777777" w:rsidR="00CE11B7" w:rsidRPr="00FD1EE4" w:rsidRDefault="00CE11B7" w:rsidP="005934B9">
            <w:pPr>
              <w:spacing w:before="240" w:after="240"/>
              <w:rPr>
                <w:rFonts w:ascii="GHEA Grapalat" w:eastAsia="GHEA Grapalat" w:hAnsi="GHEA Grapalat" w:cs="GHEA Grapalat"/>
              </w:rPr>
            </w:pPr>
          </w:p>
        </w:tc>
      </w:tr>
    </w:tbl>
    <w:p w14:paraId="09A63E90" w14:textId="77777777" w:rsidR="00CE11B7" w:rsidRPr="00FD1EE4" w:rsidRDefault="00CE11B7" w:rsidP="00812BA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1D1C9F94" w14:textId="77777777" w:rsidTr="005934B9">
        <w:trPr>
          <w:trHeight w:val="924"/>
        </w:trPr>
        <w:tc>
          <w:tcPr>
            <w:tcW w:w="9016" w:type="dxa"/>
            <w:gridSpan w:val="2"/>
            <w:vAlign w:val="center"/>
          </w:tcPr>
          <w:p w14:paraId="49BAC4CC" w14:textId="77777777" w:rsidR="00CE11B7" w:rsidRPr="00FD1EE4" w:rsidRDefault="00BD43C9" w:rsidP="005934B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6D7DA254" w14:textId="77777777" w:rsidTr="005934B9">
        <w:trPr>
          <w:trHeight w:val="684"/>
        </w:trPr>
        <w:tc>
          <w:tcPr>
            <w:tcW w:w="4508" w:type="dxa"/>
            <w:shd w:val="clear" w:color="auto" w:fill="D9E2F3"/>
            <w:vAlign w:val="center"/>
          </w:tcPr>
          <w:p w14:paraId="6E229F98"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41517837"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C63BC81" w14:textId="77777777" w:rsidTr="005934B9">
        <w:trPr>
          <w:trHeight w:val="1282"/>
        </w:trPr>
        <w:tc>
          <w:tcPr>
            <w:tcW w:w="4508" w:type="dxa"/>
            <w:shd w:val="clear" w:color="auto" w:fill="D9E2F3"/>
            <w:vAlign w:val="center"/>
          </w:tcPr>
          <w:p w14:paraId="07C9743E"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67D2E96" w14:textId="77777777" w:rsidR="00CE11B7" w:rsidRPr="00FD1EE4" w:rsidRDefault="00BD43C9" w:rsidP="005934B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B7115F3" w14:textId="77777777" w:rsidR="00CE11B7" w:rsidRPr="00FD1EE4" w:rsidRDefault="00BD43C9" w:rsidP="005934B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2EB866B1" w14:textId="77777777" w:rsidTr="005934B9">
        <w:tc>
          <w:tcPr>
            <w:tcW w:w="9016" w:type="dxa"/>
            <w:gridSpan w:val="2"/>
            <w:vAlign w:val="center"/>
          </w:tcPr>
          <w:p w14:paraId="794387A9" w14:textId="77777777" w:rsidR="00CE11B7" w:rsidRPr="00FD1EE4" w:rsidRDefault="00BD43C9" w:rsidP="005934B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394C5411" w14:textId="77777777" w:rsidTr="005934B9">
        <w:tc>
          <w:tcPr>
            <w:tcW w:w="9016" w:type="dxa"/>
            <w:gridSpan w:val="2"/>
            <w:vAlign w:val="center"/>
          </w:tcPr>
          <w:p w14:paraId="7348575C" w14:textId="77777777" w:rsidR="00CE11B7" w:rsidRPr="00FD1EE4" w:rsidRDefault="00BD43C9" w:rsidP="005934B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041DC87"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16D3C9B3" w14:textId="77777777" w:rsidTr="005934B9">
        <w:trPr>
          <w:trHeight w:val="924"/>
        </w:trPr>
        <w:tc>
          <w:tcPr>
            <w:tcW w:w="9016" w:type="dxa"/>
            <w:gridSpan w:val="2"/>
            <w:vAlign w:val="center"/>
          </w:tcPr>
          <w:p w14:paraId="39B60468" w14:textId="77777777" w:rsidR="00CE11B7" w:rsidRPr="00FD1EE4" w:rsidRDefault="00BD43C9" w:rsidP="005934B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6D0D7F8C" w14:textId="77777777" w:rsidTr="005934B9">
        <w:trPr>
          <w:trHeight w:val="684"/>
        </w:trPr>
        <w:tc>
          <w:tcPr>
            <w:tcW w:w="4508" w:type="dxa"/>
            <w:shd w:val="clear" w:color="auto" w:fill="D9E2F3"/>
            <w:vAlign w:val="center"/>
          </w:tcPr>
          <w:p w14:paraId="55ED892E"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4B4898C"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E269CF2" w14:textId="77777777" w:rsidTr="005934B9">
        <w:trPr>
          <w:trHeight w:val="1282"/>
        </w:trPr>
        <w:tc>
          <w:tcPr>
            <w:tcW w:w="4508" w:type="dxa"/>
            <w:shd w:val="clear" w:color="auto" w:fill="D9E2F3"/>
            <w:vAlign w:val="center"/>
          </w:tcPr>
          <w:p w14:paraId="39E306D6"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58A05A6" w14:textId="77777777" w:rsidR="00CE11B7" w:rsidRPr="00FD1EE4" w:rsidRDefault="00BD43C9" w:rsidP="005934B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2B079D34" w14:textId="77777777" w:rsidR="00CE11B7" w:rsidRPr="00FD1EE4" w:rsidRDefault="00BD43C9" w:rsidP="005934B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5E5C31" w14:textId="77777777" w:rsidTr="005934B9">
        <w:tc>
          <w:tcPr>
            <w:tcW w:w="9016" w:type="dxa"/>
            <w:gridSpan w:val="2"/>
            <w:vAlign w:val="center"/>
          </w:tcPr>
          <w:p w14:paraId="0A5FCD94" w14:textId="77777777" w:rsidR="00CE11B7" w:rsidRPr="00FD1EE4" w:rsidRDefault="00BD43C9" w:rsidP="005934B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5DF1EEB6" w14:textId="77777777" w:rsidTr="005934B9">
        <w:tc>
          <w:tcPr>
            <w:tcW w:w="9016" w:type="dxa"/>
            <w:gridSpan w:val="2"/>
            <w:vAlign w:val="center"/>
          </w:tcPr>
          <w:p w14:paraId="77038AD4" w14:textId="77777777" w:rsidR="00CE11B7" w:rsidRPr="00FD1EE4" w:rsidRDefault="00BD43C9" w:rsidP="005934B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5EC3ACC7" w14:textId="77777777" w:rsidTr="005934B9">
        <w:tc>
          <w:tcPr>
            <w:tcW w:w="9016" w:type="dxa"/>
            <w:gridSpan w:val="2"/>
            <w:vAlign w:val="center"/>
          </w:tcPr>
          <w:p w14:paraId="255F9429" w14:textId="77777777" w:rsidR="00CE11B7" w:rsidRPr="00FD1EE4" w:rsidRDefault="00BD43C9" w:rsidP="005934B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03FA0C86" w14:textId="77777777" w:rsidTr="005934B9">
        <w:tc>
          <w:tcPr>
            <w:tcW w:w="9016" w:type="dxa"/>
            <w:gridSpan w:val="2"/>
            <w:vAlign w:val="center"/>
          </w:tcPr>
          <w:p w14:paraId="13C83DDD" w14:textId="77777777" w:rsidR="00CE11B7" w:rsidRPr="00FD1EE4" w:rsidRDefault="00BD43C9" w:rsidP="005934B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2ABF1DDD"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815DF5A" w14:textId="77777777" w:rsidTr="005934B9">
        <w:tc>
          <w:tcPr>
            <w:tcW w:w="2837" w:type="dxa"/>
            <w:shd w:val="clear" w:color="auto" w:fill="D9E2F3"/>
            <w:vAlign w:val="center"/>
          </w:tcPr>
          <w:p w14:paraId="00E96F12"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656B978"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6CE3D64E" w14:textId="77777777" w:rsidTr="005934B9">
        <w:tc>
          <w:tcPr>
            <w:tcW w:w="2837" w:type="dxa"/>
            <w:shd w:val="clear" w:color="auto" w:fill="D9E2F3"/>
            <w:vAlign w:val="center"/>
          </w:tcPr>
          <w:p w14:paraId="1A264BDD"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4A39160B" w14:textId="77777777" w:rsidR="00CE11B7" w:rsidRPr="00FD1EE4" w:rsidRDefault="00BD43C9" w:rsidP="005934B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0B0F8166" w14:textId="77777777" w:rsidR="00CE11B7" w:rsidRPr="00FD1EE4" w:rsidRDefault="00BD43C9" w:rsidP="005934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3923BBB3" w14:textId="77777777" w:rsidTr="005934B9">
        <w:tc>
          <w:tcPr>
            <w:tcW w:w="2837" w:type="dxa"/>
            <w:shd w:val="clear" w:color="auto" w:fill="D9E2F3"/>
            <w:vAlign w:val="center"/>
          </w:tcPr>
          <w:p w14:paraId="7BA16DA3"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7AF7F76E" w14:textId="77777777" w:rsidR="00CE11B7" w:rsidRPr="00FD1EE4" w:rsidRDefault="00BD43C9" w:rsidP="005934B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15DC227C" w14:textId="77777777" w:rsidR="00CE11B7" w:rsidRPr="00FD1EE4" w:rsidRDefault="00BD43C9" w:rsidP="005934B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2AE494E6"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3AA9413" w14:textId="77777777" w:rsidTr="005934B9">
        <w:tc>
          <w:tcPr>
            <w:tcW w:w="2837" w:type="dxa"/>
            <w:shd w:val="clear" w:color="auto" w:fill="D9E2F3"/>
            <w:vAlign w:val="center"/>
          </w:tcPr>
          <w:p w14:paraId="1E31115A"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B735C58"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69C9260" w14:textId="77777777" w:rsidTr="005934B9">
        <w:tc>
          <w:tcPr>
            <w:tcW w:w="2837" w:type="dxa"/>
            <w:shd w:val="clear" w:color="auto" w:fill="D9E2F3"/>
            <w:vAlign w:val="center"/>
          </w:tcPr>
          <w:p w14:paraId="71FFA39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7734FB60" w14:textId="77777777" w:rsidR="00CE11B7" w:rsidRPr="00FD1EE4" w:rsidRDefault="00CE11B7" w:rsidP="005934B9">
            <w:pPr>
              <w:spacing w:before="240" w:after="240"/>
              <w:rPr>
                <w:rFonts w:ascii="GHEA Grapalat" w:eastAsia="GHEA Grapalat" w:hAnsi="GHEA Grapalat" w:cs="GHEA Grapalat"/>
              </w:rPr>
            </w:pPr>
          </w:p>
        </w:tc>
      </w:tr>
    </w:tbl>
    <w:p w14:paraId="7FA85A7E" w14:textId="77777777" w:rsidR="00CE11B7" w:rsidRPr="00FD1EE4" w:rsidRDefault="00CE11B7" w:rsidP="007C12C9">
      <w:pPr>
        <w:pBdr>
          <w:top w:val="nil"/>
          <w:left w:val="nil"/>
          <w:bottom w:val="nil"/>
          <w:right w:val="nil"/>
          <w:between w:val="nil"/>
        </w:pBdr>
        <w:rPr>
          <w:rFonts w:ascii="GHEA Grapalat" w:eastAsia="GHEA Grapalat" w:hAnsi="GHEA Grapalat" w:cs="GHEA Grapalat"/>
          <w:i/>
          <w:color w:val="000000"/>
        </w:rPr>
      </w:pPr>
    </w:p>
    <w:p w14:paraId="78A48A02" w14:textId="77777777" w:rsidR="00CE11B7" w:rsidRPr="00FD1EE4" w:rsidRDefault="00CE11B7" w:rsidP="00812BA0">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5B4F60D7"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5C9DA05" w14:textId="77777777" w:rsidTr="005934B9">
        <w:tc>
          <w:tcPr>
            <w:tcW w:w="2835" w:type="dxa"/>
            <w:shd w:val="clear" w:color="auto" w:fill="D9E2F3"/>
            <w:vAlign w:val="center"/>
          </w:tcPr>
          <w:p w14:paraId="0F430A86"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6180" w:type="dxa"/>
            <w:vAlign w:val="center"/>
          </w:tcPr>
          <w:p w14:paraId="19F7782B"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F85636E" w14:textId="77777777" w:rsidTr="005934B9">
        <w:tc>
          <w:tcPr>
            <w:tcW w:w="2835" w:type="dxa"/>
            <w:shd w:val="clear" w:color="auto" w:fill="D9E2F3"/>
            <w:vAlign w:val="center"/>
          </w:tcPr>
          <w:p w14:paraId="6BBDC7D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8244C"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28BDDB83" w14:textId="77777777" w:rsidTr="005934B9">
        <w:tc>
          <w:tcPr>
            <w:tcW w:w="2835" w:type="dxa"/>
            <w:shd w:val="clear" w:color="auto" w:fill="D9E2F3"/>
            <w:vAlign w:val="center"/>
          </w:tcPr>
          <w:p w14:paraId="4B445B69"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873ACEE"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1A38918C" w14:textId="77777777" w:rsidTr="005934B9">
        <w:tc>
          <w:tcPr>
            <w:tcW w:w="2835" w:type="dxa"/>
            <w:shd w:val="clear" w:color="auto" w:fill="D9E2F3"/>
            <w:vAlign w:val="center"/>
          </w:tcPr>
          <w:p w14:paraId="169AFB2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2A18A04"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79D413EC" w14:textId="77777777" w:rsidTr="005934B9">
        <w:tc>
          <w:tcPr>
            <w:tcW w:w="2835" w:type="dxa"/>
            <w:shd w:val="clear" w:color="auto" w:fill="D9E2F3"/>
            <w:vAlign w:val="center"/>
          </w:tcPr>
          <w:p w14:paraId="07347663"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2AE753B"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2027D26" w14:textId="77777777" w:rsidTr="005934B9">
        <w:tc>
          <w:tcPr>
            <w:tcW w:w="2835" w:type="dxa"/>
            <w:shd w:val="clear" w:color="auto" w:fill="D9E2F3"/>
            <w:vAlign w:val="center"/>
          </w:tcPr>
          <w:p w14:paraId="580D4D7B"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162451F"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1BD12FD0" w14:textId="77777777" w:rsidTr="005934B9">
        <w:tc>
          <w:tcPr>
            <w:tcW w:w="2835" w:type="dxa"/>
            <w:shd w:val="clear" w:color="auto" w:fill="D9E2F3"/>
            <w:vAlign w:val="center"/>
          </w:tcPr>
          <w:p w14:paraId="3487C7D6"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80A3CF4" w14:textId="77777777" w:rsidR="00CE11B7" w:rsidRPr="00FD1EE4" w:rsidRDefault="00CE11B7" w:rsidP="005934B9">
            <w:pPr>
              <w:spacing w:before="240" w:after="240"/>
              <w:rPr>
                <w:rFonts w:ascii="GHEA Grapalat" w:eastAsia="GHEA Grapalat" w:hAnsi="GHEA Grapalat" w:cs="GHEA Grapalat"/>
              </w:rPr>
            </w:pPr>
          </w:p>
        </w:tc>
      </w:tr>
    </w:tbl>
    <w:p w14:paraId="432409DE"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A026646" w14:textId="77777777" w:rsidTr="005934B9">
        <w:trPr>
          <w:trHeight w:val="853"/>
        </w:trPr>
        <w:tc>
          <w:tcPr>
            <w:tcW w:w="2835" w:type="dxa"/>
            <w:vMerge w:val="restart"/>
            <w:shd w:val="clear" w:color="auto" w:fill="D9E2F3"/>
            <w:vAlign w:val="center"/>
          </w:tcPr>
          <w:p w14:paraId="589B522E"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9AC81F4"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9F67C58" w14:textId="77777777" w:rsidTr="005934B9">
        <w:trPr>
          <w:trHeight w:val="850"/>
        </w:trPr>
        <w:tc>
          <w:tcPr>
            <w:tcW w:w="2835" w:type="dxa"/>
            <w:vMerge/>
            <w:shd w:val="clear" w:color="auto" w:fill="D9E2F3"/>
            <w:vAlign w:val="center"/>
          </w:tcPr>
          <w:p w14:paraId="591A7634"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357C82"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15772BE" w14:textId="77777777" w:rsidTr="005934B9">
        <w:trPr>
          <w:trHeight w:val="850"/>
        </w:trPr>
        <w:tc>
          <w:tcPr>
            <w:tcW w:w="2835" w:type="dxa"/>
            <w:vMerge/>
            <w:shd w:val="clear" w:color="auto" w:fill="D9E2F3"/>
            <w:vAlign w:val="center"/>
          </w:tcPr>
          <w:p w14:paraId="500CEBC6"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BDE06D"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F1696A1" w14:textId="77777777" w:rsidTr="005934B9">
        <w:trPr>
          <w:trHeight w:val="850"/>
        </w:trPr>
        <w:tc>
          <w:tcPr>
            <w:tcW w:w="2835" w:type="dxa"/>
            <w:vMerge/>
            <w:shd w:val="clear" w:color="auto" w:fill="D9E2F3"/>
            <w:vAlign w:val="center"/>
          </w:tcPr>
          <w:p w14:paraId="12D99EE5"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B16FB0"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474DB1A" w14:textId="77777777" w:rsidTr="005934B9">
        <w:trPr>
          <w:trHeight w:val="850"/>
        </w:trPr>
        <w:tc>
          <w:tcPr>
            <w:tcW w:w="2835" w:type="dxa"/>
            <w:vMerge/>
            <w:shd w:val="clear" w:color="auto" w:fill="D9E2F3"/>
            <w:vAlign w:val="center"/>
          </w:tcPr>
          <w:p w14:paraId="309D7EFF"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1DD4AE" w14:textId="77777777" w:rsidR="00CE11B7" w:rsidRPr="00FD1EE4" w:rsidRDefault="00CE11B7" w:rsidP="005934B9">
            <w:pPr>
              <w:spacing w:before="240" w:after="240"/>
              <w:rPr>
                <w:rFonts w:ascii="GHEA Grapalat" w:eastAsia="GHEA Grapalat" w:hAnsi="GHEA Grapalat" w:cs="GHEA Grapalat"/>
              </w:rPr>
            </w:pPr>
          </w:p>
        </w:tc>
      </w:tr>
    </w:tbl>
    <w:p w14:paraId="1206174A" w14:textId="77777777" w:rsidR="00CE11B7"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AD2D633" w14:textId="77777777" w:rsidTr="005934B9">
        <w:tc>
          <w:tcPr>
            <w:tcW w:w="2835" w:type="dxa"/>
            <w:shd w:val="clear" w:color="auto" w:fill="D9E2F3"/>
            <w:vAlign w:val="center"/>
          </w:tcPr>
          <w:p w14:paraId="0EB8371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C274D71"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07A0C02" w14:textId="77777777" w:rsidTr="005934B9">
        <w:tc>
          <w:tcPr>
            <w:tcW w:w="2835" w:type="dxa"/>
            <w:shd w:val="clear" w:color="auto" w:fill="D9E2F3"/>
            <w:vAlign w:val="center"/>
          </w:tcPr>
          <w:p w14:paraId="25701674"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81A3542" w14:textId="77777777" w:rsidR="00CE11B7" w:rsidRPr="00FD1EE4" w:rsidRDefault="00CE11B7" w:rsidP="005934B9">
            <w:pPr>
              <w:spacing w:before="240" w:after="240"/>
              <w:rPr>
                <w:rFonts w:ascii="GHEA Grapalat" w:eastAsia="GHEA Grapalat" w:hAnsi="GHEA Grapalat" w:cs="GHEA Grapalat"/>
              </w:rPr>
            </w:pPr>
          </w:p>
        </w:tc>
      </w:tr>
    </w:tbl>
    <w:p w14:paraId="652B52D6" w14:textId="77777777" w:rsidR="00CE11B7" w:rsidRPr="00FD1EE4" w:rsidRDefault="00CE11B7" w:rsidP="00812BA0">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4A15B8BB"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45F4B7D" w14:textId="77777777" w:rsidTr="005934B9">
        <w:tc>
          <w:tcPr>
            <w:tcW w:w="9016" w:type="dxa"/>
            <w:shd w:val="clear" w:color="auto" w:fill="DBE5F1" w:themeFill="accent1" w:themeFillTint="33"/>
          </w:tcPr>
          <w:p w14:paraId="3E5CACD5" w14:textId="77777777" w:rsidR="00CE11B7" w:rsidRPr="00FD1EE4" w:rsidRDefault="00CE11B7" w:rsidP="005934B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lastRenderedPageBreak/>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C3BC4DD" w14:textId="77777777" w:rsidTr="005934B9">
        <w:trPr>
          <w:trHeight w:val="10187"/>
        </w:trPr>
        <w:tc>
          <w:tcPr>
            <w:tcW w:w="9016" w:type="dxa"/>
          </w:tcPr>
          <w:p w14:paraId="56DFA14C" w14:textId="77777777" w:rsidR="00CE11B7" w:rsidRPr="00FD1EE4" w:rsidRDefault="00CE11B7" w:rsidP="005934B9">
            <w:pPr>
              <w:rPr>
                <w:rFonts w:ascii="GHEA Grapalat" w:eastAsia="GHEA Grapalat" w:hAnsi="GHEA Grapalat" w:cs="GHEA Grapalat"/>
                <w:b/>
                <w:color w:val="000000"/>
              </w:rPr>
            </w:pPr>
          </w:p>
        </w:tc>
      </w:tr>
    </w:tbl>
    <w:p w14:paraId="7BFC2D78"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6956F9" w14:textId="77777777" w:rsidR="00CE11B7" w:rsidRPr="00F87FBC" w:rsidRDefault="00CE11B7" w:rsidP="00CE11B7">
      <w:pPr>
        <w:pStyle w:val="31"/>
        <w:spacing w:line="240" w:lineRule="auto"/>
        <w:jc w:val="right"/>
        <w:rPr>
          <w:rFonts w:ascii="GHEA Grapalat" w:hAnsi="GHEA Grapalat" w:cs="Arial"/>
          <w:b/>
        </w:rPr>
      </w:pPr>
    </w:p>
    <w:p w14:paraId="283A4408" w14:textId="77777777" w:rsidR="00CE11B7" w:rsidRDefault="00CE11B7" w:rsidP="007C12C9">
      <w:pPr>
        <w:spacing w:line="360" w:lineRule="auto"/>
        <w:rPr>
          <w:rFonts w:ascii="GHEA Grapalat" w:eastAsia="GHEA Grapalat" w:hAnsi="GHEA Grapalat" w:cs="GHEA Grapalat"/>
          <w:b/>
        </w:rPr>
      </w:pPr>
    </w:p>
    <w:p w14:paraId="5E50BBE0" w14:textId="77777777" w:rsidR="00CE11B7" w:rsidRDefault="00CE11B7" w:rsidP="00DB3A0E">
      <w:pPr>
        <w:spacing w:line="360" w:lineRule="auto"/>
        <w:rPr>
          <w:rFonts w:ascii="GHEA Grapalat" w:eastAsia="GHEA Grapalat" w:hAnsi="GHEA Grapalat" w:cs="GHEA Grapalat"/>
          <w:b/>
        </w:rPr>
      </w:pPr>
    </w:p>
    <w:p w14:paraId="5A445977"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B2902F3"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F62DA27" w14:textId="77777777" w:rsidR="00CE11B7"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E57D4A5" w14:textId="77777777" w:rsidR="00CE11B7" w:rsidRPr="00821851"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1A85ACEA" w14:textId="77777777" w:rsidR="00CE11B7" w:rsidRPr="00821851" w:rsidRDefault="00CE11B7" w:rsidP="00812BA0">
      <w:pPr>
        <w:numPr>
          <w:ilvl w:val="1"/>
          <w:numId w:val="4"/>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154740DC" w14:textId="77777777" w:rsidR="00CE11B7" w:rsidRDefault="00CE11B7" w:rsidP="00812BA0">
      <w:pPr>
        <w:numPr>
          <w:ilvl w:val="1"/>
          <w:numId w:val="4"/>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69900612" w14:textId="77777777" w:rsidR="00CE11B7" w:rsidRDefault="00CE11B7" w:rsidP="00CE11B7">
      <w:pPr>
        <w:spacing w:line="276" w:lineRule="auto"/>
        <w:ind w:firstLine="567"/>
        <w:jc w:val="both"/>
        <w:rPr>
          <w:rFonts w:ascii="GHEA Grapalat" w:eastAsia="GHEA Grapalat" w:hAnsi="GHEA Grapalat" w:cs="GHEA Grapalat"/>
        </w:rPr>
      </w:pPr>
    </w:p>
    <w:p w14:paraId="5545CBAF" w14:textId="77777777" w:rsidR="00CE11B7"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1A3EF08"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9160CC7"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1DF50656"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00D52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6FD1C32" w14:textId="77777777" w:rsidR="00CE11B7"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72F6F66"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51D16F99"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AB32EB9"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146FDB" w14:textId="77777777" w:rsidR="00CE11B7"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14200A"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2D1E06A9"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3F251DD"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323B8EA3"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31DBC6BA"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57639A4C"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3232F7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7E02074"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C49B52C" w14:textId="77777777" w:rsidR="00CE11B7" w:rsidRPr="008C104F"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02B800D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8055095"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EF1567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7B8F317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3F6A072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61A0A041"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A30D5F2"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6E8C9A2D"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3039474" w14:textId="77777777" w:rsidR="00CE11B7"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B62F364"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E202794"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29B5A51" w14:textId="77777777" w:rsidR="00CE11B7" w:rsidRPr="005B15D8"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0CE4B184"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C7AD17F" w14:textId="77777777" w:rsidR="00CE11B7" w:rsidRPr="00821851"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4EC3C5FC" w14:textId="77777777" w:rsidR="00CE11B7" w:rsidRPr="007C12C9"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478F2E03"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AE4FE48" w14:textId="77777777" w:rsidR="00CE11B7" w:rsidRPr="00F87FBC" w:rsidRDefault="00CE11B7" w:rsidP="00CE11B7">
      <w:pPr>
        <w:pStyle w:val="31"/>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1DFBFE27" w14:textId="77777777" w:rsidR="00CE11B7" w:rsidRPr="00F566BF" w:rsidRDefault="00CE11B7" w:rsidP="00CE11B7">
      <w:pPr>
        <w:pStyle w:val="31"/>
        <w:spacing w:line="240" w:lineRule="auto"/>
        <w:jc w:val="right"/>
        <w:rPr>
          <w:rFonts w:ascii="GHEA Grapalat" w:hAnsi="GHEA Grapalat" w:cs="Arial"/>
          <w:b/>
          <w:lang w:val="hy-AM"/>
        </w:rPr>
      </w:pPr>
      <w:r w:rsidRPr="005E1F72">
        <w:rPr>
          <w:rFonts w:ascii="GHEA Grapalat" w:hAnsi="GHEA Grapalat"/>
          <w:b/>
          <w:lang w:val="hy-AM"/>
        </w:rPr>
        <w:br w:type="page"/>
      </w:r>
    </w:p>
    <w:p w14:paraId="6751EA85" w14:textId="77777777" w:rsidR="00161442" w:rsidRPr="00F566BF" w:rsidRDefault="00161442" w:rsidP="002E6C2D">
      <w:pPr>
        <w:pStyle w:val="31"/>
        <w:spacing w:line="240" w:lineRule="auto"/>
        <w:jc w:val="left"/>
        <w:rPr>
          <w:rFonts w:ascii="GHEA Grapalat" w:hAnsi="GHEA Grapalat" w:cs="Sylfaen"/>
          <w:b/>
          <w:lang w:val="hy-AM"/>
        </w:rPr>
      </w:pPr>
    </w:p>
    <w:p w14:paraId="4C9ECDAD" w14:textId="77777777" w:rsidR="00B2572B" w:rsidRPr="00EC26BE" w:rsidRDefault="00B2572B" w:rsidP="000B1088">
      <w:pPr>
        <w:pStyle w:val="31"/>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w:t>
      </w:r>
      <w:r w:rsidRPr="00EC26BE">
        <w:rPr>
          <w:rFonts w:ascii="GHEA Grapalat" w:hAnsi="GHEA Grapalat" w:cs="Sylfaen"/>
          <w:b/>
          <w:lang w:val="hy-AM"/>
        </w:rPr>
        <w:t xml:space="preserve"> </w:t>
      </w:r>
      <w:r w:rsidR="00966859" w:rsidRPr="00EC26BE">
        <w:rPr>
          <w:rFonts w:ascii="GHEA Grapalat" w:hAnsi="GHEA Grapalat" w:cs="Sylfaen"/>
          <w:b/>
          <w:lang w:val="hy-AM"/>
        </w:rPr>
        <w:t>2</w:t>
      </w:r>
    </w:p>
    <w:p w14:paraId="03454C21" w14:textId="217F127F" w:rsidR="00B2572B" w:rsidRPr="00EC26BE" w:rsidRDefault="00150354" w:rsidP="00EC26BE">
      <w:pPr>
        <w:pStyle w:val="31"/>
        <w:spacing w:line="240" w:lineRule="auto"/>
        <w:ind w:firstLine="0"/>
        <w:jc w:val="right"/>
        <w:rPr>
          <w:rFonts w:ascii="GHEA Grapalat" w:hAnsi="GHEA Grapalat" w:cs="Sylfaen"/>
          <w:b/>
          <w:lang w:val="hy-AM"/>
        </w:rPr>
      </w:pPr>
      <w:r w:rsidRPr="00A425CA">
        <w:rPr>
          <w:rFonts w:ascii="GHEA Grapalat" w:hAnsi="GHEA Grapalat"/>
          <w:lang w:val="af-ZA"/>
        </w:rPr>
        <w:t>ԳՄՍՀ-ԳՀԾՁԲ-202</w:t>
      </w:r>
      <w:r w:rsidR="00C82BE7">
        <w:rPr>
          <w:rFonts w:ascii="GHEA Grapalat" w:hAnsi="GHEA Grapalat"/>
          <w:lang w:val="hy-AM"/>
        </w:rPr>
        <w:t>6</w:t>
      </w:r>
      <w:r w:rsidRPr="00A425CA">
        <w:rPr>
          <w:rFonts w:ascii="GHEA Grapalat" w:hAnsi="GHEA Grapalat"/>
          <w:lang w:val="af-ZA"/>
        </w:rPr>
        <w:t>/</w:t>
      </w:r>
      <w:r w:rsidR="0087691C">
        <w:rPr>
          <w:rFonts w:ascii="GHEA Grapalat" w:hAnsi="GHEA Grapalat"/>
          <w:lang w:val="hy-AM"/>
        </w:rPr>
        <w:t>8</w:t>
      </w:r>
      <w:r>
        <w:rPr>
          <w:rFonts w:ascii="GHEA Grapalat" w:hAnsi="GHEA Grapalat"/>
          <w:lang w:val="hy-AM"/>
        </w:rPr>
        <w:t xml:space="preserve"> </w:t>
      </w:r>
      <w:r w:rsidR="00B2572B" w:rsidRPr="00F566BF">
        <w:rPr>
          <w:rFonts w:ascii="GHEA Grapalat" w:hAnsi="GHEA Grapalat" w:cs="Sylfaen"/>
          <w:b/>
          <w:lang w:val="hy-AM"/>
        </w:rPr>
        <w:t>ծածկագրով</w:t>
      </w:r>
    </w:p>
    <w:p w14:paraId="14863F25" w14:textId="77777777" w:rsidR="00B2572B" w:rsidRPr="00EC26BE" w:rsidRDefault="00484940" w:rsidP="00EC26BE">
      <w:pPr>
        <w:pStyle w:val="31"/>
        <w:spacing w:line="240" w:lineRule="auto"/>
        <w:ind w:firstLine="0"/>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7D3127E9" w14:textId="77777777" w:rsidR="00B2572B" w:rsidRPr="00EC26BE" w:rsidRDefault="00B2572B" w:rsidP="00EC26BE">
      <w:pPr>
        <w:pStyle w:val="31"/>
        <w:spacing w:line="240" w:lineRule="auto"/>
        <w:ind w:firstLine="0"/>
        <w:jc w:val="right"/>
        <w:rPr>
          <w:rFonts w:ascii="GHEA Grapalat" w:hAnsi="GHEA Grapalat" w:cs="Sylfaen"/>
          <w:b/>
          <w:lang w:val="hy-AM"/>
        </w:rPr>
      </w:pPr>
    </w:p>
    <w:p w14:paraId="61D512B3" w14:textId="4D0D4ADF" w:rsidR="00B2572B" w:rsidRDefault="00B2572B" w:rsidP="00EF3662">
      <w:pPr>
        <w:ind w:firstLine="567"/>
        <w:jc w:val="center"/>
        <w:rPr>
          <w:rFonts w:ascii="GHEA Grapalat" w:hAnsi="GHEA Grapalat"/>
          <w:sz w:val="20"/>
          <w:lang w:val="hy-AM"/>
        </w:rPr>
      </w:pPr>
    </w:p>
    <w:p w14:paraId="11FE3338" w14:textId="77777777" w:rsidR="007C4D96" w:rsidRPr="00F566BF" w:rsidRDefault="007C4D96" w:rsidP="00EF3662">
      <w:pPr>
        <w:ind w:firstLine="567"/>
        <w:jc w:val="center"/>
        <w:rPr>
          <w:rFonts w:ascii="GHEA Grapalat" w:hAnsi="GHEA Grapalat"/>
          <w:sz w:val="20"/>
          <w:lang w:val="hy-AM"/>
        </w:rPr>
      </w:pPr>
    </w:p>
    <w:p w14:paraId="463B3D03" w14:textId="5FFF9587" w:rsidR="00B2572B"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6B183FFF" w14:textId="77777777" w:rsidR="007C4D96" w:rsidRPr="00F566BF" w:rsidRDefault="007C4D96" w:rsidP="00EF3662">
      <w:pPr>
        <w:ind w:left="-66"/>
        <w:jc w:val="center"/>
        <w:rPr>
          <w:rFonts w:ascii="GHEA Grapalat" w:hAnsi="GHEA Grapalat"/>
          <w:b/>
          <w:sz w:val="20"/>
          <w:lang w:val="hy-AM"/>
        </w:rPr>
      </w:pPr>
    </w:p>
    <w:p w14:paraId="69A069B7" w14:textId="77777777" w:rsidR="00B2572B" w:rsidRPr="00F566BF" w:rsidRDefault="00B2572B" w:rsidP="00EF3662">
      <w:pPr>
        <w:ind w:firstLine="567"/>
        <w:rPr>
          <w:rFonts w:ascii="GHEA Grapalat" w:hAnsi="GHEA Grapalat"/>
          <w:lang w:val="hy-AM"/>
        </w:rPr>
      </w:pPr>
    </w:p>
    <w:p w14:paraId="4A047236" w14:textId="3A311608" w:rsidR="00B2572B" w:rsidRPr="00F566BF" w:rsidRDefault="00B2572B" w:rsidP="00EF3662">
      <w:pPr>
        <w:ind w:firstLine="567"/>
        <w:jc w:val="both"/>
        <w:rPr>
          <w:rFonts w:ascii="GHEA Grapalat" w:hAnsi="GHEA Grapalat" w:cs="Arial"/>
          <w:lang w:val="hy-AM"/>
        </w:rPr>
      </w:pPr>
      <w:r w:rsidRPr="00F566BF">
        <w:rPr>
          <w:rFonts w:ascii="GHEA Grapalat" w:hAnsi="GHEA Grapalat" w:cs="Arial"/>
          <w:sz w:val="20"/>
          <w:szCs w:val="20"/>
          <w:lang w:val="es-ES"/>
        </w:rPr>
        <w:t xml:space="preserve">Ուսումնասիրելով </w:t>
      </w:r>
      <w:r w:rsidR="00150354" w:rsidRPr="00A425CA">
        <w:rPr>
          <w:rFonts w:ascii="GHEA Grapalat" w:hAnsi="GHEA Grapalat"/>
          <w:sz w:val="20"/>
          <w:szCs w:val="20"/>
          <w:lang w:val="af-ZA"/>
        </w:rPr>
        <w:t>ԳՄՍՀ-ԳՀԾՁԲ-202</w:t>
      </w:r>
      <w:r w:rsidR="00C82BE7">
        <w:rPr>
          <w:rFonts w:ascii="GHEA Grapalat" w:hAnsi="GHEA Grapalat"/>
          <w:sz w:val="20"/>
          <w:szCs w:val="20"/>
          <w:lang w:val="hy-AM"/>
        </w:rPr>
        <w:t>6</w:t>
      </w:r>
      <w:r w:rsidR="00150354" w:rsidRPr="00A425CA">
        <w:rPr>
          <w:rFonts w:ascii="GHEA Grapalat" w:hAnsi="GHEA Grapalat"/>
          <w:sz w:val="20"/>
          <w:szCs w:val="20"/>
          <w:lang w:val="af-ZA"/>
        </w:rPr>
        <w:t>/</w:t>
      </w:r>
      <w:r w:rsidR="0087691C">
        <w:rPr>
          <w:rFonts w:ascii="GHEA Grapalat" w:hAnsi="GHEA Grapalat"/>
          <w:sz w:val="20"/>
          <w:szCs w:val="20"/>
          <w:lang w:val="hy-AM"/>
        </w:rPr>
        <w:t>8</w:t>
      </w:r>
      <w:r w:rsidR="00150354">
        <w:rPr>
          <w:rFonts w:ascii="GHEA Grapalat" w:hAnsi="GHEA Grapalat"/>
          <w:lang w:val="hy-AM"/>
        </w:rPr>
        <w:t xml:space="preserve"> </w:t>
      </w:r>
      <w:r w:rsidRPr="00F566BF">
        <w:rPr>
          <w:rFonts w:ascii="GHEA Grapalat" w:hAnsi="GHEA Grapalat" w:cs="Arial"/>
          <w:sz w:val="20"/>
          <w:szCs w:val="20"/>
          <w:lang w:val="es-ES"/>
        </w:rPr>
        <w:t xml:space="preserve">ծածկագրով </w:t>
      </w:r>
      <w:r w:rsidR="00484940">
        <w:rPr>
          <w:rFonts w:ascii="GHEA Grapalat" w:hAnsi="GHEA Grapalat" w:cs="Arial"/>
          <w:sz w:val="20"/>
          <w:szCs w:val="20"/>
          <w:lang w:val="hy-AM"/>
        </w:rPr>
        <w:t xml:space="preserve">գնանշման հարցման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279E6E91"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04046834" w14:textId="1C5BFF51" w:rsidR="00B2572B" w:rsidRDefault="00B2572B" w:rsidP="00EF3662">
      <w:pPr>
        <w:jc w:val="both"/>
        <w:rPr>
          <w:rFonts w:ascii="GHEA Grapalat" w:hAnsi="GHEA Grapalat" w:cs="Arial"/>
          <w:sz w:val="20"/>
          <w:szCs w:val="20"/>
          <w:lang w:val="es-ES"/>
        </w:rPr>
      </w:pPr>
      <w:r w:rsidRPr="00F566BF">
        <w:rPr>
          <w:rFonts w:ascii="GHEA Grapalat" w:hAnsi="GHEA Grapalat" w:cs="Arial"/>
          <w:sz w:val="20"/>
          <w:szCs w:val="20"/>
          <w:lang w:val="es-ES"/>
        </w:rPr>
        <w:t>պայմանագիրը կատարել ներքոհիշյալ ընդհանուր գներով.</w:t>
      </w:r>
    </w:p>
    <w:p w14:paraId="105E8CA3" w14:textId="77777777" w:rsidR="007C4D96" w:rsidRPr="00F566BF" w:rsidRDefault="007C4D96" w:rsidP="00EF3662">
      <w:pPr>
        <w:jc w:val="both"/>
        <w:rPr>
          <w:rFonts w:ascii="GHEA Grapalat" w:hAnsi="GHEA Grapalat"/>
          <w:sz w:val="20"/>
          <w:lang w:val="hy-AM"/>
        </w:rPr>
      </w:pPr>
    </w:p>
    <w:p w14:paraId="381E36DB"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D58E2" w14:paraId="40A7AA79"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7A2B509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ABF934F"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5283319D"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E132DCD" w14:textId="0036D4D8"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10D0DC2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79B87DC"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4B7D0C5"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7AD10B33"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41593035"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B43C30A"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719E43BA"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F992264"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0C93EDB"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37D19F3"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F47A75" w:rsidRPr="00FA1E9F" w14:paraId="34D61BA0"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59B2C2F" w14:textId="77777777" w:rsidR="00F47A75" w:rsidRPr="00DE7151" w:rsidRDefault="00F47A75" w:rsidP="00F47A75">
            <w:pPr>
              <w:jc w:val="center"/>
              <w:rPr>
                <w:rFonts w:ascii="GHEA Grapalat" w:hAnsi="GHEA Grapalat"/>
                <w:b/>
                <w:bCs/>
                <w:sz w:val="20"/>
                <w:szCs w:val="20"/>
                <w:lang w:val="es-ES"/>
              </w:rPr>
            </w:pPr>
            <w:r w:rsidRPr="00DE7151">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CFAD31F" w14:textId="077B9A02" w:rsidR="00F47A75" w:rsidRPr="00DE7151" w:rsidRDefault="00F47A75" w:rsidP="00F47A75">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825A7A" w14:textId="77777777" w:rsidR="00F47A75" w:rsidRPr="00F566BF" w:rsidRDefault="00F47A75" w:rsidP="00F47A7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D5CADE" w14:textId="77777777" w:rsidR="00F47A75" w:rsidRPr="00F566BF" w:rsidRDefault="00F47A75" w:rsidP="00F47A7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0D48A9A" w14:textId="77777777" w:rsidR="00F47A75" w:rsidRPr="00F566BF" w:rsidRDefault="00F47A75" w:rsidP="00F47A75">
            <w:pPr>
              <w:jc w:val="center"/>
              <w:rPr>
                <w:rFonts w:ascii="GHEA Grapalat" w:hAnsi="GHEA Grapalat"/>
                <w:lang w:val="es-ES"/>
              </w:rPr>
            </w:pPr>
          </w:p>
        </w:tc>
      </w:tr>
      <w:tr w:rsidR="00C82BE7" w:rsidRPr="00FA1E9F" w14:paraId="6805369F"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5A9045F" w14:textId="2B0D5425" w:rsidR="00C82BE7" w:rsidRPr="00C82BE7" w:rsidRDefault="00C82BE7" w:rsidP="00F47A75">
            <w:pPr>
              <w:jc w:val="center"/>
              <w:rPr>
                <w:rFonts w:ascii="GHEA Grapalat" w:hAnsi="GHEA Grapalat"/>
                <w:b/>
                <w:bCs/>
                <w:sz w:val="20"/>
                <w:szCs w:val="20"/>
                <w:lang w:val="hy-AM"/>
              </w:rPr>
            </w:pPr>
            <w:r>
              <w:rPr>
                <w:rFonts w:ascii="GHEA Grapalat" w:hAnsi="GHEA Grapalat"/>
                <w:b/>
                <w:bCs/>
                <w:sz w:val="20"/>
                <w:szCs w:val="20"/>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10198017" w14:textId="77777777" w:rsidR="00C82BE7" w:rsidRPr="00DE7151" w:rsidRDefault="00C82BE7" w:rsidP="00F47A75">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53A216" w14:textId="77777777" w:rsidR="00C82BE7" w:rsidRPr="00F566BF" w:rsidRDefault="00C82BE7" w:rsidP="00F47A7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7DF484" w14:textId="77777777" w:rsidR="00C82BE7" w:rsidRPr="00F566BF" w:rsidRDefault="00C82BE7" w:rsidP="00F47A7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71A5395" w14:textId="77777777" w:rsidR="00C82BE7" w:rsidRPr="00F566BF" w:rsidRDefault="00C82BE7" w:rsidP="00F47A75">
            <w:pPr>
              <w:jc w:val="center"/>
              <w:rPr>
                <w:rFonts w:ascii="GHEA Grapalat" w:hAnsi="GHEA Grapalat"/>
                <w:lang w:val="es-ES"/>
              </w:rPr>
            </w:pPr>
          </w:p>
        </w:tc>
      </w:tr>
      <w:tr w:rsidR="00C82BE7" w:rsidRPr="00FA1E9F" w14:paraId="1D50C08F"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2C2002" w14:textId="3961D5E0" w:rsidR="00C82BE7" w:rsidRPr="00C82BE7" w:rsidRDefault="00C82BE7" w:rsidP="00F47A75">
            <w:pPr>
              <w:jc w:val="center"/>
              <w:rPr>
                <w:rFonts w:ascii="GHEA Grapalat" w:hAnsi="GHEA Grapalat"/>
                <w:b/>
                <w:bCs/>
                <w:sz w:val="20"/>
                <w:szCs w:val="20"/>
                <w:lang w:val="hy-AM"/>
              </w:rPr>
            </w:pPr>
            <w:r>
              <w:rPr>
                <w:rFonts w:ascii="GHEA Grapalat" w:hAnsi="GHEA Grapalat"/>
                <w:b/>
                <w:bCs/>
                <w:sz w:val="20"/>
                <w:szCs w:val="20"/>
                <w:lang w:val="hy-AM"/>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D4F732" w14:textId="77777777" w:rsidR="00C82BE7" w:rsidRPr="00DE7151" w:rsidRDefault="00C82BE7" w:rsidP="00F47A75">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1C066A" w14:textId="77777777" w:rsidR="00C82BE7" w:rsidRPr="00F566BF" w:rsidRDefault="00C82BE7" w:rsidP="00F47A7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2EF4C3" w14:textId="77777777" w:rsidR="00C82BE7" w:rsidRPr="00F566BF" w:rsidRDefault="00C82BE7" w:rsidP="00F47A7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670B807" w14:textId="77777777" w:rsidR="00C82BE7" w:rsidRPr="00F566BF" w:rsidRDefault="00C82BE7" w:rsidP="00F47A75">
            <w:pPr>
              <w:jc w:val="center"/>
              <w:rPr>
                <w:rFonts w:ascii="GHEA Grapalat" w:hAnsi="GHEA Grapalat"/>
                <w:lang w:val="es-ES"/>
              </w:rPr>
            </w:pPr>
          </w:p>
        </w:tc>
      </w:tr>
      <w:tr w:rsidR="00C82BE7" w:rsidRPr="00FA1E9F" w14:paraId="30A6B672"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B99F513" w14:textId="4379E5A4" w:rsidR="00C82BE7" w:rsidRPr="00C82BE7" w:rsidRDefault="00C82BE7" w:rsidP="00F47A75">
            <w:pPr>
              <w:jc w:val="center"/>
              <w:rPr>
                <w:rFonts w:ascii="Cambria Math" w:hAnsi="Cambria Math"/>
                <w:b/>
                <w:bCs/>
                <w:sz w:val="20"/>
                <w:szCs w:val="20"/>
                <w:lang w:val="hy-AM"/>
              </w:rPr>
            </w:pPr>
            <w:r>
              <w:rPr>
                <w:rFonts w:ascii="Cambria Math" w:hAnsi="Cambria Math"/>
                <w:b/>
                <w:bCs/>
                <w:sz w:val="20"/>
                <w:szCs w:val="20"/>
                <w:lang w:val="hy-AM"/>
              </w:rPr>
              <w:t>․․․</w:t>
            </w:r>
          </w:p>
        </w:tc>
        <w:tc>
          <w:tcPr>
            <w:tcW w:w="3131" w:type="dxa"/>
            <w:tcBorders>
              <w:top w:val="single" w:sz="4" w:space="0" w:color="auto"/>
              <w:left w:val="single" w:sz="4" w:space="0" w:color="auto"/>
              <w:bottom w:val="single" w:sz="4" w:space="0" w:color="auto"/>
              <w:right w:val="single" w:sz="4" w:space="0" w:color="auto"/>
            </w:tcBorders>
            <w:vAlign w:val="center"/>
          </w:tcPr>
          <w:p w14:paraId="4C5B946C" w14:textId="77777777" w:rsidR="00C82BE7" w:rsidRPr="00DE7151" w:rsidRDefault="00C82BE7" w:rsidP="00F47A75">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59C7C0" w14:textId="77777777" w:rsidR="00C82BE7" w:rsidRPr="00F566BF" w:rsidRDefault="00C82BE7" w:rsidP="00F47A7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510CC2" w14:textId="77777777" w:rsidR="00C82BE7" w:rsidRPr="00F566BF" w:rsidRDefault="00C82BE7" w:rsidP="00F47A7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36339A2" w14:textId="77777777" w:rsidR="00C82BE7" w:rsidRPr="00F566BF" w:rsidRDefault="00C82BE7" w:rsidP="00F47A75">
            <w:pPr>
              <w:jc w:val="center"/>
              <w:rPr>
                <w:rFonts w:ascii="GHEA Grapalat" w:hAnsi="GHEA Grapalat"/>
                <w:lang w:val="es-ES"/>
              </w:rPr>
            </w:pPr>
          </w:p>
        </w:tc>
      </w:tr>
      <w:tr w:rsidR="00C82BE7" w:rsidRPr="00FA1E9F" w14:paraId="0D5986B1"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11E7CF" w14:textId="66EF88AD" w:rsidR="00C82BE7" w:rsidRPr="00C82BE7" w:rsidRDefault="00C82BE7" w:rsidP="00F47A75">
            <w:pPr>
              <w:jc w:val="center"/>
              <w:rPr>
                <w:rFonts w:ascii="Cambria Math" w:hAnsi="Cambria Math"/>
                <w:b/>
                <w:bCs/>
                <w:sz w:val="20"/>
                <w:szCs w:val="20"/>
                <w:lang w:val="hy-AM"/>
              </w:rPr>
            </w:pPr>
            <w:r>
              <w:rPr>
                <w:rFonts w:ascii="Cambria Math" w:hAnsi="Cambria Math"/>
                <w:b/>
                <w:bCs/>
                <w:sz w:val="20"/>
                <w:szCs w:val="20"/>
                <w:lang w:val="hy-AM"/>
              </w:rPr>
              <w:t>․․․</w:t>
            </w:r>
          </w:p>
        </w:tc>
        <w:tc>
          <w:tcPr>
            <w:tcW w:w="3131" w:type="dxa"/>
            <w:tcBorders>
              <w:top w:val="single" w:sz="4" w:space="0" w:color="auto"/>
              <w:left w:val="single" w:sz="4" w:space="0" w:color="auto"/>
              <w:bottom w:val="single" w:sz="4" w:space="0" w:color="auto"/>
              <w:right w:val="single" w:sz="4" w:space="0" w:color="auto"/>
            </w:tcBorders>
            <w:vAlign w:val="center"/>
          </w:tcPr>
          <w:p w14:paraId="31F6B343" w14:textId="77777777" w:rsidR="00C82BE7" w:rsidRPr="00DE7151" w:rsidRDefault="00C82BE7" w:rsidP="00F47A75">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47DA9E" w14:textId="77777777" w:rsidR="00C82BE7" w:rsidRPr="00F566BF" w:rsidRDefault="00C82BE7" w:rsidP="00F47A7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9AD1F7" w14:textId="77777777" w:rsidR="00C82BE7" w:rsidRPr="00F566BF" w:rsidRDefault="00C82BE7" w:rsidP="00F47A7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5C028" w14:textId="77777777" w:rsidR="00C82BE7" w:rsidRPr="00F566BF" w:rsidRDefault="00C82BE7" w:rsidP="00F47A75">
            <w:pPr>
              <w:jc w:val="center"/>
              <w:rPr>
                <w:rFonts w:ascii="GHEA Grapalat" w:hAnsi="GHEA Grapalat"/>
                <w:lang w:val="es-ES"/>
              </w:rPr>
            </w:pPr>
          </w:p>
        </w:tc>
      </w:tr>
    </w:tbl>
    <w:p w14:paraId="5233CF8A" w14:textId="77777777" w:rsidR="00B2572B" w:rsidRDefault="00B2572B" w:rsidP="00EF3662">
      <w:pPr>
        <w:rPr>
          <w:rFonts w:ascii="GHEA Grapalat" w:hAnsi="GHEA Grapalat"/>
          <w:sz w:val="18"/>
          <w:szCs w:val="18"/>
          <w:lang w:val="es-ES"/>
        </w:rPr>
      </w:pPr>
    </w:p>
    <w:p w14:paraId="4B103211" w14:textId="0D461E34" w:rsidR="001B7B4D" w:rsidRDefault="001B7B4D" w:rsidP="00EF3662">
      <w:pPr>
        <w:rPr>
          <w:rFonts w:ascii="GHEA Grapalat" w:hAnsi="GHEA Grapalat"/>
          <w:sz w:val="18"/>
          <w:szCs w:val="18"/>
          <w:lang w:val="es-ES"/>
        </w:rPr>
      </w:pPr>
    </w:p>
    <w:p w14:paraId="56017A8B" w14:textId="11C7158B" w:rsidR="007C4D96" w:rsidRDefault="007C4D96" w:rsidP="00EF3662">
      <w:pPr>
        <w:rPr>
          <w:rFonts w:ascii="GHEA Grapalat" w:hAnsi="GHEA Grapalat"/>
          <w:sz w:val="18"/>
          <w:szCs w:val="18"/>
          <w:lang w:val="es-ES"/>
        </w:rPr>
      </w:pPr>
    </w:p>
    <w:p w14:paraId="1D923051" w14:textId="0C545D75" w:rsidR="007C4D96" w:rsidRDefault="007C4D96" w:rsidP="00EF3662">
      <w:pPr>
        <w:rPr>
          <w:rFonts w:ascii="GHEA Grapalat" w:hAnsi="GHEA Grapalat"/>
          <w:sz w:val="18"/>
          <w:szCs w:val="18"/>
          <w:lang w:val="es-ES"/>
        </w:rPr>
      </w:pPr>
    </w:p>
    <w:p w14:paraId="4EEBF470" w14:textId="77777777" w:rsidR="007C4D96" w:rsidRDefault="007C4D96" w:rsidP="00EF3662">
      <w:pPr>
        <w:rPr>
          <w:rFonts w:ascii="GHEA Grapalat" w:hAnsi="GHEA Grapalat"/>
          <w:sz w:val="18"/>
          <w:szCs w:val="18"/>
          <w:lang w:val="es-ES"/>
        </w:rPr>
      </w:pPr>
    </w:p>
    <w:p w14:paraId="2A8EE3C7" w14:textId="05EE809D" w:rsidR="00B2572B" w:rsidRPr="00F566BF" w:rsidRDefault="00B2572B" w:rsidP="00EF3662">
      <w:pPr>
        <w:ind w:left="720" w:firstLine="720"/>
        <w:jc w:val="both"/>
        <w:rPr>
          <w:rFonts w:ascii="GHEA Grapalat" w:hAnsi="GHEA Grapalat"/>
          <w:sz w:val="20"/>
          <w:lang w:val="hy-AM"/>
        </w:rPr>
      </w:pPr>
      <w:r w:rsidRPr="00783B2B">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783B2B">
        <w:rPr>
          <w:rFonts w:ascii="GHEA Grapalat" w:hAnsi="GHEA Grapalat"/>
          <w:sz w:val="20"/>
          <w:lang w:val="es-ES"/>
        </w:rPr>
        <w:t xml:space="preserve">       </w:t>
      </w:r>
      <w:r w:rsidRPr="00F566BF">
        <w:rPr>
          <w:rFonts w:ascii="GHEA Grapalat" w:hAnsi="GHEA Grapalat"/>
          <w:sz w:val="20"/>
          <w:lang w:val="hy-AM"/>
        </w:rPr>
        <w:t xml:space="preserve">_____________ </w:t>
      </w:r>
    </w:p>
    <w:p w14:paraId="46C5229B"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13CD81EF"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4DFE5755"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af6"/>
          <w:rFonts w:ascii="GHEA Grapalat" w:hAnsi="GHEA Grapalat"/>
          <w:color w:val="FFFFFF"/>
          <w:sz w:val="20"/>
          <w:lang w:val="hy-AM"/>
        </w:rPr>
        <w:footnoteReference w:id="3"/>
      </w:r>
      <w:r w:rsidRPr="00F566BF">
        <w:rPr>
          <w:rFonts w:ascii="GHEA Grapalat" w:hAnsi="GHEA Grapalat"/>
          <w:sz w:val="20"/>
          <w:lang w:val="hy-AM"/>
        </w:rPr>
        <w:tab/>
      </w:r>
      <w:r w:rsidRPr="00F566BF">
        <w:rPr>
          <w:rFonts w:ascii="GHEA Grapalat" w:hAnsi="GHEA Grapalat"/>
          <w:sz w:val="20"/>
          <w:lang w:val="hy-AM"/>
        </w:rPr>
        <w:tab/>
        <w:t xml:space="preserve"> </w:t>
      </w:r>
    </w:p>
    <w:p w14:paraId="316949D9" w14:textId="77777777" w:rsidR="00B2572B" w:rsidRPr="00F566BF" w:rsidRDefault="00B2572B" w:rsidP="00EF3662">
      <w:pPr>
        <w:jc w:val="right"/>
        <w:rPr>
          <w:rFonts w:ascii="GHEA Grapalat" w:hAnsi="GHEA Grapalat"/>
          <w:sz w:val="20"/>
          <w:lang w:val="hy-AM"/>
        </w:rPr>
      </w:pPr>
    </w:p>
    <w:p w14:paraId="2F42C7E0" w14:textId="70A2D035" w:rsidR="00B2572B" w:rsidRDefault="00B2572B" w:rsidP="00EF3662">
      <w:pPr>
        <w:rPr>
          <w:rFonts w:ascii="GHEA Grapalat" w:hAnsi="GHEA Grapalat" w:cs="Sylfaen"/>
          <w:i/>
          <w:sz w:val="16"/>
          <w:szCs w:val="16"/>
          <w:lang w:val="hy-AM" w:eastAsia="ru-RU"/>
        </w:rPr>
      </w:pPr>
    </w:p>
    <w:p w14:paraId="311A6DE7" w14:textId="5DF6F914" w:rsidR="007C4D96" w:rsidRDefault="007C4D96" w:rsidP="00EF3662">
      <w:pPr>
        <w:rPr>
          <w:rFonts w:ascii="GHEA Grapalat" w:hAnsi="GHEA Grapalat" w:cs="Sylfaen"/>
          <w:i/>
          <w:sz w:val="16"/>
          <w:szCs w:val="16"/>
          <w:lang w:val="hy-AM" w:eastAsia="ru-RU"/>
        </w:rPr>
      </w:pPr>
    </w:p>
    <w:p w14:paraId="66BE5D03" w14:textId="5D3AFD70" w:rsidR="007C4D96" w:rsidRDefault="007C4D96" w:rsidP="00EF3662">
      <w:pPr>
        <w:rPr>
          <w:rFonts w:ascii="GHEA Grapalat" w:hAnsi="GHEA Grapalat" w:cs="Sylfaen"/>
          <w:i/>
          <w:sz w:val="16"/>
          <w:szCs w:val="16"/>
          <w:lang w:val="hy-AM" w:eastAsia="ru-RU"/>
        </w:rPr>
      </w:pPr>
    </w:p>
    <w:p w14:paraId="3B199B1D" w14:textId="0B600F4F" w:rsidR="003F5C77" w:rsidRDefault="003F5C77" w:rsidP="00EF3662">
      <w:pPr>
        <w:rPr>
          <w:rFonts w:ascii="GHEA Grapalat" w:hAnsi="GHEA Grapalat" w:cs="Sylfaen"/>
          <w:i/>
          <w:sz w:val="16"/>
          <w:szCs w:val="16"/>
          <w:lang w:val="hy-AM" w:eastAsia="ru-RU"/>
        </w:rPr>
      </w:pPr>
    </w:p>
    <w:p w14:paraId="7F37F9E0" w14:textId="2179FEB6" w:rsidR="00F47A75" w:rsidRDefault="00F47A75" w:rsidP="00EF3662">
      <w:pPr>
        <w:rPr>
          <w:rFonts w:ascii="GHEA Grapalat" w:hAnsi="GHEA Grapalat" w:cs="Sylfaen"/>
          <w:i/>
          <w:sz w:val="16"/>
          <w:szCs w:val="16"/>
          <w:lang w:val="hy-AM" w:eastAsia="ru-RU"/>
        </w:rPr>
      </w:pPr>
    </w:p>
    <w:p w14:paraId="602D5B2A" w14:textId="470F4C4C" w:rsidR="00F47A75" w:rsidRDefault="00F47A75" w:rsidP="00EF3662">
      <w:pPr>
        <w:rPr>
          <w:rFonts w:ascii="GHEA Grapalat" w:hAnsi="GHEA Grapalat" w:cs="Sylfaen"/>
          <w:i/>
          <w:sz w:val="16"/>
          <w:szCs w:val="16"/>
          <w:lang w:val="hy-AM" w:eastAsia="ru-RU"/>
        </w:rPr>
      </w:pPr>
    </w:p>
    <w:p w14:paraId="30EEEAFC" w14:textId="58B98430" w:rsidR="00F47A75" w:rsidRDefault="00F47A75" w:rsidP="00EF3662">
      <w:pPr>
        <w:rPr>
          <w:rFonts w:ascii="GHEA Grapalat" w:hAnsi="GHEA Grapalat" w:cs="Sylfaen"/>
          <w:i/>
          <w:sz w:val="16"/>
          <w:szCs w:val="16"/>
          <w:lang w:val="hy-AM" w:eastAsia="ru-RU"/>
        </w:rPr>
      </w:pPr>
    </w:p>
    <w:p w14:paraId="6010F995" w14:textId="0643A24C" w:rsidR="00F47A75" w:rsidRDefault="00F47A75" w:rsidP="00EF3662">
      <w:pPr>
        <w:rPr>
          <w:rFonts w:ascii="GHEA Grapalat" w:hAnsi="GHEA Grapalat" w:cs="Sylfaen"/>
          <w:i/>
          <w:sz w:val="16"/>
          <w:szCs w:val="16"/>
          <w:lang w:val="hy-AM" w:eastAsia="ru-RU"/>
        </w:rPr>
      </w:pPr>
    </w:p>
    <w:p w14:paraId="6BB5F6ED" w14:textId="3ECEE094" w:rsidR="00F47A75" w:rsidRDefault="00F47A75" w:rsidP="00EF3662">
      <w:pPr>
        <w:rPr>
          <w:rFonts w:ascii="GHEA Grapalat" w:hAnsi="GHEA Grapalat" w:cs="Sylfaen"/>
          <w:i/>
          <w:sz w:val="16"/>
          <w:szCs w:val="16"/>
          <w:lang w:val="hy-AM" w:eastAsia="ru-RU"/>
        </w:rPr>
      </w:pPr>
    </w:p>
    <w:p w14:paraId="218A589F" w14:textId="537690D8" w:rsidR="00F47A75" w:rsidRDefault="00F47A75" w:rsidP="00EF3662">
      <w:pPr>
        <w:rPr>
          <w:rFonts w:ascii="GHEA Grapalat" w:hAnsi="GHEA Grapalat" w:cs="Sylfaen"/>
          <w:i/>
          <w:sz w:val="16"/>
          <w:szCs w:val="16"/>
          <w:lang w:val="hy-AM" w:eastAsia="ru-RU"/>
        </w:rPr>
      </w:pPr>
    </w:p>
    <w:p w14:paraId="069F9A72" w14:textId="33F4B113" w:rsidR="00F47A75" w:rsidRDefault="00F47A75" w:rsidP="00EF3662">
      <w:pPr>
        <w:rPr>
          <w:rFonts w:ascii="GHEA Grapalat" w:hAnsi="GHEA Grapalat" w:cs="Sylfaen"/>
          <w:i/>
          <w:sz w:val="16"/>
          <w:szCs w:val="16"/>
          <w:lang w:val="hy-AM" w:eastAsia="ru-RU"/>
        </w:rPr>
      </w:pPr>
    </w:p>
    <w:p w14:paraId="4D39FF71" w14:textId="45096E36" w:rsidR="00F47A75" w:rsidRDefault="00F47A75" w:rsidP="00EF3662">
      <w:pPr>
        <w:rPr>
          <w:rFonts w:ascii="GHEA Grapalat" w:hAnsi="GHEA Grapalat" w:cs="Sylfaen"/>
          <w:i/>
          <w:sz w:val="16"/>
          <w:szCs w:val="16"/>
          <w:lang w:val="hy-AM" w:eastAsia="ru-RU"/>
        </w:rPr>
      </w:pPr>
    </w:p>
    <w:p w14:paraId="15D5F77E" w14:textId="4C846980" w:rsidR="00F47A75" w:rsidRDefault="00F47A75" w:rsidP="00EF3662">
      <w:pPr>
        <w:rPr>
          <w:rFonts w:ascii="GHEA Grapalat" w:hAnsi="GHEA Grapalat" w:cs="Sylfaen"/>
          <w:i/>
          <w:sz w:val="16"/>
          <w:szCs w:val="16"/>
          <w:lang w:val="hy-AM" w:eastAsia="ru-RU"/>
        </w:rPr>
      </w:pPr>
    </w:p>
    <w:p w14:paraId="0ED02D58" w14:textId="3E279EA0" w:rsidR="00F47A75" w:rsidRDefault="00F47A75" w:rsidP="00EF3662">
      <w:pPr>
        <w:rPr>
          <w:rFonts w:ascii="GHEA Grapalat" w:hAnsi="GHEA Grapalat" w:cs="Sylfaen"/>
          <w:i/>
          <w:sz w:val="16"/>
          <w:szCs w:val="16"/>
          <w:lang w:val="hy-AM" w:eastAsia="ru-RU"/>
        </w:rPr>
      </w:pPr>
    </w:p>
    <w:p w14:paraId="10FD292F" w14:textId="5B21A75F" w:rsidR="00C82BE7" w:rsidRDefault="00C82BE7" w:rsidP="00EF3662">
      <w:pPr>
        <w:rPr>
          <w:rFonts w:ascii="GHEA Grapalat" w:hAnsi="GHEA Grapalat" w:cs="Sylfaen"/>
          <w:i/>
          <w:sz w:val="16"/>
          <w:szCs w:val="16"/>
          <w:lang w:val="hy-AM" w:eastAsia="ru-RU"/>
        </w:rPr>
      </w:pPr>
    </w:p>
    <w:p w14:paraId="351EC34D" w14:textId="77777777" w:rsidR="00C82BE7" w:rsidRPr="00F566BF" w:rsidRDefault="00C82BE7" w:rsidP="00EF3662">
      <w:pPr>
        <w:rPr>
          <w:rFonts w:ascii="GHEA Grapalat" w:hAnsi="GHEA Grapalat" w:cs="Sylfaen"/>
          <w:i/>
          <w:sz w:val="16"/>
          <w:szCs w:val="16"/>
          <w:lang w:val="hy-AM" w:eastAsia="ru-RU"/>
        </w:rPr>
      </w:pPr>
    </w:p>
    <w:p w14:paraId="2FFA9F23" w14:textId="77777777" w:rsidR="00B2572B" w:rsidRPr="00F566BF" w:rsidRDefault="00B2572B" w:rsidP="00EF3662">
      <w:pPr>
        <w:rPr>
          <w:rFonts w:ascii="GHEA Grapalat" w:hAnsi="GHEA Grapalat" w:cs="Sylfaen"/>
          <w:i/>
          <w:sz w:val="16"/>
          <w:szCs w:val="16"/>
          <w:lang w:val="hy-AM" w:eastAsia="ru-RU"/>
        </w:rPr>
      </w:pPr>
    </w:p>
    <w:p w14:paraId="3CB7D57C" w14:textId="77777777" w:rsidR="00B2572B" w:rsidRPr="00F566BF" w:rsidRDefault="00B2572B" w:rsidP="00EF3662">
      <w:pPr>
        <w:rPr>
          <w:rFonts w:ascii="GHEA Grapalat" w:hAnsi="GHEA Grapalat" w:cs="Sylfaen"/>
          <w:i/>
          <w:sz w:val="16"/>
          <w:szCs w:val="16"/>
          <w:lang w:val="hy-AM" w:eastAsia="ru-RU"/>
        </w:rPr>
      </w:pPr>
    </w:p>
    <w:p w14:paraId="3BE1565F" w14:textId="2BA496A6" w:rsidR="00091EBC" w:rsidRPr="000F5E56" w:rsidRDefault="00091EBC" w:rsidP="00091EBC">
      <w:pPr>
        <w:pStyle w:val="31"/>
        <w:spacing w:line="240" w:lineRule="auto"/>
        <w:jc w:val="right"/>
        <w:rPr>
          <w:rFonts w:ascii="GHEA Grapalat" w:hAnsi="GHEA Grapalat" w:cs="Arial"/>
          <w:b/>
          <w:lang w:val="hy-AM"/>
        </w:rPr>
      </w:pPr>
      <w:r w:rsidRPr="000F5E56">
        <w:rPr>
          <w:rFonts w:ascii="GHEA Grapalat" w:hAnsi="GHEA Grapalat" w:cs="Sylfaen"/>
          <w:b/>
          <w:lang w:val="hy-AM"/>
        </w:rPr>
        <w:lastRenderedPageBreak/>
        <w:t>Հավելված</w:t>
      </w:r>
      <w:r w:rsidRPr="000F5E56">
        <w:rPr>
          <w:rFonts w:ascii="GHEA Grapalat" w:hAnsi="GHEA Grapalat" w:cs="Arial"/>
          <w:b/>
          <w:lang w:val="hy-AM"/>
        </w:rPr>
        <w:t xml:space="preserve"> </w:t>
      </w:r>
      <w:r w:rsidR="00A61664">
        <w:rPr>
          <w:rFonts w:ascii="GHEA Grapalat" w:hAnsi="GHEA Grapalat" w:cs="Arial"/>
          <w:b/>
          <w:lang w:val="hy-AM"/>
        </w:rPr>
        <w:t>5</w:t>
      </w:r>
    </w:p>
    <w:p w14:paraId="4EBB5BD8" w14:textId="5E919F03" w:rsidR="00091EBC" w:rsidRPr="000F5E56" w:rsidRDefault="00150354" w:rsidP="00091EBC">
      <w:pPr>
        <w:pStyle w:val="31"/>
        <w:spacing w:line="240" w:lineRule="auto"/>
        <w:jc w:val="right"/>
        <w:rPr>
          <w:rFonts w:ascii="GHEA Grapalat" w:hAnsi="GHEA Grapalat" w:cs="Sylfaen"/>
          <w:b/>
          <w:lang w:val="hy-AM"/>
        </w:rPr>
      </w:pPr>
      <w:r w:rsidRPr="00A425CA">
        <w:rPr>
          <w:rFonts w:ascii="GHEA Grapalat" w:hAnsi="GHEA Grapalat"/>
          <w:lang w:val="af-ZA"/>
        </w:rPr>
        <w:t>ԳՄՍՀ-ԳՀԾՁԲ-202</w:t>
      </w:r>
      <w:r w:rsidR="003C5BCA">
        <w:rPr>
          <w:rFonts w:ascii="GHEA Grapalat" w:hAnsi="GHEA Grapalat"/>
          <w:lang w:val="hy-AM"/>
        </w:rPr>
        <w:t>6</w:t>
      </w:r>
      <w:r w:rsidRPr="00A425CA">
        <w:rPr>
          <w:rFonts w:ascii="GHEA Grapalat" w:hAnsi="GHEA Grapalat"/>
          <w:lang w:val="af-ZA"/>
        </w:rPr>
        <w:t>/</w:t>
      </w:r>
      <w:r w:rsidR="0087691C">
        <w:rPr>
          <w:rFonts w:ascii="GHEA Grapalat" w:hAnsi="GHEA Grapalat"/>
          <w:lang w:val="hy-AM"/>
        </w:rPr>
        <w:t>8</w:t>
      </w:r>
      <w:r>
        <w:rPr>
          <w:rFonts w:ascii="GHEA Grapalat" w:hAnsi="GHEA Grapalat"/>
          <w:lang w:val="hy-AM"/>
        </w:rPr>
        <w:t xml:space="preserve"> </w:t>
      </w:r>
      <w:r w:rsidR="00091EBC" w:rsidRPr="000F5E56">
        <w:rPr>
          <w:rFonts w:ascii="GHEA Grapalat" w:hAnsi="GHEA Grapalat" w:cs="Sylfaen"/>
          <w:b/>
          <w:lang w:val="hy-AM"/>
        </w:rPr>
        <w:t>ծածկագրով</w:t>
      </w:r>
    </w:p>
    <w:p w14:paraId="04BF4570" w14:textId="77777777" w:rsidR="00091EBC" w:rsidRPr="000F5E56" w:rsidRDefault="00484940" w:rsidP="00091EBC">
      <w:pPr>
        <w:pStyle w:val="31"/>
        <w:spacing w:line="240" w:lineRule="auto"/>
        <w:jc w:val="right"/>
        <w:rPr>
          <w:rFonts w:ascii="GHEA Grapalat" w:hAnsi="GHEA Grapalat" w:cs="Sylfaen"/>
          <w:b/>
          <w:lang w:val="hy-AM"/>
        </w:rPr>
      </w:pPr>
      <w:r w:rsidRPr="000F5E56">
        <w:rPr>
          <w:rFonts w:ascii="GHEA Grapalat" w:hAnsi="GHEA Grapalat" w:cs="Sylfaen"/>
          <w:b/>
          <w:lang w:val="hy-AM"/>
        </w:rPr>
        <w:t xml:space="preserve">Գնանշման հարցման </w:t>
      </w:r>
      <w:r w:rsidR="00091EBC" w:rsidRPr="000F5E56">
        <w:rPr>
          <w:rFonts w:ascii="GHEA Grapalat" w:hAnsi="GHEA Grapalat" w:cs="Sylfaen"/>
          <w:b/>
          <w:lang w:val="hy-AM"/>
        </w:rPr>
        <w:t>հրավերի</w:t>
      </w:r>
    </w:p>
    <w:p w14:paraId="38D7969B" w14:textId="77777777" w:rsidR="00091EBC" w:rsidRPr="000F5E56" w:rsidRDefault="00091EBC" w:rsidP="00091EBC">
      <w:pPr>
        <w:pStyle w:val="31"/>
        <w:spacing w:line="240" w:lineRule="auto"/>
        <w:jc w:val="right"/>
        <w:rPr>
          <w:rFonts w:ascii="GHEA Grapalat" w:hAnsi="GHEA Grapalat" w:cs="Sylfaen"/>
          <w:b/>
          <w:lang w:val="hy-AM"/>
        </w:rPr>
      </w:pPr>
    </w:p>
    <w:p w14:paraId="41B985A3" w14:textId="77777777" w:rsidR="00091EBC" w:rsidRPr="000F5E56"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F5E56">
        <w:rPr>
          <w:rStyle w:val="af5"/>
          <w:rFonts w:ascii="GHEA Grapalat" w:hAnsi="GHEA Grapalat"/>
          <w:color w:val="000000"/>
          <w:sz w:val="20"/>
          <w:szCs w:val="20"/>
          <w:lang w:val="hy-AM"/>
        </w:rPr>
        <w:t>ԵՐԱՇԽԻՔ N __________</w:t>
      </w:r>
    </w:p>
    <w:p w14:paraId="05488314" w14:textId="77777777" w:rsidR="00091EBC" w:rsidRPr="000F5E56" w:rsidRDefault="001C7C1A" w:rsidP="000F5E56">
      <w:pPr>
        <w:jc w:val="center"/>
        <w:rPr>
          <w:rStyle w:val="af5"/>
          <w:rFonts w:ascii="GHEA Grapalat" w:hAnsi="GHEA Grapalat" w:cs="GHEA Grapalat"/>
          <w:bCs w:val="0"/>
          <w:sz w:val="20"/>
          <w:szCs w:val="20"/>
          <w:lang w:val="hy-AM"/>
        </w:rPr>
      </w:pPr>
      <w:r w:rsidRPr="000F5E56">
        <w:rPr>
          <w:rFonts w:ascii="GHEA Grapalat" w:hAnsi="GHEA Grapalat" w:cs="GHEA Grapalat"/>
          <w:b/>
          <w:sz w:val="20"/>
          <w:szCs w:val="20"/>
          <w:lang w:val="hy-AM"/>
        </w:rPr>
        <w:t xml:space="preserve">         (պայմանագրի ապահովում)</w:t>
      </w:r>
    </w:p>
    <w:p w14:paraId="49D946F8" w14:textId="77777777" w:rsidR="00091EBC" w:rsidRPr="000F5E5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F5E56">
        <w:rPr>
          <w:rStyle w:val="af5"/>
          <w:rFonts w:ascii="GHEA Grapalat" w:hAnsi="GHEA Grapalat"/>
          <w:b w:val="0"/>
          <w:bCs w:val="0"/>
          <w:sz w:val="20"/>
          <w:szCs w:val="20"/>
          <w:lang w:val="hy-AM"/>
        </w:rPr>
        <w:tab/>
        <w:t xml:space="preserve">1.Սույն երաշխիքը (այսուհետ՝ երաշխիք) հանդիսանում է </w:t>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p>
    <w:p w14:paraId="2F84747B" w14:textId="77777777" w:rsidR="00091EBC" w:rsidRPr="000F5E56" w:rsidRDefault="00091EBC" w:rsidP="00091EBC">
      <w:pPr>
        <w:pStyle w:val="af4"/>
        <w:shd w:val="clear" w:color="auto" w:fill="FFFFFF"/>
        <w:spacing w:before="0" w:beforeAutospacing="0" w:after="0" w:afterAutospacing="0"/>
        <w:ind w:left="5664" w:firstLine="708"/>
        <w:rPr>
          <w:rStyle w:val="af5"/>
          <w:sz w:val="20"/>
          <w:szCs w:val="20"/>
          <w:lang w:val="hy-AM"/>
        </w:rPr>
      </w:pPr>
      <w:r w:rsidRPr="000F5E56">
        <w:rPr>
          <w:rFonts w:ascii="GHEA Grapalat" w:hAnsi="GHEA Grapalat" w:cs="Sylfaen"/>
          <w:sz w:val="20"/>
          <w:szCs w:val="20"/>
          <w:vertAlign w:val="superscript"/>
          <w:lang w:val="hy-AM"/>
        </w:rPr>
        <w:t xml:space="preserve">          պատվիրատուի անվանումը</w:t>
      </w:r>
    </w:p>
    <w:p w14:paraId="07756B1A" w14:textId="77777777" w:rsidR="00091EBC" w:rsidRPr="000F5E56" w:rsidRDefault="00091EBC" w:rsidP="007A5E2D">
      <w:pPr>
        <w:pStyle w:val="af4"/>
        <w:shd w:val="clear" w:color="auto" w:fill="FFFFFF"/>
        <w:spacing w:before="0" w:beforeAutospacing="0" w:after="0" w:afterAutospacing="0"/>
        <w:rPr>
          <w:rFonts w:ascii="GHEA Grapalat" w:hAnsi="GHEA Grapalat" w:cs="Sylfaen"/>
          <w:sz w:val="20"/>
          <w:szCs w:val="20"/>
          <w:vertAlign w:val="superscript"/>
          <w:lang w:val="hy-AM"/>
        </w:rPr>
      </w:pPr>
      <w:r w:rsidRPr="000F5E56">
        <w:rPr>
          <w:rStyle w:val="af5"/>
          <w:rFonts w:ascii="GHEA Grapalat" w:hAnsi="GHEA Grapalat"/>
          <w:b w:val="0"/>
          <w:bCs w:val="0"/>
          <w:sz w:val="20"/>
          <w:szCs w:val="20"/>
          <w:lang w:val="hy-AM"/>
        </w:rPr>
        <w:t xml:space="preserve">(այսուհետ՝ բենեֆիցիար) և </w:t>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lang w:val="hy-AM"/>
        </w:rPr>
        <w:t xml:space="preserve"> միջև </w:t>
      </w:r>
      <w:r w:rsidRPr="000F5E56">
        <w:rPr>
          <w:rFonts w:cs="Sylfaen"/>
          <w:sz w:val="20"/>
          <w:szCs w:val="20"/>
          <w:vertAlign w:val="superscript"/>
          <w:lang w:val="hy-AM"/>
        </w:rPr>
        <w:t xml:space="preserve">                       </w:t>
      </w:r>
      <w:r w:rsidRPr="000F5E56">
        <w:rPr>
          <w:rFonts w:cs="Sylfaen"/>
          <w:sz w:val="20"/>
          <w:szCs w:val="20"/>
          <w:vertAlign w:val="superscript"/>
          <w:lang w:val="hy-AM"/>
        </w:rPr>
        <w:tab/>
      </w:r>
      <w:r w:rsidRPr="000F5E56">
        <w:rPr>
          <w:rFonts w:cs="Sylfaen"/>
          <w:sz w:val="20"/>
          <w:szCs w:val="20"/>
          <w:vertAlign w:val="superscript"/>
          <w:lang w:val="hy-AM"/>
        </w:rPr>
        <w:tab/>
      </w:r>
      <w:r w:rsidRPr="000F5E56">
        <w:rPr>
          <w:rFonts w:cs="Sylfaen"/>
          <w:sz w:val="20"/>
          <w:szCs w:val="20"/>
          <w:vertAlign w:val="superscript"/>
          <w:lang w:val="hy-AM"/>
        </w:rPr>
        <w:tab/>
      </w:r>
      <w:r w:rsidRPr="000F5E56">
        <w:rPr>
          <w:rFonts w:cs="Sylfaen"/>
          <w:sz w:val="20"/>
          <w:szCs w:val="20"/>
          <w:vertAlign w:val="superscript"/>
          <w:lang w:val="hy-AM"/>
        </w:rPr>
        <w:tab/>
      </w:r>
      <w:r w:rsidRPr="000F5E56">
        <w:rPr>
          <w:rFonts w:cs="Sylfaen"/>
          <w:sz w:val="20"/>
          <w:szCs w:val="20"/>
          <w:vertAlign w:val="superscript"/>
          <w:lang w:val="hy-AM"/>
        </w:rPr>
        <w:tab/>
      </w:r>
      <w:r w:rsidRPr="000F5E56">
        <w:rPr>
          <w:rFonts w:cs="Sylfaen"/>
          <w:sz w:val="20"/>
          <w:szCs w:val="20"/>
          <w:vertAlign w:val="superscript"/>
          <w:lang w:val="hy-AM"/>
        </w:rPr>
        <w:tab/>
      </w:r>
      <w:r w:rsidRPr="000F5E56">
        <w:rPr>
          <w:rFonts w:ascii="GHEA Grapalat" w:hAnsi="GHEA Grapalat" w:cs="Sylfaen"/>
          <w:sz w:val="20"/>
          <w:szCs w:val="20"/>
          <w:vertAlign w:val="superscript"/>
          <w:lang w:val="hy-AM"/>
        </w:rPr>
        <w:t xml:space="preserve">ընտրված մասնակցի անվանումը </w:t>
      </w:r>
    </w:p>
    <w:p w14:paraId="3E9A84CF" w14:textId="77777777" w:rsidR="00091EBC" w:rsidRPr="000F5E56"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F5E56">
        <w:rPr>
          <w:rStyle w:val="af5"/>
          <w:rFonts w:ascii="GHEA Grapalat" w:hAnsi="GHEA Grapalat"/>
          <w:b w:val="0"/>
          <w:bCs w:val="0"/>
          <w:sz w:val="20"/>
          <w:szCs w:val="20"/>
          <w:lang w:val="hy-AM"/>
        </w:rPr>
        <w:t xml:space="preserve">կնքվելիք N </w:t>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lang w:val="hy-AM"/>
        </w:rPr>
        <w:t xml:space="preserve">  պայմանագրից բխող պրինցիպալի </w:t>
      </w:r>
    </w:p>
    <w:p w14:paraId="48E5D429" w14:textId="77777777" w:rsidR="00091EBC" w:rsidRPr="000F5E5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F5E56">
        <w:rPr>
          <w:rStyle w:val="af5"/>
          <w:rFonts w:ascii="GHEA Grapalat" w:hAnsi="GHEA Grapalat"/>
          <w:b w:val="0"/>
          <w:bCs w:val="0"/>
          <w:sz w:val="20"/>
          <w:szCs w:val="20"/>
          <w:lang w:val="hy-AM"/>
        </w:rPr>
        <w:tab/>
      </w:r>
      <w:r w:rsidRPr="000F5E56">
        <w:rPr>
          <w:rStyle w:val="af5"/>
          <w:rFonts w:ascii="GHEA Grapalat" w:hAnsi="GHEA Grapalat"/>
          <w:b w:val="0"/>
          <w:bCs w:val="0"/>
          <w:sz w:val="20"/>
          <w:szCs w:val="20"/>
          <w:lang w:val="hy-AM"/>
        </w:rPr>
        <w:tab/>
      </w:r>
      <w:r w:rsidRPr="000F5E56">
        <w:rPr>
          <w:rStyle w:val="af5"/>
          <w:rFonts w:ascii="GHEA Grapalat" w:hAnsi="GHEA Grapalat"/>
          <w:b w:val="0"/>
          <w:bCs w:val="0"/>
          <w:sz w:val="20"/>
          <w:szCs w:val="20"/>
          <w:lang w:val="hy-AM"/>
        </w:rPr>
        <w:tab/>
      </w:r>
      <w:r w:rsidRPr="000F5E56">
        <w:rPr>
          <w:rStyle w:val="af5"/>
          <w:rFonts w:ascii="GHEA Grapalat" w:hAnsi="GHEA Grapalat"/>
          <w:b w:val="0"/>
          <w:bCs w:val="0"/>
          <w:sz w:val="20"/>
          <w:szCs w:val="20"/>
          <w:lang w:val="hy-AM"/>
        </w:rPr>
        <w:tab/>
      </w:r>
      <w:r w:rsidRPr="000F5E56">
        <w:rPr>
          <w:rFonts w:ascii="GHEA Grapalat" w:hAnsi="GHEA Grapalat" w:cs="Sylfaen"/>
          <w:sz w:val="20"/>
          <w:szCs w:val="20"/>
          <w:vertAlign w:val="superscript"/>
          <w:lang w:val="hy-AM"/>
        </w:rPr>
        <w:t xml:space="preserve">կնքվելիք պայմանագրի </w:t>
      </w:r>
      <w:r w:rsidR="007A5E2D" w:rsidRPr="000F5E56">
        <w:rPr>
          <w:rFonts w:ascii="GHEA Grapalat" w:hAnsi="GHEA Grapalat" w:cs="Sylfaen"/>
          <w:sz w:val="20"/>
          <w:szCs w:val="20"/>
          <w:vertAlign w:val="superscript"/>
          <w:lang w:val="hy-AM"/>
        </w:rPr>
        <w:t>համարը</w:t>
      </w:r>
    </w:p>
    <w:p w14:paraId="3409165E" w14:textId="77777777" w:rsidR="00091EBC" w:rsidRPr="000F5E56"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F5E56">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0F5E56">
        <w:rPr>
          <w:rStyle w:val="af5"/>
          <w:rFonts w:ascii="GHEA Grapalat" w:hAnsi="GHEA Grapalat"/>
          <w:b w:val="0"/>
          <w:bCs w:val="0"/>
          <w:sz w:val="20"/>
          <w:szCs w:val="20"/>
          <w:lang w:val="hy-AM"/>
        </w:rPr>
        <w:t>ում</w:t>
      </w:r>
      <w:r w:rsidRPr="000F5E56">
        <w:rPr>
          <w:rStyle w:val="af5"/>
          <w:rFonts w:ascii="GHEA Grapalat" w:hAnsi="GHEA Grapalat"/>
          <w:b w:val="0"/>
          <w:bCs w:val="0"/>
          <w:sz w:val="20"/>
          <w:szCs w:val="20"/>
          <w:lang w:val="hy-AM"/>
        </w:rPr>
        <w:t xml:space="preserve">: </w:t>
      </w:r>
    </w:p>
    <w:p w14:paraId="5BABD615" w14:textId="77777777" w:rsidR="00091EBC" w:rsidRPr="000F5E56"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F5E56">
        <w:rPr>
          <w:rStyle w:val="af5"/>
          <w:rFonts w:ascii="GHEA Grapalat" w:hAnsi="GHEA Grapalat"/>
          <w:b w:val="0"/>
          <w:bCs w:val="0"/>
          <w:sz w:val="20"/>
          <w:szCs w:val="20"/>
          <w:lang w:val="hy-AM"/>
        </w:rPr>
        <w:t xml:space="preserve">2. Երաշխիքով </w:t>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lang w:val="hy-AM"/>
        </w:rPr>
        <w:t xml:space="preserve"> (այսուհետ՝ երաշխիք տվող </w:t>
      </w:r>
    </w:p>
    <w:p w14:paraId="6A40DDD6" w14:textId="77777777" w:rsidR="00091EBC" w:rsidRPr="000F5E5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F5E56">
        <w:rPr>
          <w:rStyle w:val="af5"/>
          <w:rFonts w:ascii="GHEA Grapalat" w:hAnsi="GHEA Grapalat"/>
          <w:b w:val="0"/>
          <w:bCs w:val="0"/>
          <w:sz w:val="20"/>
          <w:szCs w:val="20"/>
          <w:lang w:val="hy-AM"/>
        </w:rPr>
        <w:tab/>
      </w:r>
      <w:r w:rsidRPr="000F5E56">
        <w:rPr>
          <w:rStyle w:val="af5"/>
          <w:rFonts w:ascii="GHEA Grapalat" w:hAnsi="GHEA Grapalat"/>
          <w:b w:val="0"/>
          <w:bCs w:val="0"/>
          <w:sz w:val="20"/>
          <w:szCs w:val="20"/>
          <w:lang w:val="hy-AM"/>
        </w:rPr>
        <w:tab/>
      </w:r>
      <w:r w:rsidRPr="000F5E56">
        <w:rPr>
          <w:rStyle w:val="af5"/>
          <w:rFonts w:ascii="GHEA Grapalat" w:hAnsi="GHEA Grapalat"/>
          <w:b w:val="0"/>
          <w:bCs w:val="0"/>
          <w:sz w:val="20"/>
          <w:szCs w:val="20"/>
          <w:lang w:val="hy-AM"/>
        </w:rPr>
        <w:tab/>
        <w:t xml:space="preserve">                         </w:t>
      </w:r>
      <w:r w:rsidRPr="000F5E56">
        <w:rPr>
          <w:rFonts w:ascii="GHEA Grapalat" w:hAnsi="GHEA Grapalat" w:cs="Sylfaen"/>
          <w:sz w:val="20"/>
          <w:szCs w:val="20"/>
          <w:vertAlign w:val="superscript"/>
          <w:lang w:val="hy-AM"/>
        </w:rPr>
        <w:t>երաշխիքը տվող բանկի անվանումը</w:t>
      </w:r>
    </w:p>
    <w:p w14:paraId="558B3E65" w14:textId="77777777" w:rsidR="00091EBC" w:rsidRPr="000F5E56"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F5E5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p>
    <w:p w14:paraId="59E598DC" w14:textId="77777777" w:rsidR="00091EBC" w:rsidRPr="000F5E56"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F5E56">
        <w:rPr>
          <w:rFonts w:ascii="GHEA Grapalat" w:hAnsi="GHEA Grapalat" w:cs="Sylfaen"/>
          <w:sz w:val="20"/>
          <w:szCs w:val="20"/>
          <w:vertAlign w:val="superscript"/>
          <w:lang w:val="hy-AM"/>
        </w:rPr>
        <w:t xml:space="preserve">   գումարը թվերով և տառերով</w:t>
      </w:r>
    </w:p>
    <w:p w14:paraId="5826068A" w14:textId="39A0CB61" w:rsidR="00091EBC" w:rsidRPr="000F5E56"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F5E56">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00327BF5">
        <w:rPr>
          <w:rStyle w:val="af5"/>
          <w:rFonts w:ascii="GHEA Grapalat" w:hAnsi="GHEA Grapalat"/>
          <w:b w:val="0"/>
          <w:bCs w:val="0"/>
          <w:sz w:val="20"/>
          <w:szCs w:val="20"/>
          <w:lang w:val="hy-AM"/>
        </w:rPr>
        <w:t xml:space="preserve">900165101123 </w:t>
      </w:r>
      <w:r w:rsidRPr="000F5E56">
        <w:rPr>
          <w:rStyle w:val="af5"/>
          <w:rFonts w:ascii="GHEA Grapalat" w:hAnsi="GHEA Grapalat"/>
          <w:b w:val="0"/>
          <w:bCs w:val="0"/>
          <w:sz w:val="20"/>
          <w:szCs w:val="20"/>
          <w:lang w:val="hy-AM"/>
        </w:rPr>
        <w:t>հաշվեհամարին փոխանցման միջոցով:</w:t>
      </w:r>
    </w:p>
    <w:p w14:paraId="45D5B513" w14:textId="16BF4DE8" w:rsidR="00091EBC" w:rsidRPr="000F5E56"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F5E56">
        <w:rPr>
          <w:rFonts w:ascii="GHEA Grapalat" w:hAnsi="GHEA Grapalat" w:cs="Sylfaen"/>
          <w:sz w:val="20"/>
          <w:szCs w:val="20"/>
          <w:vertAlign w:val="superscript"/>
          <w:lang w:val="hy-AM"/>
        </w:rPr>
        <w:t xml:space="preserve">                                                                                      </w:t>
      </w:r>
    </w:p>
    <w:p w14:paraId="329064AF" w14:textId="77777777" w:rsidR="00091EBC" w:rsidRPr="000F5E56"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F5E56">
        <w:rPr>
          <w:rFonts w:ascii="GHEA Grapalat" w:hAnsi="GHEA Grapalat"/>
          <w:color w:val="000000"/>
          <w:sz w:val="20"/>
          <w:szCs w:val="20"/>
          <w:lang w:val="hy-AM"/>
        </w:rPr>
        <w:t>3. Սույն երաշխիքն անհետկանչելի է:</w:t>
      </w:r>
    </w:p>
    <w:p w14:paraId="68734BB0" w14:textId="77777777" w:rsidR="00091EBC" w:rsidRPr="000F5E56"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F5E5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2B8F08" w14:textId="77777777" w:rsidR="00DB01B8" w:rsidRPr="000F5E5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 xml:space="preserve">5. </w:t>
      </w:r>
      <w:r w:rsidR="00DB01B8" w:rsidRPr="000F5E56">
        <w:rPr>
          <w:rFonts w:ascii="GHEA Grapalat" w:hAnsi="GHEA Grapalat"/>
          <w:color w:val="000000"/>
          <w:sz w:val="20"/>
          <w:szCs w:val="20"/>
          <w:lang w:val="hy-AM"/>
        </w:rPr>
        <w:t xml:space="preserve">Երաշխիքը գործում է բենեֆիցիարի և պրիցիպալի միջև կնքվելիքN </w:t>
      </w:r>
      <w:r w:rsidR="00DB01B8" w:rsidRPr="000F5E56">
        <w:rPr>
          <w:rFonts w:ascii="GHEA Grapalat" w:hAnsi="GHEA Grapalat"/>
          <w:color w:val="000000"/>
          <w:sz w:val="20"/>
          <w:szCs w:val="20"/>
          <w:u w:val="single"/>
          <w:lang w:val="hy-AM"/>
        </w:rPr>
        <w:tab/>
      </w:r>
      <w:r w:rsidR="00DB01B8" w:rsidRPr="000F5E56">
        <w:rPr>
          <w:rFonts w:ascii="GHEA Grapalat" w:hAnsi="GHEA Grapalat"/>
          <w:color w:val="000000"/>
          <w:sz w:val="20"/>
          <w:szCs w:val="20"/>
          <w:u w:val="single"/>
          <w:lang w:val="hy-AM"/>
        </w:rPr>
        <w:tab/>
      </w:r>
      <w:r w:rsidR="00DB01B8" w:rsidRPr="000F5E56">
        <w:rPr>
          <w:rFonts w:ascii="GHEA Grapalat" w:hAnsi="GHEA Grapalat"/>
          <w:color w:val="000000"/>
          <w:sz w:val="20"/>
          <w:szCs w:val="20"/>
          <w:u w:val="single"/>
          <w:lang w:val="hy-AM"/>
        </w:rPr>
        <w:tab/>
      </w:r>
      <w:r w:rsidR="00DB01B8" w:rsidRPr="000F5E56">
        <w:rPr>
          <w:rFonts w:ascii="GHEA Grapalat" w:hAnsi="GHEA Grapalat"/>
          <w:color w:val="000000"/>
          <w:sz w:val="20"/>
          <w:szCs w:val="20"/>
          <w:u w:val="single"/>
          <w:lang w:val="hy-AM"/>
        </w:rPr>
        <w:tab/>
      </w:r>
    </w:p>
    <w:p w14:paraId="641AF58E" w14:textId="77777777" w:rsidR="00DB01B8" w:rsidRPr="000F5E56" w:rsidRDefault="00DB01B8" w:rsidP="00DB01B8">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0F5E56">
        <w:rPr>
          <w:rFonts w:ascii="GHEA Grapalat" w:hAnsi="GHEA Grapalat" w:cs="Sylfaen"/>
          <w:sz w:val="20"/>
          <w:szCs w:val="20"/>
          <w:vertAlign w:val="superscript"/>
          <w:lang w:val="hy-AM"/>
        </w:rPr>
        <w:t xml:space="preserve">                                   կնքվելիք պայմանագրի համարը </w:t>
      </w:r>
    </w:p>
    <w:p w14:paraId="794B25A5" w14:textId="77777777" w:rsidR="00DB01B8" w:rsidRPr="000F5E5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0F5E56">
        <w:rPr>
          <w:rFonts w:ascii="GHEA Grapalat" w:hAnsi="GHEA Grapalat"/>
          <w:color w:val="000000"/>
          <w:sz w:val="20"/>
          <w:szCs w:val="20"/>
          <w:lang w:val="hy-AM"/>
        </w:rPr>
        <w:t xml:space="preserve">պայմանագիրն ուժի մեջ մտնելու օրվանից մինչև </w:t>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14:paraId="52F01BB5" w14:textId="77777777" w:rsidR="00DB01B8" w:rsidRPr="000F5E56" w:rsidRDefault="00DB01B8" w:rsidP="00DB01B8">
      <w:pPr>
        <w:pStyle w:val="aff3"/>
        <w:tabs>
          <w:tab w:val="left" w:pos="0"/>
        </w:tabs>
        <w:ind w:left="0"/>
        <w:mirrorIndents/>
        <w:jc w:val="both"/>
        <w:rPr>
          <w:rFonts w:ascii="GHEA Grapalat" w:hAnsi="GHEA Grapalat"/>
          <w:color w:val="000000"/>
          <w:sz w:val="20"/>
          <w:szCs w:val="20"/>
          <w:lang w:val="hy-AM"/>
        </w:rPr>
      </w:pPr>
      <w:r w:rsidRPr="000F5E5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6063D6D4" w14:textId="77777777" w:rsidR="00091EBC" w:rsidRPr="000F5E56"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1356851" w14:textId="77777777" w:rsidR="00DC3470" w:rsidRPr="000F5E56"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F5E56">
        <w:rPr>
          <w:rFonts w:ascii="GHEA Grapalat" w:hAnsi="GHEA Grapalat"/>
          <w:color w:val="000000"/>
          <w:sz w:val="20"/>
          <w:szCs w:val="20"/>
          <w:lang w:val="hy-AM"/>
        </w:rPr>
        <w:t xml:space="preserve">1) </w:t>
      </w:r>
      <w:r w:rsidR="0091775C" w:rsidRPr="000F5E56">
        <w:rPr>
          <w:rFonts w:ascii="GHEA Grapalat" w:hAnsi="GHEA Grapalat"/>
          <w:color w:val="000000"/>
          <w:sz w:val="20"/>
          <w:szCs w:val="20"/>
          <w:lang w:val="hy-AM"/>
        </w:rPr>
        <w:t xml:space="preserve">N </w:t>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0091775C" w:rsidRPr="000F5E56">
        <w:rPr>
          <w:rFonts w:ascii="GHEA Grapalat" w:hAnsi="GHEA Grapalat"/>
          <w:color w:val="000000"/>
          <w:sz w:val="20"/>
          <w:szCs w:val="20"/>
          <w:u w:val="single"/>
          <w:lang w:val="hy-AM"/>
        </w:rPr>
        <w:tab/>
        <w:t xml:space="preserve">     </w:t>
      </w:r>
      <w:r w:rsidRPr="000F5E56">
        <w:rPr>
          <w:rFonts w:ascii="GHEA Grapalat" w:hAnsi="GHEA Grapalat"/>
          <w:color w:val="000000"/>
          <w:sz w:val="20"/>
          <w:szCs w:val="20"/>
          <w:lang w:val="hy-AM"/>
        </w:rPr>
        <w:t xml:space="preserve"> պայմանագրի, ներառյալ նաև դրանում </w:t>
      </w:r>
      <w:r w:rsidR="0091775C" w:rsidRPr="000F5E56">
        <w:rPr>
          <w:rFonts w:ascii="GHEA Grapalat" w:hAnsi="GHEA Grapalat"/>
          <w:color w:val="000000"/>
          <w:sz w:val="20"/>
          <w:szCs w:val="20"/>
          <w:lang w:val="hy-AM"/>
        </w:rPr>
        <w:t>կատարված</w:t>
      </w:r>
    </w:p>
    <w:p w14:paraId="28EFDB72" w14:textId="77777777" w:rsidR="00DC3470" w:rsidRPr="000F5E56"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0F5E56">
        <w:rPr>
          <w:rFonts w:ascii="GHEA Grapalat" w:hAnsi="GHEA Grapalat" w:cs="Sylfaen"/>
          <w:sz w:val="20"/>
          <w:szCs w:val="20"/>
          <w:vertAlign w:val="superscript"/>
          <w:lang w:val="hy-AM"/>
        </w:rPr>
        <w:t xml:space="preserve">                          կնքվելիք պայմանագրի </w:t>
      </w:r>
      <w:r w:rsidR="0091775C" w:rsidRPr="000F5E56">
        <w:rPr>
          <w:rFonts w:ascii="GHEA Grapalat" w:hAnsi="GHEA Grapalat" w:cs="Sylfaen"/>
          <w:sz w:val="20"/>
          <w:szCs w:val="20"/>
          <w:vertAlign w:val="superscript"/>
          <w:lang w:val="hy-AM"/>
        </w:rPr>
        <w:t>համարը</w:t>
      </w:r>
      <w:r w:rsidRPr="000F5E56">
        <w:rPr>
          <w:rFonts w:ascii="GHEA Grapalat" w:hAnsi="GHEA Grapalat" w:cs="Sylfaen"/>
          <w:sz w:val="20"/>
          <w:szCs w:val="20"/>
          <w:vertAlign w:val="superscript"/>
          <w:lang w:val="hy-AM"/>
        </w:rPr>
        <w:t xml:space="preserve"> </w:t>
      </w:r>
    </w:p>
    <w:p w14:paraId="14C26D2C" w14:textId="77777777" w:rsidR="00DC3470" w:rsidRPr="000F5E56"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F5E56">
        <w:rPr>
          <w:rFonts w:ascii="GHEA Grapalat" w:hAnsi="GHEA Grapalat"/>
          <w:color w:val="000000"/>
          <w:sz w:val="20"/>
          <w:szCs w:val="20"/>
          <w:lang w:val="hy-AM"/>
        </w:rPr>
        <w:t>կատարված փոփոխությունների, լրացուցիչ համաձայնագրերի պատճենները.</w:t>
      </w:r>
    </w:p>
    <w:p w14:paraId="01E2F2C7" w14:textId="77777777" w:rsidR="00DC3470" w:rsidRPr="000F5E56"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 xml:space="preserve">2) բենեֆիցիարի կողմից պայմանագիրը միակողմանի լուծելու մասին </w:t>
      </w:r>
      <w:r w:rsidR="00DB1369">
        <w:fldChar w:fldCharType="begin"/>
      </w:r>
      <w:r w:rsidR="00DB1369" w:rsidRPr="00A425CA">
        <w:rPr>
          <w:lang w:val="hy-AM"/>
        </w:rPr>
        <w:instrText xml:space="preserve"> HYPERLINK "http://www.procurement.am" </w:instrText>
      </w:r>
      <w:r w:rsidR="00DB1369">
        <w:fldChar w:fldCharType="separate"/>
      </w:r>
      <w:r w:rsidRPr="000F5E56">
        <w:rPr>
          <w:rStyle w:val="a9"/>
          <w:rFonts w:ascii="GHEA Grapalat" w:hAnsi="GHEA Grapalat"/>
          <w:sz w:val="20"/>
          <w:szCs w:val="20"/>
          <w:lang w:val="hy-AM"/>
        </w:rPr>
        <w:t>www.procurement.am</w:t>
      </w:r>
      <w:r w:rsidR="00DB1369">
        <w:rPr>
          <w:rStyle w:val="a9"/>
          <w:rFonts w:ascii="GHEA Grapalat" w:hAnsi="GHEA Grapalat"/>
          <w:sz w:val="20"/>
          <w:szCs w:val="20"/>
          <w:lang w:val="hy-AM"/>
        </w:rPr>
        <w:fldChar w:fldCharType="end"/>
      </w:r>
      <w:r w:rsidRPr="000F5E56">
        <w:rPr>
          <w:rFonts w:ascii="GHEA Grapalat" w:hAnsi="GHEA Grapalat"/>
          <w:color w:val="000000"/>
          <w:sz w:val="20"/>
          <w:szCs w:val="20"/>
          <w:lang w:val="hy-AM"/>
        </w:rPr>
        <w:t xml:space="preserve"> հասց</w:t>
      </w:r>
      <w:r w:rsidR="00532A65" w:rsidRPr="000F5E56">
        <w:rPr>
          <w:rFonts w:ascii="GHEA Grapalat" w:hAnsi="GHEA Grapalat"/>
          <w:color w:val="000000"/>
          <w:sz w:val="20"/>
          <w:szCs w:val="20"/>
          <w:lang w:val="hy-AM"/>
        </w:rPr>
        <w:t>ե</w:t>
      </w:r>
      <w:r w:rsidRPr="000F5E56">
        <w:rPr>
          <w:rFonts w:ascii="GHEA Grapalat" w:hAnsi="GHEA Grapalat"/>
          <w:color w:val="000000"/>
          <w:sz w:val="20"/>
          <w:szCs w:val="20"/>
          <w:lang w:val="hy-AM"/>
        </w:rPr>
        <w:t>ով գործող տեղեկագրում հրապարակած ծանուցումը</w:t>
      </w:r>
      <w:r w:rsidR="00AF3D6A" w:rsidRPr="000F5E56">
        <w:rPr>
          <w:rFonts w:ascii="GHEA Grapalat" w:hAnsi="GHEA Grapalat"/>
          <w:color w:val="000000"/>
          <w:sz w:val="20"/>
          <w:szCs w:val="20"/>
          <w:lang w:val="hy-AM"/>
        </w:rPr>
        <w:t>:</w:t>
      </w:r>
    </w:p>
    <w:p w14:paraId="7A885BD6"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0F5E56">
        <w:rPr>
          <w:rFonts w:ascii="GHEA Grapalat" w:hAnsi="GHEA Grapalat"/>
          <w:color w:val="000000"/>
          <w:sz w:val="20"/>
          <w:szCs w:val="20"/>
          <w:lang w:val="hy-AM"/>
        </w:rPr>
        <w:t>ց</w:t>
      </w:r>
      <w:r w:rsidRPr="000F5E5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380CA4" w14:textId="77777777" w:rsidR="00091EBC" w:rsidRPr="000F5E56"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F5E56">
        <w:rPr>
          <w:rFonts w:ascii="GHEA Grapalat" w:hAnsi="GHEA Grapalat"/>
          <w:color w:val="000000"/>
          <w:sz w:val="20"/>
          <w:szCs w:val="20"/>
          <w:lang w:val="hy-AM"/>
        </w:rPr>
        <w:t>8</w:t>
      </w:r>
      <w:r w:rsidR="00091EBC" w:rsidRPr="000F5E56">
        <w:rPr>
          <w:rFonts w:ascii="GHEA Grapalat" w:hAnsi="GHEA Grapalat"/>
          <w:color w:val="000000"/>
          <w:sz w:val="20"/>
          <w:szCs w:val="20"/>
          <w:lang w:val="hy-AM"/>
        </w:rPr>
        <w:t>. Երաշխիք տվող անձը մերժում է բենեֆիցիարի պահանջը, եթե`</w:t>
      </w:r>
    </w:p>
    <w:p w14:paraId="6D49CFB5"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3B254AE" w14:textId="77777777" w:rsidR="00091EBC" w:rsidRPr="000F5E56"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F5E56">
        <w:rPr>
          <w:rFonts w:ascii="GHEA Grapalat" w:hAnsi="GHEA Grapalat"/>
          <w:color w:val="000000"/>
          <w:sz w:val="20"/>
          <w:szCs w:val="20"/>
          <w:lang w:val="hy-AM"/>
        </w:rPr>
        <w:t>2) պահանջը ներկայացվել է երաշխիքով սահմանված ժամկետի ավարտից հետո:</w:t>
      </w:r>
    </w:p>
    <w:p w14:paraId="2B676FDA" w14:textId="77777777" w:rsidR="00091EBC" w:rsidRPr="000F5E56"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9</w:t>
      </w:r>
      <w:r w:rsidR="00091EBC" w:rsidRPr="000F5E56">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A3AD377"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1</w:t>
      </w:r>
      <w:r w:rsidR="00A2572F" w:rsidRPr="000F5E56">
        <w:rPr>
          <w:rFonts w:ascii="GHEA Grapalat" w:hAnsi="GHEA Grapalat"/>
          <w:color w:val="000000"/>
          <w:sz w:val="20"/>
          <w:szCs w:val="20"/>
          <w:lang w:val="hy-AM"/>
        </w:rPr>
        <w:t>0</w:t>
      </w:r>
      <w:r w:rsidRPr="000F5E56">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DCF4AD4"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1</w:t>
      </w:r>
      <w:r w:rsidR="00A2572F" w:rsidRPr="000F5E56">
        <w:rPr>
          <w:rFonts w:ascii="GHEA Grapalat" w:hAnsi="GHEA Grapalat"/>
          <w:color w:val="000000"/>
          <w:sz w:val="20"/>
          <w:szCs w:val="20"/>
          <w:lang w:val="hy-AM"/>
        </w:rPr>
        <w:t>1</w:t>
      </w:r>
      <w:r w:rsidRPr="000F5E56">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76959D"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4565F69"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5E56">
        <w:rPr>
          <w:rFonts w:ascii="GHEA Grapalat" w:hAnsi="GHEA Grapalat"/>
          <w:color w:val="000000"/>
          <w:sz w:val="20"/>
          <w:szCs w:val="20"/>
          <w:lang w:val="hy-AM"/>
        </w:rPr>
        <w:t xml:space="preserve">Գործադիր </w:t>
      </w:r>
      <w:r w:rsidR="0070371B" w:rsidRPr="000F5E56">
        <w:rPr>
          <w:rFonts w:ascii="GHEA Grapalat" w:hAnsi="GHEA Grapalat"/>
          <w:color w:val="000000"/>
          <w:sz w:val="20"/>
          <w:szCs w:val="20"/>
          <w:lang w:val="hy-AM"/>
        </w:rPr>
        <w:t>մարմնի ղեկավար</w:t>
      </w:r>
      <w:r w:rsidRPr="000F5E56">
        <w:rPr>
          <w:rFonts w:ascii="GHEA Grapalat" w:hAnsi="GHEA Grapalat"/>
          <w:color w:val="000000"/>
          <w:sz w:val="20"/>
          <w:szCs w:val="20"/>
          <w:lang w:val="hy-AM"/>
        </w:rPr>
        <w:t xml:space="preserve"> </w:t>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p>
    <w:p w14:paraId="5B3CA00B"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p>
    <w:p w14:paraId="3FD4A7B4" w14:textId="6FC789CC" w:rsidR="00091EBC"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0F5E56">
        <w:rPr>
          <w:rFonts w:ascii="GHEA Grapalat" w:hAnsi="GHEA Grapalat" w:cs="Sylfaen"/>
          <w:sz w:val="20"/>
          <w:szCs w:val="20"/>
          <w:vertAlign w:val="superscript"/>
          <w:lang w:val="hy-AM"/>
        </w:rPr>
        <w:t xml:space="preserve">                                                        ամիսը, ամսաթիվը, տարեթիվը</w:t>
      </w:r>
    </w:p>
    <w:p w14:paraId="54FE4E2B" w14:textId="77777777" w:rsidR="007C4D96" w:rsidRPr="000F5E56" w:rsidRDefault="007C4D96"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p>
    <w:p w14:paraId="17D9E05C" w14:textId="5B7EE680" w:rsidR="00F15AC0" w:rsidRPr="002D4DC4"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8A164C">
        <w:rPr>
          <w:rFonts w:ascii="GHEA Grapalat" w:hAnsi="GHEA Grapalat" w:cs="Sylfaen"/>
          <w:b/>
          <w:lang w:val="hy-AM"/>
        </w:rPr>
        <w:t xml:space="preserve"> </w:t>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C80DD80" w14:textId="4DF738C2" w:rsidR="00071D1C" w:rsidRPr="00F566BF" w:rsidRDefault="00150354" w:rsidP="00EF3662">
      <w:pPr>
        <w:pStyle w:val="31"/>
        <w:spacing w:line="240" w:lineRule="auto"/>
        <w:jc w:val="right"/>
        <w:rPr>
          <w:rFonts w:ascii="GHEA Grapalat" w:hAnsi="GHEA Grapalat" w:cs="Sylfaen"/>
          <w:b/>
          <w:lang w:val="hy-AM"/>
        </w:rPr>
      </w:pPr>
      <w:r w:rsidRPr="00A425CA">
        <w:rPr>
          <w:rFonts w:ascii="GHEA Grapalat" w:hAnsi="GHEA Grapalat"/>
          <w:lang w:val="af-ZA"/>
        </w:rPr>
        <w:t>ԳՄՍՀ-ԳՀԾՁԲ-202</w:t>
      </w:r>
      <w:r w:rsidR="003C5BCA">
        <w:rPr>
          <w:rFonts w:ascii="GHEA Grapalat" w:hAnsi="GHEA Grapalat"/>
          <w:lang w:val="hy-AM"/>
        </w:rPr>
        <w:t>6</w:t>
      </w:r>
      <w:r w:rsidRPr="00A425CA">
        <w:rPr>
          <w:rFonts w:ascii="GHEA Grapalat" w:hAnsi="GHEA Grapalat"/>
          <w:lang w:val="af-ZA"/>
        </w:rPr>
        <w:t>/</w:t>
      </w:r>
      <w:r w:rsidR="0087691C">
        <w:rPr>
          <w:rFonts w:ascii="GHEA Grapalat" w:hAnsi="GHEA Grapalat"/>
          <w:lang w:val="hy-AM"/>
        </w:rPr>
        <w:t>8</w:t>
      </w:r>
      <w:r>
        <w:rPr>
          <w:rFonts w:ascii="GHEA Grapalat" w:hAnsi="GHEA Grapalat"/>
          <w:lang w:val="hy-AM"/>
        </w:rPr>
        <w:t xml:space="preserve"> </w:t>
      </w:r>
      <w:r w:rsidR="00071D1C" w:rsidRPr="00F566BF">
        <w:rPr>
          <w:rFonts w:ascii="GHEA Grapalat" w:hAnsi="GHEA Grapalat" w:cs="Sylfaen"/>
          <w:b/>
          <w:lang w:val="hy-AM"/>
        </w:rPr>
        <w:t>ծածկագրով</w:t>
      </w:r>
    </w:p>
    <w:p w14:paraId="16BE3432" w14:textId="77777777" w:rsidR="00071D1C" w:rsidRPr="00F566BF" w:rsidRDefault="00484940"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F566BF">
        <w:rPr>
          <w:rFonts w:ascii="GHEA Grapalat" w:hAnsi="GHEA Grapalat" w:cs="Sylfaen"/>
          <w:b/>
          <w:lang w:val="hy-AM"/>
        </w:rPr>
        <w:t>հրավերի</w:t>
      </w:r>
    </w:p>
    <w:p w14:paraId="19E51A96" w14:textId="77777777" w:rsidR="007678FA" w:rsidRPr="00F566BF" w:rsidRDefault="007678FA" w:rsidP="00F02279">
      <w:pPr>
        <w:ind w:left="-142" w:firstLine="142"/>
        <w:jc w:val="center"/>
        <w:rPr>
          <w:rFonts w:ascii="GHEA Grapalat" w:hAnsi="GHEA Grapalat" w:cs="Sylfaen"/>
          <w:b/>
          <w:lang w:val="hy-AM"/>
        </w:rPr>
      </w:pPr>
    </w:p>
    <w:p w14:paraId="0539BDB8" w14:textId="25A65C0A" w:rsidR="007678FA" w:rsidRPr="00CC7C98" w:rsidRDefault="007678FA" w:rsidP="007678FA">
      <w:pPr>
        <w:ind w:left="-142"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sidR="00CC7C98" w:rsidRPr="00D71AD7">
        <w:rPr>
          <w:rFonts w:ascii="GHEA Grapalat" w:hAnsi="GHEA Grapalat"/>
          <w:b/>
          <w:bCs/>
          <w:lang w:val="hy-AM"/>
        </w:rPr>
        <w:t>ՆԱԽԱԳԾԵՐԻ</w:t>
      </w:r>
      <w:r w:rsidR="00CC7C98" w:rsidRPr="00CC7C98">
        <w:rPr>
          <w:rFonts w:ascii="GHEA Grapalat" w:hAnsi="GHEA Grapalat"/>
          <w:b/>
          <w:bCs/>
          <w:lang w:val="af-ZA"/>
        </w:rPr>
        <w:t xml:space="preserve"> </w:t>
      </w:r>
      <w:r w:rsidR="00CC7C98" w:rsidRPr="00D71AD7">
        <w:rPr>
          <w:rFonts w:ascii="GHEA Grapalat" w:hAnsi="GHEA Grapalat"/>
          <w:b/>
          <w:bCs/>
          <w:lang w:val="hy-AM"/>
        </w:rPr>
        <w:t>ՊԱՏՐԱՍՏՄԱՆ</w:t>
      </w:r>
      <w:r w:rsidR="00301D4E" w:rsidRPr="00D71AD7">
        <w:rPr>
          <w:rFonts w:ascii="GHEA Grapalat" w:hAnsi="GHEA Grapalat"/>
          <w:b/>
          <w:bCs/>
          <w:lang w:val="hy-AM"/>
        </w:rPr>
        <w:t xml:space="preserve"> </w:t>
      </w:r>
      <w:r w:rsidR="00301D4E">
        <w:rPr>
          <w:rFonts w:ascii="GHEA Grapalat" w:hAnsi="GHEA Grapalat"/>
          <w:b/>
          <w:bCs/>
          <w:lang w:val="af-ZA"/>
        </w:rPr>
        <w:t>ԵՎ</w:t>
      </w:r>
      <w:r w:rsidR="00CC7C98" w:rsidRPr="00CC7C98">
        <w:rPr>
          <w:rFonts w:ascii="GHEA Grapalat" w:hAnsi="GHEA Grapalat"/>
          <w:b/>
          <w:bCs/>
          <w:lang w:val="af-ZA"/>
        </w:rPr>
        <w:t xml:space="preserve"> </w:t>
      </w:r>
      <w:r w:rsidR="00CC7C98" w:rsidRPr="00D71AD7">
        <w:rPr>
          <w:rFonts w:ascii="GHEA Grapalat" w:hAnsi="GHEA Grapalat"/>
          <w:b/>
          <w:bCs/>
          <w:lang w:val="hy-AM"/>
        </w:rPr>
        <w:t>ԾԱԽՍԵՐԻ</w:t>
      </w:r>
      <w:r w:rsidR="00CC7C98" w:rsidRPr="00CC7C98">
        <w:rPr>
          <w:rFonts w:ascii="GHEA Grapalat" w:hAnsi="GHEA Grapalat"/>
          <w:b/>
          <w:bCs/>
          <w:lang w:val="af-ZA"/>
        </w:rPr>
        <w:t xml:space="preserve"> </w:t>
      </w:r>
      <w:r w:rsidR="00CC7C98" w:rsidRPr="00D71AD7">
        <w:rPr>
          <w:rFonts w:ascii="GHEA Grapalat" w:hAnsi="GHEA Grapalat"/>
          <w:b/>
          <w:bCs/>
          <w:lang w:val="hy-AM"/>
        </w:rPr>
        <w:t>ԳՆԱՀԱՏՄԱՆ</w:t>
      </w:r>
      <w:r w:rsidR="00CC7C98" w:rsidRPr="00CC7C98">
        <w:rPr>
          <w:rFonts w:ascii="GHEA Grapalat" w:hAnsi="GHEA Grapalat"/>
          <w:b/>
          <w:bCs/>
          <w:lang w:val="af-ZA"/>
        </w:rPr>
        <w:t xml:space="preserve"> </w:t>
      </w:r>
      <w:r w:rsidR="00CC7C98"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132FEB6D" w14:textId="77777777" w:rsidR="007678FA" w:rsidRPr="00CC7C98" w:rsidRDefault="007678FA" w:rsidP="007678FA">
      <w:pPr>
        <w:ind w:left="-142"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30677530" w14:textId="3821AE54" w:rsidR="007678FA" w:rsidRPr="0087691C"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001B7B4D" w:rsidRPr="001B7B4D">
        <w:rPr>
          <w:rFonts w:ascii="GHEA Grapalat" w:hAnsi="GHEA Grapalat"/>
          <w:b/>
          <w:lang w:val="af-ZA"/>
        </w:rPr>
        <w:t>ԳՄՍՀ-ԳՀԾՁԲ-202</w:t>
      </w:r>
      <w:r w:rsidR="003C5BCA">
        <w:rPr>
          <w:rFonts w:ascii="GHEA Grapalat" w:hAnsi="GHEA Grapalat"/>
          <w:b/>
          <w:lang w:val="hy-AM"/>
        </w:rPr>
        <w:t>6</w:t>
      </w:r>
      <w:r w:rsidR="001B7B4D" w:rsidRPr="001B7B4D">
        <w:rPr>
          <w:rFonts w:ascii="GHEA Grapalat" w:hAnsi="GHEA Grapalat"/>
          <w:b/>
          <w:lang w:val="af-ZA"/>
        </w:rPr>
        <w:t>/</w:t>
      </w:r>
      <w:r w:rsidR="0087691C">
        <w:rPr>
          <w:rFonts w:ascii="GHEA Grapalat" w:hAnsi="GHEA Grapalat"/>
          <w:b/>
          <w:lang w:val="hy-AM"/>
        </w:rPr>
        <w:t>8</w:t>
      </w:r>
    </w:p>
    <w:p w14:paraId="0C077BF2"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162AADA9"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E54EF74" w14:textId="77777777" w:rsidR="00AF3AE2" w:rsidRPr="00F566BF" w:rsidRDefault="00AF3AE2" w:rsidP="00AF3AE2">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1B7324C9" w14:textId="77777777" w:rsidR="00AF3AE2" w:rsidRPr="00F566BF" w:rsidRDefault="00AF3AE2" w:rsidP="00AF3AE2">
      <w:pPr>
        <w:jc w:val="both"/>
        <w:rPr>
          <w:rFonts w:ascii="GHEA Grapalat" w:hAnsi="GHEA Grapalat"/>
          <w:i/>
          <w:sz w:val="20"/>
          <w:lang w:val="hy-AM" w:eastAsia="zh-CN"/>
        </w:rPr>
      </w:pPr>
    </w:p>
    <w:p w14:paraId="2B56FF60" w14:textId="4C33F6C0" w:rsidR="00AF3AE2" w:rsidRPr="000137DC" w:rsidRDefault="000137DC" w:rsidP="00AF3AE2">
      <w:pPr>
        <w:ind w:firstLine="720"/>
        <w:jc w:val="both"/>
        <w:rPr>
          <w:rFonts w:ascii="GHEA Grapalat" w:hAnsi="GHEA Grapalat" w:cs="Sylfaen"/>
          <w:b/>
          <w:smallCaps/>
          <w:sz w:val="20"/>
          <w:lang w:val="hy-AM"/>
        </w:rPr>
      </w:pPr>
      <w:r w:rsidRPr="000137DC">
        <w:rPr>
          <w:rFonts w:ascii="GHEA Grapalat" w:hAnsi="GHEA Grapalat" w:cs="Sylfaen"/>
          <w:b/>
          <w:smallCaps/>
          <w:sz w:val="20"/>
          <w:lang w:val="hy-AM"/>
        </w:rPr>
        <w:t>1. ՊԱՅՄԱՆԱԳՐԻ ԱՌԱՐԿԱՆ</w:t>
      </w:r>
    </w:p>
    <w:p w14:paraId="438FBCDF" w14:textId="74DFEB58" w:rsidR="00AF3AE2" w:rsidRPr="00F566BF" w:rsidRDefault="00AF3AE2" w:rsidP="00AF3AE2">
      <w:pPr>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w:t>
      </w:r>
      <w:r w:rsidR="00301D4E" w:rsidRPr="00F566BF">
        <w:rPr>
          <w:rFonts w:ascii="GHEA Grapalat" w:hAnsi="GHEA Grapalat" w:cs="Sylfaen"/>
          <w:sz w:val="20"/>
          <w:lang w:val="hy-AM"/>
        </w:rPr>
        <w:t xml:space="preserve">է </w:t>
      </w:r>
      <w:r w:rsidR="00301D4E" w:rsidRPr="00C812C1">
        <w:rPr>
          <w:rFonts w:ascii="GHEA Grapalat" w:hAnsi="GHEA Grapalat"/>
          <w:b/>
          <w:bCs/>
          <w:sz w:val="20"/>
          <w:szCs w:val="20"/>
          <w:lang w:val="hy-AM"/>
        </w:rPr>
        <w:t>նախագծերի</w:t>
      </w:r>
      <w:r w:rsidR="00301D4E" w:rsidRPr="00C812C1">
        <w:rPr>
          <w:rFonts w:ascii="GHEA Grapalat" w:hAnsi="GHEA Grapalat"/>
          <w:b/>
          <w:bCs/>
          <w:sz w:val="20"/>
          <w:szCs w:val="20"/>
          <w:lang w:val="af-ZA"/>
        </w:rPr>
        <w:t xml:space="preserve"> </w:t>
      </w:r>
      <w:r w:rsidR="00301D4E" w:rsidRPr="00C812C1">
        <w:rPr>
          <w:rFonts w:ascii="GHEA Grapalat" w:hAnsi="GHEA Grapalat"/>
          <w:b/>
          <w:bCs/>
          <w:sz w:val="20"/>
          <w:szCs w:val="20"/>
          <w:lang w:val="hy-AM"/>
        </w:rPr>
        <w:t xml:space="preserve">պատրաստման </w:t>
      </w:r>
      <w:r w:rsidR="00276EF4" w:rsidRPr="00C812C1">
        <w:rPr>
          <w:rFonts w:ascii="GHEA Grapalat" w:hAnsi="GHEA Grapalat"/>
          <w:b/>
          <w:bCs/>
          <w:sz w:val="20"/>
          <w:szCs w:val="20"/>
          <w:lang w:val="af-ZA"/>
        </w:rPr>
        <w:t>և</w:t>
      </w:r>
      <w:r w:rsidR="00301D4E" w:rsidRPr="00C812C1">
        <w:rPr>
          <w:rFonts w:ascii="GHEA Grapalat" w:hAnsi="GHEA Grapalat"/>
          <w:b/>
          <w:bCs/>
          <w:sz w:val="20"/>
          <w:szCs w:val="20"/>
          <w:lang w:val="af-ZA"/>
        </w:rPr>
        <w:t xml:space="preserve"> </w:t>
      </w:r>
      <w:r w:rsidR="00301D4E" w:rsidRPr="00C812C1">
        <w:rPr>
          <w:rFonts w:ascii="GHEA Grapalat" w:hAnsi="GHEA Grapalat"/>
          <w:b/>
          <w:bCs/>
          <w:sz w:val="20"/>
          <w:szCs w:val="20"/>
          <w:lang w:val="hy-AM"/>
        </w:rPr>
        <w:t>ծախսերի</w:t>
      </w:r>
      <w:r w:rsidR="00301D4E" w:rsidRPr="00C812C1">
        <w:rPr>
          <w:rFonts w:ascii="GHEA Grapalat" w:hAnsi="GHEA Grapalat"/>
          <w:b/>
          <w:bCs/>
          <w:sz w:val="20"/>
          <w:szCs w:val="20"/>
          <w:lang w:val="af-ZA"/>
        </w:rPr>
        <w:t xml:space="preserve"> </w:t>
      </w:r>
      <w:r w:rsidR="00301D4E" w:rsidRPr="00C812C1">
        <w:rPr>
          <w:rFonts w:ascii="GHEA Grapalat" w:hAnsi="GHEA Grapalat"/>
          <w:b/>
          <w:bCs/>
          <w:sz w:val="20"/>
          <w:szCs w:val="20"/>
          <w:lang w:val="hy-AM"/>
        </w:rPr>
        <w:t>գնահատման</w:t>
      </w:r>
      <w:r w:rsidRPr="00F566BF">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14:paraId="7C4D9D49" w14:textId="77777777" w:rsidR="00AF3AE2" w:rsidRPr="00F566BF" w:rsidRDefault="00AF3AE2" w:rsidP="00AF3AE2">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14:paraId="4897F766" w14:textId="77777777" w:rsidR="00AF3AE2" w:rsidRPr="00F566BF" w:rsidRDefault="00AF3AE2" w:rsidP="00AF3AE2">
      <w:pPr>
        <w:ind w:firstLine="720"/>
        <w:jc w:val="both"/>
        <w:rPr>
          <w:rFonts w:ascii="GHEA Grapalat" w:hAnsi="GHEA Grapalat" w:cs="Sylfaen"/>
          <w:sz w:val="20"/>
          <w:lang w:val="hy-AM"/>
        </w:rPr>
      </w:pPr>
    </w:p>
    <w:p w14:paraId="505A26EE" w14:textId="77777777" w:rsidR="001B35BE" w:rsidRPr="00D66974" w:rsidRDefault="001B35BE" w:rsidP="001B35BE">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2D9447D0"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2C93B7C0"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9FD1BA4" w14:textId="77777777" w:rsidR="001B35BE" w:rsidRPr="00D66974" w:rsidRDefault="001B35BE" w:rsidP="001B35BE">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E1A22B8" w14:textId="7478ABE1" w:rsidR="001B35BE" w:rsidRPr="00D66974" w:rsidRDefault="001B35BE" w:rsidP="001B35BE">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0BB2B2E8" w14:textId="77777777" w:rsidR="001B35BE" w:rsidRPr="00D66974" w:rsidRDefault="001B35BE" w:rsidP="001B35BE">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1861B63" w14:textId="77777777" w:rsidR="001B35BE" w:rsidRPr="00D66974" w:rsidRDefault="001B35BE" w:rsidP="001B35BE">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70D58C23" w14:textId="77777777" w:rsidR="001B35BE" w:rsidRPr="00D66974" w:rsidRDefault="001B35BE" w:rsidP="001B35BE">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B6E1F7D" w14:textId="77777777" w:rsidR="001B35BE" w:rsidRPr="00D66974" w:rsidRDefault="001B35BE" w:rsidP="001B35BE">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ABAD327" w14:textId="77777777" w:rsidR="001B35BE" w:rsidRPr="00D66974" w:rsidRDefault="001B35BE" w:rsidP="001B35BE">
      <w:pPr>
        <w:ind w:firstLine="720"/>
        <w:jc w:val="both"/>
        <w:rPr>
          <w:rFonts w:ascii="GHEA Grapalat" w:hAnsi="GHEA Grapalat" w:cs="Sylfaen"/>
          <w:sz w:val="20"/>
          <w:lang w:val="hy-AM"/>
        </w:rPr>
      </w:pPr>
    </w:p>
    <w:p w14:paraId="4C4369B7" w14:textId="77777777" w:rsidR="001B35BE" w:rsidRPr="00D66974" w:rsidRDefault="001B35BE" w:rsidP="001B35BE">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513B768F"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140270F"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52765DB" w14:textId="77777777" w:rsidR="001B35BE" w:rsidRPr="00D66974" w:rsidRDefault="001B35BE" w:rsidP="001B35BE">
      <w:pPr>
        <w:ind w:firstLine="720"/>
        <w:jc w:val="both"/>
        <w:rPr>
          <w:rFonts w:ascii="GHEA Grapalat" w:hAnsi="GHEA Grapalat" w:cs="Sylfaen"/>
          <w:b/>
          <w:sz w:val="20"/>
          <w:lang w:val="hy-AM"/>
        </w:rPr>
      </w:pPr>
    </w:p>
    <w:p w14:paraId="137B62B2" w14:textId="77777777" w:rsidR="001B35BE" w:rsidRPr="00D66974" w:rsidRDefault="001B35BE" w:rsidP="001B35BE">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7F85FBDC"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21C25C6" w14:textId="77777777" w:rsidR="001B35BE" w:rsidRPr="00D66974" w:rsidRDefault="001B35BE" w:rsidP="001B35BE">
      <w:pPr>
        <w:ind w:firstLine="720"/>
        <w:jc w:val="both"/>
        <w:rPr>
          <w:rFonts w:ascii="GHEA Grapalat" w:hAnsi="GHEA Grapalat"/>
          <w:sz w:val="20"/>
          <w:lang w:val="hy-AM"/>
        </w:rPr>
      </w:pPr>
    </w:p>
    <w:p w14:paraId="1CE20AB4" w14:textId="77777777" w:rsidR="001B35BE" w:rsidRPr="00D66974" w:rsidRDefault="001B35BE" w:rsidP="001B35BE">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6C152D7" w14:textId="77777777" w:rsidR="001B35BE" w:rsidRPr="00D66974" w:rsidRDefault="001B35BE" w:rsidP="001B35BE">
      <w:pPr>
        <w:ind w:firstLine="720"/>
        <w:jc w:val="both"/>
        <w:rPr>
          <w:rFonts w:ascii="GHEA Grapalat" w:hAnsi="GHEA Grapalat" w:cs="Sylfaen"/>
          <w:b/>
          <w:sz w:val="20"/>
          <w:lang w:val="hy-AM"/>
        </w:rPr>
      </w:pPr>
    </w:p>
    <w:p w14:paraId="6193C577"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7D0B4B61"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3557D0AF" w14:textId="7AB47AE9" w:rsidR="001B35BE" w:rsidRDefault="001B35BE" w:rsidP="001B35BE">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4B25B99" w14:textId="77777777" w:rsidR="00FC3D43" w:rsidRPr="000C239C" w:rsidRDefault="00FC3D43" w:rsidP="00FC3D43">
      <w:pPr>
        <w:ind w:firstLine="720"/>
        <w:jc w:val="both"/>
        <w:rPr>
          <w:rFonts w:ascii="GHEA Grapalat" w:hAnsi="GHEA Grapalat"/>
          <w:b/>
          <w:bCs/>
          <w:sz w:val="20"/>
          <w:lang w:val="hy-AM"/>
        </w:rPr>
      </w:pPr>
      <w:r w:rsidRPr="000C239C">
        <w:rPr>
          <w:rFonts w:ascii="GHEA Grapalat" w:hAnsi="GHEA Grapalat"/>
          <w:b/>
          <w:bCs/>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970BE4B" w14:textId="77777777" w:rsidR="00FC3D43" w:rsidRPr="000C239C" w:rsidRDefault="00FC3D43" w:rsidP="00FC3D43">
      <w:pPr>
        <w:ind w:firstLine="720"/>
        <w:jc w:val="both"/>
        <w:rPr>
          <w:rFonts w:ascii="GHEA Grapalat" w:hAnsi="GHEA Grapalat"/>
          <w:b/>
          <w:bCs/>
          <w:sz w:val="20"/>
          <w:lang w:val="hy-AM"/>
        </w:rPr>
      </w:pPr>
      <w:r w:rsidRPr="000C239C">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541288D" w14:textId="77777777" w:rsidR="00FC3D43" w:rsidRDefault="00FC3D43" w:rsidP="00FC3D43">
      <w:pPr>
        <w:ind w:firstLine="720"/>
        <w:jc w:val="both"/>
        <w:rPr>
          <w:rFonts w:ascii="GHEA Grapalat" w:hAnsi="GHEA Grapalat"/>
          <w:b/>
          <w:bCs/>
          <w:sz w:val="20"/>
          <w:lang w:val="hy-AM"/>
        </w:rPr>
      </w:pPr>
      <w:r w:rsidRPr="000C239C">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2E9FF70" w14:textId="77777777" w:rsidR="00B47653" w:rsidRPr="00BA7502" w:rsidRDefault="00B47653" w:rsidP="00B47653">
      <w:pPr>
        <w:ind w:firstLine="720"/>
        <w:jc w:val="both"/>
        <w:rPr>
          <w:rFonts w:ascii="GHEA Grapalat" w:hAnsi="GHEA Grapalat"/>
          <w:b/>
          <w:sz w:val="20"/>
          <w:szCs w:val="20"/>
          <w:lang w:val="hy-AM"/>
        </w:rPr>
      </w:pPr>
      <w:r w:rsidRPr="00CD6577">
        <w:rPr>
          <w:rFonts w:ascii="GHEA Grapalat" w:hAnsi="GHEA Grapalat"/>
          <w:b/>
          <w:sz w:val="20"/>
          <w:szCs w:val="20"/>
          <w:lang w:val="hy-AM"/>
        </w:rPr>
        <w:t>2.</w:t>
      </w:r>
      <w:r>
        <w:rPr>
          <w:rFonts w:ascii="GHEA Grapalat" w:hAnsi="GHEA Grapalat"/>
          <w:b/>
          <w:sz w:val="20"/>
          <w:szCs w:val="20"/>
          <w:lang w:val="hy-AM"/>
        </w:rPr>
        <w:t>5</w:t>
      </w:r>
      <w:r w:rsidRPr="00CD6577">
        <w:rPr>
          <w:rFonts w:ascii="GHEA Grapalat" w:hAnsi="GHEA Grapalat"/>
          <w:b/>
          <w:sz w:val="20"/>
          <w:szCs w:val="20"/>
          <w:lang w:val="hy-AM"/>
        </w:rPr>
        <w:t xml:space="preserve"> Նախագծային փաստաթղթերի մշակման ժամանակ նախագծողը`</w:t>
      </w:r>
    </w:p>
    <w:p w14:paraId="75F94839" w14:textId="77777777" w:rsidR="00B47653" w:rsidRPr="007639C8" w:rsidRDefault="00B47653" w:rsidP="00B47653">
      <w:pPr>
        <w:ind w:firstLine="720"/>
        <w:jc w:val="both"/>
        <w:rPr>
          <w:rFonts w:ascii="GHEA Grapalat" w:hAnsi="GHEA Grapalat"/>
          <w:b/>
          <w:bCs/>
          <w:sz w:val="20"/>
          <w:szCs w:val="20"/>
          <w:lang w:val="hy-AM"/>
        </w:rPr>
      </w:pPr>
      <w:r w:rsidRPr="007639C8">
        <w:rPr>
          <w:rFonts w:ascii="GHEA Grapalat" w:hAnsi="GHEA Grapalat"/>
          <w:b/>
          <w:bCs/>
          <w:sz w:val="20"/>
          <w:szCs w:val="20"/>
          <w:lang w:val="hy-AM"/>
        </w:rPr>
        <w:t>ա</w:t>
      </w:r>
      <w:r w:rsidRPr="007639C8">
        <w:rPr>
          <w:rFonts w:ascii="Cambria Math" w:hAnsi="Cambria Math" w:cs="Cambria Math"/>
          <w:b/>
          <w:bCs/>
          <w:sz w:val="20"/>
          <w:szCs w:val="20"/>
          <w:lang w:val="hy-AM"/>
        </w:rPr>
        <w:t>․</w:t>
      </w:r>
      <w:r w:rsidRPr="007639C8">
        <w:rPr>
          <w:rFonts w:ascii="GHEA Grapalat" w:hAnsi="GHEA Grapalat"/>
          <w:b/>
          <w:bCs/>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7754990E" w14:textId="77777777" w:rsidR="00B47653" w:rsidRPr="007639C8" w:rsidRDefault="00B47653" w:rsidP="00B47653">
      <w:pPr>
        <w:ind w:firstLine="720"/>
        <w:jc w:val="both"/>
        <w:rPr>
          <w:rFonts w:ascii="GHEA Grapalat" w:hAnsi="GHEA Grapalat"/>
          <w:b/>
          <w:bCs/>
          <w:sz w:val="20"/>
          <w:szCs w:val="20"/>
          <w:lang w:val="hy-AM"/>
        </w:rPr>
      </w:pPr>
      <w:r w:rsidRPr="007639C8">
        <w:rPr>
          <w:rFonts w:ascii="GHEA Grapalat" w:hAnsi="GHEA Grapalat"/>
          <w:b/>
          <w:bCs/>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380B316" w14:textId="77777777" w:rsidR="00B47653" w:rsidRPr="007639C8" w:rsidRDefault="00B47653" w:rsidP="00B47653">
      <w:pPr>
        <w:ind w:firstLine="720"/>
        <w:jc w:val="both"/>
        <w:rPr>
          <w:rFonts w:ascii="GHEA Grapalat" w:hAnsi="GHEA Grapalat"/>
          <w:b/>
          <w:bCs/>
          <w:sz w:val="20"/>
          <w:szCs w:val="20"/>
          <w:lang w:val="hy-AM"/>
        </w:rPr>
      </w:pPr>
      <w:r w:rsidRPr="007639C8">
        <w:rPr>
          <w:rFonts w:ascii="GHEA Grapalat" w:hAnsi="GHEA Grapalat"/>
          <w:b/>
          <w:bCs/>
          <w:sz w:val="20"/>
          <w:szCs w:val="20"/>
          <w:lang w:val="hy-AM"/>
        </w:rPr>
        <w:t xml:space="preserve">գ. ներկայացնում է աշխատանքների առանձին տեսակների կատարման օրացուցային ժամանակացույցը, </w:t>
      </w:r>
    </w:p>
    <w:p w14:paraId="7B631659" w14:textId="77777777" w:rsidR="00B47653" w:rsidRPr="007639C8" w:rsidRDefault="00B47653" w:rsidP="00B47653">
      <w:pPr>
        <w:ind w:firstLine="720"/>
        <w:jc w:val="both"/>
        <w:rPr>
          <w:rFonts w:ascii="GHEA Grapalat" w:hAnsi="GHEA Grapalat"/>
          <w:b/>
          <w:bCs/>
          <w:sz w:val="20"/>
          <w:szCs w:val="20"/>
          <w:lang w:val="hy-AM"/>
        </w:rPr>
      </w:pPr>
      <w:r w:rsidRPr="007639C8">
        <w:rPr>
          <w:rFonts w:ascii="GHEA Grapalat" w:hAnsi="GHEA Grapalat"/>
          <w:b/>
          <w:bCs/>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01119F1F" w14:textId="77777777" w:rsidR="00FC3D43" w:rsidRDefault="00FC3D43" w:rsidP="001B35BE">
      <w:pPr>
        <w:ind w:firstLine="720"/>
        <w:jc w:val="both"/>
        <w:rPr>
          <w:rFonts w:ascii="GHEA Grapalat" w:hAnsi="GHEA Grapalat" w:cs="Sylfaen"/>
          <w:b/>
          <w:sz w:val="20"/>
          <w:lang w:val="hy-AM"/>
        </w:rPr>
      </w:pPr>
    </w:p>
    <w:p w14:paraId="473318B2" w14:textId="38E9EC0E" w:rsidR="001B35BE" w:rsidRPr="00D66974" w:rsidRDefault="001B35BE" w:rsidP="001B35BE">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E473F2E" w14:textId="77777777" w:rsidR="001B35BE" w:rsidRPr="00D66974" w:rsidRDefault="001B35BE" w:rsidP="001B35BE">
      <w:pPr>
        <w:ind w:firstLine="720"/>
        <w:jc w:val="both"/>
        <w:rPr>
          <w:rFonts w:ascii="GHEA Grapalat" w:hAnsi="GHEA Grapalat" w:cs="Sylfaen"/>
          <w:b/>
          <w:sz w:val="20"/>
          <w:lang w:val="hy-AM"/>
        </w:rPr>
      </w:pPr>
    </w:p>
    <w:p w14:paraId="5E4F8B5F" w14:textId="3D4ED8BC" w:rsidR="001B35BE" w:rsidRPr="00D66974" w:rsidRDefault="001B35BE" w:rsidP="001B35BE">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CA2962D" w14:textId="77777777" w:rsidR="001B35BE" w:rsidRPr="00D66974" w:rsidRDefault="001B35BE" w:rsidP="001B35BE">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4680DF1" w14:textId="77777777" w:rsidR="001B35BE" w:rsidRPr="00D66974" w:rsidRDefault="001B35BE" w:rsidP="001B35BE">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303F50">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6EBCF56"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303F50">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2F7DE897" w14:textId="77777777" w:rsidR="001B35BE" w:rsidRPr="00F9427D"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0C50B43D" w14:textId="77777777" w:rsidR="001B35BE" w:rsidRPr="00D66974" w:rsidRDefault="001B35BE" w:rsidP="001B35BE">
      <w:pPr>
        <w:ind w:firstLine="720"/>
        <w:jc w:val="both"/>
        <w:rPr>
          <w:rFonts w:ascii="GHEA Grapalat" w:hAnsi="GHEA Grapalat" w:cs="Sylfaen"/>
          <w:b/>
          <w:sz w:val="20"/>
          <w:lang w:val="hy-AM"/>
        </w:rPr>
      </w:pPr>
    </w:p>
    <w:p w14:paraId="0F1F314D" w14:textId="77777777" w:rsidR="001B35BE" w:rsidRPr="00D66974" w:rsidRDefault="001B35BE" w:rsidP="001B35BE">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AB2FFBC"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4"/>
      </w:r>
    </w:p>
    <w:p w14:paraId="0009A1F2"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C9681CE"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929C44" w14:textId="77777777" w:rsidR="003B61BA" w:rsidRPr="00D66974" w:rsidRDefault="001B35BE" w:rsidP="003B61B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B61BA">
        <w:rPr>
          <w:rFonts w:ascii="GHEA Grapalat" w:hAnsi="GHEA Grapalat"/>
          <w:sz w:val="20"/>
          <w:lang w:val="hy-AM"/>
        </w:rPr>
        <w:t>30</w:t>
      </w:r>
      <w:r w:rsidRPr="00D66974">
        <w:rPr>
          <w:rFonts w:ascii="GHEA Grapalat" w:hAnsi="GHEA Grapalat"/>
          <w:sz w:val="20"/>
          <w:lang w:val="hy-AM"/>
        </w:rPr>
        <w:t xml:space="preserve">-ը: </w:t>
      </w:r>
      <w:r w:rsidR="003B61BA" w:rsidRPr="000C239C">
        <w:rPr>
          <w:rFonts w:ascii="GHEA Grapalat" w:hAnsi="GHEA Grapalat" w:cs="Times Armenian"/>
          <w:b/>
          <w:bCs/>
          <w:sz w:val="20"/>
          <w:szCs w:val="20"/>
          <w:lang w:val="hy-AM"/>
        </w:rPr>
        <w:t>Ընդ որում, մատուցված ծառայությունների համար վճարման 70 /յոթանասուն/ տոկոսը կկատարվի հանձման ընդունման արձանագրության ստորագրումից 30 օրվա ընթացքում, իսկ մյուս 30 /երեսուն/ տոկոսը կվճարվի դրական փորձագիտական եզրակացության առկայության դեպքում։</w:t>
      </w:r>
    </w:p>
    <w:p w14:paraId="31BBDB7A" w14:textId="77777777" w:rsidR="001B35BE" w:rsidRPr="00D66974" w:rsidRDefault="001B35BE" w:rsidP="001B35BE">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5"/>
      </w:r>
    </w:p>
    <w:p w14:paraId="0EDF9648" w14:textId="77777777" w:rsidR="001B35BE" w:rsidRPr="00D66974" w:rsidRDefault="001B35BE" w:rsidP="001B35BE">
      <w:pPr>
        <w:ind w:firstLine="720"/>
        <w:jc w:val="both"/>
        <w:rPr>
          <w:rFonts w:ascii="GHEA Grapalat" w:hAnsi="GHEA Grapalat" w:cs="Sylfaen"/>
          <w:sz w:val="20"/>
          <w:lang w:val="hy-AM"/>
        </w:rPr>
      </w:pPr>
    </w:p>
    <w:p w14:paraId="1D944EDC" w14:textId="47CC1650" w:rsidR="008E2778" w:rsidRPr="008E2778" w:rsidRDefault="008E2778" w:rsidP="008E2778">
      <w:pPr>
        <w:pStyle w:val="aff3"/>
        <w:numPr>
          <w:ilvl w:val="0"/>
          <w:numId w:val="20"/>
        </w:numPr>
        <w:jc w:val="both"/>
        <w:rPr>
          <w:rFonts w:ascii="GHEA Grapalat" w:hAnsi="GHEA Grapalat" w:cs="Sylfaen"/>
          <w:b/>
          <w:sz w:val="20"/>
          <w:lang w:val="hy-AM"/>
        </w:rPr>
      </w:pPr>
      <w:r w:rsidRPr="008E2778">
        <w:rPr>
          <w:rFonts w:ascii="GHEA Grapalat" w:hAnsi="GHEA Grapalat" w:cs="Sylfaen"/>
          <w:b/>
          <w:sz w:val="20"/>
          <w:lang w:val="hy-AM"/>
        </w:rPr>
        <w:t>ԿՈՂՄԵՐԻ ՊԱՏԱՍԽԱՆԱՏՎՈՒԹՅՈՒՆԸ</w:t>
      </w:r>
    </w:p>
    <w:p w14:paraId="1AAB4ED3" w14:textId="77777777" w:rsidR="001B35BE" w:rsidRPr="00D66974" w:rsidRDefault="001B35BE" w:rsidP="001B35BE">
      <w:pPr>
        <w:ind w:left="360"/>
        <w:jc w:val="both"/>
        <w:rPr>
          <w:rFonts w:ascii="GHEA Grapalat" w:hAnsi="GHEA Grapalat" w:cs="Sylfaen"/>
          <w:b/>
          <w:sz w:val="20"/>
          <w:lang w:val="hy-AM"/>
        </w:rPr>
      </w:pPr>
    </w:p>
    <w:p w14:paraId="38FBBA30"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C228C7E" w14:textId="77777777" w:rsidR="001B35BE" w:rsidRPr="00D66974" w:rsidRDefault="001B35BE" w:rsidP="001B35B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6"/>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4749B6F" w14:textId="77777777" w:rsidR="001B35BE" w:rsidRPr="00D66974" w:rsidRDefault="001B35BE" w:rsidP="001B35BE">
      <w:pPr>
        <w:ind w:firstLine="709"/>
        <w:jc w:val="both"/>
        <w:rPr>
          <w:rFonts w:ascii="GHEA Grapalat" w:hAnsi="GHEA Grapalat"/>
          <w:sz w:val="20"/>
          <w:lang w:val="hy-AM"/>
        </w:rPr>
      </w:pPr>
      <w:r w:rsidRPr="00D66974">
        <w:rPr>
          <w:rFonts w:ascii="GHEA Grapalat" w:hAnsi="GHEA Grapalat"/>
          <w:sz w:val="20"/>
          <w:lang w:val="hy-AM"/>
        </w:rPr>
        <w:t xml:space="preserve"> </w:t>
      </w:r>
    </w:p>
    <w:p w14:paraId="487BCD1C"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50789891"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D81D402"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7"/>
      </w:r>
    </w:p>
    <w:p w14:paraId="38AF28B1"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2B8F195"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C18AE74" w14:textId="77777777" w:rsidR="001B35BE" w:rsidRPr="00D66974" w:rsidRDefault="001B35BE" w:rsidP="001B35BE">
      <w:pPr>
        <w:ind w:firstLine="720"/>
        <w:jc w:val="both"/>
        <w:rPr>
          <w:rFonts w:ascii="GHEA Grapalat" w:hAnsi="GHEA Grapalat" w:cs="Sylfaen"/>
          <w:sz w:val="20"/>
          <w:lang w:val="hy-AM"/>
        </w:rPr>
      </w:pPr>
    </w:p>
    <w:p w14:paraId="59E9835D"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E615DED" w14:textId="77777777" w:rsidR="001B35BE" w:rsidRPr="00D66974" w:rsidRDefault="001B35BE" w:rsidP="001B35BE">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85D3074" w14:textId="77777777" w:rsidR="001B35BE" w:rsidRPr="00D66974" w:rsidRDefault="001B35BE" w:rsidP="001B35BE">
      <w:pPr>
        <w:ind w:firstLine="720"/>
        <w:jc w:val="both"/>
        <w:rPr>
          <w:rFonts w:ascii="GHEA Grapalat" w:hAnsi="GHEA Grapalat" w:cs="Sylfaen"/>
          <w:sz w:val="20"/>
          <w:lang w:val="hy-AM"/>
        </w:rPr>
      </w:pPr>
    </w:p>
    <w:p w14:paraId="1A18A696" w14:textId="77777777" w:rsidR="001B35BE" w:rsidRPr="00D66974" w:rsidRDefault="001B35BE" w:rsidP="001B35BE">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3EBB972B" w14:textId="77777777" w:rsidR="001B35BE" w:rsidRPr="00D66974" w:rsidRDefault="001B35BE" w:rsidP="001B35BE">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DA31BD2" w14:textId="77777777" w:rsidR="001B35BE" w:rsidRPr="00D66974" w:rsidRDefault="001B35BE" w:rsidP="001B35BE">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356F20E7" w14:textId="77777777" w:rsidR="001B35BE" w:rsidRPr="00D66974" w:rsidRDefault="001B35BE" w:rsidP="001B35BE">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34E210D" w14:textId="77777777" w:rsidR="001B35BE" w:rsidRPr="00D66974" w:rsidRDefault="001B35BE" w:rsidP="001B35BE">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756AF1C" w14:textId="77777777" w:rsidR="001B35BE" w:rsidRPr="00D66974" w:rsidRDefault="001B35BE" w:rsidP="001B35BE">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388B8A5" w14:textId="77777777" w:rsidR="001B35BE" w:rsidRPr="00D66974" w:rsidRDefault="001B35BE" w:rsidP="001B35BE">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2F203289" w14:textId="77777777" w:rsidR="001B35BE" w:rsidRPr="00D66974" w:rsidRDefault="001B35BE" w:rsidP="001B35BE">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13F8C23" w14:textId="77777777" w:rsidR="001B35BE" w:rsidRPr="00D66974" w:rsidRDefault="001B35BE" w:rsidP="001B35BE">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DEFD06F" w14:textId="77777777" w:rsidR="001B35BE" w:rsidRPr="00D66974" w:rsidRDefault="001B35BE" w:rsidP="001B35BE">
      <w:pPr>
        <w:tabs>
          <w:tab w:val="left" w:pos="1276"/>
        </w:tabs>
        <w:ind w:firstLine="720"/>
        <w:jc w:val="both"/>
        <w:rPr>
          <w:rFonts w:ascii="GHEA Grapalat" w:hAnsi="GHEA Grapalat"/>
          <w:sz w:val="20"/>
          <w:lang w:val="hy-AM"/>
        </w:rPr>
      </w:pPr>
      <w:r w:rsidRPr="00303F50">
        <w:rPr>
          <w:rFonts w:ascii="GHEA Grapalat" w:hAnsi="GHEA Grapalat"/>
          <w:sz w:val="20"/>
          <w:lang w:val="hy-AM"/>
        </w:rPr>
        <w:t>7.6 Եթե պայմանագիրն  իրականացվ</w:t>
      </w:r>
      <w:r w:rsidRPr="00D66974">
        <w:rPr>
          <w:rFonts w:ascii="GHEA Grapalat" w:hAnsi="GHEA Grapalat"/>
          <w:sz w:val="20"/>
          <w:lang w:val="hy-AM"/>
        </w:rPr>
        <w:t>ում է</w:t>
      </w:r>
      <w:r w:rsidRPr="00303F50">
        <w:rPr>
          <w:rFonts w:ascii="GHEA Grapalat" w:hAnsi="GHEA Grapalat"/>
          <w:sz w:val="20"/>
          <w:lang w:val="hy-AM"/>
        </w:rPr>
        <w:t xml:space="preserve"> գործակալության պայմանագիր կնքելու միջոցով</w:t>
      </w:r>
    </w:p>
    <w:p w14:paraId="741C3B97" w14:textId="77777777" w:rsidR="001B35BE" w:rsidRPr="00303F50" w:rsidRDefault="001B35BE" w:rsidP="001B35BE">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303F50">
        <w:rPr>
          <w:rFonts w:ascii="GHEA Grapalat" w:hAnsi="GHEA Grapalat"/>
          <w:sz w:val="20"/>
          <w:lang w:val="hy-AM"/>
        </w:rPr>
        <w:t xml:space="preserve"> </w:t>
      </w:r>
      <w:r w:rsidRPr="00D66974">
        <w:rPr>
          <w:rFonts w:ascii="GHEA Grapalat" w:hAnsi="GHEA Grapalat"/>
          <w:sz w:val="20"/>
          <w:lang w:val="hy-AM"/>
        </w:rPr>
        <w:t>Կատարողը</w:t>
      </w:r>
      <w:r w:rsidRPr="00303F50">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A27129A" w14:textId="77777777" w:rsidR="001B35BE" w:rsidRPr="00303F50" w:rsidRDefault="001B35BE" w:rsidP="001B35BE">
      <w:pPr>
        <w:tabs>
          <w:tab w:val="left" w:pos="1276"/>
        </w:tabs>
        <w:ind w:firstLine="720"/>
        <w:jc w:val="both"/>
        <w:rPr>
          <w:rFonts w:ascii="GHEA Grapalat" w:hAnsi="GHEA Grapalat"/>
          <w:sz w:val="20"/>
          <w:lang w:val="hy-AM"/>
        </w:rPr>
      </w:pPr>
      <w:r w:rsidRPr="00303F50">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303F50">
        <w:rPr>
          <w:rFonts w:ascii="GHEA Grapalat" w:hAnsi="GHEA Grapalat"/>
          <w:sz w:val="20"/>
          <w:lang w:val="hy-AM"/>
        </w:rPr>
        <w:t xml:space="preserve">ը գրավոր տեղեկացնում է </w:t>
      </w:r>
      <w:r w:rsidRPr="00D66974">
        <w:rPr>
          <w:rFonts w:ascii="GHEA Grapalat" w:hAnsi="GHEA Grapalat"/>
          <w:sz w:val="20"/>
          <w:lang w:val="hy-AM"/>
        </w:rPr>
        <w:t>Պ</w:t>
      </w:r>
      <w:r w:rsidRPr="00303F50">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6"/>
          <w:rFonts w:ascii="GHEA Grapalat" w:hAnsi="GHEA Grapalat"/>
          <w:sz w:val="20"/>
          <w:lang w:val="pt-BR"/>
        </w:rPr>
        <w:footnoteReference w:id="8"/>
      </w:r>
    </w:p>
    <w:p w14:paraId="48019CCC" w14:textId="77777777" w:rsidR="001B35BE" w:rsidRPr="00303F50" w:rsidRDefault="001B35BE" w:rsidP="001B35BE">
      <w:pPr>
        <w:tabs>
          <w:tab w:val="left" w:pos="1276"/>
        </w:tabs>
        <w:ind w:firstLine="720"/>
        <w:jc w:val="both"/>
        <w:rPr>
          <w:rFonts w:ascii="GHEA Grapalat" w:hAnsi="GHEA Grapalat"/>
          <w:sz w:val="20"/>
          <w:lang w:val="hy-AM"/>
        </w:rPr>
      </w:pPr>
      <w:r w:rsidRPr="00303F50">
        <w:rPr>
          <w:rFonts w:ascii="GHEA Grapalat" w:hAnsi="GHEA Grapalat"/>
          <w:sz w:val="20"/>
          <w:lang w:val="hy-AM"/>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9"/>
      </w:r>
    </w:p>
    <w:p w14:paraId="00E92BE2" w14:textId="77777777" w:rsidR="001B35BE" w:rsidRPr="00303F50" w:rsidRDefault="001B35BE" w:rsidP="001B35BE">
      <w:pPr>
        <w:tabs>
          <w:tab w:val="left" w:pos="1276"/>
        </w:tabs>
        <w:ind w:firstLine="720"/>
        <w:jc w:val="both"/>
        <w:rPr>
          <w:rFonts w:ascii="GHEA Grapalat" w:hAnsi="GHEA Grapalat"/>
          <w:sz w:val="20"/>
          <w:lang w:val="hy-AM"/>
        </w:rPr>
      </w:pPr>
      <w:r w:rsidRPr="00303F50">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303F50">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303F50">
        <w:rPr>
          <w:rFonts w:ascii="GHEA Grapalat" w:hAnsi="GHEA Grapalat" w:cs="Sylfaen"/>
          <w:sz w:val="20"/>
          <w:lang w:val="hy-AM"/>
        </w:rPr>
        <w:t>`</w:t>
      </w:r>
      <w:r w:rsidRPr="00D66974">
        <w:rPr>
          <w:rFonts w:ascii="GHEA Grapalat" w:hAnsi="GHEA Grapalat" w:cs="Times Armenian"/>
          <w:sz w:val="20"/>
          <w:lang w:val="hy-AM"/>
        </w:rPr>
        <w:t xml:space="preserve"> </w:t>
      </w:r>
      <w:r w:rsidRPr="00303F50">
        <w:rPr>
          <w:rFonts w:ascii="GHEA Grapalat" w:hAnsi="GHEA Grapalat" w:cs="Times Armenian"/>
          <w:sz w:val="20"/>
          <w:lang w:val="hy-AM"/>
        </w:rPr>
        <w:t>Կատարող</w:t>
      </w:r>
      <w:r w:rsidRPr="00303F50">
        <w:rPr>
          <w:rFonts w:ascii="GHEA Grapalat" w:hAnsi="GHEA Grapalat" w:cs="Sylfaen"/>
          <w:sz w:val="20"/>
          <w:lang w:val="hy-AM"/>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303F50">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303F50">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303F50">
        <w:rPr>
          <w:rFonts w:ascii="GHEA Grapalat" w:hAnsi="GHEA Grapalat" w:cs="Sylfaen"/>
          <w:sz w:val="20"/>
          <w:lang w:val="hy-AM"/>
        </w:rPr>
        <w:t xml:space="preserve">, իսկ Կատարողի </w:t>
      </w:r>
      <w:r w:rsidRPr="00D66974">
        <w:rPr>
          <w:rFonts w:ascii="GHEA Grapalat" w:hAnsi="GHEA Grapalat" w:cs="Sylfaen"/>
          <w:sz w:val="20"/>
          <w:lang w:val="hy-AM"/>
        </w:rPr>
        <w:t xml:space="preserve">գրավոր առաջարկը </w:t>
      </w:r>
      <w:r w:rsidRPr="00303F50">
        <w:rPr>
          <w:rFonts w:ascii="GHEA Grapalat" w:hAnsi="GHEA Grapalat" w:cs="Sylfaen"/>
          <w:sz w:val="20"/>
          <w:lang w:val="hy-AM"/>
        </w:rPr>
        <w:t>ներկայացվել է ոչ ուշ, քան պայմանագրով ի սկզբանե ծառայությունների մատուցման համար սահմանված ժամկետը լրանալուց առնվազն 7</w:t>
      </w:r>
      <w:r w:rsidRPr="00D66974">
        <w:rPr>
          <w:rFonts w:ascii="GHEA Grapalat" w:hAnsi="GHEA Grapalat" w:cs="Sylfaen"/>
          <w:sz w:val="20"/>
          <w:lang w:val="hy-AM"/>
        </w:rPr>
        <w:t xml:space="preserve"> </w:t>
      </w:r>
      <w:r w:rsidRPr="00303F50">
        <w:rPr>
          <w:rFonts w:ascii="GHEA Grapalat" w:hAnsi="GHEA Grapalat" w:cs="Sylfaen"/>
          <w:sz w:val="20"/>
          <w:lang w:val="hy-AM"/>
        </w:rPr>
        <w:t>օրացուցային օր առաջ: Ընդ որում սույն կետով սահմանված դեպքում ծ</w:t>
      </w:r>
      <w:r w:rsidRPr="00303F50">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303F50">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303F50">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303F50">
        <w:rPr>
          <w:rFonts w:ascii="GHEA Grapalat" w:hAnsi="GHEA Grapalat" w:cs="Sylfaen"/>
          <w:sz w:val="20"/>
          <w:lang w:val="hy-AM"/>
        </w:rPr>
        <w:t xml:space="preserve"> 30 օրացուցային օրով, բայց ոչ ավել</w:t>
      </w:r>
      <w:r w:rsidRPr="00D66974">
        <w:rPr>
          <w:rFonts w:ascii="GHEA Grapalat" w:hAnsi="GHEA Grapalat" w:cs="Sylfaen"/>
          <w:sz w:val="20"/>
          <w:lang w:val="hy-AM"/>
        </w:rPr>
        <w:t>ի</w:t>
      </w:r>
      <w:r w:rsidRPr="00303F50">
        <w:rPr>
          <w:rFonts w:ascii="GHEA Grapalat" w:hAnsi="GHEA Grapalat" w:cs="Sylfaen"/>
          <w:sz w:val="20"/>
          <w:lang w:val="hy-AM"/>
        </w:rPr>
        <w:t xml:space="preserve"> քան  պայմանագրով սահմանված ժամկետն է:</w:t>
      </w:r>
    </w:p>
    <w:p w14:paraId="0C45348D" w14:textId="77777777" w:rsidR="001B35BE" w:rsidRPr="00D66974" w:rsidRDefault="001B35BE" w:rsidP="001B35BE">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5FDC895" w14:textId="77777777" w:rsidR="001B35BE" w:rsidRPr="00D66974" w:rsidRDefault="001B35BE" w:rsidP="001B35BE">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0404ECCA" w14:textId="77777777" w:rsidR="001B35BE" w:rsidRPr="00D66974" w:rsidRDefault="001B35BE" w:rsidP="001B35BE">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BFCA559" w14:textId="77777777" w:rsidR="001B35BE" w:rsidRPr="00D66974" w:rsidRDefault="001B35BE" w:rsidP="001B35BE">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B77B22B" w14:textId="77777777" w:rsidR="00D778C9" w:rsidRPr="00264D57" w:rsidRDefault="00D778C9" w:rsidP="00D778C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0"/>
      </w:r>
    </w:p>
    <w:p w14:paraId="09FAE069" w14:textId="77777777" w:rsidR="00D778C9" w:rsidRPr="00D66974" w:rsidRDefault="00D778C9" w:rsidP="00D778C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87FC5E0" w14:textId="77777777" w:rsidR="00D778C9" w:rsidRPr="00D66974" w:rsidRDefault="00D778C9" w:rsidP="00D778C9">
      <w:pPr>
        <w:ind w:firstLine="567"/>
        <w:jc w:val="both"/>
        <w:rPr>
          <w:rFonts w:ascii="GHEA Grapalat" w:hAnsi="GHEA Grapalat"/>
          <w:sz w:val="20"/>
          <w:lang w:val="hy-AM"/>
        </w:rPr>
      </w:pPr>
      <w:r w:rsidRPr="00D66974">
        <w:rPr>
          <w:rFonts w:ascii="GHEA Grapalat" w:hAnsi="GHEA Grapalat"/>
          <w:sz w:val="20"/>
          <w:lang w:val="hy-AM"/>
        </w:rPr>
        <w:lastRenderedPageBreak/>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8D7293F" w14:textId="77777777" w:rsidR="00D778C9" w:rsidRPr="00D66974" w:rsidRDefault="00D778C9" w:rsidP="00D778C9">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1562DED" w14:textId="77777777" w:rsidR="00D778C9" w:rsidRPr="003C6E36" w:rsidRDefault="00D778C9" w:rsidP="00D778C9">
      <w:pPr>
        <w:ind w:firstLine="567"/>
        <w:jc w:val="both"/>
        <w:rPr>
          <w:rFonts w:ascii="GHEA Grapalat" w:hAnsi="GHEA Grapalat"/>
          <w:b/>
          <w:sz w:val="20"/>
          <w:szCs w:val="20"/>
          <w:lang w:val="hy-AM" w:eastAsia="ru-RU"/>
        </w:rPr>
      </w:pPr>
      <w:r w:rsidRPr="008F3580">
        <w:rPr>
          <w:rFonts w:ascii="GHEA Grapalat" w:hAnsi="GHEA Grapalat"/>
          <w:b/>
          <w:sz w:val="20"/>
          <w:szCs w:val="20"/>
          <w:lang w:val="hy-AM" w:eastAsia="ru-RU"/>
        </w:rPr>
        <w:t>7.1</w:t>
      </w:r>
      <w:r w:rsidRPr="00522C7E">
        <w:rPr>
          <w:rFonts w:ascii="GHEA Grapalat" w:hAnsi="GHEA Grapalat"/>
          <w:b/>
          <w:sz w:val="20"/>
          <w:szCs w:val="20"/>
          <w:lang w:val="hy-AM" w:eastAsia="ru-RU"/>
        </w:rPr>
        <w:t>6</w:t>
      </w:r>
      <w:r w:rsidRPr="008F3580">
        <w:rPr>
          <w:rFonts w:ascii="GHEA Grapalat" w:hAnsi="GHEA Grapalat"/>
          <w:b/>
          <w:sz w:val="20"/>
          <w:szCs w:val="20"/>
          <w:lang w:val="hy-AM" w:eastAsia="ru-RU"/>
        </w:rPr>
        <w:t xml:space="preserve"> </w:t>
      </w:r>
      <w:r w:rsidRPr="00381074">
        <w:rPr>
          <w:rFonts w:ascii="GHEA Grapalat" w:hAnsi="GHEA Grapalat"/>
          <w:sz w:val="20"/>
          <w:szCs w:val="20"/>
          <w:lang w:val="hy-AM"/>
        </w:rPr>
        <w:t xml:space="preserve"> </w:t>
      </w:r>
      <w:r w:rsidRPr="003C6E36">
        <w:rPr>
          <w:rFonts w:ascii="GHEA Grapalat" w:hAnsi="GHEA Grapalat"/>
          <w:b/>
          <w:sz w:val="20"/>
          <w:szCs w:val="20"/>
          <w:lang w:val="hy-AM"/>
        </w:rPr>
        <w:t xml:space="preserve">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 </w:t>
      </w:r>
    </w:p>
    <w:p w14:paraId="722CC758" w14:textId="77777777" w:rsidR="00D778C9" w:rsidRPr="003C6E36" w:rsidRDefault="00D778C9" w:rsidP="00D778C9">
      <w:pPr>
        <w:pStyle w:val="31"/>
        <w:spacing w:line="240" w:lineRule="auto"/>
        <w:ind w:firstLine="360"/>
        <w:rPr>
          <w:rFonts w:ascii="GHEA Grapalat" w:hAnsi="GHEA Grapalat"/>
          <w:b/>
          <w:lang w:val="hy-AM"/>
        </w:rPr>
      </w:pPr>
      <w:r>
        <w:rPr>
          <w:rFonts w:ascii="GHEA Grapalat" w:hAnsi="GHEA Grapalat"/>
          <w:b/>
          <w:lang w:val="hy-AM"/>
        </w:rPr>
        <w:t xml:space="preserve">    </w:t>
      </w:r>
      <w:r w:rsidRPr="003C6E36">
        <w:rPr>
          <w:rFonts w:ascii="GHEA Grapalat" w:hAnsi="GHEA Grapalat"/>
          <w:b/>
          <w:lang w:val="hy-AM"/>
        </w:rPr>
        <w:t xml:space="preserve">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 </w:t>
      </w:r>
    </w:p>
    <w:p w14:paraId="3AE86A8A" w14:textId="77777777" w:rsidR="00D778C9" w:rsidRPr="003C6E36" w:rsidRDefault="00D778C9" w:rsidP="00D778C9">
      <w:pPr>
        <w:pStyle w:val="31"/>
        <w:tabs>
          <w:tab w:val="left" w:pos="426"/>
          <w:tab w:val="left" w:pos="709"/>
        </w:tabs>
        <w:spacing w:line="240" w:lineRule="auto"/>
        <w:ind w:firstLine="0"/>
        <w:rPr>
          <w:rFonts w:ascii="GHEA Grapalat" w:hAnsi="GHEA Grapalat"/>
          <w:b/>
          <w:lang w:val="hy-AM"/>
        </w:rPr>
      </w:pPr>
      <w:r w:rsidRPr="003C6E36">
        <w:rPr>
          <w:rFonts w:ascii="GHEA Grapalat" w:hAnsi="GHEA Grapalat"/>
          <w:b/>
          <w:lang w:val="hy-AM"/>
        </w:rPr>
        <w:t xml:space="preserve"> </w:t>
      </w:r>
      <w:r>
        <w:rPr>
          <w:rFonts w:ascii="GHEA Grapalat" w:hAnsi="GHEA Grapalat"/>
          <w:b/>
          <w:lang w:val="hy-AM"/>
        </w:rPr>
        <w:tab/>
      </w:r>
      <w:r w:rsidRPr="00BB7281">
        <w:rPr>
          <w:rFonts w:ascii="GHEA Grapalat" w:hAnsi="GHEA Grapalat"/>
          <w:b/>
          <w:lang w:val="hy-AM"/>
        </w:rPr>
        <w:t>7</w:t>
      </w:r>
      <w:r w:rsidRPr="00BB7281">
        <w:rPr>
          <w:rFonts w:ascii="MS Mincho" w:eastAsia="MS Mincho" w:hAnsi="MS Mincho" w:cs="MS Mincho" w:hint="eastAsia"/>
          <w:b/>
          <w:lang w:val="hy-AM"/>
        </w:rPr>
        <w:t>․</w:t>
      </w:r>
      <w:r w:rsidRPr="00BB7281">
        <w:rPr>
          <w:rFonts w:ascii="GHEA Grapalat" w:eastAsia="MS Mincho" w:hAnsi="GHEA Grapalat" w:cs="MS Mincho"/>
          <w:b/>
          <w:lang w:val="hy-AM"/>
        </w:rPr>
        <w:t>1</w:t>
      </w:r>
      <w:r w:rsidRPr="00522C7E">
        <w:rPr>
          <w:rFonts w:ascii="GHEA Grapalat" w:eastAsia="MS Mincho" w:hAnsi="GHEA Grapalat" w:cs="MS Mincho"/>
          <w:b/>
          <w:lang w:val="hy-AM"/>
        </w:rPr>
        <w:t>7</w:t>
      </w:r>
      <w:r>
        <w:rPr>
          <w:rFonts w:ascii="MS Mincho" w:eastAsia="MS Mincho" w:hAnsi="MS Mincho" w:cs="MS Mincho"/>
          <w:b/>
          <w:lang w:val="hy-AM"/>
        </w:rPr>
        <w:t xml:space="preserve"> </w:t>
      </w:r>
      <w:r w:rsidRPr="003C6E36">
        <w:rPr>
          <w:rFonts w:ascii="GHEA Grapalat" w:hAnsi="GHEA Grapalat"/>
          <w:b/>
          <w:lang w:val="hy-AM"/>
        </w:rPr>
        <w:t xml:space="preserve">Նախնական փորձաքննություն իրականացնող կազմակերպության կողմից կրկնակի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նախագծերի կրկնակի, լրացուցիչ փորձաքննությունները իրականացվելու է նախնական փորձաքննություն իրականացրած կազմակերպության կողմից: </w:t>
      </w:r>
    </w:p>
    <w:p w14:paraId="5B8416F3" w14:textId="64C8EE9F" w:rsidR="007678FA" w:rsidRPr="00F566BF" w:rsidRDefault="007678FA" w:rsidP="00C812C1">
      <w:pPr>
        <w:pStyle w:val="31"/>
        <w:rPr>
          <w:rFonts w:ascii="GHEA Grapalat" w:hAnsi="GHEA Grapalat"/>
          <w:lang w:val="hy-AM" w:eastAsia="ru-RU"/>
        </w:rPr>
      </w:pPr>
    </w:p>
    <w:p w14:paraId="757159C1"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188D31CF" w14:textId="77777777" w:rsidR="007678FA" w:rsidRPr="00C743AE" w:rsidRDefault="007678FA" w:rsidP="00C743AE">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F566BF" w14:paraId="2666BA11" w14:textId="77777777" w:rsidTr="00E53C12">
        <w:tc>
          <w:tcPr>
            <w:tcW w:w="4536" w:type="dxa"/>
          </w:tcPr>
          <w:p w14:paraId="7BBC8CDD"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0B75031C" w14:textId="77777777" w:rsidR="007678FA" w:rsidRPr="00F566BF" w:rsidRDefault="007678FA" w:rsidP="00E53C12">
            <w:pPr>
              <w:rPr>
                <w:rFonts w:ascii="GHEA Grapalat" w:hAnsi="GHEA Grapalat"/>
                <w:sz w:val="20"/>
                <w:lang w:val="hy-AM"/>
              </w:rPr>
            </w:pPr>
          </w:p>
          <w:p w14:paraId="2304F05D" w14:textId="77777777" w:rsidR="007678FA" w:rsidRPr="00F566BF" w:rsidRDefault="007678FA" w:rsidP="00E53C12">
            <w:pPr>
              <w:rPr>
                <w:rFonts w:ascii="GHEA Grapalat" w:hAnsi="GHEA Grapalat"/>
                <w:sz w:val="20"/>
                <w:lang w:val="hy-AM"/>
              </w:rPr>
            </w:pPr>
          </w:p>
          <w:p w14:paraId="0F85D330"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1C03A32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967996"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71C363B4"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6FD4E607" w14:textId="77777777" w:rsidR="007678FA" w:rsidRPr="00F566BF" w:rsidRDefault="007678FA" w:rsidP="00E53C12">
            <w:pPr>
              <w:rPr>
                <w:rFonts w:ascii="GHEA Grapalat" w:hAnsi="GHEA Grapalat"/>
                <w:sz w:val="20"/>
                <w:lang w:val="pt-BR"/>
              </w:rPr>
            </w:pPr>
          </w:p>
          <w:p w14:paraId="55897B46" w14:textId="77777777" w:rsidR="007678FA" w:rsidRPr="00F566BF" w:rsidRDefault="007678FA" w:rsidP="00E53C12">
            <w:pPr>
              <w:rPr>
                <w:rFonts w:ascii="GHEA Grapalat" w:hAnsi="GHEA Grapalat"/>
                <w:sz w:val="20"/>
                <w:lang w:val="pt-BR"/>
              </w:rPr>
            </w:pPr>
          </w:p>
        </w:tc>
        <w:tc>
          <w:tcPr>
            <w:tcW w:w="4111" w:type="dxa"/>
          </w:tcPr>
          <w:p w14:paraId="164B1974" w14:textId="77777777" w:rsidR="007678FA" w:rsidRPr="00F566BF" w:rsidRDefault="007678FA" w:rsidP="00C743AE">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5A1C35A1" w14:textId="77777777" w:rsidR="007678FA" w:rsidRPr="00F566BF" w:rsidRDefault="007678FA" w:rsidP="00E53C12">
            <w:pPr>
              <w:rPr>
                <w:rFonts w:ascii="GHEA Grapalat" w:hAnsi="GHEA Grapalat"/>
                <w:sz w:val="20"/>
                <w:lang w:val="pt-BR"/>
              </w:rPr>
            </w:pPr>
          </w:p>
          <w:p w14:paraId="07424E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15B976DC"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07118E7F"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79456EF"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20D7DC87" w14:textId="77777777" w:rsidR="007678FA" w:rsidRPr="00F566BF" w:rsidRDefault="007678FA" w:rsidP="00E53C12">
            <w:pPr>
              <w:rPr>
                <w:rFonts w:ascii="GHEA Grapalat" w:hAnsi="GHEA Grapalat"/>
                <w:sz w:val="20"/>
                <w:lang w:val="pt-BR"/>
              </w:rPr>
            </w:pPr>
          </w:p>
          <w:p w14:paraId="1433E862" w14:textId="77777777" w:rsidR="007678FA" w:rsidRPr="00F566BF" w:rsidRDefault="007678FA" w:rsidP="00E53C12">
            <w:pPr>
              <w:spacing w:line="360" w:lineRule="auto"/>
              <w:jc w:val="center"/>
              <w:rPr>
                <w:rFonts w:ascii="GHEA Grapalat" w:hAnsi="GHEA Grapalat"/>
                <w:b/>
                <w:sz w:val="20"/>
                <w:lang w:val="nb-NO"/>
              </w:rPr>
            </w:pPr>
          </w:p>
        </w:tc>
      </w:tr>
    </w:tbl>
    <w:p w14:paraId="4DFCD612" w14:textId="77777777" w:rsidR="007678FA" w:rsidRPr="00F566BF" w:rsidRDefault="007678FA" w:rsidP="007678FA">
      <w:pPr>
        <w:ind w:firstLine="709"/>
        <w:jc w:val="center"/>
        <w:rPr>
          <w:rFonts w:ascii="GHEA Grapalat" w:hAnsi="GHEA Grapalat"/>
          <w:b/>
          <w:sz w:val="20"/>
          <w:lang w:val="nb-NO"/>
        </w:rPr>
      </w:pPr>
    </w:p>
    <w:p w14:paraId="77AD5DB5"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50F0DB8B"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432347D3" w14:textId="77777777" w:rsidR="007678FA" w:rsidRPr="00F566BF" w:rsidRDefault="007678FA" w:rsidP="007678FA">
      <w:pPr>
        <w:rPr>
          <w:rFonts w:ascii="GHEA Grapalat" w:hAnsi="GHEA Grapalat"/>
          <w:sz w:val="20"/>
          <w:szCs w:val="20"/>
          <w:lang w:val="hy-AM"/>
        </w:rPr>
      </w:pPr>
    </w:p>
    <w:p w14:paraId="3B874BC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br w:type="page"/>
      </w:r>
      <w:r w:rsidRPr="00F566BF">
        <w:rPr>
          <w:rFonts w:ascii="GHEA Grapalat" w:hAnsi="GHEA Grapalat"/>
          <w:i/>
          <w:sz w:val="18"/>
          <w:lang w:val="hy-AM"/>
        </w:rPr>
        <w:lastRenderedPageBreak/>
        <w:t>Հավելված N 1</w:t>
      </w:r>
    </w:p>
    <w:p w14:paraId="50741C17" w14:textId="71BA03B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7A2C4A" w:rsidRPr="00512C8D">
        <w:rPr>
          <w:rFonts w:ascii="GHEA Grapalat" w:hAnsi="GHEA Grapalat"/>
          <w:i/>
          <w:sz w:val="18"/>
          <w:lang w:val="hy-AM"/>
        </w:rPr>
        <w:t>2</w:t>
      </w:r>
      <w:r w:rsidR="003C0244">
        <w:rPr>
          <w:rFonts w:ascii="GHEA Grapalat" w:hAnsi="GHEA Grapalat"/>
          <w:i/>
          <w:sz w:val="18"/>
          <w:lang w:val="hy-AM"/>
        </w:rPr>
        <w:t>6</w:t>
      </w:r>
      <w:r w:rsidRPr="00F566BF">
        <w:rPr>
          <w:rFonts w:ascii="GHEA Grapalat" w:hAnsi="GHEA Grapalat"/>
          <w:i/>
          <w:sz w:val="18"/>
          <w:lang w:val="hy-AM"/>
        </w:rPr>
        <w:t xml:space="preserve">  թ. կնքված </w:t>
      </w:r>
    </w:p>
    <w:p w14:paraId="11667AAC" w14:textId="0BBFB14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1B7B4D" w:rsidRPr="0062410F">
        <w:rPr>
          <w:rFonts w:ascii="GHEA Grapalat" w:hAnsi="GHEA Grapalat"/>
          <w:i/>
          <w:iCs/>
          <w:sz w:val="18"/>
          <w:szCs w:val="18"/>
          <w:lang w:val="af-ZA"/>
        </w:rPr>
        <w:t>ԳՄՍՀ-ԳՀԾՁԲ-202</w:t>
      </w:r>
      <w:r w:rsidR="003C0244">
        <w:rPr>
          <w:rFonts w:ascii="GHEA Grapalat" w:hAnsi="GHEA Grapalat"/>
          <w:i/>
          <w:iCs/>
          <w:sz w:val="18"/>
          <w:szCs w:val="18"/>
          <w:lang w:val="hy-AM"/>
        </w:rPr>
        <w:t>6</w:t>
      </w:r>
      <w:r w:rsidR="001B7B4D" w:rsidRPr="0062410F">
        <w:rPr>
          <w:rFonts w:ascii="GHEA Grapalat" w:hAnsi="GHEA Grapalat"/>
          <w:i/>
          <w:iCs/>
          <w:sz w:val="18"/>
          <w:szCs w:val="18"/>
          <w:lang w:val="af-ZA"/>
        </w:rPr>
        <w:t>/</w:t>
      </w:r>
      <w:r w:rsidR="001F4D08">
        <w:rPr>
          <w:rFonts w:ascii="GHEA Grapalat" w:hAnsi="GHEA Grapalat"/>
          <w:i/>
          <w:iCs/>
          <w:sz w:val="18"/>
          <w:szCs w:val="18"/>
          <w:lang w:val="hy-AM"/>
        </w:rPr>
        <w:t>6</w:t>
      </w:r>
      <w:r w:rsidR="001B7B4D">
        <w:rPr>
          <w:rFonts w:ascii="GHEA Grapalat" w:hAnsi="GHEA Grapalat"/>
          <w:sz w:val="20"/>
          <w:szCs w:val="20"/>
          <w:lang w:val="af-ZA"/>
        </w:rPr>
        <w:t xml:space="preserve"> </w:t>
      </w:r>
      <w:r w:rsidRPr="00F566BF">
        <w:rPr>
          <w:rFonts w:ascii="GHEA Grapalat" w:hAnsi="GHEA Grapalat"/>
          <w:i/>
          <w:sz w:val="18"/>
          <w:lang w:val="hy-AM"/>
        </w:rPr>
        <w:t>ծածկագրով պայմանագրի</w:t>
      </w:r>
    </w:p>
    <w:p w14:paraId="04677C87" w14:textId="77777777" w:rsidR="007678FA" w:rsidRPr="00F566BF" w:rsidRDefault="007678FA" w:rsidP="007678FA">
      <w:pPr>
        <w:jc w:val="center"/>
        <w:rPr>
          <w:rFonts w:ascii="GHEA Grapalat" w:hAnsi="GHEA Grapalat"/>
          <w:sz w:val="20"/>
          <w:lang w:val="hy-AM"/>
        </w:rPr>
      </w:pPr>
    </w:p>
    <w:p w14:paraId="1120FB45" w14:textId="77777777" w:rsidR="007678FA" w:rsidRPr="00F566BF" w:rsidRDefault="007678FA" w:rsidP="007678FA">
      <w:pPr>
        <w:jc w:val="center"/>
        <w:rPr>
          <w:rFonts w:ascii="GHEA Grapalat" w:hAnsi="GHEA Grapalat"/>
          <w:sz w:val="20"/>
          <w:lang w:val="hy-AM"/>
        </w:rPr>
      </w:pPr>
      <w:bookmarkStart w:id="20" w:name="_Hlk149124410"/>
      <w:r w:rsidRPr="00F566BF">
        <w:rPr>
          <w:rFonts w:ascii="GHEA Grapalat" w:hAnsi="GHEA Grapalat"/>
          <w:sz w:val="20"/>
          <w:lang w:val="hy-AM"/>
        </w:rPr>
        <w:t>ՏԵԽՆԻԿԱԿԱՆ ԲՆՈՒԹԱԳԻՐ - ԳՆՄԱՆ ԺԱՄԱՆԱԿԱՑՈՒՅՑ*</w:t>
      </w:r>
    </w:p>
    <w:p w14:paraId="395450B2"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642"/>
        <w:gridCol w:w="1260"/>
        <w:gridCol w:w="900"/>
        <w:gridCol w:w="1170"/>
        <w:gridCol w:w="1170"/>
        <w:gridCol w:w="1080"/>
        <w:gridCol w:w="1862"/>
      </w:tblGrid>
      <w:tr w:rsidR="007678FA" w:rsidRPr="00F566BF" w14:paraId="48242A3A" w14:textId="77777777" w:rsidTr="005E765D">
        <w:tc>
          <w:tcPr>
            <w:tcW w:w="10232" w:type="dxa"/>
            <w:gridSpan w:val="8"/>
          </w:tcPr>
          <w:p w14:paraId="72A8933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2FB6087C" w14:textId="77777777" w:rsidTr="00884367">
        <w:trPr>
          <w:trHeight w:val="219"/>
        </w:trPr>
        <w:tc>
          <w:tcPr>
            <w:tcW w:w="1148" w:type="dxa"/>
            <w:vMerge w:val="restart"/>
            <w:vAlign w:val="center"/>
          </w:tcPr>
          <w:p w14:paraId="2E74C21F"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42" w:type="dxa"/>
            <w:vMerge w:val="restart"/>
            <w:vAlign w:val="center"/>
          </w:tcPr>
          <w:p w14:paraId="5047EAF0"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260" w:type="dxa"/>
            <w:vMerge w:val="restart"/>
            <w:vAlign w:val="center"/>
          </w:tcPr>
          <w:p w14:paraId="720CE48F" w14:textId="6D4766E1" w:rsidR="007678FA" w:rsidRPr="00F566BF" w:rsidRDefault="00884367" w:rsidP="00E53C12">
            <w:pPr>
              <w:jc w:val="center"/>
              <w:rPr>
                <w:rFonts w:ascii="GHEA Grapalat" w:hAnsi="GHEA Grapalat"/>
                <w:sz w:val="18"/>
              </w:rPr>
            </w:pPr>
            <w:proofErr w:type="spellStart"/>
            <w:r w:rsidRPr="00F566BF">
              <w:rPr>
                <w:rFonts w:ascii="GHEA Grapalat" w:hAnsi="GHEA Grapalat"/>
                <w:sz w:val="18"/>
              </w:rPr>
              <w:t>Տ</w:t>
            </w:r>
            <w:r w:rsidR="007678FA" w:rsidRPr="00F566BF">
              <w:rPr>
                <w:rFonts w:ascii="GHEA Grapalat" w:hAnsi="GHEA Grapalat"/>
                <w:sz w:val="18"/>
              </w:rPr>
              <w:t>եխնիկա</w:t>
            </w:r>
            <w:proofErr w:type="spellEnd"/>
            <w:r>
              <w:rPr>
                <w:rFonts w:ascii="GHEA Grapalat" w:hAnsi="GHEA Grapalat"/>
                <w:sz w:val="18"/>
                <w:lang w:val="hy-AM"/>
              </w:rPr>
              <w:t>-</w:t>
            </w:r>
            <w:proofErr w:type="spellStart"/>
            <w:r w:rsidR="007678FA" w:rsidRPr="00F566BF">
              <w:rPr>
                <w:rFonts w:ascii="GHEA Grapalat" w:hAnsi="GHEA Grapalat"/>
                <w:sz w:val="18"/>
              </w:rPr>
              <w:t>կան</w:t>
            </w:r>
            <w:proofErr w:type="spellEnd"/>
            <w:r w:rsidR="007678FA" w:rsidRPr="00F566BF">
              <w:rPr>
                <w:rFonts w:ascii="GHEA Grapalat" w:hAnsi="GHEA Grapalat"/>
                <w:sz w:val="18"/>
              </w:rPr>
              <w:t xml:space="preserve"> </w:t>
            </w:r>
            <w:proofErr w:type="spellStart"/>
            <w:r w:rsidR="007678FA" w:rsidRPr="00F566BF">
              <w:rPr>
                <w:rFonts w:ascii="GHEA Grapalat" w:hAnsi="GHEA Grapalat"/>
                <w:sz w:val="18"/>
              </w:rPr>
              <w:t>բնութագիրը</w:t>
            </w:r>
            <w:proofErr w:type="spellEnd"/>
          </w:p>
        </w:tc>
        <w:tc>
          <w:tcPr>
            <w:tcW w:w="900" w:type="dxa"/>
            <w:vMerge w:val="restart"/>
            <w:vAlign w:val="center"/>
          </w:tcPr>
          <w:p w14:paraId="73A926F3"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B4832C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70" w:type="dxa"/>
            <w:vMerge w:val="restart"/>
            <w:vAlign w:val="center"/>
          </w:tcPr>
          <w:p w14:paraId="5BD12242"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942" w:type="dxa"/>
            <w:gridSpan w:val="2"/>
            <w:vAlign w:val="center"/>
          </w:tcPr>
          <w:p w14:paraId="011C24A2"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79147971" w14:textId="77777777" w:rsidTr="00884367">
        <w:trPr>
          <w:trHeight w:val="445"/>
        </w:trPr>
        <w:tc>
          <w:tcPr>
            <w:tcW w:w="1148" w:type="dxa"/>
            <w:vMerge/>
            <w:vAlign w:val="center"/>
          </w:tcPr>
          <w:p w14:paraId="75704846" w14:textId="77777777" w:rsidR="007678FA" w:rsidRPr="00F566BF" w:rsidRDefault="007678FA" w:rsidP="00E53C12">
            <w:pPr>
              <w:jc w:val="center"/>
              <w:rPr>
                <w:rFonts w:ascii="GHEA Grapalat" w:hAnsi="GHEA Grapalat"/>
                <w:sz w:val="18"/>
              </w:rPr>
            </w:pPr>
          </w:p>
        </w:tc>
        <w:tc>
          <w:tcPr>
            <w:tcW w:w="1642" w:type="dxa"/>
            <w:vMerge/>
            <w:vAlign w:val="center"/>
          </w:tcPr>
          <w:p w14:paraId="6F9198DB" w14:textId="77777777" w:rsidR="007678FA" w:rsidRPr="00F566BF" w:rsidRDefault="007678FA" w:rsidP="00E53C12">
            <w:pPr>
              <w:jc w:val="center"/>
              <w:rPr>
                <w:rFonts w:ascii="GHEA Grapalat" w:hAnsi="GHEA Grapalat"/>
                <w:sz w:val="18"/>
              </w:rPr>
            </w:pPr>
          </w:p>
        </w:tc>
        <w:tc>
          <w:tcPr>
            <w:tcW w:w="1260" w:type="dxa"/>
            <w:vMerge/>
            <w:vAlign w:val="center"/>
          </w:tcPr>
          <w:p w14:paraId="3FA1EFB0" w14:textId="77777777" w:rsidR="007678FA" w:rsidRPr="00F566BF" w:rsidRDefault="007678FA" w:rsidP="00E53C12">
            <w:pPr>
              <w:jc w:val="center"/>
              <w:rPr>
                <w:rFonts w:ascii="GHEA Grapalat" w:hAnsi="GHEA Grapalat"/>
                <w:sz w:val="18"/>
              </w:rPr>
            </w:pPr>
          </w:p>
        </w:tc>
        <w:tc>
          <w:tcPr>
            <w:tcW w:w="900" w:type="dxa"/>
            <w:vMerge/>
            <w:vAlign w:val="center"/>
          </w:tcPr>
          <w:p w14:paraId="4274FC98" w14:textId="77777777" w:rsidR="007678FA" w:rsidRPr="00F566BF" w:rsidRDefault="007678FA" w:rsidP="00E53C12">
            <w:pPr>
              <w:jc w:val="center"/>
              <w:rPr>
                <w:rFonts w:ascii="GHEA Grapalat" w:hAnsi="GHEA Grapalat"/>
                <w:sz w:val="18"/>
              </w:rPr>
            </w:pPr>
          </w:p>
        </w:tc>
        <w:tc>
          <w:tcPr>
            <w:tcW w:w="1170" w:type="dxa"/>
            <w:vMerge/>
            <w:vAlign w:val="center"/>
          </w:tcPr>
          <w:p w14:paraId="1D0B1BE7" w14:textId="77777777" w:rsidR="007678FA" w:rsidRPr="00F566BF" w:rsidRDefault="007678FA" w:rsidP="00E53C12">
            <w:pPr>
              <w:jc w:val="center"/>
              <w:rPr>
                <w:rFonts w:ascii="GHEA Grapalat" w:hAnsi="GHEA Grapalat"/>
                <w:sz w:val="18"/>
              </w:rPr>
            </w:pPr>
          </w:p>
        </w:tc>
        <w:tc>
          <w:tcPr>
            <w:tcW w:w="1170" w:type="dxa"/>
            <w:vMerge/>
            <w:vAlign w:val="center"/>
          </w:tcPr>
          <w:p w14:paraId="4E3A27BC" w14:textId="77777777" w:rsidR="007678FA" w:rsidRPr="00F566BF" w:rsidRDefault="007678FA" w:rsidP="00E53C12">
            <w:pPr>
              <w:jc w:val="center"/>
              <w:rPr>
                <w:rFonts w:ascii="GHEA Grapalat" w:hAnsi="GHEA Grapalat"/>
                <w:sz w:val="18"/>
              </w:rPr>
            </w:pPr>
          </w:p>
        </w:tc>
        <w:tc>
          <w:tcPr>
            <w:tcW w:w="1080" w:type="dxa"/>
            <w:vAlign w:val="center"/>
          </w:tcPr>
          <w:p w14:paraId="281347B1"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862" w:type="dxa"/>
            <w:vAlign w:val="center"/>
          </w:tcPr>
          <w:p w14:paraId="06B2167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482632" w:rsidRPr="00F566BF" w14:paraId="0EBC41F8" w14:textId="77777777" w:rsidTr="00884367">
        <w:trPr>
          <w:trHeight w:val="375"/>
        </w:trPr>
        <w:tc>
          <w:tcPr>
            <w:tcW w:w="1148" w:type="dxa"/>
            <w:vAlign w:val="center"/>
          </w:tcPr>
          <w:p w14:paraId="2183D652" w14:textId="77777777" w:rsidR="00482632" w:rsidRPr="00331713" w:rsidRDefault="00482632" w:rsidP="001B7B4D">
            <w:pPr>
              <w:jc w:val="center"/>
              <w:rPr>
                <w:rFonts w:ascii="GHEA Grapalat" w:hAnsi="GHEA Grapalat"/>
                <w:sz w:val="20"/>
              </w:rPr>
            </w:pPr>
            <w:r w:rsidRPr="00331713">
              <w:rPr>
                <w:rFonts w:ascii="GHEA Grapalat" w:hAnsi="GHEA Grapalat"/>
                <w:sz w:val="20"/>
              </w:rPr>
              <w:t>1</w:t>
            </w:r>
          </w:p>
        </w:tc>
        <w:tc>
          <w:tcPr>
            <w:tcW w:w="1642" w:type="dxa"/>
            <w:vAlign w:val="center"/>
          </w:tcPr>
          <w:p w14:paraId="59C1BB6A" w14:textId="407B6891" w:rsidR="00482632" w:rsidRPr="0087691C" w:rsidRDefault="00482632" w:rsidP="001B7B4D">
            <w:pPr>
              <w:jc w:val="center"/>
              <w:rPr>
                <w:rFonts w:ascii="GHEA Grapalat" w:hAnsi="GHEA Grapalat"/>
                <w:sz w:val="20"/>
                <w:szCs w:val="20"/>
                <w:lang w:val="hy-AM"/>
              </w:rPr>
            </w:pPr>
            <w:r w:rsidRPr="00331713">
              <w:rPr>
                <w:rFonts w:ascii="GHEA Grapalat" w:hAnsi="GHEA Grapalat" w:cs="Helvetica"/>
                <w:color w:val="403931"/>
                <w:sz w:val="20"/>
                <w:szCs w:val="20"/>
                <w:shd w:val="clear" w:color="auto" w:fill="F5F5F5"/>
              </w:rPr>
              <w:t>71241200</w:t>
            </w:r>
            <w:r w:rsidR="00C812C1" w:rsidRPr="00331713">
              <w:rPr>
                <w:rFonts w:ascii="GHEA Grapalat" w:hAnsi="GHEA Grapalat" w:cs="Helvetica"/>
                <w:color w:val="403931"/>
                <w:sz w:val="20"/>
                <w:szCs w:val="20"/>
                <w:shd w:val="clear" w:color="auto" w:fill="F5F5F5"/>
              </w:rPr>
              <w:t>/</w:t>
            </w:r>
            <w:r w:rsidR="0087691C">
              <w:rPr>
                <w:rFonts w:ascii="GHEA Grapalat" w:hAnsi="GHEA Grapalat" w:cs="Helvetica"/>
                <w:color w:val="403931"/>
                <w:sz w:val="20"/>
                <w:szCs w:val="20"/>
                <w:shd w:val="clear" w:color="auto" w:fill="F5F5F5"/>
                <w:lang w:val="hy-AM"/>
              </w:rPr>
              <w:t>1</w:t>
            </w:r>
            <w:r w:rsidR="00847BDE">
              <w:rPr>
                <w:rFonts w:ascii="GHEA Grapalat" w:hAnsi="GHEA Grapalat" w:cs="Helvetica"/>
                <w:color w:val="403931"/>
                <w:sz w:val="20"/>
                <w:szCs w:val="20"/>
                <w:shd w:val="clear" w:color="auto" w:fill="F5F5F5"/>
                <w:lang w:val="hy-AM"/>
              </w:rPr>
              <w:t>2</w:t>
            </w:r>
          </w:p>
        </w:tc>
        <w:tc>
          <w:tcPr>
            <w:tcW w:w="1260" w:type="dxa"/>
            <w:vAlign w:val="center"/>
          </w:tcPr>
          <w:p w14:paraId="783FB11D" w14:textId="77777777" w:rsidR="00482632" w:rsidRPr="00331713" w:rsidRDefault="00482632" w:rsidP="001B7B4D">
            <w:pPr>
              <w:jc w:val="center"/>
              <w:rPr>
                <w:rFonts w:ascii="GHEA Grapalat" w:hAnsi="GHEA Grapalat"/>
                <w:sz w:val="20"/>
                <w:lang w:val="hy-AM"/>
              </w:rPr>
            </w:pPr>
            <w:r w:rsidRPr="00331713">
              <w:rPr>
                <w:rFonts w:ascii="GHEA Grapalat" w:hAnsi="GHEA Grapalat"/>
                <w:sz w:val="20"/>
                <w:lang w:val="hy-AM"/>
              </w:rPr>
              <w:t>Ստորև</w:t>
            </w:r>
          </w:p>
        </w:tc>
        <w:tc>
          <w:tcPr>
            <w:tcW w:w="900" w:type="dxa"/>
            <w:vAlign w:val="center"/>
          </w:tcPr>
          <w:p w14:paraId="3E7A9D0C" w14:textId="77777777" w:rsidR="00482632" w:rsidRPr="00331713" w:rsidRDefault="00482632" w:rsidP="001B7B4D">
            <w:pPr>
              <w:jc w:val="center"/>
              <w:rPr>
                <w:rFonts w:ascii="GHEA Grapalat" w:hAnsi="GHEA Grapalat"/>
              </w:rPr>
            </w:pPr>
            <w:r w:rsidRPr="00331713">
              <w:rPr>
                <w:rFonts w:ascii="GHEA Grapalat" w:hAnsi="GHEA Grapalat"/>
                <w:sz w:val="20"/>
                <w:lang w:val="hy-AM"/>
              </w:rPr>
              <w:t>դրամ</w:t>
            </w:r>
          </w:p>
        </w:tc>
        <w:tc>
          <w:tcPr>
            <w:tcW w:w="1170" w:type="dxa"/>
            <w:vAlign w:val="center"/>
          </w:tcPr>
          <w:p w14:paraId="00E7A46A" w14:textId="37C4E3FB" w:rsidR="00482632" w:rsidRPr="002A2789" w:rsidRDefault="00482632" w:rsidP="001B7B4D">
            <w:pPr>
              <w:jc w:val="center"/>
              <w:rPr>
                <w:rFonts w:ascii="GHEA Grapalat" w:hAnsi="GHEA Grapalat"/>
                <w:sz w:val="20"/>
                <w:lang w:val="hy-AM"/>
              </w:rPr>
            </w:pPr>
          </w:p>
        </w:tc>
        <w:tc>
          <w:tcPr>
            <w:tcW w:w="1170" w:type="dxa"/>
            <w:vAlign w:val="center"/>
          </w:tcPr>
          <w:p w14:paraId="519B1BD2" w14:textId="6A95DA0F" w:rsidR="00482632" w:rsidRPr="00F566BF" w:rsidRDefault="00482632" w:rsidP="001B7B4D">
            <w:pPr>
              <w:jc w:val="center"/>
              <w:rPr>
                <w:rFonts w:ascii="GHEA Grapalat" w:hAnsi="GHEA Grapalat"/>
                <w:sz w:val="20"/>
              </w:rPr>
            </w:pPr>
            <w:r>
              <w:rPr>
                <w:rFonts w:ascii="GHEA Grapalat" w:hAnsi="GHEA Grapalat"/>
                <w:sz w:val="20"/>
              </w:rPr>
              <w:t>1</w:t>
            </w:r>
          </w:p>
        </w:tc>
        <w:tc>
          <w:tcPr>
            <w:tcW w:w="1080" w:type="dxa"/>
            <w:vAlign w:val="center"/>
          </w:tcPr>
          <w:p w14:paraId="4BAF6DDD" w14:textId="4F0D0B76" w:rsidR="00482632" w:rsidRPr="00997934" w:rsidRDefault="00C812C1" w:rsidP="00C812C1">
            <w:pPr>
              <w:jc w:val="center"/>
              <w:rPr>
                <w:rFonts w:ascii="GHEA Grapalat" w:hAnsi="GHEA Grapalat"/>
                <w:sz w:val="18"/>
                <w:szCs w:val="18"/>
              </w:rPr>
            </w:pPr>
            <w:r>
              <w:rPr>
                <w:rFonts w:ascii="GHEA Grapalat" w:hAnsi="GHEA Grapalat"/>
                <w:sz w:val="18"/>
                <w:szCs w:val="18"/>
              </w:rPr>
              <w:t xml:space="preserve">Ք. </w:t>
            </w:r>
            <w:proofErr w:type="spellStart"/>
            <w:r>
              <w:rPr>
                <w:rFonts w:ascii="GHEA Grapalat" w:hAnsi="GHEA Grapalat"/>
                <w:sz w:val="18"/>
                <w:szCs w:val="18"/>
              </w:rPr>
              <w:t>Սևան</w:t>
            </w:r>
            <w:proofErr w:type="spellEnd"/>
            <w:r>
              <w:rPr>
                <w:rFonts w:ascii="GHEA Grapalat" w:hAnsi="GHEA Grapalat"/>
                <w:sz w:val="18"/>
                <w:szCs w:val="18"/>
              </w:rPr>
              <w:t xml:space="preserve">, </w:t>
            </w:r>
            <w:proofErr w:type="spellStart"/>
            <w:r>
              <w:rPr>
                <w:rFonts w:ascii="GHEA Grapalat" w:hAnsi="GHEA Grapalat"/>
                <w:sz w:val="18"/>
                <w:szCs w:val="18"/>
              </w:rPr>
              <w:t>Նաիրյան</w:t>
            </w:r>
            <w:proofErr w:type="spellEnd"/>
            <w:r>
              <w:rPr>
                <w:rFonts w:ascii="GHEA Grapalat" w:hAnsi="GHEA Grapalat"/>
                <w:sz w:val="18"/>
                <w:szCs w:val="18"/>
              </w:rPr>
              <w:t>, 164</w:t>
            </w:r>
          </w:p>
        </w:tc>
        <w:tc>
          <w:tcPr>
            <w:tcW w:w="1862" w:type="dxa"/>
            <w:vAlign w:val="center"/>
          </w:tcPr>
          <w:p w14:paraId="2416836A" w14:textId="6584E121" w:rsidR="00482632" w:rsidRPr="0034344E" w:rsidRDefault="0034344E" w:rsidP="001B7B4D">
            <w:pPr>
              <w:jc w:val="center"/>
              <w:rPr>
                <w:rFonts w:ascii="GHEA Grapalat" w:hAnsi="GHEA Grapalat"/>
                <w:sz w:val="18"/>
                <w:szCs w:val="18"/>
                <w:lang w:val="hy-AM"/>
              </w:rPr>
            </w:pPr>
            <w:r>
              <w:rPr>
                <w:rFonts w:ascii="GHEA Grapalat" w:hAnsi="GHEA Grapalat"/>
                <w:sz w:val="18"/>
                <w:szCs w:val="18"/>
                <w:lang w:val="hy-AM"/>
              </w:rPr>
              <w:t>Պայմանագիրը ուժի մեջ մտնելուց հետո 60 օրացույցային օրվա ընթացքում</w:t>
            </w:r>
          </w:p>
        </w:tc>
      </w:tr>
      <w:tr w:rsidR="00884367" w:rsidRPr="00F566BF" w14:paraId="451187EC" w14:textId="77777777" w:rsidTr="00884367">
        <w:trPr>
          <w:trHeight w:val="375"/>
        </w:trPr>
        <w:tc>
          <w:tcPr>
            <w:tcW w:w="1148" w:type="dxa"/>
            <w:vAlign w:val="center"/>
          </w:tcPr>
          <w:p w14:paraId="5F4621F0" w14:textId="444A3DE2" w:rsidR="00884367" w:rsidRPr="00884367" w:rsidRDefault="00884367" w:rsidP="00884367">
            <w:pPr>
              <w:jc w:val="center"/>
              <w:rPr>
                <w:rFonts w:ascii="GHEA Grapalat" w:hAnsi="GHEA Grapalat"/>
                <w:sz w:val="20"/>
                <w:lang w:val="hy-AM"/>
              </w:rPr>
            </w:pPr>
            <w:r>
              <w:rPr>
                <w:rFonts w:ascii="GHEA Grapalat" w:hAnsi="GHEA Grapalat"/>
                <w:sz w:val="20"/>
                <w:lang w:val="hy-AM"/>
              </w:rPr>
              <w:t>2</w:t>
            </w:r>
          </w:p>
        </w:tc>
        <w:tc>
          <w:tcPr>
            <w:tcW w:w="1642" w:type="dxa"/>
            <w:vAlign w:val="center"/>
          </w:tcPr>
          <w:p w14:paraId="2090E99A" w14:textId="6A6F66FD" w:rsidR="00884367" w:rsidRPr="00141EA1" w:rsidRDefault="00884367" w:rsidP="00884367">
            <w:pPr>
              <w:jc w:val="center"/>
              <w:rPr>
                <w:rFonts w:ascii="GHEA Grapalat" w:hAnsi="GHEA Grapalat" w:cs="Helvetica"/>
                <w:color w:val="403931"/>
                <w:sz w:val="20"/>
                <w:szCs w:val="20"/>
                <w:shd w:val="clear" w:color="auto" w:fill="F5F5F5"/>
                <w:lang w:val="hy-AM"/>
              </w:rPr>
            </w:pPr>
            <w:r w:rsidRPr="00331713">
              <w:rPr>
                <w:rFonts w:ascii="GHEA Grapalat" w:hAnsi="GHEA Grapalat" w:cs="Helvetica"/>
                <w:color w:val="403931"/>
                <w:sz w:val="20"/>
                <w:szCs w:val="20"/>
                <w:shd w:val="clear" w:color="auto" w:fill="F5F5F5"/>
              </w:rPr>
              <w:t>71241200/</w:t>
            </w:r>
            <w:r w:rsidR="0087691C">
              <w:rPr>
                <w:rFonts w:ascii="GHEA Grapalat" w:hAnsi="GHEA Grapalat" w:cs="Helvetica"/>
                <w:color w:val="403931"/>
                <w:sz w:val="20"/>
                <w:szCs w:val="20"/>
                <w:shd w:val="clear" w:color="auto" w:fill="F5F5F5"/>
                <w:lang w:val="hy-AM"/>
              </w:rPr>
              <w:t>1</w:t>
            </w:r>
            <w:r w:rsidR="00847BDE">
              <w:rPr>
                <w:rFonts w:ascii="GHEA Grapalat" w:hAnsi="GHEA Grapalat" w:cs="Helvetica"/>
                <w:color w:val="403931"/>
                <w:sz w:val="20"/>
                <w:szCs w:val="20"/>
                <w:shd w:val="clear" w:color="auto" w:fill="F5F5F5"/>
                <w:lang w:val="hy-AM"/>
              </w:rPr>
              <w:t>3</w:t>
            </w:r>
          </w:p>
        </w:tc>
        <w:tc>
          <w:tcPr>
            <w:tcW w:w="1260" w:type="dxa"/>
            <w:vAlign w:val="center"/>
          </w:tcPr>
          <w:p w14:paraId="725E849F" w14:textId="1B47DF49" w:rsidR="00884367" w:rsidRPr="00331713" w:rsidRDefault="00884367" w:rsidP="00884367">
            <w:pPr>
              <w:jc w:val="center"/>
              <w:rPr>
                <w:rFonts w:ascii="GHEA Grapalat" w:hAnsi="GHEA Grapalat"/>
                <w:sz w:val="20"/>
                <w:lang w:val="hy-AM"/>
              </w:rPr>
            </w:pPr>
            <w:r w:rsidRPr="00331713">
              <w:rPr>
                <w:rFonts w:ascii="GHEA Grapalat" w:hAnsi="GHEA Grapalat"/>
                <w:sz w:val="20"/>
                <w:lang w:val="hy-AM"/>
              </w:rPr>
              <w:t>Ստորև</w:t>
            </w:r>
          </w:p>
        </w:tc>
        <w:tc>
          <w:tcPr>
            <w:tcW w:w="900" w:type="dxa"/>
            <w:vAlign w:val="center"/>
          </w:tcPr>
          <w:p w14:paraId="2F12B323" w14:textId="2F4DA6FF" w:rsidR="00884367" w:rsidRPr="00331713" w:rsidRDefault="00884367" w:rsidP="00884367">
            <w:pPr>
              <w:jc w:val="center"/>
              <w:rPr>
                <w:rFonts w:ascii="GHEA Grapalat" w:hAnsi="GHEA Grapalat"/>
                <w:sz w:val="20"/>
                <w:lang w:val="hy-AM"/>
              </w:rPr>
            </w:pPr>
            <w:r w:rsidRPr="00331713">
              <w:rPr>
                <w:rFonts w:ascii="GHEA Grapalat" w:hAnsi="GHEA Grapalat"/>
                <w:sz w:val="20"/>
                <w:lang w:val="hy-AM"/>
              </w:rPr>
              <w:t>դրամ</w:t>
            </w:r>
          </w:p>
        </w:tc>
        <w:tc>
          <w:tcPr>
            <w:tcW w:w="1170" w:type="dxa"/>
            <w:vAlign w:val="center"/>
          </w:tcPr>
          <w:p w14:paraId="7B6F046D" w14:textId="77777777" w:rsidR="00884367" w:rsidRPr="002A2789" w:rsidRDefault="00884367" w:rsidP="00884367">
            <w:pPr>
              <w:jc w:val="center"/>
              <w:rPr>
                <w:rFonts w:ascii="GHEA Grapalat" w:hAnsi="GHEA Grapalat"/>
                <w:sz w:val="20"/>
                <w:lang w:val="hy-AM"/>
              </w:rPr>
            </w:pPr>
          </w:p>
        </w:tc>
        <w:tc>
          <w:tcPr>
            <w:tcW w:w="1170" w:type="dxa"/>
            <w:vAlign w:val="center"/>
          </w:tcPr>
          <w:p w14:paraId="6D09CB12" w14:textId="510C564F" w:rsidR="00884367" w:rsidRDefault="00884367" w:rsidP="00884367">
            <w:pPr>
              <w:jc w:val="center"/>
              <w:rPr>
                <w:rFonts w:ascii="GHEA Grapalat" w:hAnsi="GHEA Grapalat"/>
                <w:sz w:val="20"/>
              </w:rPr>
            </w:pPr>
            <w:r>
              <w:rPr>
                <w:rFonts w:ascii="GHEA Grapalat" w:hAnsi="GHEA Grapalat"/>
                <w:sz w:val="20"/>
              </w:rPr>
              <w:t>1</w:t>
            </w:r>
          </w:p>
        </w:tc>
        <w:tc>
          <w:tcPr>
            <w:tcW w:w="1080" w:type="dxa"/>
            <w:vAlign w:val="center"/>
          </w:tcPr>
          <w:p w14:paraId="2BC06CF3" w14:textId="6157EE16" w:rsidR="00884367" w:rsidRDefault="00884367" w:rsidP="00884367">
            <w:pPr>
              <w:jc w:val="center"/>
              <w:rPr>
                <w:rFonts w:ascii="GHEA Grapalat" w:hAnsi="GHEA Grapalat"/>
                <w:sz w:val="18"/>
                <w:szCs w:val="18"/>
              </w:rPr>
            </w:pPr>
            <w:r>
              <w:rPr>
                <w:rFonts w:ascii="GHEA Grapalat" w:hAnsi="GHEA Grapalat"/>
                <w:sz w:val="18"/>
                <w:szCs w:val="18"/>
              </w:rPr>
              <w:t xml:space="preserve">Ք. </w:t>
            </w:r>
            <w:proofErr w:type="spellStart"/>
            <w:r>
              <w:rPr>
                <w:rFonts w:ascii="GHEA Grapalat" w:hAnsi="GHEA Grapalat"/>
                <w:sz w:val="18"/>
                <w:szCs w:val="18"/>
              </w:rPr>
              <w:t>Սևան</w:t>
            </w:r>
            <w:proofErr w:type="spellEnd"/>
            <w:r>
              <w:rPr>
                <w:rFonts w:ascii="GHEA Grapalat" w:hAnsi="GHEA Grapalat"/>
                <w:sz w:val="18"/>
                <w:szCs w:val="18"/>
              </w:rPr>
              <w:t xml:space="preserve">, </w:t>
            </w:r>
            <w:proofErr w:type="spellStart"/>
            <w:r>
              <w:rPr>
                <w:rFonts w:ascii="GHEA Grapalat" w:hAnsi="GHEA Grapalat"/>
                <w:sz w:val="18"/>
                <w:szCs w:val="18"/>
              </w:rPr>
              <w:t>Նաիրյան</w:t>
            </w:r>
            <w:proofErr w:type="spellEnd"/>
            <w:r>
              <w:rPr>
                <w:rFonts w:ascii="GHEA Grapalat" w:hAnsi="GHEA Grapalat"/>
                <w:sz w:val="18"/>
                <w:szCs w:val="18"/>
              </w:rPr>
              <w:t>, 164</w:t>
            </w:r>
          </w:p>
        </w:tc>
        <w:tc>
          <w:tcPr>
            <w:tcW w:w="1862" w:type="dxa"/>
            <w:vAlign w:val="center"/>
          </w:tcPr>
          <w:p w14:paraId="1020600D" w14:textId="0555B696" w:rsidR="00884367" w:rsidRDefault="00884367" w:rsidP="00884367">
            <w:pPr>
              <w:jc w:val="center"/>
              <w:rPr>
                <w:rFonts w:ascii="GHEA Grapalat" w:hAnsi="GHEA Grapalat"/>
                <w:sz w:val="18"/>
                <w:szCs w:val="18"/>
                <w:lang w:val="hy-AM"/>
              </w:rPr>
            </w:pPr>
            <w:r>
              <w:rPr>
                <w:rFonts w:ascii="GHEA Grapalat" w:hAnsi="GHEA Grapalat"/>
                <w:sz w:val="18"/>
                <w:szCs w:val="18"/>
                <w:lang w:val="hy-AM"/>
              </w:rPr>
              <w:t>Պայմանագիրը ուժի մեջ մտնելուց հետո 60 օրացույցային օրվա ընթացքում</w:t>
            </w:r>
          </w:p>
        </w:tc>
      </w:tr>
    </w:tbl>
    <w:p w14:paraId="131D05C7" w14:textId="77777777" w:rsidR="00534D5D" w:rsidRDefault="00534D5D" w:rsidP="00BC60CF">
      <w:pPr>
        <w:pStyle w:val="aff3"/>
        <w:jc w:val="center"/>
        <w:rPr>
          <w:rFonts w:ascii="GHEA Grapalat" w:hAnsi="GHEA Grapalat"/>
          <w:b/>
          <w:lang w:val="hy-AM"/>
        </w:rPr>
      </w:pPr>
    </w:p>
    <w:p w14:paraId="2E4A6EB7" w14:textId="77777777" w:rsidR="00473155" w:rsidRPr="00534D5D" w:rsidRDefault="00473155" w:rsidP="00473155">
      <w:pPr>
        <w:pStyle w:val="aff3"/>
        <w:jc w:val="center"/>
        <w:rPr>
          <w:rFonts w:ascii="GHEA Grapalat" w:hAnsi="GHEA Grapalat"/>
          <w:b/>
          <w:lang w:val="hy-AM"/>
        </w:rPr>
      </w:pPr>
      <w:r>
        <w:rPr>
          <w:rFonts w:ascii="GHEA Grapalat" w:hAnsi="GHEA Grapalat"/>
          <w:b/>
          <w:lang w:val="hy-AM"/>
        </w:rPr>
        <w:t>ՉԱՓԱԲԱԺԻՆ 1</w:t>
      </w:r>
    </w:p>
    <w:p w14:paraId="111DDDBD" w14:textId="77777777" w:rsidR="00EB08C2" w:rsidRDefault="00EB08C2" w:rsidP="00EB08C2">
      <w:pPr>
        <w:pStyle w:val="aff3"/>
        <w:jc w:val="center"/>
        <w:rPr>
          <w:rFonts w:ascii="GHEA Grapalat" w:hAnsi="GHEA Grapalat"/>
          <w:b/>
          <w:lang w:val="hy-AM"/>
        </w:rPr>
      </w:pPr>
      <w:r w:rsidRPr="00D35296">
        <w:rPr>
          <w:rFonts w:ascii="GHEA Grapalat" w:hAnsi="GHEA Grapalat"/>
          <w:b/>
          <w:lang w:val="af-ZA"/>
        </w:rPr>
        <w:t>ՏԵԽՆԻԿԱԿԱՆ ԲՆՈՒԹԱԳԻՐ - ԳՆՄԱՆ ԺԱՄԱՆԱԿԱՑՈՒՅՑ</w:t>
      </w:r>
      <w:r w:rsidRPr="00347209">
        <w:rPr>
          <w:rFonts w:ascii="GHEA Grapalat" w:hAnsi="GHEA Grapalat"/>
          <w:b/>
          <w:lang w:val="hy-AM"/>
        </w:rPr>
        <w:t xml:space="preserve">   </w:t>
      </w:r>
    </w:p>
    <w:p w14:paraId="1EA634B5" w14:textId="77777777" w:rsidR="000B7CA0" w:rsidRPr="00234C46" w:rsidRDefault="000B7CA0" w:rsidP="000B7CA0">
      <w:pPr>
        <w:pStyle w:val="aff3"/>
        <w:jc w:val="center"/>
        <w:rPr>
          <w:rFonts w:ascii="GHEA Grapalat" w:hAnsi="GHEA Grapalat"/>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0B7CA0" w:rsidRPr="008D58E2" w14:paraId="771D71ED" w14:textId="77777777" w:rsidTr="00426F0B">
        <w:trPr>
          <w:trHeight w:val="572"/>
          <w:jc w:val="center"/>
        </w:trPr>
        <w:tc>
          <w:tcPr>
            <w:tcW w:w="10881" w:type="dxa"/>
            <w:gridSpan w:val="2"/>
          </w:tcPr>
          <w:p w14:paraId="6940D44D" w14:textId="4C69AA3D" w:rsidR="000B7CA0" w:rsidRPr="001A13C8" w:rsidRDefault="000B7CA0" w:rsidP="00426F0B">
            <w:pPr>
              <w:jc w:val="center"/>
              <w:rPr>
                <w:rFonts w:ascii="GHEA Grapalat" w:hAnsi="GHEA Grapalat" w:cs="Sylfaen"/>
                <w:b/>
                <w:sz w:val="20"/>
                <w:szCs w:val="20"/>
                <w:lang w:val="hy-AM"/>
              </w:rPr>
            </w:pPr>
            <w:r w:rsidRPr="000B7CA0">
              <w:rPr>
                <w:rFonts w:ascii="GHEA Grapalat" w:hAnsi="GHEA Grapalat" w:cs="Sylfaen"/>
                <w:b/>
                <w:sz w:val="20"/>
                <w:szCs w:val="22"/>
                <w:lang w:val="hy-AM"/>
              </w:rPr>
              <w:t>Սևան</w:t>
            </w:r>
            <w:r w:rsidRPr="00847BDE">
              <w:rPr>
                <w:rFonts w:ascii="GHEA Grapalat" w:hAnsi="GHEA Grapalat" w:cs="Sylfaen"/>
                <w:b/>
                <w:sz w:val="20"/>
                <w:szCs w:val="22"/>
                <w:lang w:val="af-ZA"/>
              </w:rPr>
              <w:t xml:space="preserve"> </w:t>
            </w:r>
            <w:r w:rsidRPr="000B7CA0">
              <w:rPr>
                <w:rFonts w:ascii="GHEA Grapalat" w:hAnsi="GHEA Grapalat" w:cs="Sylfaen"/>
                <w:b/>
                <w:sz w:val="20"/>
                <w:szCs w:val="22"/>
                <w:lang w:val="hy-AM"/>
              </w:rPr>
              <w:t>համայնքի</w:t>
            </w:r>
            <w:r w:rsidRPr="00847BDE">
              <w:rPr>
                <w:rFonts w:ascii="GHEA Grapalat" w:hAnsi="GHEA Grapalat" w:cs="Sylfaen"/>
                <w:b/>
                <w:sz w:val="20"/>
                <w:szCs w:val="22"/>
                <w:lang w:val="af-ZA"/>
              </w:rPr>
              <w:t xml:space="preserve"> </w:t>
            </w:r>
            <w:r w:rsidRPr="00847BDE">
              <w:rPr>
                <w:rFonts w:ascii="GHEA Grapalat" w:hAnsi="GHEA Grapalat"/>
                <w:b/>
                <w:sz w:val="20"/>
                <w:szCs w:val="20"/>
                <w:lang w:val="hy-AM"/>
              </w:rPr>
              <w:t xml:space="preserve">Զովաբեր բնակավայրի 9-րդ փողոցի խմելու ջրագծի փոփոխման և ներքին ցանցի բաշխիչ հորերի վերանորոգման </w:t>
            </w:r>
            <w:r w:rsidRPr="00847BDE">
              <w:rPr>
                <w:rFonts w:ascii="GHEA Grapalat" w:hAnsi="GHEA Grapalat" w:cs="Sylfaen"/>
                <w:b/>
                <w:sz w:val="20"/>
                <w:szCs w:val="22"/>
                <w:lang w:val="hy-AM"/>
              </w:rPr>
              <w:t>աշխատանքների նախագծերի պատրաստման, ծախսերի գնահատման ծառայություններ</w:t>
            </w:r>
          </w:p>
        </w:tc>
      </w:tr>
      <w:tr w:rsidR="000B7CA0" w:rsidRPr="00C42AE6" w14:paraId="32403B7B" w14:textId="77777777" w:rsidTr="00426F0B">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0B7CA0" w:rsidRPr="008D58E2" w14:paraId="308BEDE8" w14:textId="77777777" w:rsidTr="00426F0B">
              <w:tc>
                <w:tcPr>
                  <w:tcW w:w="3348" w:type="dxa"/>
                </w:tcPr>
                <w:p w14:paraId="3FA876C7" w14:textId="77777777" w:rsidR="000B7CA0" w:rsidRPr="001D7147" w:rsidRDefault="000B7CA0" w:rsidP="00426F0B">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14:paraId="3CE17680" w14:textId="77777777" w:rsidR="000B7CA0" w:rsidRPr="00B75E78" w:rsidRDefault="000B7CA0" w:rsidP="00426F0B">
                  <w:pPr>
                    <w:jc w:val="both"/>
                    <w:rPr>
                      <w:rFonts w:ascii="GHEA Grapalat" w:hAnsi="GHEA Grapalat"/>
                      <w:sz w:val="20"/>
                      <w:szCs w:val="20"/>
                      <w:lang w:val="hy-AM"/>
                    </w:rPr>
                  </w:pPr>
                  <w:r w:rsidRPr="00B75E78">
                    <w:rPr>
                      <w:rFonts w:ascii="GHEA Grapalat" w:hAnsi="GHEA Grapalat"/>
                      <w:sz w:val="20"/>
                      <w:szCs w:val="20"/>
                      <w:lang w:val="hy-AM"/>
                    </w:rPr>
                    <w:t>Խմելու ջրի ցանցի կառուցում և խորքային հորի կառուցում</w:t>
                  </w:r>
                </w:p>
              </w:tc>
            </w:tr>
            <w:tr w:rsidR="000B7CA0" w:rsidRPr="008D58E2" w14:paraId="4FAD57C8" w14:textId="77777777" w:rsidTr="00426F0B">
              <w:trPr>
                <w:trHeight w:val="199"/>
              </w:trPr>
              <w:tc>
                <w:tcPr>
                  <w:tcW w:w="3348" w:type="dxa"/>
                </w:tcPr>
                <w:p w14:paraId="0332BC38" w14:textId="77777777" w:rsidR="000B7CA0" w:rsidRPr="001D7147" w:rsidRDefault="000B7CA0" w:rsidP="00426F0B">
                  <w:pPr>
                    <w:jc w:val="both"/>
                    <w:rPr>
                      <w:rFonts w:ascii="GHEA Grapalat" w:hAnsi="GHEA Grapalat"/>
                      <w:b/>
                      <w:i/>
                      <w:sz w:val="20"/>
                      <w:szCs w:val="20"/>
                      <w:lang w:val="hy-AM"/>
                    </w:rPr>
                  </w:pPr>
                </w:p>
              </w:tc>
              <w:tc>
                <w:tcPr>
                  <w:tcW w:w="7346" w:type="dxa"/>
                </w:tcPr>
                <w:p w14:paraId="4C6B6924" w14:textId="77777777" w:rsidR="000B7CA0" w:rsidRPr="00AA0974" w:rsidRDefault="000B7CA0" w:rsidP="00426F0B">
                  <w:pPr>
                    <w:jc w:val="both"/>
                    <w:rPr>
                      <w:rFonts w:ascii="GHEA Grapalat" w:hAnsi="GHEA Grapalat"/>
                      <w:sz w:val="20"/>
                      <w:szCs w:val="20"/>
                      <w:lang w:val="af-ZA"/>
                    </w:rPr>
                  </w:pPr>
                </w:p>
              </w:tc>
            </w:tr>
            <w:tr w:rsidR="000B7CA0" w:rsidRPr="008D58E2" w14:paraId="617702C6" w14:textId="77777777" w:rsidTr="00426F0B">
              <w:tc>
                <w:tcPr>
                  <w:tcW w:w="3348" w:type="dxa"/>
                </w:tcPr>
                <w:p w14:paraId="480D6BFF" w14:textId="77777777" w:rsidR="000B7CA0" w:rsidRPr="001D7147" w:rsidRDefault="000B7CA0" w:rsidP="00426F0B">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14:paraId="45F4F565" w14:textId="77777777" w:rsidR="000B7CA0" w:rsidRPr="00AA0974" w:rsidRDefault="000B7CA0" w:rsidP="00426F0B">
                  <w:pPr>
                    <w:jc w:val="both"/>
                    <w:rPr>
                      <w:rFonts w:ascii="GHEA Grapalat" w:hAnsi="GHEA Grapalat"/>
                      <w:sz w:val="20"/>
                      <w:szCs w:val="20"/>
                      <w:lang w:val="af-ZA"/>
                    </w:rPr>
                  </w:pPr>
                  <w:r w:rsidRPr="00C812C1">
                    <w:rPr>
                      <w:rFonts w:ascii="GHEA Grapalat" w:hAnsi="GHEA Grapalat"/>
                      <w:sz w:val="20"/>
                      <w:szCs w:val="20"/>
                      <w:lang w:val="hy-AM"/>
                    </w:rPr>
                    <w:t xml:space="preserve">Սևան համայնքի բյուջե, </w:t>
                  </w: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0B7CA0" w:rsidRPr="008D58E2" w14:paraId="71885D73" w14:textId="77777777" w:rsidTr="00426F0B">
              <w:trPr>
                <w:trHeight w:val="359"/>
              </w:trPr>
              <w:tc>
                <w:tcPr>
                  <w:tcW w:w="3348" w:type="dxa"/>
                </w:tcPr>
                <w:p w14:paraId="2DB25307" w14:textId="77777777" w:rsidR="000B7CA0" w:rsidRPr="001D7147" w:rsidRDefault="000B7CA0" w:rsidP="00426F0B">
                  <w:pPr>
                    <w:jc w:val="both"/>
                    <w:rPr>
                      <w:rFonts w:ascii="GHEA Grapalat" w:hAnsi="GHEA Grapalat"/>
                      <w:b/>
                      <w:i/>
                      <w:sz w:val="20"/>
                      <w:szCs w:val="20"/>
                      <w:lang w:val="hy-AM"/>
                    </w:rPr>
                  </w:pPr>
                </w:p>
              </w:tc>
              <w:tc>
                <w:tcPr>
                  <w:tcW w:w="7346" w:type="dxa"/>
                </w:tcPr>
                <w:p w14:paraId="2D27F901" w14:textId="77777777" w:rsidR="000B7CA0" w:rsidRPr="001D7147" w:rsidRDefault="000B7CA0" w:rsidP="00426F0B">
                  <w:pPr>
                    <w:jc w:val="both"/>
                    <w:rPr>
                      <w:rFonts w:ascii="GHEA Grapalat" w:hAnsi="GHEA Grapalat"/>
                      <w:sz w:val="20"/>
                      <w:szCs w:val="20"/>
                      <w:lang w:val="hy-AM"/>
                    </w:rPr>
                  </w:pPr>
                </w:p>
              </w:tc>
            </w:tr>
            <w:tr w:rsidR="000B7CA0" w:rsidRPr="005956F8" w14:paraId="1DC7B536" w14:textId="77777777" w:rsidTr="00426F0B">
              <w:tc>
                <w:tcPr>
                  <w:tcW w:w="3348" w:type="dxa"/>
                </w:tcPr>
                <w:p w14:paraId="1775E690" w14:textId="77777777" w:rsidR="000B7CA0" w:rsidRPr="001D7147" w:rsidRDefault="000B7CA0" w:rsidP="00426F0B">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14:paraId="211AD770" w14:textId="77777777" w:rsidR="000B7CA0" w:rsidRPr="00C812C1" w:rsidRDefault="000B7CA0" w:rsidP="00426F0B">
                  <w:pPr>
                    <w:jc w:val="both"/>
                    <w:rPr>
                      <w:rFonts w:ascii="GHEA Grapalat" w:hAnsi="GHEA Grapalat"/>
                      <w:sz w:val="20"/>
                      <w:szCs w:val="20"/>
                    </w:rPr>
                  </w:pPr>
                  <w:proofErr w:type="spellStart"/>
                  <w:r>
                    <w:rPr>
                      <w:rFonts w:ascii="GHEA Grapalat" w:hAnsi="GHEA Grapalat" w:cs="Sylfaen"/>
                      <w:sz w:val="20"/>
                      <w:szCs w:val="20"/>
                    </w:rPr>
                    <w:t>Սևանի</w:t>
                  </w:r>
                  <w:proofErr w:type="spellEnd"/>
                  <w:r>
                    <w:rPr>
                      <w:rFonts w:ascii="GHEA Grapalat" w:hAnsi="GHEA Grapalat" w:cs="Sylfaen"/>
                      <w:sz w:val="20"/>
                      <w:szCs w:val="20"/>
                    </w:rPr>
                    <w:t xml:space="preserve"> </w:t>
                  </w:r>
                  <w:proofErr w:type="spellStart"/>
                  <w:r>
                    <w:rPr>
                      <w:rFonts w:ascii="GHEA Grapalat" w:hAnsi="GHEA Grapalat" w:cs="Sylfaen"/>
                      <w:sz w:val="20"/>
                      <w:szCs w:val="20"/>
                    </w:rPr>
                    <w:t>համայնքապետարան</w:t>
                  </w:r>
                  <w:proofErr w:type="spellEnd"/>
                </w:p>
              </w:tc>
            </w:tr>
            <w:tr w:rsidR="000B7CA0" w:rsidRPr="005956F8" w14:paraId="1353A0BC" w14:textId="77777777" w:rsidTr="00426F0B">
              <w:tc>
                <w:tcPr>
                  <w:tcW w:w="3348" w:type="dxa"/>
                </w:tcPr>
                <w:p w14:paraId="117FA413" w14:textId="77777777" w:rsidR="000B7CA0" w:rsidRPr="001D7147" w:rsidRDefault="000B7CA0" w:rsidP="00426F0B">
                  <w:pPr>
                    <w:jc w:val="both"/>
                    <w:rPr>
                      <w:rFonts w:ascii="GHEA Grapalat" w:hAnsi="GHEA Grapalat"/>
                      <w:b/>
                      <w:i/>
                      <w:sz w:val="20"/>
                      <w:szCs w:val="20"/>
                      <w:lang w:val="hy-AM"/>
                    </w:rPr>
                  </w:pPr>
                </w:p>
              </w:tc>
              <w:tc>
                <w:tcPr>
                  <w:tcW w:w="7346" w:type="dxa"/>
                </w:tcPr>
                <w:p w14:paraId="68C61D01" w14:textId="77777777" w:rsidR="000B7CA0" w:rsidRPr="001D7147" w:rsidRDefault="000B7CA0" w:rsidP="00426F0B">
                  <w:pPr>
                    <w:jc w:val="both"/>
                    <w:rPr>
                      <w:rFonts w:ascii="GHEA Grapalat" w:hAnsi="GHEA Grapalat"/>
                      <w:color w:val="FF0000"/>
                      <w:sz w:val="20"/>
                      <w:szCs w:val="20"/>
                      <w:lang w:val="hy-AM"/>
                    </w:rPr>
                  </w:pPr>
                </w:p>
              </w:tc>
            </w:tr>
            <w:tr w:rsidR="000B7CA0" w:rsidRPr="008D58E2" w14:paraId="0B75E94A" w14:textId="77777777" w:rsidTr="00426F0B">
              <w:tc>
                <w:tcPr>
                  <w:tcW w:w="3348" w:type="dxa"/>
                </w:tcPr>
                <w:p w14:paraId="0A49F8F5" w14:textId="77777777" w:rsidR="000B7CA0" w:rsidRPr="001D7147" w:rsidRDefault="000B7CA0" w:rsidP="00426F0B">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346" w:type="dxa"/>
                </w:tcPr>
                <w:p w14:paraId="52E08C5F" w14:textId="0631925A" w:rsidR="000B7CA0" w:rsidRPr="008A0CDA" w:rsidRDefault="000B7CA0" w:rsidP="00426F0B">
                  <w:pPr>
                    <w:jc w:val="both"/>
                    <w:rPr>
                      <w:rFonts w:ascii="GHEA Grapalat" w:hAnsi="GHEA Grapalat"/>
                      <w:sz w:val="20"/>
                      <w:szCs w:val="20"/>
                      <w:lang w:val="hy-AM"/>
                    </w:rPr>
                  </w:pPr>
                  <w:r w:rsidRPr="00B63A78">
                    <w:rPr>
                      <w:rFonts w:ascii="GHEA Grapalat" w:hAnsi="GHEA Grapalat"/>
                      <w:b/>
                      <w:sz w:val="20"/>
                      <w:szCs w:val="20"/>
                      <w:lang w:val="hy-AM"/>
                    </w:rPr>
                    <w:t xml:space="preserve">Սևան համայնքի </w:t>
                  </w:r>
                  <w:r w:rsidRPr="00847BDE">
                    <w:rPr>
                      <w:rFonts w:ascii="GHEA Grapalat" w:hAnsi="GHEA Grapalat"/>
                      <w:b/>
                      <w:sz w:val="20"/>
                      <w:szCs w:val="20"/>
                      <w:lang w:val="hy-AM"/>
                    </w:rPr>
                    <w:t>Զովաբեր բնակավայրի 9-րդ փողոցի խմելու ջրագծի փոփոխման և ներքին ցանցի բաշխիչ հորերի վերանորոգման</w:t>
                  </w:r>
                  <w:r w:rsidRPr="00A8685B">
                    <w:rPr>
                      <w:rFonts w:ascii="GHEA Grapalat" w:hAnsi="GHEA Grapalat"/>
                      <w:b/>
                      <w:sz w:val="20"/>
                      <w:szCs w:val="20"/>
                      <w:lang w:val="hy-AM"/>
                    </w:rPr>
                    <w:t xml:space="preserve"> աշխատանքների նախագծային փաստաթղթերի մշակման և ծախսերի գնահատման ծառայություններ</w:t>
                  </w:r>
                </w:p>
              </w:tc>
            </w:tr>
            <w:tr w:rsidR="000B7CA0" w:rsidRPr="008D58E2" w14:paraId="1DED5ED3" w14:textId="77777777" w:rsidTr="00426F0B">
              <w:tc>
                <w:tcPr>
                  <w:tcW w:w="3348" w:type="dxa"/>
                </w:tcPr>
                <w:p w14:paraId="45836804" w14:textId="77777777" w:rsidR="000B7CA0" w:rsidRPr="001D7147" w:rsidRDefault="000B7CA0" w:rsidP="00426F0B">
                  <w:pPr>
                    <w:jc w:val="both"/>
                    <w:rPr>
                      <w:rFonts w:ascii="GHEA Grapalat" w:hAnsi="GHEA Grapalat"/>
                      <w:b/>
                      <w:i/>
                      <w:sz w:val="20"/>
                      <w:szCs w:val="20"/>
                      <w:lang w:val="hy-AM"/>
                    </w:rPr>
                  </w:pPr>
                </w:p>
              </w:tc>
              <w:tc>
                <w:tcPr>
                  <w:tcW w:w="7346" w:type="dxa"/>
                </w:tcPr>
                <w:p w14:paraId="5D3A3AC4" w14:textId="77777777" w:rsidR="000B7CA0" w:rsidRPr="001D7147" w:rsidRDefault="000B7CA0" w:rsidP="00426F0B">
                  <w:pPr>
                    <w:jc w:val="both"/>
                    <w:rPr>
                      <w:rFonts w:ascii="GHEA Grapalat" w:hAnsi="GHEA Grapalat"/>
                      <w:sz w:val="20"/>
                      <w:szCs w:val="20"/>
                      <w:lang w:val="hy-AM"/>
                    </w:rPr>
                  </w:pPr>
                </w:p>
              </w:tc>
            </w:tr>
            <w:tr w:rsidR="000B7CA0" w:rsidRPr="008D58E2" w14:paraId="4B15817D" w14:textId="77777777" w:rsidTr="00426F0B">
              <w:trPr>
                <w:trHeight w:val="911"/>
              </w:trPr>
              <w:tc>
                <w:tcPr>
                  <w:tcW w:w="3348" w:type="dxa"/>
                </w:tcPr>
                <w:p w14:paraId="365B9487" w14:textId="77777777" w:rsidR="000B7CA0" w:rsidRPr="00C53E48" w:rsidRDefault="000B7CA0" w:rsidP="00426F0B">
                  <w:pPr>
                    <w:jc w:val="both"/>
                    <w:rPr>
                      <w:rFonts w:ascii="GHEA Grapalat" w:hAnsi="GHEA Grapalat"/>
                      <w:b/>
                      <w:i/>
                      <w:sz w:val="20"/>
                      <w:szCs w:val="20"/>
                      <w:lang w:val="hy-AM"/>
                    </w:rPr>
                  </w:pPr>
                  <w:proofErr w:type="spellStart"/>
                  <w:r w:rsidRPr="00C53E48">
                    <w:rPr>
                      <w:rFonts w:ascii="GHEA Grapalat" w:hAnsi="GHEA Grapalat"/>
                      <w:b/>
                      <w:i/>
                      <w:sz w:val="20"/>
                      <w:szCs w:val="20"/>
                    </w:rPr>
                    <w:t>Նախատեսվող</w:t>
                  </w:r>
                  <w:proofErr w:type="spellEnd"/>
                  <w:r w:rsidRPr="00C53E48">
                    <w:rPr>
                      <w:rFonts w:ascii="GHEA Grapalat" w:hAnsi="GHEA Grapalat"/>
                      <w:b/>
                      <w:i/>
                      <w:sz w:val="20"/>
                      <w:szCs w:val="20"/>
                    </w:rPr>
                    <w:t xml:space="preserve"> </w:t>
                  </w:r>
                  <w:proofErr w:type="spellStart"/>
                  <w:r w:rsidRPr="00C53E48">
                    <w:rPr>
                      <w:rFonts w:ascii="GHEA Grapalat" w:hAnsi="GHEA Grapalat"/>
                      <w:b/>
                      <w:i/>
                      <w:sz w:val="20"/>
                      <w:szCs w:val="20"/>
                    </w:rPr>
                    <w:t>աշխատանքների</w:t>
                  </w:r>
                  <w:proofErr w:type="spellEnd"/>
                  <w:r w:rsidRPr="00C53E48">
                    <w:rPr>
                      <w:rFonts w:ascii="GHEA Grapalat" w:hAnsi="GHEA Grapalat"/>
                      <w:b/>
                      <w:i/>
                      <w:sz w:val="20"/>
                      <w:szCs w:val="20"/>
                    </w:rPr>
                    <w:t xml:space="preserve"> </w:t>
                  </w:r>
                  <w:proofErr w:type="spellStart"/>
                  <w:r w:rsidRPr="00C53E48">
                    <w:rPr>
                      <w:rFonts w:ascii="GHEA Grapalat" w:hAnsi="GHEA Grapalat"/>
                      <w:b/>
                      <w:i/>
                      <w:sz w:val="20"/>
                      <w:szCs w:val="20"/>
                    </w:rPr>
                    <w:t>նկարագրությունը</w:t>
                  </w:r>
                  <w:proofErr w:type="spellEnd"/>
                </w:p>
              </w:tc>
              <w:tc>
                <w:tcPr>
                  <w:tcW w:w="7346" w:type="dxa"/>
                </w:tcPr>
                <w:p w14:paraId="725DCAA5" w14:textId="77777777" w:rsidR="000B7CA0" w:rsidRDefault="000B7CA0" w:rsidP="00426F0B">
                  <w:pPr>
                    <w:jc w:val="both"/>
                    <w:rPr>
                      <w:rFonts w:ascii="GHEA Grapalat" w:hAnsi="GHEA Grapalat"/>
                      <w:b/>
                      <w:sz w:val="20"/>
                      <w:szCs w:val="20"/>
                      <w:lang w:val="hy-AM"/>
                    </w:rPr>
                  </w:pPr>
                  <w:r>
                    <w:rPr>
                      <w:rFonts w:ascii="GHEA Grapalat" w:hAnsi="GHEA Grapalat"/>
                      <w:b/>
                      <w:sz w:val="20"/>
                      <w:szCs w:val="20"/>
                      <w:lang w:val="hy-AM"/>
                    </w:rPr>
                    <w:t xml:space="preserve">ՕԿՋ-ից մինչև 1-ին փողոց 2-րդ նրբանցք – 700 գծմ </w:t>
                  </w:r>
                  <w:r w:rsidRPr="001C25FE">
                    <w:rPr>
                      <w:rFonts w:ascii="GHEA Grapalat" w:hAnsi="GHEA Grapalat"/>
                      <w:b/>
                      <w:sz w:val="20"/>
                      <w:szCs w:val="20"/>
                      <w:lang w:val="hy-AM"/>
                    </w:rPr>
                    <w:t>(</w:t>
                  </w:r>
                  <w:r>
                    <w:rPr>
                      <w:rFonts w:ascii="GHEA Grapalat" w:hAnsi="GHEA Grapalat"/>
                      <w:b/>
                      <w:sz w:val="20"/>
                      <w:szCs w:val="20"/>
                      <w:lang w:val="hy-AM"/>
                    </w:rPr>
                    <w:t>խողովակի տրամագիծը</w:t>
                  </w:r>
                  <w:r w:rsidRPr="001C25FE">
                    <w:rPr>
                      <w:rFonts w:ascii="GHEA Grapalat" w:hAnsi="GHEA Grapalat"/>
                      <w:b/>
                      <w:sz w:val="20"/>
                      <w:szCs w:val="20"/>
                      <w:lang w:val="hy-AM"/>
                    </w:rPr>
                    <w:t xml:space="preserve"> 1</w:t>
                  </w:r>
                  <w:r>
                    <w:rPr>
                      <w:rFonts w:ascii="GHEA Grapalat" w:hAnsi="GHEA Grapalat"/>
                      <w:b/>
                      <w:sz w:val="20"/>
                      <w:szCs w:val="20"/>
                      <w:lang w:val="hy-AM"/>
                    </w:rPr>
                    <w:t>0</w:t>
                  </w:r>
                  <w:r w:rsidRPr="001C25FE">
                    <w:rPr>
                      <w:rFonts w:ascii="GHEA Grapalat" w:hAnsi="GHEA Grapalat"/>
                      <w:b/>
                      <w:sz w:val="20"/>
                      <w:szCs w:val="20"/>
                      <w:lang w:val="hy-AM"/>
                    </w:rPr>
                    <w:t>0</w:t>
                  </w:r>
                  <w:r>
                    <w:rPr>
                      <w:rFonts w:ascii="GHEA Grapalat" w:hAnsi="GHEA Grapalat"/>
                      <w:b/>
                      <w:sz w:val="20"/>
                      <w:szCs w:val="20"/>
                      <w:lang w:val="hy-AM"/>
                    </w:rPr>
                    <w:t>մմ</w:t>
                  </w:r>
                  <w:r w:rsidRPr="001C25FE">
                    <w:rPr>
                      <w:rFonts w:ascii="GHEA Grapalat" w:hAnsi="GHEA Grapalat"/>
                      <w:b/>
                      <w:sz w:val="20"/>
                      <w:szCs w:val="20"/>
                      <w:lang w:val="hy-AM"/>
                    </w:rPr>
                    <w:t>)</w:t>
                  </w:r>
                  <w:r>
                    <w:rPr>
                      <w:rFonts w:ascii="GHEA Grapalat" w:hAnsi="GHEA Grapalat"/>
                      <w:b/>
                      <w:sz w:val="20"/>
                      <w:szCs w:val="20"/>
                      <w:lang w:val="hy-AM"/>
                    </w:rPr>
                    <w:t xml:space="preserve">, 2-րդ փողոց – 800 գծմ </w:t>
                  </w:r>
                  <w:r w:rsidRPr="001C25FE">
                    <w:rPr>
                      <w:rFonts w:ascii="GHEA Grapalat" w:hAnsi="GHEA Grapalat"/>
                      <w:b/>
                      <w:sz w:val="20"/>
                      <w:szCs w:val="20"/>
                      <w:lang w:val="hy-AM"/>
                    </w:rPr>
                    <w:t>(</w:t>
                  </w:r>
                  <w:r>
                    <w:rPr>
                      <w:rFonts w:ascii="GHEA Grapalat" w:hAnsi="GHEA Grapalat"/>
                      <w:b/>
                      <w:sz w:val="20"/>
                      <w:szCs w:val="20"/>
                      <w:lang w:val="hy-AM"/>
                    </w:rPr>
                    <w:t>խողովակի տրամագիծը</w:t>
                  </w:r>
                  <w:r w:rsidRPr="001C25FE">
                    <w:rPr>
                      <w:rFonts w:ascii="GHEA Grapalat" w:hAnsi="GHEA Grapalat"/>
                      <w:b/>
                      <w:sz w:val="20"/>
                      <w:szCs w:val="20"/>
                      <w:lang w:val="hy-AM"/>
                    </w:rPr>
                    <w:t xml:space="preserve"> </w:t>
                  </w:r>
                  <w:r>
                    <w:rPr>
                      <w:rFonts w:ascii="GHEA Grapalat" w:hAnsi="GHEA Grapalat"/>
                      <w:b/>
                      <w:sz w:val="20"/>
                      <w:szCs w:val="20"/>
                      <w:lang w:val="hy-AM"/>
                    </w:rPr>
                    <w:t>110մմ</w:t>
                  </w:r>
                  <w:r w:rsidRPr="001C25FE">
                    <w:rPr>
                      <w:rFonts w:ascii="GHEA Grapalat" w:hAnsi="GHEA Grapalat"/>
                      <w:b/>
                      <w:sz w:val="20"/>
                      <w:szCs w:val="20"/>
                      <w:lang w:val="hy-AM"/>
                    </w:rPr>
                    <w:t>)</w:t>
                  </w:r>
                  <w:r>
                    <w:rPr>
                      <w:rFonts w:ascii="GHEA Grapalat" w:hAnsi="GHEA Grapalat"/>
                      <w:b/>
                      <w:sz w:val="20"/>
                      <w:szCs w:val="20"/>
                      <w:lang w:val="hy-AM"/>
                    </w:rPr>
                    <w:t xml:space="preserve">, 2-րդ փողոց 6-րդ նրբանցք – 300 գծմ </w:t>
                  </w:r>
                  <w:r w:rsidRPr="001C25FE">
                    <w:rPr>
                      <w:rFonts w:ascii="GHEA Grapalat" w:hAnsi="GHEA Grapalat"/>
                      <w:b/>
                      <w:sz w:val="20"/>
                      <w:szCs w:val="20"/>
                      <w:lang w:val="hy-AM"/>
                    </w:rPr>
                    <w:t>(</w:t>
                  </w:r>
                  <w:r>
                    <w:rPr>
                      <w:rFonts w:ascii="GHEA Grapalat" w:hAnsi="GHEA Grapalat"/>
                      <w:b/>
                      <w:sz w:val="20"/>
                      <w:szCs w:val="20"/>
                      <w:lang w:val="hy-AM"/>
                    </w:rPr>
                    <w:t>խողովակի տրամագիծը</w:t>
                  </w:r>
                  <w:r w:rsidRPr="001C25FE">
                    <w:rPr>
                      <w:rFonts w:ascii="GHEA Grapalat" w:hAnsi="GHEA Grapalat"/>
                      <w:b/>
                      <w:sz w:val="20"/>
                      <w:szCs w:val="20"/>
                      <w:lang w:val="hy-AM"/>
                    </w:rPr>
                    <w:t xml:space="preserve"> </w:t>
                  </w:r>
                  <w:r>
                    <w:rPr>
                      <w:rFonts w:ascii="GHEA Grapalat" w:hAnsi="GHEA Grapalat"/>
                      <w:b/>
                      <w:sz w:val="20"/>
                      <w:szCs w:val="20"/>
                      <w:lang w:val="hy-AM"/>
                    </w:rPr>
                    <w:t>110մմ</w:t>
                  </w:r>
                  <w:r w:rsidRPr="001C25FE">
                    <w:rPr>
                      <w:rFonts w:ascii="GHEA Grapalat" w:hAnsi="GHEA Grapalat"/>
                      <w:b/>
                      <w:sz w:val="20"/>
                      <w:szCs w:val="20"/>
                      <w:lang w:val="hy-AM"/>
                    </w:rPr>
                    <w:t>)</w:t>
                  </w:r>
                  <w:r>
                    <w:rPr>
                      <w:rFonts w:ascii="GHEA Grapalat" w:hAnsi="GHEA Grapalat"/>
                      <w:b/>
                      <w:sz w:val="20"/>
                      <w:szCs w:val="20"/>
                      <w:lang w:val="hy-AM"/>
                    </w:rPr>
                    <w:t xml:space="preserve">, 2-րդ փողոց 1-ին նրբանցք – 300 գծմ </w:t>
                  </w:r>
                  <w:r w:rsidRPr="001C25FE">
                    <w:rPr>
                      <w:rFonts w:ascii="GHEA Grapalat" w:hAnsi="GHEA Grapalat"/>
                      <w:b/>
                      <w:sz w:val="20"/>
                      <w:szCs w:val="20"/>
                      <w:lang w:val="hy-AM"/>
                    </w:rPr>
                    <w:t>(</w:t>
                  </w:r>
                  <w:r>
                    <w:rPr>
                      <w:rFonts w:ascii="GHEA Grapalat" w:hAnsi="GHEA Grapalat"/>
                      <w:b/>
                      <w:sz w:val="20"/>
                      <w:szCs w:val="20"/>
                      <w:lang w:val="hy-AM"/>
                    </w:rPr>
                    <w:t>խողովակի տրամագիծը</w:t>
                  </w:r>
                  <w:r w:rsidRPr="001C25FE">
                    <w:rPr>
                      <w:rFonts w:ascii="GHEA Grapalat" w:hAnsi="GHEA Grapalat"/>
                      <w:b/>
                      <w:sz w:val="20"/>
                      <w:szCs w:val="20"/>
                      <w:lang w:val="hy-AM"/>
                    </w:rPr>
                    <w:t xml:space="preserve"> </w:t>
                  </w:r>
                  <w:r>
                    <w:rPr>
                      <w:rFonts w:ascii="GHEA Grapalat" w:hAnsi="GHEA Grapalat"/>
                      <w:b/>
                      <w:sz w:val="20"/>
                      <w:szCs w:val="20"/>
                      <w:lang w:val="hy-AM"/>
                    </w:rPr>
                    <w:t>63մմ</w:t>
                  </w:r>
                  <w:r w:rsidRPr="001C25FE">
                    <w:rPr>
                      <w:rFonts w:ascii="GHEA Grapalat" w:hAnsi="GHEA Grapalat"/>
                      <w:b/>
                      <w:sz w:val="20"/>
                      <w:szCs w:val="20"/>
                      <w:lang w:val="hy-AM"/>
                    </w:rPr>
                    <w:t>)</w:t>
                  </w:r>
                  <w:r>
                    <w:rPr>
                      <w:rFonts w:ascii="GHEA Grapalat" w:hAnsi="GHEA Grapalat"/>
                      <w:b/>
                      <w:sz w:val="20"/>
                      <w:szCs w:val="20"/>
                      <w:lang w:val="hy-AM"/>
                    </w:rPr>
                    <w:t xml:space="preserve">, 3-րդ փողոց 6-րդ նրբանցք – 700 գծմ </w:t>
                  </w:r>
                  <w:r w:rsidRPr="001C25FE">
                    <w:rPr>
                      <w:rFonts w:ascii="GHEA Grapalat" w:hAnsi="GHEA Grapalat"/>
                      <w:b/>
                      <w:sz w:val="20"/>
                      <w:szCs w:val="20"/>
                      <w:lang w:val="hy-AM"/>
                    </w:rPr>
                    <w:t>(</w:t>
                  </w:r>
                  <w:r>
                    <w:rPr>
                      <w:rFonts w:ascii="GHEA Grapalat" w:hAnsi="GHEA Grapalat"/>
                      <w:b/>
                      <w:sz w:val="20"/>
                      <w:szCs w:val="20"/>
                      <w:lang w:val="hy-AM"/>
                    </w:rPr>
                    <w:t>խողովակի տրամագիծը</w:t>
                  </w:r>
                  <w:r w:rsidRPr="001C25FE">
                    <w:rPr>
                      <w:rFonts w:ascii="GHEA Grapalat" w:hAnsi="GHEA Grapalat"/>
                      <w:b/>
                      <w:sz w:val="20"/>
                      <w:szCs w:val="20"/>
                      <w:lang w:val="hy-AM"/>
                    </w:rPr>
                    <w:t xml:space="preserve"> </w:t>
                  </w:r>
                  <w:r>
                    <w:rPr>
                      <w:rFonts w:ascii="GHEA Grapalat" w:hAnsi="GHEA Grapalat"/>
                      <w:b/>
                      <w:sz w:val="20"/>
                      <w:szCs w:val="20"/>
                      <w:lang w:val="hy-AM"/>
                    </w:rPr>
                    <w:t>63մմ</w:t>
                  </w:r>
                  <w:r w:rsidRPr="001C25FE">
                    <w:rPr>
                      <w:rFonts w:ascii="GHEA Grapalat" w:hAnsi="GHEA Grapalat"/>
                      <w:b/>
                      <w:sz w:val="20"/>
                      <w:szCs w:val="20"/>
                      <w:lang w:val="hy-AM"/>
                    </w:rPr>
                    <w:t>)</w:t>
                  </w:r>
                  <w:r>
                    <w:rPr>
                      <w:rFonts w:ascii="GHEA Grapalat" w:hAnsi="GHEA Grapalat"/>
                      <w:b/>
                      <w:sz w:val="20"/>
                      <w:szCs w:val="20"/>
                      <w:lang w:val="hy-AM"/>
                    </w:rPr>
                    <w:t>։</w:t>
                  </w:r>
                </w:p>
                <w:p w14:paraId="13340059" w14:textId="77777777" w:rsidR="000B7CA0" w:rsidRDefault="000B7CA0" w:rsidP="00426F0B">
                  <w:pPr>
                    <w:jc w:val="both"/>
                    <w:rPr>
                      <w:rFonts w:ascii="GHEA Grapalat" w:hAnsi="GHEA Grapalat"/>
                      <w:b/>
                      <w:sz w:val="20"/>
                      <w:szCs w:val="20"/>
                      <w:lang w:val="hy-AM"/>
                    </w:rPr>
                  </w:pPr>
                  <w:r w:rsidRPr="0053032B">
                    <w:rPr>
                      <w:rFonts w:ascii="GHEA Grapalat" w:hAnsi="GHEA Grapalat"/>
                      <w:b/>
                      <w:sz w:val="20"/>
                      <w:szCs w:val="20"/>
                      <w:lang w:val="hy-AM"/>
                    </w:rPr>
                    <w:t xml:space="preserve">Ջրագծի կառուցվող տեղամասի ընդհանուր երկարությունը – </w:t>
                  </w:r>
                  <w:r>
                    <w:rPr>
                      <w:rFonts w:ascii="GHEA Grapalat" w:hAnsi="GHEA Grapalat"/>
                      <w:b/>
                      <w:sz w:val="20"/>
                      <w:szCs w:val="20"/>
                      <w:lang w:val="hy-AM"/>
                    </w:rPr>
                    <w:t>28</w:t>
                  </w:r>
                  <w:r w:rsidRPr="0053032B">
                    <w:rPr>
                      <w:rFonts w:ascii="GHEA Grapalat" w:hAnsi="GHEA Grapalat"/>
                      <w:b/>
                      <w:sz w:val="20"/>
                      <w:szCs w:val="20"/>
                      <w:lang w:val="hy-AM"/>
                    </w:rPr>
                    <w:t>00 գ/մ</w:t>
                  </w:r>
                  <w:r>
                    <w:rPr>
                      <w:rFonts w:ascii="GHEA Grapalat" w:hAnsi="GHEA Grapalat"/>
                      <w:b/>
                      <w:sz w:val="20"/>
                      <w:szCs w:val="20"/>
                      <w:lang w:val="hy-AM"/>
                    </w:rPr>
                    <w:t xml:space="preserve">։ </w:t>
                  </w:r>
                </w:p>
                <w:p w14:paraId="4CFE1918" w14:textId="77777777" w:rsidR="000B7CA0" w:rsidRPr="0053032B" w:rsidRDefault="000B7CA0" w:rsidP="00426F0B">
                  <w:pPr>
                    <w:jc w:val="both"/>
                    <w:rPr>
                      <w:rFonts w:ascii="GHEA Grapalat" w:hAnsi="GHEA Grapalat"/>
                      <w:b/>
                      <w:sz w:val="20"/>
                      <w:szCs w:val="20"/>
                      <w:lang w:val="hy-AM"/>
                    </w:rPr>
                  </w:pPr>
                </w:p>
              </w:tc>
            </w:tr>
            <w:tr w:rsidR="000B7CA0" w:rsidRPr="00AA0974" w14:paraId="033838F9" w14:textId="77777777" w:rsidTr="00426F0B">
              <w:tc>
                <w:tcPr>
                  <w:tcW w:w="3348" w:type="dxa"/>
                </w:tcPr>
                <w:p w14:paraId="13157519" w14:textId="77777777" w:rsidR="000B7CA0" w:rsidRPr="001D7147" w:rsidRDefault="000B7CA0" w:rsidP="00426F0B">
                  <w:pPr>
                    <w:jc w:val="both"/>
                    <w:rPr>
                      <w:rFonts w:ascii="GHEA Grapalat" w:hAnsi="GHEA Grapalat"/>
                      <w:b/>
                      <w:i/>
                      <w:color w:val="FF0000"/>
                      <w:sz w:val="20"/>
                      <w:szCs w:val="20"/>
                      <w:lang w:val="hy-AM"/>
                    </w:rPr>
                  </w:pPr>
                  <w:r w:rsidRPr="001D7147">
                    <w:rPr>
                      <w:rFonts w:ascii="GHEA Grapalat" w:hAnsi="GHEA Grapalat"/>
                      <w:b/>
                      <w:i/>
                      <w:sz w:val="20"/>
                      <w:szCs w:val="20"/>
                      <w:lang w:val="hy-AM"/>
                    </w:rPr>
                    <w:t>Նախագծման փուլը</w:t>
                  </w:r>
                </w:p>
              </w:tc>
              <w:tc>
                <w:tcPr>
                  <w:tcW w:w="7346" w:type="dxa"/>
                </w:tcPr>
                <w:p w14:paraId="393A0E02" w14:textId="77777777" w:rsidR="000B7CA0" w:rsidRPr="001D7147" w:rsidRDefault="000B7CA0" w:rsidP="00426F0B">
                  <w:pPr>
                    <w:jc w:val="both"/>
                    <w:rPr>
                      <w:rFonts w:ascii="GHEA Grapalat" w:hAnsi="GHEA Grapalat"/>
                      <w:color w:val="FF0000"/>
                      <w:sz w:val="20"/>
                      <w:szCs w:val="20"/>
                      <w:lang w:val="hy-AM"/>
                    </w:rPr>
                  </w:pPr>
                  <w:r w:rsidRPr="001D7147">
                    <w:rPr>
                      <w:rFonts w:ascii="GHEA Grapalat" w:hAnsi="GHEA Grapalat"/>
                      <w:sz w:val="20"/>
                      <w:szCs w:val="20"/>
                      <w:lang w:val="hy-AM"/>
                    </w:rPr>
                    <w:t>Աշխատանքային  նախագիծ</w:t>
                  </w:r>
                </w:p>
              </w:tc>
            </w:tr>
            <w:tr w:rsidR="000B7CA0" w:rsidRPr="001D7147" w14:paraId="6ECBBFB3" w14:textId="77777777" w:rsidTr="00426F0B">
              <w:tc>
                <w:tcPr>
                  <w:tcW w:w="3348" w:type="dxa"/>
                </w:tcPr>
                <w:p w14:paraId="1EEE5E8F" w14:textId="77777777" w:rsidR="000B7CA0" w:rsidRPr="001D7147" w:rsidRDefault="000B7CA0" w:rsidP="00426F0B">
                  <w:pPr>
                    <w:jc w:val="both"/>
                    <w:rPr>
                      <w:rFonts w:ascii="GHEA Grapalat" w:hAnsi="GHEA Grapalat"/>
                      <w:b/>
                      <w:i/>
                      <w:color w:val="FF0000"/>
                      <w:sz w:val="20"/>
                      <w:szCs w:val="20"/>
                      <w:lang w:val="hy-AM"/>
                    </w:rPr>
                  </w:pPr>
                </w:p>
              </w:tc>
              <w:tc>
                <w:tcPr>
                  <w:tcW w:w="7346" w:type="dxa"/>
                </w:tcPr>
                <w:p w14:paraId="39AE4CF9" w14:textId="77777777" w:rsidR="000B7CA0" w:rsidRPr="001D7147" w:rsidRDefault="000B7CA0" w:rsidP="00426F0B">
                  <w:pPr>
                    <w:jc w:val="both"/>
                    <w:rPr>
                      <w:rFonts w:ascii="GHEA Grapalat" w:hAnsi="GHEA Grapalat"/>
                      <w:color w:val="FF0000"/>
                      <w:sz w:val="20"/>
                      <w:szCs w:val="20"/>
                      <w:lang w:val="hy-AM"/>
                    </w:rPr>
                  </w:pPr>
                </w:p>
              </w:tc>
            </w:tr>
            <w:tr w:rsidR="000B7CA0" w:rsidRPr="008D58E2" w14:paraId="363C920E" w14:textId="77777777" w:rsidTr="00426F0B">
              <w:trPr>
                <w:trHeight w:val="569"/>
              </w:trPr>
              <w:tc>
                <w:tcPr>
                  <w:tcW w:w="3348" w:type="dxa"/>
                </w:tcPr>
                <w:p w14:paraId="19862EAA" w14:textId="77777777" w:rsidR="000B7CA0" w:rsidRPr="001D7147" w:rsidRDefault="000B7CA0" w:rsidP="00426F0B">
                  <w:pPr>
                    <w:jc w:val="both"/>
                    <w:rPr>
                      <w:rFonts w:ascii="GHEA Grapalat" w:hAnsi="GHEA Grapalat"/>
                      <w:b/>
                      <w:i/>
                      <w:sz w:val="20"/>
                      <w:szCs w:val="20"/>
                      <w:lang w:val="hy-AM"/>
                    </w:rPr>
                  </w:pPr>
                  <w:proofErr w:type="spellStart"/>
                  <w:r w:rsidRPr="001D7147">
                    <w:rPr>
                      <w:rFonts w:ascii="GHEA Grapalat" w:hAnsi="GHEA Grapalat"/>
                      <w:b/>
                      <w:i/>
                      <w:sz w:val="20"/>
                      <w:szCs w:val="20"/>
                    </w:rPr>
                    <w:t>Ընդհանուր</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դրույթներ</w:t>
                  </w:r>
                  <w:proofErr w:type="spellEnd"/>
                </w:p>
              </w:tc>
              <w:tc>
                <w:tcPr>
                  <w:tcW w:w="7346" w:type="dxa"/>
                </w:tcPr>
                <w:p w14:paraId="4BB8F451" w14:textId="77777777" w:rsidR="000B7CA0" w:rsidRPr="001D7147" w:rsidRDefault="000B7CA0" w:rsidP="000B7CA0">
                  <w:pPr>
                    <w:pStyle w:val="ListParagraph1"/>
                    <w:numPr>
                      <w:ilvl w:val="0"/>
                      <w:numId w:val="7"/>
                    </w:numPr>
                    <w:jc w:val="both"/>
                    <w:rPr>
                      <w:rFonts w:ascii="GHEA Grapalat" w:hAnsi="GHEA Grapalat"/>
                      <w:sz w:val="20"/>
                      <w:szCs w:val="20"/>
                      <w:lang w:val="hy-AM"/>
                    </w:rPr>
                  </w:pPr>
                  <w:r w:rsidRPr="00C42AE6">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ֆորմատներով, ծավալաթերթեր</w:t>
                  </w:r>
                  <w:r>
                    <w:rPr>
                      <w:rFonts w:ascii="GHEA Grapalat" w:hAnsi="GHEA Grapalat"/>
                      <w:sz w:val="20"/>
                      <w:szCs w:val="20"/>
                      <w:lang w:val="hy-AM"/>
                    </w:rPr>
                    <w:t xml:space="preserve">ը, ամփոփագրերը և նախահաշիվները </w:t>
                  </w:r>
                  <w:r w:rsidRPr="00B348C5">
                    <w:rPr>
                      <w:rFonts w:ascii="GHEA Grapalat" w:hAnsi="GHEA Grapalat"/>
                      <w:sz w:val="20"/>
                      <w:szCs w:val="20"/>
                      <w:lang w:val="hy-AM"/>
                    </w:rPr>
                    <w:t>նաև Excel ֆորմատով)</w:t>
                  </w:r>
                  <w:r w:rsidRPr="001D7147">
                    <w:rPr>
                      <w:rFonts w:ascii="GHEA Grapalat" w:hAnsi="GHEA Grapalat"/>
                      <w:sz w:val="20"/>
                      <w:szCs w:val="20"/>
                      <w:lang w:val="hy-AM"/>
                    </w:rPr>
                    <w:t>։</w:t>
                  </w:r>
                </w:p>
                <w:p w14:paraId="1181A8FC" w14:textId="77777777" w:rsidR="000B7CA0" w:rsidRPr="001D7147" w:rsidRDefault="000B7CA0" w:rsidP="000B7CA0">
                  <w:pPr>
                    <w:pStyle w:val="ListParagraph1"/>
                    <w:numPr>
                      <w:ilvl w:val="0"/>
                      <w:numId w:val="7"/>
                    </w:numPr>
                    <w:jc w:val="both"/>
                    <w:rPr>
                      <w:rFonts w:ascii="GHEA Grapalat" w:hAnsi="GHEA Grapalat"/>
                      <w:sz w:val="20"/>
                      <w:szCs w:val="20"/>
                      <w:lang w:val="hy-AM"/>
                    </w:rPr>
                  </w:pPr>
                  <w:r w:rsidRPr="001D7147">
                    <w:rPr>
                      <w:rFonts w:ascii="GHEA Grapalat" w:hAnsi="GHEA Grapalat"/>
                      <w:sz w:val="20"/>
                      <w:szCs w:val="20"/>
                      <w:lang w:val="hy-AM"/>
                    </w:rPr>
                    <w:lastRenderedPageBreak/>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0B7CA0" w:rsidRPr="008D58E2" w14:paraId="5027609A" w14:textId="77777777" w:rsidTr="00426F0B">
              <w:tc>
                <w:tcPr>
                  <w:tcW w:w="3348" w:type="dxa"/>
                  <w:tcBorders>
                    <w:left w:val="nil"/>
                    <w:bottom w:val="nil"/>
                    <w:right w:val="nil"/>
                  </w:tcBorders>
                </w:tcPr>
                <w:p w14:paraId="4CBBFA01" w14:textId="77777777" w:rsidR="000B7CA0" w:rsidRPr="001D7147" w:rsidRDefault="000B7CA0" w:rsidP="00426F0B">
                  <w:pPr>
                    <w:jc w:val="both"/>
                    <w:rPr>
                      <w:rFonts w:ascii="GHEA Grapalat" w:hAnsi="GHEA Grapalat"/>
                      <w:b/>
                      <w:i/>
                      <w:sz w:val="20"/>
                      <w:szCs w:val="20"/>
                    </w:rPr>
                  </w:pPr>
                  <w:proofErr w:type="spellStart"/>
                  <w:r w:rsidRPr="001D7147">
                    <w:rPr>
                      <w:rFonts w:ascii="GHEA Grapalat" w:hAnsi="GHEA Grapalat"/>
                      <w:b/>
                      <w:i/>
                      <w:sz w:val="20"/>
                      <w:szCs w:val="20"/>
                    </w:rPr>
                    <w:lastRenderedPageBreak/>
                    <w:t>Հիմնական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պարտականություններ</w:t>
                  </w:r>
                  <w:proofErr w:type="spellEnd"/>
                  <w:r w:rsidRPr="001D7147">
                    <w:rPr>
                      <w:rFonts w:ascii="GHEA Grapalat" w:hAnsi="GHEA Grapalat"/>
                      <w:b/>
                      <w:i/>
                      <w:sz w:val="20"/>
                      <w:szCs w:val="20"/>
                    </w:rPr>
                    <w:t xml:space="preserve">       </w:t>
                  </w:r>
                </w:p>
                <w:p w14:paraId="6272C6D0" w14:textId="77777777" w:rsidR="000B7CA0" w:rsidRPr="001D7147" w:rsidRDefault="000B7CA0" w:rsidP="00426F0B">
                  <w:pPr>
                    <w:jc w:val="both"/>
                    <w:rPr>
                      <w:rFonts w:ascii="GHEA Grapalat" w:hAnsi="GHEA Grapalat"/>
                      <w:b/>
                      <w:i/>
                      <w:sz w:val="20"/>
                      <w:szCs w:val="20"/>
                      <w:lang w:val="hy-AM"/>
                    </w:rPr>
                  </w:pPr>
                  <w:r w:rsidRPr="001D7147">
                    <w:rPr>
                      <w:rFonts w:ascii="GHEA Grapalat" w:hAnsi="GHEA Grapalat"/>
                      <w:b/>
                      <w:i/>
                      <w:sz w:val="20"/>
                      <w:szCs w:val="20"/>
                    </w:rPr>
                    <w:t xml:space="preserve">և </w:t>
                  </w:r>
                  <w:proofErr w:type="spellStart"/>
                  <w:r w:rsidRPr="001D7147">
                    <w:rPr>
                      <w:rFonts w:ascii="GHEA Grapalat" w:hAnsi="GHEA Grapalat"/>
                      <w:b/>
                      <w:i/>
                      <w:sz w:val="20"/>
                      <w:szCs w:val="20"/>
                    </w:rPr>
                    <w:t>պահանջներ</w:t>
                  </w:r>
                  <w:proofErr w:type="spellEnd"/>
                </w:p>
              </w:tc>
              <w:tc>
                <w:tcPr>
                  <w:tcW w:w="7346" w:type="dxa"/>
                  <w:tcBorders>
                    <w:left w:val="nil"/>
                    <w:bottom w:val="nil"/>
                    <w:right w:val="nil"/>
                  </w:tcBorders>
                </w:tcPr>
                <w:p w14:paraId="6841FA38" w14:textId="77777777" w:rsidR="000B7CA0" w:rsidRPr="001D7147" w:rsidRDefault="000B7CA0" w:rsidP="00426F0B">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46291C52" w14:textId="77777777" w:rsidR="000B7CA0" w:rsidRPr="0061074C" w:rsidRDefault="000B7CA0" w:rsidP="000B7CA0">
                  <w:pPr>
                    <w:pStyle w:val="ListParagraph1"/>
                    <w:numPr>
                      <w:ilvl w:val="0"/>
                      <w:numId w:val="9"/>
                    </w:numPr>
                    <w:jc w:val="both"/>
                    <w:rPr>
                      <w:rFonts w:ascii="GHEA Grapalat" w:hAnsi="GHEA Grapalat"/>
                      <w:sz w:val="20"/>
                      <w:szCs w:val="20"/>
                      <w:lang w:val="ru-RU"/>
                    </w:rPr>
                  </w:pPr>
                  <w:proofErr w:type="spellStart"/>
                  <w:r>
                    <w:rPr>
                      <w:rFonts w:ascii="GHEA Grapalat" w:hAnsi="GHEA Grapalat"/>
                      <w:sz w:val="20"/>
                      <w:szCs w:val="20"/>
                    </w:rPr>
                    <w:t>Շահառու</w:t>
                  </w:r>
                  <w:proofErr w:type="spellEnd"/>
                  <w:r w:rsidRPr="0061074C">
                    <w:rPr>
                      <w:rFonts w:ascii="GHEA Grapalat" w:hAnsi="GHEA Grapalat"/>
                      <w:sz w:val="20"/>
                      <w:szCs w:val="20"/>
                      <w:lang w:val="ru-RU"/>
                    </w:rPr>
                    <w:t xml:space="preserve"> </w:t>
                  </w:r>
                  <w:proofErr w:type="spellStart"/>
                  <w:r w:rsidRPr="0061074C">
                    <w:rPr>
                      <w:rFonts w:ascii="GHEA Grapalat" w:hAnsi="GHEA Grapalat"/>
                      <w:sz w:val="20"/>
                      <w:szCs w:val="20"/>
                    </w:rPr>
                    <w:t>համայնքի</w:t>
                  </w:r>
                  <w:r>
                    <w:rPr>
                      <w:rFonts w:ascii="GHEA Grapalat" w:hAnsi="GHEA Grapalat"/>
                      <w:sz w:val="20"/>
                      <w:szCs w:val="20"/>
                    </w:rPr>
                    <w:t>ց</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կամ</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համայնքներից</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նախագծման</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թույլտվություն</w:t>
                  </w:r>
                  <w:proofErr w:type="spellEnd"/>
                  <w:r w:rsidRPr="006B47AE">
                    <w:rPr>
                      <w:rFonts w:ascii="GHEA Grapalat" w:hAnsi="GHEA Grapalat"/>
                      <w:sz w:val="20"/>
                      <w:szCs w:val="20"/>
                      <w:lang w:val="ru-RU"/>
                    </w:rPr>
                    <w:t xml:space="preserve"> (</w:t>
                  </w:r>
                  <w:proofErr w:type="spellStart"/>
                  <w:r>
                    <w:rPr>
                      <w:rFonts w:ascii="GHEA Grapalat" w:hAnsi="GHEA Grapalat"/>
                      <w:sz w:val="20"/>
                      <w:szCs w:val="20"/>
                    </w:rPr>
                    <w:t>ներ</w:t>
                  </w:r>
                  <w:proofErr w:type="spellEnd"/>
                  <w:r w:rsidRPr="006B47AE">
                    <w:rPr>
                      <w:rFonts w:ascii="GHEA Grapalat" w:hAnsi="GHEA Grapalat"/>
                      <w:sz w:val="20"/>
                      <w:szCs w:val="20"/>
                      <w:lang w:val="ru-RU"/>
                    </w:rPr>
                    <w:t>)</w:t>
                  </w:r>
                  <w:r w:rsidRPr="0061074C">
                    <w:rPr>
                      <w:rFonts w:ascii="GHEA Grapalat" w:hAnsi="GHEA Grapalat"/>
                      <w:sz w:val="20"/>
                      <w:szCs w:val="20"/>
                      <w:lang w:val="ru-RU"/>
                    </w:rPr>
                    <w:t xml:space="preserve"> </w:t>
                  </w:r>
                  <w:proofErr w:type="spellStart"/>
                  <w:r w:rsidRPr="0061074C">
                    <w:rPr>
                      <w:rFonts w:ascii="GHEA Grapalat" w:hAnsi="GHEA Grapalat"/>
                      <w:sz w:val="20"/>
                      <w:szCs w:val="20"/>
                    </w:rPr>
                    <w:t>կամ</w:t>
                  </w:r>
                  <w:proofErr w:type="spellEnd"/>
                  <w:r w:rsidRPr="0061074C">
                    <w:rPr>
                      <w:rFonts w:ascii="GHEA Grapalat" w:hAnsi="GHEA Grapalat"/>
                      <w:sz w:val="20"/>
                      <w:szCs w:val="20"/>
                      <w:lang w:val="ru-RU"/>
                    </w:rPr>
                    <w:t xml:space="preserve"> </w:t>
                  </w:r>
                  <w:proofErr w:type="spellStart"/>
                  <w:r w:rsidRPr="0061074C">
                    <w:rPr>
                      <w:rFonts w:ascii="GHEA Grapalat" w:hAnsi="GHEA Grapalat"/>
                      <w:sz w:val="20"/>
                      <w:szCs w:val="20"/>
                    </w:rPr>
                    <w:t>ճարտարապետահատակագծային</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առաջադրանքի</w:t>
                  </w:r>
                  <w:proofErr w:type="spellEnd"/>
                  <w:r w:rsidRPr="006B47AE">
                    <w:rPr>
                      <w:rFonts w:ascii="GHEA Grapalat" w:hAnsi="GHEA Grapalat"/>
                      <w:sz w:val="20"/>
                      <w:szCs w:val="20"/>
                      <w:lang w:val="ru-RU"/>
                    </w:rPr>
                    <w:t xml:space="preserve"> (</w:t>
                  </w:r>
                  <w:proofErr w:type="spellStart"/>
                  <w:r>
                    <w:rPr>
                      <w:rFonts w:ascii="GHEA Grapalat" w:hAnsi="GHEA Grapalat"/>
                      <w:sz w:val="20"/>
                      <w:szCs w:val="20"/>
                    </w:rPr>
                    <w:t>ների</w:t>
                  </w:r>
                  <w:proofErr w:type="spellEnd"/>
                  <w:r w:rsidRPr="006B47AE">
                    <w:rPr>
                      <w:rFonts w:ascii="GHEA Grapalat" w:hAnsi="GHEA Grapalat"/>
                      <w:sz w:val="20"/>
                      <w:szCs w:val="20"/>
                      <w:lang w:val="ru-RU"/>
                    </w:rPr>
                    <w:t>)</w:t>
                  </w:r>
                  <w:r w:rsidRPr="0061074C">
                    <w:rPr>
                      <w:rFonts w:ascii="GHEA Grapalat" w:hAnsi="GHEA Grapalat"/>
                      <w:sz w:val="20"/>
                      <w:szCs w:val="20"/>
                      <w:lang w:val="ru-RU"/>
                    </w:rPr>
                    <w:t xml:space="preserve"> </w:t>
                  </w:r>
                  <w:proofErr w:type="spellStart"/>
                  <w:r>
                    <w:rPr>
                      <w:rFonts w:ascii="GHEA Grapalat" w:hAnsi="GHEA Grapalat"/>
                      <w:sz w:val="20"/>
                      <w:szCs w:val="20"/>
                    </w:rPr>
                    <w:t>ստացում</w:t>
                  </w:r>
                  <w:proofErr w:type="spellEnd"/>
                  <w:r w:rsidRPr="00AE6C1F">
                    <w:rPr>
                      <w:rFonts w:ascii="GHEA Grapalat" w:hAnsi="GHEA Grapalat"/>
                      <w:sz w:val="20"/>
                      <w:szCs w:val="20"/>
                      <w:lang w:val="ru-RU"/>
                    </w:rPr>
                    <w:t>:</w:t>
                  </w:r>
                </w:p>
                <w:p w14:paraId="323057CC" w14:textId="77777777" w:rsidR="000B7CA0" w:rsidRPr="001D7147" w:rsidRDefault="000B7CA0" w:rsidP="000B7CA0">
                  <w:pPr>
                    <w:pStyle w:val="ListParagraph1"/>
                    <w:numPr>
                      <w:ilvl w:val="0"/>
                      <w:numId w:val="9"/>
                    </w:numPr>
                    <w:jc w:val="both"/>
                    <w:rPr>
                      <w:rFonts w:ascii="GHEA Grapalat" w:hAnsi="GHEA Grapalat"/>
                      <w:sz w:val="20"/>
                      <w:szCs w:val="20"/>
                    </w:rPr>
                  </w:pPr>
                  <w:proofErr w:type="spellStart"/>
                  <w:r>
                    <w:rPr>
                      <w:rFonts w:ascii="GHEA Grapalat" w:hAnsi="GHEA Grapalat"/>
                      <w:sz w:val="20"/>
                      <w:szCs w:val="20"/>
                    </w:rPr>
                    <w:t>Ի</w:t>
                  </w:r>
                  <w:r w:rsidRPr="001D7147">
                    <w:rPr>
                      <w:rFonts w:ascii="GHEA Grapalat" w:hAnsi="GHEA Grapalat"/>
                      <w:sz w:val="20"/>
                      <w:szCs w:val="20"/>
                    </w:rPr>
                    <w:t>նժեներական</w:t>
                  </w:r>
                  <w:proofErr w:type="spellEnd"/>
                  <w:r w:rsidRPr="001D7147">
                    <w:rPr>
                      <w:rFonts w:ascii="GHEA Grapalat" w:hAnsi="GHEA Grapalat"/>
                      <w:sz w:val="20"/>
                      <w:szCs w:val="20"/>
                    </w:rPr>
                    <w:t xml:space="preserve"> </w:t>
                  </w:r>
                  <w:r w:rsidRPr="001D7147">
                    <w:rPr>
                      <w:rFonts w:ascii="GHEA Grapalat" w:hAnsi="GHEA Grapalat"/>
                      <w:sz w:val="20"/>
                      <w:szCs w:val="20"/>
                      <w:lang w:val="hy-AM"/>
                    </w:rPr>
                    <w:t>հետազննման աշխատանքներ</w:t>
                  </w:r>
                  <w:r w:rsidRPr="001D7147">
                    <w:rPr>
                      <w:rFonts w:ascii="GHEA Grapalat" w:hAnsi="GHEA Grapalat"/>
                      <w:sz w:val="20"/>
                      <w:szCs w:val="20"/>
                    </w:rPr>
                    <w:t xml:space="preserve">ի </w:t>
                  </w:r>
                  <w:proofErr w:type="spellStart"/>
                  <w:r w:rsidRPr="001D7147">
                    <w:rPr>
                      <w:rFonts w:ascii="GHEA Grapalat" w:hAnsi="GHEA Grapalat"/>
                      <w:sz w:val="20"/>
                      <w:szCs w:val="20"/>
                    </w:rPr>
                    <w:t>իրականացում</w:t>
                  </w:r>
                  <w:proofErr w:type="spellEnd"/>
                  <w:r>
                    <w:rPr>
                      <w:rFonts w:ascii="GHEA Grapalat" w:hAnsi="GHEA Grapalat"/>
                      <w:sz w:val="20"/>
                      <w:szCs w:val="20"/>
                    </w:rPr>
                    <w:t>:</w:t>
                  </w:r>
                </w:p>
                <w:p w14:paraId="03A4F711" w14:textId="77777777" w:rsidR="000B7CA0" w:rsidRPr="001A46EC" w:rsidRDefault="000B7CA0" w:rsidP="000B7CA0">
                  <w:pPr>
                    <w:pStyle w:val="ListParagraph1"/>
                    <w:numPr>
                      <w:ilvl w:val="0"/>
                      <w:numId w:val="9"/>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proofErr w:type="spellStart"/>
                  <w:r w:rsidRPr="001D7147">
                    <w:rPr>
                      <w:rFonts w:ascii="GHEA Grapalat" w:hAnsi="GHEA Grapalat"/>
                      <w:sz w:val="20"/>
                      <w:szCs w:val="20"/>
                    </w:rPr>
                    <w:t>նախահաշվային</w:t>
                  </w:r>
                  <w:proofErr w:type="spellEnd"/>
                  <w:r w:rsidRPr="001D7147">
                    <w:rPr>
                      <w:rFonts w:ascii="GHEA Grapalat" w:hAnsi="GHEA Grapalat"/>
                      <w:sz w:val="20"/>
                      <w:szCs w:val="20"/>
                    </w:rPr>
                    <w:t xml:space="preserve"> </w:t>
                  </w:r>
                  <w:proofErr w:type="spellStart"/>
                  <w:r w:rsidRPr="001D7147">
                    <w:rPr>
                      <w:rFonts w:ascii="GHEA Grapalat" w:hAnsi="GHEA Grapalat"/>
                      <w:sz w:val="20"/>
                      <w:szCs w:val="20"/>
                      <w:lang w:val="ru-RU"/>
                    </w:rPr>
                    <w:t>փաստաթղթերի</w:t>
                  </w:r>
                  <w:proofErr w:type="spellEnd"/>
                  <w:r w:rsidRPr="001D7147">
                    <w:rPr>
                      <w:rFonts w:ascii="GHEA Grapalat" w:hAnsi="GHEA Grapalat"/>
                      <w:sz w:val="20"/>
                      <w:szCs w:val="20"/>
                      <w:lang w:val="ru-RU"/>
                    </w:rPr>
                    <w:t xml:space="preserve"> </w:t>
                  </w:r>
                  <w:proofErr w:type="spellStart"/>
                  <w:r w:rsidRPr="001D7147">
                    <w:rPr>
                      <w:rFonts w:ascii="GHEA Grapalat" w:hAnsi="GHEA Grapalat"/>
                      <w:sz w:val="20"/>
                      <w:szCs w:val="20"/>
                    </w:rPr>
                    <w:t>մշակում</w:t>
                  </w:r>
                  <w:proofErr w:type="spellEnd"/>
                  <w:r>
                    <w:rPr>
                      <w:rFonts w:ascii="GHEA Grapalat" w:hAnsi="GHEA Grapalat"/>
                      <w:sz w:val="20"/>
                      <w:szCs w:val="20"/>
                    </w:rPr>
                    <w:t>:</w:t>
                  </w:r>
                  <w:r w:rsidRPr="001A46EC">
                    <w:rPr>
                      <w:rFonts w:ascii="GHEA Grapalat" w:hAnsi="GHEA Grapalat"/>
                      <w:sz w:val="20"/>
                      <w:szCs w:val="20"/>
                      <w:highlight w:val="yellow"/>
                    </w:rPr>
                    <w:t xml:space="preserve">   </w:t>
                  </w:r>
                </w:p>
                <w:p w14:paraId="6AA7055D" w14:textId="77777777" w:rsidR="000B7CA0" w:rsidRPr="0049151F" w:rsidRDefault="000B7CA0" w:rsidP="000B7CA0">
                  <w:pPr>
                    <w:pStyle w:val="ListParagraph1"/>
                    <w:numPr>
                      <w:ilvl w:val="0"/>
                      <w:numId w:val="9"/>
                    </w:numPr>
                    <w:jc w:val="both"/>
                    <w:rPr>
                      <w:rFonts w:ascii="GHEA Grapalat" w:hAnsi="GHEA Grapalat"/>
                      <w:sz w:val="20"/>
                      <w:szCs w:val="20"/>
                      <w:lang w:val="hy-AM"/>
                    </w:rPr>
                  </w:pPr>
                  <w:r>
                    <w:rPr>
                      <w:rFonts w:ascii="GHEA Grapalat" w:hAnsi="GHEA Grapalat"/>
                      <w:sz w:val="20"/>
                      <w:szCs w:val="20"/>
                    </w:rPr>
                    <w:t>Ծ</w:t>
                  </w:r>
                  <w:r w:rsidRPr="0049151F">
                    <w:rPr>
                      <w:rFonts w:ascii="GHEA Grapalat" w:hAnsi="GHEA Grapalat"/>
                      <w:sz w:val="20"/>
                      <w:szCs w:val="20"/>
                      <w:lang w:val="hy-AM"/>
                    </w:rPr>
                    <w:t>րագծի 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proofErr w:type="spellStart"/>
                  <w:r>
                    <w:rPr>
                      <w:rFonts w:ascii="GHEA Grapalat" w:hAnsi="GHEA Grapalat"/>
                      <w:sz w:val="20"/>
                      <w:szCs w:val="20"/>
                    </w:rPr>
                    <w:t>ում</w:t>
                  </w:r>
                  <w:proofErr w:type="spellEnd"/>
                  <w:r w:rsidRPr="0049151F">
                    <w:rPr>
                      <w:rFonts w:ascii="GHEA Grapalat" w:hAnsi="GHEA Grapalat"/>
                      <w:sz w:val="20"/>
                      <w:szCs w:val="20"/>
                      <w:lang w:val="hy-AM"/>
                    </w:rPr>
                    <w:t xml:space="preserve"> և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proofErr w:type="spellStart"/>
                  <w:r>
                    <w:rPr>
                      <w:rFonts w:ascii="GHEA Grapalat" w:hAnsi="GHEA Grapalat"/>
                      <w:sz w:val="20"/>
                      <w:szCs w:val="20"/>
                    </w:rPr>
                    <w:t>գծեր</w:t>
                  </w:r>
                  <w:proofErr w:type="spellEnd"/>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2485B7D9" w14:textId="77777777" w:rsidR="000B7CA0" w:rsidRPr="001A46EC" w:rsidRDefault="000B7CA0" w:rsidP="000B7CA0">
                  <w:pPr>
                    <w:pStyle w:val="ListParagraph2"/>
                    <w:numPr>
                      <w:ilvl w:val="0"/>
                      <w:numId w:val="9"/>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38EACB5C" w14:textId="77777777" w:rsidR="000B7CA0" w:rsidRPr="001D7147" w:rsidRDefault="000B7CA0" w:rsidP="00426F0B">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228865DC" w14:textId="77777777" w:rsidR="000B7CA0" w:rsidRPr="001D7147" w:rsidRDefault="000B7CA0" w:rsidP="000B7CA0">
                  <w:pPr>
                    <w:pStyle w:val="ListParagraph1"/>
                    <w:numPr>
                      <w:ilvl w:val="0"/>
                      <w:numId w:val="6"/>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65B86FCD" w14:textId="77777777" w:rsidR="000B7CA0" w:rsidRPr="001D7147" w:rsidRDefault="000B7CA0" w:rsidP="000B7CA0">
                  <w:pPr>
                    <w:pStyle w:val="ListParagraph2"/>
                    <w:numPr>
                      <w:ilvl w:val="0"/>
                      <w:numId w:val="11"/>
                    </w:numPr>
                    <w:ind w:left="684"/>
                    <w:jc w:val="both"/>
                    <w:rPr>
                      <w:rFonts w:ascii="GHEA Grapalat" w:hAnsi="GHEA Grapalat"/>
                      <w:i/>
                      <w:sz w:val="20"/>
                      <w:szCs w:val="20"/>
                      <w:lang w:val="hy-AM"/>
                    </w:rPr>
                  </w:pPr>
                  <w:r w:rsidRPr="001D7147">
                    <w:rPr>
                      <w:rFonts w:ascii="GHEA Grapalat" w:hAnsi="GHEA Grapalat"/>
                      <w:sz w:val="20"/>
                      <w:szCs w:val="20"/>
                      <w:lang w:val="hy-AM"/>
                    </w:rPr>
                    <w:t>հետազննման ընթացքում իրականացնել հիմնանորոգվող տեղամասի առկա վիճակի տեսանկարահանում:</w:t>
                  </w:r>
                </w:p>
                <w:p w14:paraId="6FA6053B" w14:textId="77777777" w:rsidR="000B7CA0" w:rsidRPr="001D7147" w:rsidRDefault="000B7CA0" w:rsidP="00426F0B">
                  <w:pPr>
                    <w:jc w:val="both"/>
                    <w:rPr>
                      <w:rFonts w:ascii="GHEA Grapalat" w:hAnsi="GHEA Grapalat"/>
                      <w:sz w:val="20"/>
                      <w:szCs w:val="20"/>
                      <w:lang w:val="hy-AM"/>
                    </w:rPr>
                  </w:pPr>
                  <w:r w:rsidRPr="001D7147">
                    <w:rPr>
                      <w:rFonts w:ascii="GHEA Grapalat" w:hAnsi="GHEA Grapalat"/>
                      <w:b/>
                      <w:i/>
                      <w:sz w:val="20"/>
                      <w:szCs w:val="20"/>
                      <w:lang w:val="hy-AM"/>
                    </w:rPr>
                    <w:t>Նախագծ</w:t>
                  </w:r>
                  <w:proofErr w:type="spellStart"/>
                  <w:r>
                    <w:rPr>
                      <w:rFonts w:ascii="GHEA Grapalat" w:hAnsi="GHEA Grapalat"/>
                      <w:b/>
                      <w:i/>
                      <w:sz w:val="20"/>
                      <w:szCs w:val="20"/>
                    </w:rPr>
                    <w:t>եր</w:t>
                  </w:r>
                  <w:proofErr w:type="spellEnd"/>
                  <w:r w:rsidRPr="001D7147">
                    <w:rPr>
                      <w:rFonts w:ascii="GHEA Grapalat" w:hAnsi="GHEA Grapalat"/>
                      <w:b/>
                      <w:i/>
                      <w:sz w:val="20"/>
                      <w:szCs w:val="20"/>
                      <w:lang w:val="hy-AM"/>
                    </w:rPr>
                    <w:t>ի նկատմամբ պահանջներ</w:t>
                  </w:r>
                </w:p>
                <w:p w14:paraId="4F2388A4" w14:textId="77777777" w:rsidR="000B7CA0" w:rsidRPr="001D7147" w:rsidRDefault="000B7CA0" w:rsidP="000B7CA0">
                  <w:pPr>
                    <w:pStyle w:val="ListParagraph1"/>
                    <w:numPr>
                      <w:ilvl w:val="0"/>
                      <w:numId w:val="13"/>
                    </w:numPr>
                    <w:jc w:val="both"/>
                    <w:rPr>
                      <w:rFonts w:ascii="GHEA Grapalat" w:hAnsi="GHEA Grapalat" w:cs="Sylfaen"/>
                      <w:sz w:val="20"/>
                      <w:szCs w:val="20"/>
                      <w:lang w:val="hy-AM"/>
                    </w:rPr>
                  </w:pPr>
                  <w:r w:rsidRPr="001D714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213DDE1C" w14:textId="77777777" w:rsidR="000B7CA0" w:rsidRPr="001D7147" w:rsidRDefault="000B7CA0" w:rsidP="000B7CA0">
                  <w:pPr>
                    <w:pStyle w:val="ListParagraph1"/>
                    <w:numPr>
                      <w:ilvl w:val="0"/>
                      <w:numId w:val="13"/>
                    </w:numPr>
                    <w:jc w:val="both"/>
                    <w:rPr>
                      <w:rFonts w:ascii="GHEA Grapalat" w:hAnsi="GHEA Grapalat" w:cs="Sylfaen"/>
                      <w:i/>
                      <w:sz w:val="20"/>
                      <w:szCs w:val="20"/>
                      <w:lang w:val="hy-AM"/>
                    </w:rPr>
                  </w:pPr>
                  <w:r w:rsidRPr="001D7147">
                    <w:rPr>
                      <w:rFonts w:ascii="GHEA Grapalat" w:hAnsi="GHEA Grapalat" w:cs="Sylfaen"/>
                      <w:sz w:val="20"/>
                      <w:szCs w:val="20"/>
                      <w:lang w:val="hy-AM"/>
                    </w:rPr>
                    <w:t>Նախագծ</w:t>
                  </w:r>
                  <w:r w:rsidRPr="00A50B28">
                    <w:rPr>
                      <w:rFonts w:ascii="GHEA Grapalat" w:hAnsi="GHEA Grapalat" w:cs="Sylfaen"/>
                      <w:sz w:val="20"/>
                      <w:szCs w:val="20"/>
                      <w:lang w:val="hy-AM"/>
                    </w:rPr>
                    <w:t>երի</w:t>
                  </w:r>
                  <w:r w:rsidRPr="001D7147">
                    <w:rPr>
                      <w:rFonts w:ascii="GHEA Grapalat" w:hAnsi="GHEA Grapalat" w:cs="Sylfaen"/>
                      <w:sz w:val="20"/>
                      <w:szCs w:val="20"/>
                      <w:lang w:val="hy-AM"/>
                    </w:rPr>
                    <w:t xml:space="preserve"> մեջ պետք է նախատեսել առնվազն հետևյալ աշխատանքները՝</w:t>
                  </w:r>
                </w:p>
                <w:p w14:paraId="5D7EAC8A" w14:textId="77777777" w:rsidR="000B7CA0" w:rsidRPr="0053032B" w:rsidRDefault="000B7CA0" w:rsidP="000B7CA0">
                  <w:pPr>
                    <w:pStyle w:val="ListParagraph1"/>
                    <w:numPr>
                      <w:ilvl w:val="0"/>
                      <w:numId w:val="8"/>
                    </w:numPr>
                    <w:ind w:left="655" w:hanging="283"/>
                    <w:jc w:val="both"/>
                    <w:rPr>
                      <w:rFonts w:ascii="GHEA Grapalat" w:hAnsi="GHEA Grapalat"/>
                      <w:sz w:val="20"/>
                      <w:szCs w:val="20"/>
                      <w:lang w:val="hy-AM"/>
                    </w:rPr>
                  </w:pPr>
                  <w:r w:rsidRPr="0053032B">
                    <w:rPr>
                      <w:rFonts w:ascii="GHEA Grapalat" w:hAnsi="GHEA Grapalat" w:cs="Sylfaen"/>
                      <w:sz w:val="20"/>
                      <w:szCs w:val="20"/>
                      <w:lang w:val="hy-AM"/>
                    </w:rPr>
                    <w:t>հողային պաստառի, խրամուղու քանդում (ըստ անհրաժեշտության),</w:t>
                  </w:r>
                </w:p>
                <w:p w14:paraId="5FAE1833" w14:textId="398C45BF" w:rsidR="000B7CA0" w:rsidRPr="0053032B" w:rsidRDefault="000B7CA0" w:rsidP="000B7CA0">
                  <w:pPr>
                    <w:pStyle w:val="ListParagraph1"/>
                    <w:numPr>
                      <w:ilvl w:val="0"/>
                      <w:numId w:val="8"/>
                    </w:numPr>
                    <w:ind w:left="655" w:hanging="283"/>
                    <w:jc w:val="both"/>
                    <w:rPr>
                      <w:rFonts w:ascii="GHEA Grapalat" w:hAnsi="GHEA Grapalat"/>
                      <w:sz w:val="20"/>
                      <w:szCs w:val="20"/>
                      <w:lang w:val="hy-AM"/>
                    </w:rPr>
                  </w:pPr>
                  <w:proofErr w:type="spellStart"/>
                  <w:r w:rsidRPr="0053032B">
                    <w:rPr>
                      <w:rFonts w:ascii="GHEA Grapalat" w:hAnsi="GHEA Grapalat" w:cs="Sylfaen"/>
                      <w:sz w:val="20"/>
                      <w:szCs w:val="20"/>
                    </w:rPr>
                    <w:t>ավազե</w:t>
                  </w:r>
                  <w:proofErr w:type="spellEnd"/>
                  <w:r w:rsidRPr="0053032B">
                    <w:rPr>
                      <w:rFonts w:ascii="GHEA Grapalat" w:hAnsi="GHEA Grapalat" w:cs="Sylfaen"/>
                      <w:sz w:val="20"/>
                      <w:szCs w:val="20"/>
                    </w:rPr>
                    <w:t xml:space="preserve"> </w:t>
                  </w:r>
                  <w:proofErr w:type="spellStart"/>
                  <w:r w:rsidRPr="0053032B">
                    <w:rPr>
                      <w:rFonts w:ascii="GHEA Grapalat" w:hAnsi="GHEA Grapalat" w:cs="Sylfaen"/>
                      <w:sz w:val="20"/>
                      <w:szCs w:val="20"/>
                    </w:rPr>
                    <w:t>հար</w:t>
                  </w:r>
                  <w:proofErr w:type="spellEnd"/>
                  <w:r>
                    <w:rPr>
                      <w:rFonts w:ascii="GHEA Grapalat" w:hAnsi="GHEA Grapalat" w:cs="Sylfaen"/>
                      <w:sz w:val="20"/>
                      <w:szCs w:val="20"/>
                      <w:lang w:val="hy-AM"/>
                    </w:rPr>
                    <w:t>թ</w:t>
                  </w:r>
                  <w:proofErr w:type="spellStart"/>
                  <w:r w:rsidRPr="0053032B">
                    <w:rPr>
                      <w:rFonts w:ascii="GHEA Grapalat" w:hAnsi="GHEA Grapalat" w:cs="Sylfaen"/>
                      <w:sz w:val="20"/>
                      <w:szCs w:val="20"/>
                    </w:rPr>
                    <w:t>եցնող</w:t>
                  </w:r>
                  <w:proofErr w:type="spellEnd"/>
                  <w:r w:rsidRPr="0053032B">
                    <w:rPr>
                      <w:rFonts w:ascii="GHEA Grapalat" w:hAnsi="GHEA Grapalat" w:cs="Sylfaen"/>
                      <w:sz w:val="20"/>
                      <w:szCs w:val="20"/>
                    </w:rPr>
                    <w:t xml:space="preserve"> </w:t>
                  </w:r>
                  <w:proofErr w:type="spellStart"/>
                  <w:r w:rsidRPr="0053032B">
                    <w:rPr>
                      <w:rFonts w:ascii="GHEA Grapalat" w:hAnsi="GHEA Grapalat" w:cs="Sylfaen"/>
                      <w:sz w:val="20"/>
                      <w:szCs w:val="20"/>
                    </w:rPr>
                    <w:t>շերտի</w:t>
                  </w:r>
                  <w:proofErr w:type="spellEnd"/>
                  <w:r w:rsidRPr="0053032B">
                    <w:rPr>
                      <w:rFonts w:ascii="GHEA Grapalat" w:hAnsi="GHEA Grapalat" w:cs="Sylfaen"/>
                      <w:sz w:val="20"/>
                      <w:szCs w:val="20"/>
                    </w:rPr>
                    <w:t xml:space="preserve"> </w:t>
                  </w:r>
                  <w:proofErr w:type="spellStart"/>
                  <w:r w:rsidRPr="0053032B">
                    <w:rPr>
                      <w:rFonts w:ascii="GHEA Grapalat" w:hAnsi="GHEA Grapalat" w:cs="Sylfaen"/>
                      <w:sz w:val="20"/>
                      <w:szCs w:val="20"/>
                    </w:rPr>
                    <w:t>տեղադրում</w:t>
                  </w:r>
                  <w:proofErr w:type="spellEnd"/>
                  <w:r w:rsidRPr="0053032B">
                    <w:rPr>
                      <w:rFonts w:ascii="GHEA Grapalat" w:hAnsi="GHEA Grapalat" w:cs="Sylfaen"/>
                      <w:sz w:val="20"/>
                      <w:szCs w:val="20"/>
                    </w:rPr>
                    <w:t>,</w:t>
                  </w:r>
                </w:p>
                <w:p w14:paraId="34E35636" w14:textId="77777777" w:rsidR="000B7CA0" w:rsidRPr="0053032B" w:rsidRDefault="000B7CA0" w:rsidP="000B7CA0">
                  <w:pPr>
                    <w:pStyle w:val="ListParagraph1"/>
                    <w:numPr>
                      <w:ilvl w:val="0"/>
                      <w:numId w:val="8"/>
                    </w:numPr>
                    <w:ind w:left="655" w:hanging="283"/>
                    <w:jc w:val="both"/>
                    <w:rPr>
                      <w:rFonts w:ascii="GHEA Grapalat" w:hAnsi="GHEA Grapalat"/>
                      <w:sz w:val="20"/>
                      <w:szCs w:val="20"/>
                      <w:lang w:val="hy-AM"/>
                    </w:rPr>
                  </w:pPr>
                  <w:proofErr w:type="spellStart"/>
                  <w:r w:rsidRPr="0053032B">
                    <w:rPr>
                      <w:rFonts w:ascii="GHEA Grapalat" w:hAnsi="GHEA Grapalat" w:cs="Sylfaen"/>
                      <w:sz w:val="20"/>
                      <w:szCs w:val="20"/>
                    </w:rPr>
                    <w:t>խողովակաշարի</w:t>
                  </w:r>
                  <w:proofErr w:type="spellEnd"/>
                  <w:r w:rsidRPr="0053032B">
                    <w:rPr>
                      <w:rFonts w:ascii="GHEA Grapalat" w:hAnsi="GHEA Grapalat" w:cs="Sylfaen"/>
                      <w:sz w:val="20"/>
                      <w:szCs w:val="20"/>
                    </w:rPr>
                    <w:t xml:space="preserve"> </w:t>
                  </w:r>
                  <w:proofErr w:type="spellStart"/>
                  <w:r w:rsidRPr="0053032B">
                    <w:rPr>
                      <w:rFonts w:ascii="GHEA Grapalat" w:hAnsi="GHEA Grapalat" w:cs="Sylfaen"/>
                      <w:sz w:val="20"/>
                      <w:szCs w:val="20"/>
                    </w:rPr>
                    <w:t>տեղադրում</w:t>
                  </w:r>
                  <w:proofErr w:type="spellEnd"/>
                  <w:r w:rsidRPr="0053032B">
                    <w:rPr>
                      <w:rFonts w:ascii="GHEA Grapalat" w:hAnsi="GHEA Grapalat" w:cs="Sylfaen"/>
                      <w:sz w:val="20"/>
                      <w:szCs w:val="20"/>
                    </w:rPr>
                    <w:t>,</w:t>
                  </w:r>
                </w:p>
                <w:p w14:paraId="106F2EDC" w14:textId="77777777" w:rsidR="000B7CA0" w:rsidRPr="0053032B" w:rsidRDefault="000B7CA0" w:rsidP="000B7CA0">
                  <w:pPr>
                    <w:pStyle w:val="ListParagraph1"/>
                    <w:numPr>
                      <w:ilvl w:val="0"/>
                      <w:numId w:val="8"/>
                    </w:numPr>
                    <w:ind w:left="655" w:hanging="283"/>
                    <w:jc w:val="both"/>
                    <w:rPr>
                      <w:rFonts w:ascii="GHEA Grapalat" w:hAnsi="GHEA Grapalat"/>
                      <w:sz w:val="20"/>
                      <w:szCs w:val="20"/>
                      <w:lang w:val="hy-AM"/>
                    </w:rPr>
                  </w:pPr>
                  <w:proofErr w:type="spellStart"/>
                  <w:r w:rsidRPr="0053032B">
                    <w:rPr>
                      <w:rFonts w:ascii="GHEA Grapalat" w:hAnsi="GHEA Grapalat" w:cs="Sylfaen"/>
                      <w:sz w:val="20"/>
                      <w:szCs w:val="20"/>
                    </w:rPr>
                    <w:t>Գրունտի</w:t>
                  </w:r>
                  <w:proofErr w:type="spellEnd"/>
                  <w:r w:rsidRPr="0053032B">
                    <w:rPr>
                      <w:rFonts w:ascii="GHEA Grapalat" w:hAnsi="GHEA Grapalat" w:cs="Sylfaen"/>
                      <w:sz w:val="20"/>
                      <w:szCs w:val="20"/>
                    </w:rPr>
                    <w:t xml:space="preserve"> </w:t>
                  </w:r>
                  <w:proofErr w:type="spellStart"/>
                  <w:r w:rsidRPr="0053032B">
                    <w:rPr>
                      <w:rFonts w:ascii="GHEA Grapalat" w:hAnsi="GHEA Grapalat" w:cs="Sylfaen"/>
                      <w:sz w:val="20"/>
                      <w:szCs w:val="20"/>
                    </w:rPr>
                    <w:t>հետլիցք</w:t>
                  </w:r>
                  <w:proofErr w:type="spellEnd"/>
                  <w:r w:rsidRPr="0053032B">
                    <w:rPr>
                      <w:rFonts w:ascii="GHEA Grapalat" w:hAnsi="GHEA Grapalat" w:cs="Sylfaen"/>
                      <w:sz w:val="20"/>
                      <w:szCs w:val="20"/>
                    </w:rPr>
                    <w:t>,</w:t>
                  </w:r>
                </w:p>
                <w:p w14:paraId="14656E37" w14:textId="77777777" w:rsidR="000B7CA0" w:rsidRPr="0053032B" w:rsidRDefault="000B7CA0" w:rsidP="000B7CA0">
                  <w:pPr>
                    <w:pStyle w:val="ListParagraph1"/>
                    <w:numPr>
                      <w:ilvl w:val="0"/>
                      <w:numId w:val="8"/>
                    </w:numPr>
                    <w:ind w:left="655" w:hanging="283"/>
                    <w:jc w:val="both"/>
                    <w:rPr>
                      <w:rFonts w:ascii="GHEA Grapalat" w:hAnsi="GHEA Grapalat"/>
                      <w:sz w:val="20"/>
                      <w:szCs w:val="20"/>
                      <w:lang w:val="hy-AM"/>
                    </w:rPr>
                  </w:pPr>
                  <w:r w:rsidRPr="0053032B">
                    <w:rPr>
                      <w:rFonts w:ascii="GHEA Grapalat" w:hAnsi="GHEA Grapalat" w:cs="Sylfaen"/>
                      <w:sz w:val="20"/>
                      <w:szCs w:val="20"/>
                      <w:lang w:val="hy-AM"/>
                    </w:rPr>
                    <w:t>Ավելացված գրունտի տեղափոխում և այլն,</w:t>
                  </w:r>
                </w:p>
                <w:p w14:paraId="1241E19D" w14:textId="77777777" w:rsidR="000B7CA0" w:rsidRPr="00BF036B" w:rsidRDefault="000B7CA0" w:rsidP="00426F0B">
                  <w:pPr>
                    <w:jc w:val="both"/>
                    <w:rPr>
                      <w:rFonts w:ascii="GHEA Grapalat" w:hAnsi="GHEA Grapalat"/>
                      <w:sz w:val="20"/>
                      <w:szCs w:val="20"/>
                    </w:rPr>
                  </w:pPr>
                  <w:r w:rsidRPr="00BF036B">
                    <w:rPr>
                      <w:rFonts w:ascii="GHEA Grapalat" w:hAnsi="GHEA Grapalat"/>
                      <w:b/>
                      <w:sz w:val="20"/>
                      <w:szCs w:val="20"/>
                      <w:lang w:val="hy-AM"/>
                    </w:rPr>
                    <w:t>Նախագծ</w:t>
                  </w:r>
                  <w:proofErr w:type="spellStart"/>
                  <w:r w:rsidRPr="00BF036B">
                    <w:rPr>
                      <w:rFonts w:ascii="GHEA Grapalat" w:hAnsi="GHEA Grapalat"/>
                      <w:b/>
                      <w:sz w:val="20"/>
                      <w:szCs w:val="20"/>
                    </w:rPr>
                    <w:t>եր</w:t>
                  </w:r>
                  <w:proofErr w:type="spellEnd"/>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04790F44" w14:textId="77777777" w:rsidR="000B7CA0" w:rsidRPr="00BF036B" w:rsidRDefault="000B7CA0" w:rsidP="000B7CA0">
                  <w:pPr>
                    <w:pStyle w:val="ListParagraph1"/>
                    <w:numPr>
                      <w:ilvl w:val="0"/>
                      <w:numId w:val="12"/>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334B6544" w14:textId="77777777" w:rsidR="000B7CA0" w:rsidRPr="00BF036B" w:rsidRDefault="000B7CA0" w:rsidP="000B7CA0">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բացատրագիր (որն իր մեջ կներառի հիմնանորոգվող տեղամասի վիճակի, հետազննման </w:t>
                  </w:r>
                  <w:r>
                    <w:rPr>
                      <w:rFonts w:ascii="GHEA Grapalat" w:hAnsi="GHEA Grapalat"/>
                      <w:sz w:val="20"/>
                      <w:szCs w:val="20"/>
                      <w:lang w:val="hy-AM"/>
                    </w:rPr>
                    <w:t>արդյունքների</w:t>
                  </w:r>
                  <w:r w:rsidRPr="00C42AE6">
                    <w:rPr>
                      <w:rFonts w:ascii="GHEA Grapalat" w:hAnsi="GHEA Grapalat"/>
                      <w:sz w:val="20"/>
                      <w:szCs w:val="20"/>
                      <w:lang w:val="hy-AM"/>
                    </w:rPr>
                    <w:t xml:space="preserve">, </w:t>
                  </w:r>
                  <w:r w:rsidRPr="00BF036B">
                    <w:rPr>
                      <w:rFonts w:ascii="GHEA Grapalat" w:hAnsi="GHEA Grapalat"/>
                      <w:sz w:val="20"/>
                      <w:szCs w:val="20"/>
                      <w:lang w:val="hy-AM"/>
                    </w:rPr>
                    <w:t>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6E78B911" w14:textId="77777777" w:rsidR="000B7CA0" w:rsidRPr="00BF036B" w:rsidRDefault="000B7CA0" w:rsidP="000B7CA0">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w:t>
                  </w:r>
                  <w:r w:rsidRPr="00BF036B">
                    <w:rPr>
                      <w:rFonts w:ascii="GHEA Grapalat" w:hAnsi="GHEA Grapalat"/>
                      <w:sz w:val="20"/>
                      <w:szCs w:val="20"/>
                      <w:lang w:val="hy-AM"/>
                    </w:rPr>
                    <w:lastRenderedPageBreak/>
                    <w:t>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2860B970" w14:textId="77777777" w:rsidR="000B7CA0" w:rsidRPr="00BF036B" w:rsidRDefault="000B7CA0" w:rsidP="000B7CA0">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21B6C5B2" w14:textId="77777777" w:rsidR="000B7CA0" w:rsidRPr="00BF036B" w:rsidRDefault="000B7CA0" w:rsidP="000B7CA0">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7BCB067E" w14:textId="77777777" w:rsidR="000B7CA0" w:rsidRPr="00BF036B" w:rsidRDefault="000B7CA0" w:rsidP="000B7CA0">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արհեստական կառուցվածքների՝ ըստ աշխատանքի տեսակի ամփոփագրեր),</w:t>
                  </w:r>
                </w:p>
                <w:p w14:paraId="36C4FEE5" w14:textId="77777777" w:rsidR="000B7CA0" w:rsidRPr="00BF036B" w:rsidRDefault="000B7CA0" w:rsidP="000B7CA0">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3E73590E" w14:textId="77777777" w:rsidR="000B7CA0" w:rsidRPr="00BF036B" w:rsidRDefault="000B7CA0" w:rsidP="000B7CA0">
                  <w:pPr>
                    <w:numPr>
                      <w:ilvl w:val="0"/>
                      <w:numId w:val="8"/>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6A2C3AF6" w14:textId="77777777" w:rsidR="000B7CA0" w:rsidRPr="00BF036B" w:rsidRDefault="000B7CA0" w:rsidP="000B7CA0">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3DDED725" w14:textId="77777777" w:rsidR="000B7CA0" w:rsidRPr="001D7147" w:rsidRDefault="000B7CA0" w:rsidP="00426F0B">
                  <w:pPr>
                    <w:jc w:val="both"/>
                    <w:rPr>
                      <w:rFonts w:ascii="GHEA Grapalat" w:hAnsi="GHEA Grapalat"/>
                      <w:b/>
                      <w:i/>
                      <w:sz w:val="20"/>
                      <w:szCs w:val="20"/>
                      <w:lang w:val="hy-AM"/>
                    </w:rPr>
                  </w:pPr>
                  <w:r w:rsidRPr="001D7147">
                    <w:rPr>
                      <w:rFonts w:ascii="GHEA Grapalat" w:hAnsi="GHEA Grapalat"/>
                      <w:b/>
                      <w:i/>
                      <w:sz w:val="20"/>
                      <w:szCs w:val="20"/>
                      <w:lang w:val="hy-AM"/>
                    </w:rPr>
                    <w:t xml:space="preserve">Համաձայնեցումներ՝ </w:t>
                  </w:r>
                </w:p>
                <w:p w14:paraId="28F06FDF" w14:textId="77777777" w:rsidR="000B7CA0" w:rsidRPr="001D7147" w:rsidRDefault="000B7CA0" w:rsidP="000B7CA0">
                  <w:pPr>
                    <w:numPr>
                      <w:ilvl w:val="0"/>
                      <w:numId w:val="10"/>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2B009827" w14:textId="77777777" w:rsidR="000B7CA0" w:rsidRPr="001D7147" w:rsidRDefault="000B7CA0" w:rsidP="000B7CA0">
                  <w:pPr>
                    <w:numPr>
                      <w:ilvl w:val="0"/>
                      <w:numId w:val="10"/>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50D9D759" w14:textId="77777777" w:rsidR="000B7CA0" w:rsidRPr="001D7147" w:rsidRDefault="000B7CA0" w:rsidP="000B7CA0">
                  <w:pPr>
                    <w:numPr>
                      <w:ilvl w:val="0"/>
                      <w:numId w:val="10"/>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0B7CA0" w:rsidRPr="008D58E2" w14:paraId="4E31AD73" w14:textId="77777777" w:rsidTr="00426F0B">
              <w:tc>
                <w:tcPr>
                  <w:tcW w:w="3348" w:type="dxa"/>
                  <w:tcBorders>
                    <w:top w:val="nil"/>
                    <w:left w:val="nil"/>
                    <w:bottom w:val="nil"/>
                    <w:right w:val="nil"/>
                  </w:tcBorders>
                </w:tcPr>
                <w:p w14:paraId="11B1C3AC" w14:textId="77777777" w:rsidR="000B7CA0" w:rsidRPr="001D7147" w:rsidRDefault="000B7CA0" w:rsidP="00426F0B">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6BAC5B26" w14:textId="77777777" w:rsidR="000B7CA0" w:rsidRPr="001D7147" w:rsidRDefault="000B7CA0" w:rsidP="00426F0B">
                  <w:pPr>
                    <w:jc w:val="both"/>
                    <w:rPr>
                      <w:rFonts w:ascii="GHEA Grapalat" w:hAnsi="GHEA Grapalat"/>
                      <w:color w:val="FF0000"/>
                      <w:sz w:val="20"/>
                      <w:szCs w:val="20"/>
                      <w:lang w:val="hy-AM"/>
                    </w:rPr>
                  </w:pPr>
                </w:p>
              </w:tc>
            </w:tr>
            <w:tr w:rsidR="000B7CA0" w:rsidRPr="00C42AE6" w14:paraId="47FB6C5F" w14:textId="77777777" w:rsidTr="00426F0B">
              <w:tc>
                <w:tcPr>
                  <w:tcW w:w="3348" w:type="dxa"/>
                  <w:tcBorders>
                    <w:top w:val="nil"/>
                    <w:left w:val="nil"/>
                    <w:bottom w:val="nil"/>
                    <w:right w:val="nil"/>
                  </w:tcBorders>
                </w:tcPr>
                <w:p w14:paraId="62D7FD4D" w14:textId="77777777" w:rsidR="000B7CA0" w:rsidRPr="001D7147" w:rsidRDefault="000B7CA0" w:rsidP="00426F0B">
                  <w:pPr>
                    <w:jc w:val="both"/>
                    <w:rPr>
                      <w:rFonts w:ascii="GHEA Grapalat" w:hAnsi="GHEA Grapalat"/>
                      <w:b/>
                      <w:i/>
                      <w:sz w:val="20"/>
                      <w:szCs w:val="20"/>
                    </w:rPr>
                  </w:pPr>
                  <w:proofErr w:type="spellStart"/>
                  <w:r w:rsidRPr="001D7147">
                    <w:rPr>
                      <w:rFonts w:ascii="GHEA Grapalat" w:hAnsi="GHEA Grapalat"/>
                      <w:b/>
                      <w:i/>
                      <w:sz w:val="20"/>
                      <w:szCs w:val="20"/>
                    </w:rPr>
                    <w:t>Նորմատիվային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պահանջներ</w:t>
                  </w:r>
                  <w:proofErr w:type="spellEnd"/>
                </w:p>
              </w:tc>
              <w:tc>
                <w:tcPr>
                  <w:tcW w:w="7346" w:type="dxa"/>
                  <w:tcBorders>
                    <w:top w:val="nil"/>
                    <w:left w:val="nil"/>
                    <w:bottom w:val="nil"/>
                    <w:right w:val="nil"/>
                  </w:tcBorders>
                </w:tcPr>
                <w:p w14:paraId="131D5BBA" w14:textId="77777777" w:rsidR="000B7CA0" w:rsidRPr="001D7147" w:rsidRDefault="000B7CA0" w:rsidP="000B7CA0">
                  <w:pPr>
                    <w:pStyle w:val="ListParagraph1"/>
                    <w:numPr>
                      <w:ilvl w:val="0"/>
                      <w:numId w:val="6"/>
                    </w:numPr>
                    <w:jc w:val="both"/>
                    <w:rPr>
                      <w:rFonts w:ascii="GHEA Grapalat" w:eastAsia="Calibri" w:hAnsi="GHEA Grapalat"/>
                      <w:sz w:val="20"/>
                      <w:szCs w:val="20"/>
                      <w:lang w:val="hy-AM"/>
                    </w:rPr>
                  </w:pPr>
                  <w:proofErr w:type="spellStart"/>
                  <w:r w:rsidRPr="001D7147">
                    <w:rPr>
                      <w:rFonts w:ascii="GHEA Grapalat" w:eastAsia="Calibri" w:hAnsi="GHEA Grapalat"/>
                      <w:sz w:val="20"/>
                      <w:szCs w:val="20"/>
                      <w:lang w:val="en-GB"/>
                    </w:rPr>
                    <w:t>Ինժեներական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հետազննումն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իրականացնել</w:t>
                  </w:r>
                  <w:proofErr w:type="spellEnd"/>
                  <w:r w:rsidRPr="001D7147">
                    <w:rPr>
                      <w:rFonts w:ascii="GHEA Grapalat" w:eastAsia="Calibri" w:hAnsi="GHEA Grapalat"/>
                      <w:sz w:val="20"/>
                      <w:szCs w:val="20"/>
                      <w:lang w:val="en-GB"/>
                    </w:rPr>
                    <w:t xml:space="preserve"> ՀՀՇՆ I-2.01-99 </w:t>
                  </w:r>
                  <w:proofErr w:type="spellStart"/>
                  <w:r w:rsidRPr="001D7147">
                    <w:rPr>
                      <w:rFonts w:ascii="GHEA Grapalat" w:eastAsia="Calibri" w:hAnsi="GHEA Grapalat"/>
                      <w:sz w:val="20"/>
                      <w:szCs w:val="20"/>
                      <w:lang w:val="en-GB"/>
                    </w:rPr>
                    <w:t>շինարարական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նորմերով</w:t>
                  </w:r>
                  <w:proofErr w:type="spellEnd"/>
                  <w:r w:rsidRPr="001D7147">
                    <w:rPr>
                      <w:rFonts w:ascii="GHEA Grapalat" w:eastAsia="Calibri" w:hAnsi="GHEA Grapalat"/>
                      <w:sz w:val="20"/>
                      <w:szCs w:val="20"/>
                      <w:lang w:val="en-GB"/>
                    </w:rPr>
                    <w:t xml:space="preserve">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proofErr w:type="spellStart"/>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սահմանված</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պահանջների</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համաձայն</w:t>
                  </w:r>
                  <w:proofErr w:type="spellEnd"/>
                  <w:r w:rsidRPr="001D7147">
                    <w:rPr>
                      <w:rFonts w:ascii="GHEA Grapalat" w:eastAsia="Calibri" w:hAnsi="GHEA Grapalat"/>
                      <w:sz w:val="20"/>
                      <w:szCs w:val="20"/>
                      <w:lang w:val="hy-AM"/>
                    </w:rPr>
                    <w:t>:</w:t>
                  </w:r>
                </w:p>
                <w:p w14:paraId="68549F7F" w14:textId="77777777" w:rsidR="000B7CA0" w:rsidRPr="001D7147" w:rsidRDefault="000B7CA0" w:rsidP="000B7CA0">
                  <w:pPr>
                    <w:pStyle w:val="ListParagraph1"/>
                    <w:numPr>
                      <w:ilvl w:val="0"/>
                      <w:numId w:val="6"/>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1177BC6E" w14:textId="77777777" w:rsidR="000B7CA0" w:rsidRPr="001D7147" w:rsidRDefault="000B7CA0" w:rsidP="000B7CA0">
                  <w:pPr>
                    <w:pStyle w:val="ListParagraph1"/>
                    <w:numPr>
                      <w:ilvl w:val="0"/>
                      <w:numId w:val="6"/>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39849404" w14:textId="77777777" w:rsidR="000B7CA0" w:rsidRPr="001D7147" w:rsidRDefault="000B7CA0" w:rsidP="000B7CA0">
                  <w:pPr>
                    <w:pStyle w:val="ListParagraph1"/>
                    <w:numPr>
                      <w:ilvl w:val="0"/>
                      <w:numId w:val="6"/>
                    </w:numPr>
                    <w:jc w:val="both"/>
                    <w:rPr>
                      <w:rFonts w:ascii="GHEA Grapalat" w:eastAsia="Calibri" w:hAnsi="GHEA Grapalat"/>
                      <w:sz w:val="20"/>
                      <w:szCs w:val="20"/>
                      <w:lang w:val="hy-AM"/>
                    </w:rPr>
                  </w:pPr>
                  <w:r w:rsidRPr="001D7147">
                    <w:rPr>
                      <w:rFonts w:ascii="GHEA Grapalat" w:eastAsia="Calibri" w:hAnsi="GHEA Grapalat"/>
                      <w:sz w:val="20"/>
                      <w:szCs w:val="20"/>
                      <w:lang w:val="hy-AM"/>
                    </w:rPr>
                    <w:t>Նախագծային փաստաթղթերը մշակել ՀՀՇՆ IV-11.05.02-99</w:t>
                  </w:r>
                  <w:r w:rsidRPr="00AD05C4">
                    <w:rPr>
                      <w:rFonts w:ascii="GHEA Grapalat" w:eastAsia="Calibri" w:hAnsi="GHEA Grapalat"/>
                      <w:sz w:val="20"/>
                      <w:szCs w:val="20"/>
                      <w:lang w:val="hy-AM"/>
                    </w:rPr>
                    <w:t>, ՇՆուԿ 2.05.03-84 «Կամուրջներ և խողովակներ» շինարարական նորմերերով,</w:t>
                  </w:r>
                  <w:r w:rsidRPr="001D7147">
                    <w:rPr>
                      <w:rFonts w:ascii="GHEA Grapalat" w:eastAsia="Calibri" w:hAnsi="GHEA Grapalat"/>
                      <w:sz w:val="20"/>
                      <w:szCs w:val="20"/>
                      <w:lang w:val="hy-AM"/>
                    </w:rPr>
                    <w:t xml:space="preserve"> </w:t>
                  </w:r>
                  <w:r w:rsidRPr="00AF1FC8">
                    <w:rPr>
                      <w:rFonts w:ascii="GHEA Grapalat" w:eastAsia="Calibri" w:hAnsi="GHEA Grapalat"/>
                      <w:sz w:val="20"/>
                      <w:szCs w:val="20"/>
                      <w:lang w:val="hy-AM"/>
                    </w:rPr>
                    <w:t>ՄՄ ՏԿ 014-2011 մաքսային միության տեխնիկական կանոնակարգով</w:t>
                  </w:r>
                  <w:r w:rsidRPr="001D7147">
                    <w:rPr>
                      <w:rFonts w:ascii="GHEA Grapalat" w:eastAsia="Calibri" w:hAnsi="GHEA Grapalat"/>
                      <w:sz w:val="20"/>
                      <w:szCs w:val="20"/>
                      <w:lang w:val="hy-AM"/>
                    </w:rPr>
                    <w:t xml:space="preserve"> սահմանված պահանջների համաձայն:</w:t>
                  </w:r>
                </w:p>
                <w:p w14:paraId="2E2F1EF1" w14:textId="77777777" w:rsidR="000B7CA0" w:rsidRPr="001D7147" w:rsidRDefault="000B7CA0" w:rsidP="000B7CA0">
                  <w:pPr>
                    <w:pStyle w:val="ListParagraph1"/>
                    <w:numPr>
                      <w:ilvl w:val="0"/>
                      <w:numId w:val="6"/>
                    </w:numPr>
                    <w:jc w:val="both"/>
                    <w:rPr>
                      <w:rFonts w:ascii="GHEA Grapalat" w:eastAsia="Calibri" w:hAnsi="GHEA Grapalat"/>
                      <w:sz w:val="20"/>
                      <w:szCs w:val="20"/>
                      <w:lang w:val="hy-AM"/>
                    </w:rPr>
                  </w:pPr>
                  <w:r w:rsidRPr="001D7147">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60C2D3F2" w14:textId="77777777" w:rsidR="000B7CA0" w:rsidRPr="006F18B4" w:rsidRDefault="000B7CA0" w:rsidP="000B7CA0">
                  <w:pPr>
                    <w:pStyle w:val="ListParagraph1"/>
                    <w:numPr>
                      <w:ilvl w:val="0"/>
                      <w:numId w:val="6"/>
                    </w:numPr>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p w14:paraId="2D49E74C" w14:textId="77777777" w:rsidR="000B7CA0" w:rsidRPr="00C119F6" w:rsidRDefault="000B7CA0" w:rsidP="000B7CA0">
                  <w:pPr>
                    <w:pStyle w:val="aff3"/>
                    <w:numPr>
                      <w:ilvl w:val="0"/>
                      <w:numId w:val="6"/>
                    </w:numPr>
                    <w:jc w:val="both"/>
                    <w:rPr>
                      <w:rFonts w:ascii="GHEA Grapalat" w:hAnsi="GHEA Grapalat" w:cs="Sylfaen"/>
                      <w:color w:val="000000"/>
                      <w:sz w:val="20"/>
                      <w:szCs w:val="20"/>
                      <w:shd w:val="clear" w:color="auto" w:fill="FFFFFF"/>
                      <w:lang w:val="hy-AM"/>
                    </w:rPr>
                  </w:pPr>
                  <w:r w:rsidRPr="00C119F6">
                    <w:rPr>
                      <w:rFonts w:ascii="GHEA Grapalat" w:hAnsi="GHEA Grapalat" w:cs="Sylfaen"/>
                      <w:color w:val="000000"/>
                      <w:sz w:val="20"/>
                      <w:szCs w:val="20"/>
                      <w:shd w:val="clear" w:color="auto" w:fill="FFFFFF"/>
                      <w:lang w:val="hy-AM"/>
                    </w:rPr>
                    <w:t xml:space="preserve">ՀՀ քաղաքաշինության կոմիտեի նախագահի 21.06.2022թ N12-Ն «Տարածքի բարեկարգում» շինարարական նորմերին,                     </w:t>
                  </w:r>
                </w:p>
                <w:p w14:paraId="073B162B" w14:textId="77777777" w:rsidR="000B7CA0" w:rsidRPr="00C42AE6" w:rsidRDefault="000B7CA0" w:rsidP="000B7CA0">
                  <w:pPr>
                    <w:pStyle w:val="aff3"/>
                    <w:numPr>
                      <w:ilvl w:val="0"/>
                      <w:numId w:val="6"/>
                    </w:numPr>
                    <w:jc w:val="both"/>
                    <w:rPr>
                      <w:rFonts w:ascii="GHEA Grapalat" w:hAnsi="GHEA Grapalat" w:cs="Sylfaen"/>
                      <w:color w:val="000000"/>
                      <w:sz w:val="20"/>
                      <w:szCs w:val="20"/>
                      <w:shd w:val="clear" w:color="auto" w:fill="FFFFFF"/>
                    </w:rPr>
                  </w:pPr>
                  <w:proofErr w:type="spellStart"/>
                  <w:r w:rsidRPr="00C42AE6">
                    <w:rPr>
                      <w:rFonts w:ascii="GHEA Grapalat" w:hAnsi="GHEA Grapalat" w:cs="Sylfaen"/>
                      <w:color w:val="000000"/>
                      <w:sz w:val="20"/>
                      <w:szCs w:val="20"/>
                      <w:shd w:val="clear" w:color="auto" w:fill="FFFFFF"/>
                    </w:rPr>
                    <w:lastRenderedPageBreak/>
                    <w:t>ՍՆիՊ</w:t>
                  </w:r>
                  <w:proofErr w:type="spellEnd"/>
                  <w:r w:rsidRPr="00C42AE6">
                    <w:rPr>
                      <w:rFonts w:ascii="GHEA Grapalat" w:hAnsi="GHEA Grapalat" w:cs="Sylfaen"/>
                      <w:color w:val="000000"/>
                      <w:sz w:val="20"/>
                      <w:szCs w:val="20"/>
                      <w:shd w:val="clear" w:color="auto" w:fill="FFFFFF"/>
                    </w:rPr>
                    <w:t xml:space="preserve"> 3.05.04-85* &lt;</w:t>
                  </w:r>
                  <w:proofErr w:type="spellStart"/>
                  <w:r w:rsidRPr="00C42AE6">
                    <w:rPr>
                      <w:rFonts w:ascii="GHEA Grapalat" w:hAnsi="GHEA Grapalat" w:cs="Sylfaen"/>
                      <w:color w:val="000000"/>
                      <w:sz w:val="20"/>
                      <w:szCs w:val="20"/>
                      <w:shd w:val="clear" w:color="auto" w:fill="FFFFFF"/>
                    </w:rPr>
                    <w:t>Ջրամատակարարման</w:t>
                  </w:r>
                  <w:proofErr w:type="spellEnd"/>
                  <w:r w:rsidRPr="00C42AE6">
                    <w:rPr>
                      <w:rFonts w:ascii="GHEA Grapalat" w:hAnsi="GHEA Grapalat" w:cs="Sylfaen"/>
                      <w:color w:val="000000"/>
                      <w:sz w:val="20"/>
                      <w:szCs w:val="20"/>
                      <w:shd w:val="clear" w:color="auto" w:fill="FFFFFF"/>
                    </w:rPr>
                    <w:t xml:space="preserve"> և </w:t>
                  </w:r>
                  <w:proofErr w:type="spellStart"/>
                  <w:r w:rsidRPr="00C42AE6">
                    <w:rPr>
                      <w:rFonts w:ascii="GHEA Grapalat" w:hAnsi="GHEA Grapalat" w:cs="Sylfaen"/>
                      <w:color w:val="000000"/>
                      <w:sz w:val="20"/>
                      <w:szCs w:val="20"/>
                      <w:shd w:val="clear" w:color="auto" w:fill="FFFFFF"/>
                    </w:rPr>
                    <w:t>կոյուղու</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արտաքին</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ցանցեր</w:t>
                  </w:r>
                  <w:proofErr w:type="spellEnd"/>
                  <w:r w:rsidRPr="00C42AE6">
                    <w:rPr>
                      <w:rFonts w:ascii="GHEA Grapalat" w:hAnsi="GHEA Grapalat" w:cs="Sylfaen"/>
                      <w:color w:val="000000"/>
                      <w:sz w:val="20"/>
                      <w:szCs w:val="20"/>
                      <w:shd w:val="clear" w:color="auto" w:fill="FFFFFF"/>
                    </w:rPr>
                    <w:t xml:space="preserve"> և </w:t>
                  </w:r>
                  <w:proofErr w:type="spellStart"/>
                  <w:r w:rsidRPr="00C42AE6">
                    <w:rPr>
                      <w:rFonts w:ascii="GHEA Grapalat" w:hAnsi="GHEA Grapalat" w:cs="Sylfaen"/>
                      <w:color w:val="000000"/>
                      <w:sz w:val="20"/>
                      <w:szCs w:val="20"/>
                      <w:shd w:val="clear" w:color="auto" w:fill="FFFFFF"/>
                    </w:rPr>
                    <w:t>կառուցվածքներ</w:t>
                  </w:r>
                  <w:proofErr w:type="spellEnd"/>
                  <w:r w:rsidRPr="00C42AE6">
                    <w:rPr>
                      <w:rFonts w:ascii="GHEA Grapalat" w:hAnsi="GHEA Grapalat" w:cs="Sylfaen"/>
                      <w:color w:val="000000"/>
                      <w:sz w:val="20"/>
                      <w:szCs w:val="20"/>
                      <w:shd w:val="clear" w:color="auto" w:fill="FFFFFF"/>
                    </w:rPr>
                    <w:t>&gt;,</w:t>
                  </w:r>
                </w:p>
                <w:p w14:paraId="00CE3502" w14:textId="77777777" w:rsidR="000B7CA0" w:rsidRPr="00C42AE6" w:rsidRDefault="000B7CA0" w:rsidP="000B7CA0">
                  <w:pPr>
                    <w:pStyle w:val="aff3"/>
                    <w:numPr>
                      <w:ilvl w:val="0"/>
                      <w:numId w:val="6"/>
                    </w:numPr>
                    <w:jc w:val="both"/>
                    <w:rPr>
                      <w:rFonts w:ascii="GHEA Grapalat" w:hAnsi="GHEA Grapalat" w:cs="Sylfaen"/>
                      <w:color w:val="000000"/>
                      <w:sz w:val="20"/>
                      <w:szCs w:val="20"/>
                      <w:shd w:val="clear" w:color="auto" w:fill="FFFFFF"/>
                    </w:rPr>
                  </w:pPr>
                  <w:r w:rsidRPr="00C42AE6">
                    <w:rPr>
                      <w:rFonts w:ascii="GHEA Grapalat" w:hAnsi="GHEA Grapalat" w:cs="Sylfaen"/>
                      <w:color w:val="000000"/>
                      <w:sz w:val="20"/>
                      <w:szCs w:val="20"/>
                      <w:shd w:val="clear" w:color="auto" w:fill="FFFFFF"/>
                    </w:rPr>
                    <w:t xml:space="preserve">ՀՀ </w:t>
                  </w:r>
                  <w:proofErr w:type="spellStart"/>
                  <w:r w:rsidRPr="00C42AE6">
                    <w:rPr>
                      <w:rFonts w:ascii="GHEA Grapalat" w:hAnsi="GHEA Grapalat" w:cs="Sylfaen"/>
                      <w:color w:val="000000"/>
                      <w:sz w:val="20"/>
                      <w:szCs w:val="20"/>
                      <w:shd w:val="clear" w:color="auto" w:fill="FFFFFF"/>
                    </w:rPr>
                    <w:t>քաղաքաշինության</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կամիտեի</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նախագահի</w:t>
                  </w:r>
                  <w:proofErr w:type="spellEnd"/>
                  <w:r w:rsidRPr="00C42AE6">
                    <w:rPr>
                      <w:rFonts w:ascii="GHEA Grapalat" w:hAnsi="GHEA Grapalat" w:cs="Sylfaen"/>
                      <w:color w:val="000000"/>
                      <w:sz w:val="20"/>
                      <w:szCs w:val="20"/>
                      <w:shd w:val="clear" w:color="auto" w:fill="FFFFFF"/>
                    </w:rPr>
                    <w:t xml:space="preserve"> 28.12.2020թ N 103-Ն </w:t>
                  </w:r>
                  <w:proofErr w:type="spellStart"/>
                  <w:r w:rsidRPr="00C42AE6">
                    <w:rPr>
                      <w:rFonts w:ascii="GHEA Grapalat" w:hAnsi="GHEA Grapalat" w:cs="Sylfaen"/>
                      <w:color w:val="000000"/>
                      <w:sz w:val="20"/>
                      <w:szCs w:val="20"/>
                      <w:shd w:val="clear" w:color="auto" w:fill="FFFFFF"/>
                    </w:rPr>
                    <w:t>հրամանով</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հաստատված</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Ջրամատակարարում</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Արտաքին</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ցանցեր</w:t>
                  </w:r>
                  <w:proofErr w:type="spellEnd"/>
                  <w:r w:rsidRPr="00C42AE6">
                    <w:rPr>
                      <w:rFonts w:ascii="GHEA Grapalat" w:hAnsi="GHEA Grapalat" w:cs="Sylfaen"/>
                      <w:color w:val="000000"/>
                      <w:sz w:val="20"/>
                      <w:szCs w:val="20"/>
                      <w:shd w:val="clear" w:color="auto" w:fill="FFFFFF"/>
                    </w:rPr>
                    <w:t xml:space="preserve"> և </w:t>
                  </w:r>
                  <w:proofErr w:type="spellStart"/>
                  <w:r w:rsidRPr="00C42AE6">
                    <w:rPr>
                      <w:rFonts w:ascii="GHEA Grapalat" w:hAnsi="GHEA Grapalat" w:cs="Sylfaen"/>
                      <w:color w:val="000000"/>
                      <w:sz w:val="20"/>
                      <w:szCs w:val="20"/>
                      <w:shd w:val="clear" w:color="auto" w:fill="FFFFFF"/>
                    </w:rPr>
                    <w:t>կառուցվածքներ</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շինարարական</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նորմերին</w:t>
                  </w:r>
                  <w:proofErr w:type="spellEnd"/>
                  <w:r w:rsidRPr="00C42AE6">
                    <w:rPr>
                      <w:rFonts w:ascii="GHEA Grapalat" w:hAnsi="GHEA Grapalat" w:cs="Sylfaen"/>
                      <w:color w:val="000000"/>
                      <w:sz w:val="20"/>
                      <w:szCs w:val="20"/>
                      <w:shd w:val="clear" w:color="auto" w:fill="FFFFFF"/>
                    </w:rPr>
                    <w:t xml:space="preserve">, </w:t>
                  </w:r>
                </w:p>
                <w:p w14:paraId="01D448D9" w14:textId="77777777" w:rsidR="000B7CA0" w:rsidRPr="00F70BBA" w:rsidRDefault="000B7CA0" w:rsidP="000B7CA0">
                  <w:pPr>
                    <w:pStyle w:val="aff3"/>
                    <w:numPr>
                      <w:ilvl w:val="0"/>
                      <w:numId w:val="6"/>
                    </w:numPr>
                    <w:jc w:val="both"/>
                    <w:rPr>
                      <w:rFonts w:ascii="GHEA Grapalat" w:hAnsi="GHEA Grapalat" w:cs="Sylfaen"/>
                      <w:color w:val="000000"/>
                      <w:sz w:val="20"/>
                      <w:szCs w:val="20"/>
                      <w:shd w:val="clear" w:color="auto" w:fill="FFFFFF"/>
                    </w:rPr>
                  </w:pPr>
                  <w:r w:rsidRPr="00C42AE6">
                    <w:rPr>
                      <w:rFonts w:ascii="GHEA Grapalat" w:hAnsi="GHEA Grapalat" w:cs="Sylfaen"/>
                      <w:color w:val="000000"/>
                      <w:sz w:val="20"/>
                      <w:szCs w:val="20"/>
                      <w:shd w:val="clear" w:color="auto" w:fill="FFFFFF"/>
                    </w:rPr>
                    <w:t xml:space="preserve">ՀՀ </w:t>
                  </w:r>
                  <w:proofErr w:type="spellStart"/>
                  <w:r w:rsidRPr="00C42AE6">
                    <w:rPr>
                      <w:rFonts w:ascii="GHEA Grapalat" w:hAnsi="GHEA Grapalat" w:cs="Sylfaen"/>
                      <w:color w:val="000000"/>
                      <w:sz w:val="20"/>
                      <w:szCs w:val="20"/>
                      <w:shd w:val="clear" w:color="auto" w:fill="FFFFFF"/>
                    </w:rPr>
                    <w:t>կառավարության</w:t>
                  </w:r>
                  <w:proofErr w:type="spellEnd"/>
                  <w:r w:rsidRPr="00C42AE6">
                    <w:rPr>
                      <w:rFonts w:ascii="GHEA Grapalat" w:hAnsi="GHEA Grapalat" w:cs="Sylfaen"/>
                      <w:color w:val="000000"/>
                      <w:sz w:val="20"/>
                      <w:szCs w:val="20"/>
                      <w:shd w:val="clear" w:color="auto" w:fill="FFFFFF"/>
                    </w:rPr>
                    <w:t xml:space="preserve"> 19.03.2015թ «ՀՀ </w:t>
                  </w:r>
                  <w:proofErr w:type="spellStart"/>
                  <w:r w:rsidRPr="00C42AE6">
                    <w:rPr>
                      <w:rFonts w:ascii="GHEA Grapalat" w:hAnsi="GHEA Grapalat" w:cs="Sylfaen"/>
                      <w:color w:val="000000"/>
                      <w:sz w:val="20"/>
                      <w:szCs w:val="20"/>
                      <w:shd w:val="clear" w:color="auto" w:fill="FFFFFF"/>
                    </w:rPr>
                    <w:t>կառուցապատման</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նպատակով</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թույլտվությունների</w:t>
                  </w:r>
                  <w:proofErr w:type="spellEnd"/>
                  <w:r w:rsidRPr="00C42AE6">
                    <w:rPr>
                      <w:rFonts w:ascii="GHEA Grapalat" w:hAnsi="GHEA Grapalat" w:cs="Sylfaen"/>
                      <w:color w:val="000000"/>
                      <w:sz w:val="20"/>
                      <w:szCs w:val="20"/>
                      <w:shd w:val="clear" w:color="auto" w:fill="FFFFFF"/>
                    </w:rPr>
                    <w:t xml:space="preserve"> և </w:t>
                  </w:r>
                  <w:proofErr w:type="spellStart"/>
                  <w:r w:rsidRPr="00C42AE6">
                    <w:rPr>
                      <w:rFonts w:ascii="GHEA Grapalat" w:hAnsi="GHEA Grapalat" w:cs="Sylfaen"/>
                      <w:color w:val="000000"/>
                      <w:sz w:val="20"/>
                      <w:szCs w:val="20"/>
                      <w:shd w:val="clear" w:color="auto" w:fill="FFFFFF"/>
                    </w:rPr>
                    <w:t>այլ</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փաստաթղթերի</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տրամադրման</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կարգը</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հաստատելու</w:t>
                  </w:r>
                  <w:proofErr w:type="spellEnd"/>
                  <w:r w:rsidRPr="00C42AE6">
                    <w:rPr>
                      <w:rFonts w:ascii="GHEA Grapalat" w:hAnsi="GHEA Grapalat" w:cs="Sylfaen"/>
                      <w:color w:val="000000"/>
                      <w:sz w:val="20"/>
                      <w:szCs w:val="20"/>
                      <w:shd w:val="clear" w:color="auto" w:fill="FFFFFF"/>
                    </w:rPr>
                    <w:t xml:space="preserve"> և ՀՀ </w:t>
                  </w:r>
                  <w:proofErr w:type="spellStart"/>
                  <w:r w:rsidRPr="00C42AE6">
                    <w:rPr>
                      <w:rFonts w:ascii="GHEA Grapalat" w:hAnsi="GHEA Grapalat" w:cs="Sylfaen"/>
                      <w:color w:val="000000"/>
                      <w:sz w:val="20"/>
                      <w:szCs w:val="20"/>
                      <w:shd w:val="clear" w:color="auto" w:fill="FFFFFF"/>
                    </w:rPr>
                    <w:t>կառավարության</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մի</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շարք</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որոշումներ</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ուժը</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կորցրած</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ճանաչելու</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մասին</w:t>
                  </w:r>
                  <w:proofErr w:type="spellEnd"/>
                  <w:r w:rsidRPr="00C42AE6">
                    <w:rPr>
                      <w:rFonts w:ascii="GHEA Grapalat" w:hAnsi="GHEA Grapalat" w:cs="Sylfaen"/>
                      <w:color w:val="000000"/>
                      <w:sz w:val="20"/>
                      <w:szCs w:val="20"/>
                      <w:shd w:val="clear" w:color="auto" w:fill="FFFFFF"/>
                    </w:rPr>
                    <w:t xml:space="preserve">» N596-Ն </w:t>
                  </w:r>
                  <w:proofErr w:type="spellStart"/>
                  <w:r w:rsidRPr="00C42AE6">
                    <w:rPr>
                      <w:rFonts w:ascii="GHEA Grapalat" w:hAnsi="GHEA Grapalat" w:cs="Sylfaen"/>
                      <w:color w:val="000000"/>
                      <w:sz w:val="20"/>
                      <w:szCs w:val="20"/>
                      <w:shd w:val="clear" w:color="auto" w:fill="FFFFFF"/>
                    </w:rPr>
                    <w:t>որոշմանը</w:t>
                  </w:r>
                  <w:proofErr w:type="spellEnd"/>
                  <w:r w:rsidRPr="00C42AE6">
                    <w:rPr>
                      <w:rFonts w:ascii="GHEA Grapalat" w:hAnsi="GHEA Grapalat" w:cs="Sylfaen"/>
                      <w:color w:val="000000"/>
                      <w:sz w:val="20"/>
                      <w:szCs w:val="20"/>
                      <w:shd w:val="clear" w:color="auto" w:fill="FFFFFF"/>
                    </w:rPr>
                    <w:t>:</w:t>
                  </w:r>
                </w:p>
              </w:tc>
            </w:tr>
          </w:tbl>
          <w:p w14:paraId="13795F0D" w14:textId="77777777" w:rsidR="000B7CA0" w:rsidRPr="001D7147" w:rsidRDefault="000B7CA0" w:rsidP="00426F0B">
            <w:pPr>
              <w:rPr>
                <w:rFonts w:ascii="GHEA Grapalat" w:hAnsi="GHEA Grapalat" w:cs="Sylfaen"/>
                <w:sz w:val="20"/>
                <w:szCs w:val="20"/>
                <w:lang w:val="af-ZA"/>
              </w:rPr>
            </w:pPr>
          </w:p>
        </w:tc>
      </w:tr>
      <w:tr w:rsidR="000B7CA0" w:rsidRPr="001A0B0C" w14:paraId="7FC97A3C" w14:textId="77777777" w:rsidTr="00426F0B">
        <w:trPr>
          <w:trHeight w:val="483"/>
          <w:jc w:val="center"/>
        </w:trPr>
        <w:tc>
          <w:tcPr>
            <w:tcW w:w="10881" w:type="dxa"/>
            <w:gridSpan w:val="2"/>
            <w:vAlign w:val="center"/>
          </w:tcPr>
          <w:p w14:paraId="6536BBA4" w14:textId="77777777" w:rsidR="000B7CA0" w:rsidRPr="001A0B0C" w:rsidRDefault="000B7CA0" w:rsidP="00426F0B">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0B7CA0" w:rsidRPr="001A0B0C" w14:paraId="76255277" w14:textId="77777777" w:rsidTr="00426F0B">
        <w:trPr>
          <w:trHeight w:val="428"/>
          <w:jc w:val="center"/>
        </w:trPr>
        <w:tc>
          <w:tcPr>
            <w:tcW w:w="4807" w:type="dxa"/>
            <w:tcBorders>
              <w:bottom w:val="single" w:sz="4" w:space="0" w:color="auto"/>
            </w:tcBorders>
            <w:vAlign w:val="center"/>
          </w:tcPr>
          <w:p w14:paraId="6F635312" w14:textId="77777777" w:rsidR="000B7CA0" w:rsidRPr="001A0B0C" w:rsidRDefault="000B7CA0" w:rsidP="00426F0B">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tcBorders>
              <w:bottom w:val="single" w:sz="4" w:space="0" w:color="auto"/>
            </w:tcBorders>
            <w:vAlign w:val="center"/>
          </w:tcPr>
          <w:p w14:paraId="5076BC5E" w14:textId="77777777" w:rsidR="000B7CA0" w:rsidRPr="001A0B0C" w:rsidRDefault="000B7CA0" w:rsidP="00426F0B">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0B7CA0" w:rsidRPr="008D58E2" w14:paraId="66BFCC1C" w14:textId="77777777" w:rsidTr="00426F0B">
        <w:trPr>
          <w:trHeight w:val="652"/>
          <w:jc w:val="center"/>
        </w:trPr>
        <w:tc>
          <w:tcPr>
            <w:tcW w:w="4807" w:type="dxa"/>
            <w:tcBorders>
              <w:bottom w:val="single" w:sz="4" w:space="0" w:color="auto"/>
            </w:tcBorders>
            <w:vAlign w:val="center"/>
          </w:tcPr>
          <w:p w14:paraId="10D983CA" w14:textId="77777777" w:rsidR="000B7CA0" w:rsidRPr="00CD6577" w:rsidRDefault="000B7CA0" w:rsidP="00426F0B">
            <w:pPr>
              <w:pStyle w:val="ListParagraph2"/>
              <w:ind w:left="0"/>
              <w:jc w:val="center"/>
              <w:rPr>
                <w:rFonts w:ascii="GHEA Grapalat" w:hAnsi="GHEA Grapalat"/>
                <w:sz w:val="20"/>
                <w:szCs w:val="20"/>
                <w:lang w:val="hy-AM"/>
              </w:rPr>
            </w:pPr>
            <w:proofErr w:type="spellStart"/>
            <w:r>
              <w:rPr>
                <w:rFonts w:ascii="GHEA Grapalat" w:eastAsia="Times New Roman" w:hAnsi="GHEA Grapalat"/>
                <w:bCs/>
                <w:sz w:val="20"/>
                <w:szCs w:val="20"/>
              </w:rPr>
              <w:t>Պայմանագիրը</w:t>
            </w:r>
            <w:proofErr w:type="spellEnd"/>
            <w:r w:rsidRPr="00CD6577">
              <w:rPr>
                <w:rFonts w:ascii="GHEA Grapalat" w:eastAsia="Times New Roman" w:hAnsi="GHEA Grapalat"/>
                <w:bCs/>
                <w:sz w:val="20"/>
                <w:szCs w:val="20"/>
                <w:lang w:val="hy-AM"/>
              </w:rPr>
              <w:t xml:space="preserve">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074" w:type="dxa"/>
            <w:tcBorders>
              <w:bottom w:val="single" w:sz="4" w:space="0" w:color="auto"/>
            </w:tcBorders>
            <w:vAlign w:val="center"/>
          </w:tcPr>
          <w:p w14:paraId="03A186DF" w14:textId="77777777" w:rsidR="000B7CA0" w:rsidRPr="00CF54E2" w:rsidRDefault="000B7CA0" w:rsidP="00426F0B">
            <w:pPr>
              <w:pStyle w:val="ListParagraph2"/>
              <w:ind w:left="0"/>
              <w:jc w:val="center"/>
              <w:rPr>
                <w:rFonts w:ascii="GHEA Grapalat" w:eastAsia="Times New Roman" w:hAnsi="GHEA Grapalat"/>
                <w:sz w:val="20"/>
                <w:szCs w:val="20"/>
                <w:lang w:val="hy-AM"/>
              </w:rPr>
            </w:pPr>
            <w:r>
              <w:rPr>
                <w:rFonts w:ascii="GHEA Grapalat" w:eastAsia="Times New Roman" w:hAnsi="GHEA Grapalat"/>
                <w:sz w:val="20"/>
                <w:szCs w:val="20"/>
                <w:lang w:val="hy-AM"/>
              </w:rPr>
              <w:t>Պայմանագիրը ուժի մեջ մտնելուց հետո 60 օրացույցային օր</w:t>
            </w:r>
          </w:p>
        </w:tc>
      </w:tr>
    </w:tbl>
    <w:p w14:paraId="670649BA" w14:textId="77777777" w:rsidR="000B7CA0" w:rsidRDefault="000B7CA0" w:rsidP="000B7CA0">
      <w:pPr>
        <w:spacing w:after="200" w:line="276" w:lineRule="auto"/>
        <w:contextualSpacing/>
        <w:rPr>
          <w:rFonts w:ascii="GHEA Grapalat" w:hAnsi="GHEA Grapalat"/>
          <w:b/>
          <w:sz w:val="22"/>
          <w:szCs w:val="22"/>
          <w:lang w:val="hy-AM"/>
        </w:rPr>
      </w:pPr>
    </w:p>
    <w:p w14:paraId="77475290" w14:textId="77777777" w:rsidR="000B7CA0" w:rsidRDefault="000B7CA0" w:rsidP="000B7CA0">
      <w:pPr>
        <w:jc w:val="center"/>
        <w:rPr>
          <w:rFonts w:ascii="GHEA Grapalat" w:hAnsi="GHEA Grapalat"/>
          <w:sz w:val="20"/>
          <w:lang w:val="es-ES"/>
        </w:rPr>
      </w:pPr>
    </w:p>
    <w:p w14:paraId="64FB48D8" w14:textId="28A36ADA" w:rsidR="00204235" w:rsidRPr="00534D5D" w:rsidRDefault="00204235" w:rsidP="00204235">
      <w:pPr>
        <w:pStyle w:val="aff3"/>
        <w:jc w:val="center"/>
        <w:rPr>
          <w:rFonts w:ascii="GHEA Grapalat" w:hAnsi="GHEA Grapalat"/>
          <w:b/>
          <w:lang w:val="hy-AM"/>
        </w:rPr>
      </w:pPr>
      <w:r>
        <w:rPr>
          <w:rFonts w:ascii="GHEA Grapalat" w:hAnsi="GHEA Grapalat"/>
          <w:b/>
          <w:lang w:val="hy-AM"/>
        </w:rPr>
        <w:t xml:space="preserve">ՉԱՓԱԲԱԺԻՆ </w:t>
      </w:r>
      <w:r w:rsidR="00233F3F">
        <w:rPr>
          <w:rFonts w:ascii="GHEA Grapalat" w:hAnsi="GHEA Grapalat"/>
          <w:b/>
          <w:lang w:val="hy-AM"/>
        </w:rPr>
        <w:t>2</w:t>
      </w:r>
    </w:p>
    <w:p w14:paraId="17268207" w14:textId="4DEC8659" w:rsidR="00204235" w:rsidRDefault="00204235" w:rsidP="00204235">
      <w:pPr>
        <w:pStyle w:val="aff3"/>
        <w:jc w:val="center"/>
        <w:rPr>
          <w:rFonts w:ascii="GHEA Grapalat" w:hAnsi="GHEA Grapalat"/>
          <w:b/>
          <w:lang w:val="hy-AM"/>
        </w:rPr>
      </w:pPr>
      <w:r w:rsidRPr="00D35296">
        <w:rPr>
          <w:rFonts w:ascii="GHEA Grapalat" w:hAnsi="GHEA Grapalat"/>
          <w:b/>
          <w:lang w:val="af-ZA"/>
        </w:rPr>
        <w:t>ՏԵԽՆԻԿԱԿԱՆ ԲՆՈՒԹԱԳԻՐ - ԳՆՄԱՆ ԺԱՄԱՆԱԿԱՑՈՒՅՑ</w:t>
      </w:r>
      <w:r w:rsidRPr="00347209">
        <w:rPr>
          <w:rFonts w:ascii="GHEA Grapalat" w:hAnsi="GHEA Grapalat"/>
          <w:b/>
          <w:lang w:val="hy-AM"/>
        </w:rPr>
        <w:t xml:space="preserve">   </w:t>
      </w:r>
    </w:p>
    <w:p w14:paraId="05EAD748" w14:textId="1D519B8E" w:rsidR="0056053D" w:rsidRDefault="0056053D" w:rsidP="00204235">
      <w:pPr>
        <w:pStyle w:val="aff3"/>
        <w:jc w:val="center"/>
        <w:rPr>
          <w:rFonts w:ascii="GHEA Grapalat" w:hAnsi="GHEA Grapalat"/>
          <w:b/>
          <w:lang w:val="hy-AM"/>
        </w:rPr>
      </w:pPr>
    </w:p>
    <w:p w14:paraId="5B72774C" w14:textId="77777777" w:rsidR="0056053D" w:rsidRPr="00234C46" w:rsidRDefault="0056053D" w:rsidP="0056053D">
      <w:pPr>
        <w:pStyle w:val="aff3"/>
        <w:jc w:val="center"/>
        <w:rPr>
          <w:rFonts w:ascii="GHEA Grapalat" w:hAnsi="GHEA Grapalat"/>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56053D" w:rsidRPr="008D58E2" w14:paraId="25D9ACC0" w14:textId="77777777" w:rsidTr="00426F0B">
        <w:trPr>
          <w:trHeight w:val="572"/>
          <w:jc w:val="center"/>
        </w:trPr>
        <w:tc>
          <w:tcPr>
            <w:tcW w:w="10881" w:type="dxa"/>
            <w:gridSpan w:val="2"/>
          </w:tcPr>
          <w:p w14:paraId="515786C2" w14:textId="19960D75" w:rsidR="0056053D" w:rsidRPr="001A13C8" w:rsidRDefault="0056053D" w:rsidP="0056053D">
            <w:pPr>
              <w:jc w:val="center"/>
              <w:rPr>
                <w:rFonts w:ascii="GHEA Grapalat" w:hAnsi="GHEA Grapalat" w:cs="Sylfaen"/>
                <w:b/>
                <w:sz w:val="20"/>
                <w:szCs w:val="20"/>
                <w:lang w:val="hy-AM"/>
              </w:rPr>
            </w:pPr>
            <w:r w:rsidRPr="0056053D">
              <w:rPr>
                <w:rFonts w:ascii="GHEA Grapalat" w:hAnsi="GHEA Grapalat" w:cs="Sylfaen"/>
                <w:b/>
                <w:sz w:val="20"/>
                <w:szCs w:val="22"/>
                <w:lang w:val="hy-AM"/>
              </w:rPr>
              <w:t>Սևան</w:t>
            </w:r>
            <w:r w:rsidRPr="003A2ADD">
              <w:rPr>
                <w:rFonts w:ascii="GHEA Grapalat" w:hAnsi="GHEA Grapalat" w:cs="Sylfaen"/>
                <w:b/>
                <w:sz w:val="20"/>
                <w:szCs w:val="22"/>
                <w:lang w:val="af-ZA"/>
              </w:rPr>
              <w:t xml:space="preserve"> </w:t>
            </w:r>
            <w:r w:rsidRPr="0056053D">
              <w:rPr>
                <w:rFonts w:ascii="GHEA Grapalat" w:hAnsi="GHEA Grapalat" w:cs="Sylfaen"/>
                <w:b/>
                <w:sz w:val="20"/>
                <w:szCs w:val="22"/>
                <w:lang w:val="hy-AM"/>
              </w:rPr>
              <w:t>համայնքի</w:t>
            </w:r>
            <w:r w:rsidRPr="003A2ADD">
              <w:rPr>
                <w:rFonts w:ascii="GHEA Grapalat" w:hAnsi="GHEA Grapalat" w:cs="Sylfaen"/>
                <w:b/>
                <w:sz w:val="20"/>
                <w:szCs w:val="22"/>
                <w:lang w:val="af-ZA"/>
              </w:rPr>
              <w:t xml:space="preserve"> </w:t>
            </w:r>
            <w:r w:rsidRPr="003A2ADD">
              <w:rPr>
                <w:rFonts w:ascii="GHEA Grapalat" w:hAnsi="GHEA Grapalat"/>
                <w:b/>
                <w:sz w:val="20"/>
                <w:szCs w:val="20"/>
                <w:lang w:val="hy-AM"/>
              </w:rPr>
              <w:t xml:space="preserve">Դդմաշեն բնակավայրի համար կապտաժի և խորքային հորի կառուցման </w:t>
            </w:r>
            <w:r w:rsidRPr="003A2ADD">
              <w:rPr>
                <w:rFonts w:ascii="GHEA Grapalat" w:hAnsi="GHEA Grapalat" w:cs="Sylfaen"/>
                <w:b/>
                <w:sz w:val="20"/>
                <w:szCs w:val="22"/>
                <w:lang w:val="hy-AM"/>
              </w:rPr>
              <w:t>աշխատանքների նախագծերի պատրաստման, ծախսերի գնահատման ծառայություններ</w:t>
            </w:r>
          </w:p>
        </w:tc>
      </w:tr>
      <w:tr w:rsidR="0056053D" w:rsidRPr="00C42AE6" w14:paraId="4D3B68AC" w14:textId="77777777" w:rsidTr="00426F0B">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56053D" w:rsidRPr="008D58E2" w14:paraId="3C149910" w14:textId="77777777" w:rsidTr="00426F0B">
              <w:tc>
                <w:tcPr>
                  <w:tcW w:w="3348" w:type="dxa"/>
                </w:tcPr>
                <w:p w14:paraId="2AC50749" w14:textId="77777777" w:rsidR="0056053D" w:rsidRPr="001D7147" w:rsidRDefault="0056053D" w:rsidP="00426F0B">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14:paraId="63B54493" w14:textId="77777777" w:rsidR="0056053D" w:rsidRPr="00B75E78" w:rsidRDefault="0056053D" w:rsidP="00426F0B">
                  <w:pPr>
                    <w:jc w:val="both"/>
                    <w:rPr>
                      <w:rFonts w:ascii="GHEA Grapalat" w:hAnsi="GHEA Grapalat"/>
                      <w:sz w:val="20"/>
                      <w:szCs w:val="20"/>
                      <w:lang w:val="hy-AM"/>
                    </w:rPr>
                  </w:pPr>
                  <w:r w:rsidRPr="00B75E78">
                    <w:rPr>
                      <w:rFonts w:ascii="GHEA Grapalat" w:hAnsi="GHEA Grapalat"/>
                      <w:sz w:val="20"/>
                      <w:szCs w:val="20"/>
                      <w:lang w:val="hy-AM"/>
                    </w:rPr>
                    <w:t>Խմելու ջրի ցանցի կառուցում և խորքային հորի կառուցում</w:t>
                  </w:r>
                </w:p>
              </w:tc>
            </w:tr>
            <w:tr w:rsidR="0056053D" w:rsidRPr="008D58E2" w14:paraId="297A9027" w14:textId="77777777" w:rsidTr="00426F0B">
              <w:trPr>
                <w:trHeight w:val="199"/>
              </w:trPr>
              <w:tc>
                <w:tcPr>
                  <w:tcW w:w="3348" w:type="dxa"/>
                </w:tcPr>
                <w:p w14:paraId="7D40D699" w14:textId="77777777" w:rsidR="0056053D" w:rsidRPr="001D7147" w:rsidRDefault="0056053D" w:rsidP="00426F0B">
                  <w:pPr>
                    <w:jc w:val="both"/>
                    <w:rPr>
                      <w:rFonts w:ascii="GHEA Grapalat" w:hAnsi="GHEA Grapalat"/>
                      <w:b/>
                      <w:i/>
                      <w:sz w:val="20"/>
                      <w:szCs w:val="20"/>
                      <w:lang w:val="hy-AM"/>
                    </w:rPr>
                  </w:pPr>
                </w:p>
              </w:tc>
              <w:tc>
                <w:tcPr>
                  <w:tcW w:w="7346" w:type="dxa"/>
                </w:tcPr>
                <w:p w14:paraId="3B7598FA" w14:textId="77777777" w:rsidR="0056053D" w:rsidRPr="00AA0974" w:rsidRDefault="0056053D" w:rsidP="00426F0B">
                  <w:pPr>
                    <w:jc w:val="both"/>
                    <w:rPr>
                      <w:rFonts w:ascii="GHEA Grapalat" w:hAnsi="GHEA Grapalat"/>
                      <w:sz w:val="20"/>
                      <w:szCs w:val="20"/>
                      <w:lang w:val="af-ZA"/>
                    </w:rPr>
                  </w:pPr>
                </w:p>
              </w:tc>
            </w:tr>
            <w:tr w:rsidR="0056053D" w:rsidRPr="008D58E2" w14:paraId="3970432E" w14:textId="77777777" w:rsidTr="00426F0B">
              <w:tc>
                <w:tcPr>
                  <w:tcW w:w="3348" w:type="dxa"/>
                </w:tcPr>
                <w:p w14:paraId="5DF90022" w14:textId="77777777" w:rsidR="0056053D" w:rsidRPr="001D7147" w:rsidRDefault="0056053D" w:rsidP="00426F0B">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14:paraId="3486FBA2" w14:textId="77777777" w:rsidR="0056053D" w:rsidRPr="00AA0974" w:rsidRDefault="0056053D" w:rsidP="00426F0B">
                  <w:pPr>
                    <w:jc w:val="both"/>
                    <w:rPr>
                      <w:rFonts w:ascii="GHEA Grapalat" w:hAnsi="GHEA Grapalat"/>
                      <w:sz w:val="20"/>
                      <w:szCs w:val="20"/>
                      <w:lang w:val="af-ZA"/>
                    </w:rPr>
                  </w:pPr>
                  <w:r w:rsidRPr="00C812C1">
                    <w:rPr>
                      <w:rFonts w:ascii="GHEA Grapalat" w:hAnsi="GHEA Grapalat"/>
                      <w:sz w:val="20"/>
                      <w:szCs w:val="20"/>
                      <w:lang w:val="hy-AM"/>
                    </w:rPr>
                    <w:t xml:space="preserve">Սևան համայնքի բյուջե, </w:t>
                  </w: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56053D" w:rsidRPr="008D58E2" w14:paraId="07BBC033" w14:textId="77777777" w:rsidTr="00426F0B">
              <w:trPr>
                <w:trHeight w:val="359"/>
              </w:trPr>
              <w:tc>
                <w:tcPr>
                  <w:tcW w:w="3348" w:type="dxa"/>
                </w:tcPr>
                <w:p w14:paraId="22CE0092" w14:textId="77777777" w:rsidR="0056053D" w:rsidRPr="001D7147" w:rsidRDefault="0056053D" w:rsidP="00426F0B">
                  <w:pPr>
                    <w:jc w:val="both"/>
                    <w:rPr>
                      <w:rFonts w:ascii="GHEA Grapalat" w:hAnsi="GHEA Grapalat"/>
                      <w:b/>
                      <w:i/>
                      <w:sz w:val="20"/>
                      <w:szCs w:val="20"/>
                      <w:lang w:val="hy-AM"/>
                    </w:rPr>
                  </w:pPr>
                </w:p>
              </w:tc>
              <w:tc>
                <w:tcPr>
                  <w:tcW w:w="7346" w:type="dxa"/>
                </w:tcPr>
                <w:p w14:paraId="53F8B81B" w14:textId="77777777" w:rsidR="0056053D" w:rsidRPr="001D7147" w:rsidRDefault="0056053D" w:rsidP="00426F0B">
                  <w:pPr>
                    <w:jc w:val="both"/>
                    <w:rPr>
                      <w:rFonts w:ascii="GHEA Grapalat" w:hAnsi="GHEA Grapalat"/>
                      <w:sz w:val="20"/>
                      <w:szCs w:val="20"/>
                      <w:lang w:val="hy-AM"/>
                    </w:rPr>
                  </w:pPr>
                </w:p>
              </w:tc>
            </w:tr>
            <w:tr w:rsidR="0056053D" w:rsidRPr="005956F8" w14:paraId="30F646BD" w14:textId="77777777" w:rsidTr="00426F0B">
              <w:tc>
                <w:tcPr>
                  <w:tcW w:w="3348" w:type="dxa"/>
                </w:tcPr>
                <w:p w14:paraId="48C91694" w14:textId="77777777" w:rsidR="0056053D" w:rsidRPr="001D7147" w:rsidRDefault="0056053D" w:rsidP="00426F0B">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14:paraId="6574127E" w14:textId="77777777" w:rsidR="0056053D" w:rsidRPr="00C812C1" w:rsidRDefault="0056053D" w:rsidP="00426F0B">
                  <w:pPr>
                    <w:jc w:val="both"/>
                    <w:rPr>
                      <w:rFonts w:ascii="GHEA Grapalat" w:hAnsi="GHEA Grapalat"/>
                      <w:sz w:val="20"/>
                      <w:szCs w:val="20"/>
                    </w:rPr>
                  </w:pPr>
                  <w:proofErr w:type="spellStart"/>
                  <w:r>
                    <w:rPr>
                      <w:rFonts w:ascii="GHEA Grapalat" w:hAnsi="GHEA Grapalat" w:cs="Sylfaen"/>
                      <w:sz w:val="20"/>
                      <w:szCs w:val="20"/>
                    </w:rPr>
                    <w:t>Սևանի</w:t>
                  </w:r>
                  <w:proofErr w:type="spellEnd"/>
                  <w:r>
                    <w:rPr>
                      <w:rFonts w:ascii="GHEA Grapalat" w:hAnsi="GHEA Grapalat" w:cs="Sylfaen"/>
                      <w:sz w:val="20"/>
                      <w:szCs w:val="20"/>
                    </w:rPr>
                    <w:t xml:space="preserve"> </w:t>
                  </w:r>
                  <w:proofErr w:type="spellStart"/>
                  <w:r>
                    <w:rPr>
                      <w:rFonts w:ascii="GHEA Grapalat" w:hAnsi="GHEA Grapalat" w:cs="Sylfaen"/>
                      <w:sz w:val="20"/>
                      <w:szCs w:val="20"/>
                    </w:rPr>
                    <w:t>համայնքապետարան</w:t>
                  </w:r>
                  <w:proofErr w:type="spellEnd"/>
                </w:p>
              </w:tc>
            </w:tr>
            <w:tr w:rsidR="0056053D" w:rsidRPr="005956F8" w14:paraId="1F3EF2B6" w14:textId="77777777" w:rsidTr="00426F0B">
              <w:tc>
                <w:tcPr>
                  <w:tcW w:w="3348" w:type="dxa"/>
                </w:tcPr>
                <w:p w14:paraId="730487C4" w14:textId="77777777" w:rsidR="0056053D" w:rsidRPr="001D7147" w:rsidRDefault="0056053D" w:rsidP="00426F0B">
                  <w:pPr>
                    <w:jc w:val="both"/>
                    <w:rPr>
                      <w:rFonts w:ascii="GHEA Grapalat" w:hAnsi="GHEA Grapalat"/>
                      <w:b/>
                      <w:i/>
                      <w:sz w:val="20"/>
                      <w:szCs w:val="20"/>
                      <w:lang w:val="hy-AM"/>
                    </w:rPr>
                  </w:pPr>
                </w:p>
              </w:tc>
              <w:tc>
                <w:tcPr>
                  <w:tcW w:w="7346" w:type="dxa"/>
                </w:tcPr>
                <w:p w14:paraId="0FD95282" w14:textId="77777777" w:rsidR="0056053D" w:rsidRPr="001D7147" w:rsidRDefault="0056053D" w:rsidP="00426F0B">
                  <w:pPr>
                    <w:jc w:val="both"/>
                    <w:rPr>
                      <w:rFonts w:ascii="GHEA Grapalat" w:hAnsi="GHEA Grapalat"/>
                      <w:color w:val="FF0000"/>
                      <w:sz w:val="20"/>
                      <w:szCs w:val="20"/>
                      <w:lang w:val="hy-AM"/>
                    </w:rPr>
                  </w:pPr>
                </w:p>
              </w:tc>
            </w:tr>
            <w:tr w:rsidR="0056053D" w:rsidRPr="008D58E2" w14:paraId="0937A6E6" w14:textId="77777777" w:rsidTr="00426F0B">
              <w:tc>
                <w:tcPr>
                  <w:tcW w:w="3348" w:type="dxa"/>
                </w:tcPr>
                <w:p w14:paraId="4CF1ED68" w14:textId="77777777" w:rsidR="0056053D" w:rsidRPr="001D7147" w:rsidRDefault="0056053D" w:rsidP="00426F0B">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346" w:type="dxa"/>
                </w:tcPr>
                <w:p w14:paraId="782D9EF2" w14:textId="2CC17D1B" w:rsidR="0056053D" w:rsidRPr="0056053D" w:rsidRDefault="0056053D" w:rsidP="00426F0B">
                  <w:pPr>
                    <w:jc w:val="both"/>
                    <w:rPr>
                      <w:rFonts w:ascii="GHEA Grapalat" w:hAnsi="GHEA Grapalat"/>
                      <w:bCs/>
                      <w:sz w:val="20"/>
                      <w:szCs w:val="20"/>
                      <w:lang w:val="hy-AM"/>
                    </w:rPr>
                  </w:pPr>
                  <w:r w:rsidRPr="0056053D">
                    <w:rPr>
                      <w:rFonts w:ascii="GHEA Grapalat" w:hAnsi="GHEA Grapalat"/>
                      <w:bCs/>
                      <w:sz w:val="20"/>
                      <w:szCs w:val="20"/>
                      <w:lang w:val="hy-AM"/>
                    </w:rPr>
                    <w:t>Սևան համայնքի Դդմաշեն բնակավայրի համար կապտաժի և խորքային հորի կառուցման աշխատանքների նախագծային փաստաթղթերի մշակման և ծախսերի գնահատման ծառայություններ</w:t>
                  </w:r>
                </w:p>
              </w:tc>
            </w:tr>
            <w:tr w:rsidR="0056053D" w:rsidRPr="008D58E2" w14:paraId="12138578" w14:textId="77777777" w:rsidTr="00426F0B">
              <w:tc>
                <w:tcPr>
                  <w:tcW w:w="3348" w:type="dxa"/>
                </w:tcPr>
                <w:p w14:paraId="370A7822" w14:textId="77777777" w:rsidR="0056053D" w:rsidRPr="001D7147" w:rsidRDefault="0056053D" w:rsidP="00426F0B">
                  <w:pPr>
                    <w:jc w:val="both"/>
                    <w:rPr>
                      <w:rFonts w:ascii="GHEA Grapalat" w:hAnsi="GHEA Grapalat"/>
                      <w:b/>
                      <w:i/>
                      <w:sz w:val="20"/>
                      <w:szCs w:val="20"/>
                      <w:lang w:val="hy-AM"/>
                    </w:rPr>
                  </w:pPr>
                </w:p>
              </w:tc>
              <w:tc>
                <w:tcPr>
                  <w:tcW w:w="7346" w:type="dxa"/>
                </w:tcPr>
                <w:p w14:paraId="27AF7B22" w14:textId="77777777" w:rsidR="0056053D" w:rsidRPr="001D7147" w:rsidRDefault="0056053D" w:rsidP="00426F0B">
                  <w:pPr>
                    <w:jc w:val="both"/>
                    <w:rPr>
                      <w:rFonts w:ascii="GHEA Grapalat" w:hAnsi="GHEA Grapalat"/>
                      <w:sz w:val="20"/>
                      <w:szCs w:val="20"/>
                      <w:lang w:val="hy-AM"/>
                    </w:rPr>
                  </w:pPr>
                </w:p>
              </w:tc>
            </w:tr>
            <w:tr w:rsidR="0056053D" w:rsidRPr="008D58E2" w14:paraId="606977FC" w14:textId="77777777" w:rsidTr="00426F0B">
              <w:trPr>
                <w:trHeight w:val="911"/>
              </w:trPr>
              <w:tc>
                <w:tcPr>
                  <w:tcW w:w="3348" w:type="dxa"/>
                </w:tcPr>
                <w:p w14:paraId="11F41654" w14:textId="77777777" w:rsidR="0056053D" w:rsidRPr="00C53E48" w:rsidRDefault="0056053D" w:rsidP="00426F0B">
                  <w:pPr>
                    <w:jc w:val="both"/>
                    <w:rPr>
                      <w:rFonts w:ascii="GHEA Grapalat" w:hAnsi="GHEA Grapalat"/>
                      <w:b/>
                      <w:i/>
                      <w:sz w:val="20"/>
                      <w:szCs w:val="20"/>
                      <w:lang w:val="hy-AM"/>
                    </w:rPr>
                  </w:pPr>
                  <w:proofErr w:type="spellStart"/>
                  <w:r w:rsidRPr="00C53E48">
                    <w:rPr>
                      <w:rFonts w:ascii="GHEA Grapalat" w:hAnsi="GHEA Grapalat"/>
                      <w:b/>
                      <w:i/>
                      <w:sz w:val="20"/>
                      <w:szCs w:val="20"/>
                    </w:rPr>
                    <w:t>Նախատեսվող</w:t>
                  </w:r>
                  <w:proofErr w:type="spellEnd"/>
                  <w:r w:rsidRPr="00C53E48">
                    <w:rPr>
                      <w:rFonts w:ascii="GHEA Grapalat" w:hAnsi="GHEA Grapalat"/>
                      <w:b/>
                      <w:i/>
                      <w:sz w:val="20"/>
                      <w:szCs w:val="20"/>
                    </w:rPr>
                    <w:t xml:space="preserve"> </w:t>
                  </w:r>
                  <w:proofErr w:type="spellStart"/>
                  <w:r w:rsidRPr="00C53E48">
                    <w:rPr>
                      <w:rFonts w:ascii="GHEA Grapalat" w:hAnsi="GHEA Grapalat"/>
                      <w:b/>
                      <w:i/>
                      <w:sz w:val="20"/>
                      <w:szCs w:val="20"/>
                    </w:rPr>
                    <w:t>աշխատանքների</w:t>
                  </w:r>
                  <w:proofErr w:type="spellEnd"/>
                  <w:r w:rsidRPr="00C53E48">
                    <w:rPr>
                      <w:rFonts w:ascii="GHEA Grapalat" w:hAnsi="GHEA Grapalat"/>
                      <w:b/>
                      <w:i/>
                      <w:sz w:val="20"/>
                      <w:szCs w:val="20"/>
                    </w:rPr>
                    <w:t xml:space="preserve"> </w:t>
                  </w:r>
                  <w:proofErr w:type="spellStart"/>
                  <w:r w:rsidRPr="00C53E48">
                    <w:rPr>
                      <w:rFonts w:ascii="GHEA Grapalat" w:hAnsi="GHEA Grapalat"/>
                      <w:b/>
                      <w:i/>
                      <w:sz w:val="20"/>
                      <w:szCs w:val="20"/>
                    </w:rPr>
                    <w:t>նկարագրությունը</w:t>
                  </w:r>
                  <w:proofErr w:type="spellEnd"/>
                </w:p>
              </w:tc>
              <w:tc>
                <w:tcPr>
                  <w:tcW w:w="7346" w:type="dxa"/>
                </w:tcPr>
                <w:p w14:paraId="5C093DCD" w14:textId="77777777" w:rsidR="0056053D" w:rsidRPr="0056053D" w:rsidRDefault="0056053D" w:rsidP="00426F0B">
                  <w:pPr>
                    <w:jc w:val="both"/>
                    <w:rPr>
                      <w:rFonts w:ascii="GHEA Grapalat" w:hAnsi="GHEA Grapalat"/>
                      <w:bCs/>
                      <w:sz w:val="20"/>
                      <w:szCs w:val="20"/>
                      <w:lang w:val="hy-AM"/>
                    </w:rPr>
                  </w:pPr>
                  <w:r w:rsidRPr="0056053D">
                    <w:rPr>
                      <w:rFonts w:ascii="GHEA Grapalat" w:hAnsi="GHEA Grapalat"/>
                      <w:bCs/>
                      <w:sz w:val="20"/>
                      <w:szCs w:val="20"/>
                      <w:lang w:val="hy-AM"/>
                    </w:rPr>
                    <w:t>ՕԿՋ-ից մինչև 1-ին փողոց 2-րդ նրբանցք – 700 գծմ (խողովակի տրամագիծը 100մմ), 2-րդ փողոց – 800 գծմ (խողովակի տրամագիծը 110մմ), 2-րդ փողոց 6-րդ նրբանցք – 300 գծմ (խողովակի տրամագիծը 110մմ), 2-րդ փողոց 1-ին նրբանցք – 300 գծմ (խողովակի տրամագիծը 63մմ), 3-րդ փողոց 6-րդ նրբանցք – 700 գծմ (խողովակի տրամագիծը 63մմ)։</w:t>
                  </w:r>
                </w:p>
                <w:p w14:paraId="6994BE88" w14:textId="77777777" w:rsidR="0056053D" w:rsidRPr="0056053D" w:rsidRDefault="0056053D" w:rsidP="00426F0B">
                  <w:pPr>
                    <w:jc w:val="both"/>
                    <w:rPr>
                      <w:rFonts w:ascii="GHEA Grapalat" w:hAnsi="GHEA Grapalat"/>
                      <w:bCs/>
                      <w:sz w:val="20"/>
                      <w:szCs w:val="20"/>
                      <w:lang w:val="hy-AM"/>
                    </w:rPr>
                  </w:pPr>
                  <w:r w:rsidRPr="0056053D">
                    <w:rPr>
                      <w:rFonts w:ascii="GHEA Grapalat" w:hAnsi="GHEA Grapalat"/>
                      <w:bCs/>
                      <w:sz w:val="20"/>
                      <w:szCs w:val="20"/>
                      <w:lang w:val="hy-AM"/>
                    </w:rPr>
                    <w:t xml:space="preserve">Ջրագծի կառուցվող տեղամասի ընդհանուր երկարությունը – 2800 գ/մ։ </w:t>
                  </w:r>
                </w:p>
                <w:p w14:paraId="0A5E582D" w14:textId="77777777" w:rsidR="0056053D" w:rsidRPr="0053032B" w:rsidRDefault="0056053D" w:rsidP="00426F0B">
                  <w:pPr>
                    <w:jc w:val="both"/>
                    <w:rPr>
                      <w:rFonts w:ascii="GHEA Grapalat" w:hAnsi="GHEA Grapalat"/>
                      <w:b/>
                      <w:sz w:val="20"/>
                      <w:szCs w:val="20"/>
                      <w:lang w:val="hy-AM"/>
                    </w:rPr>
                  </w:pPr>
                </w:p>
              </w:tc>
            </w:tr>
            <w:tr w:rsidR="0056053D" w:rsidRPr="00AA0974" w14:paraId="1F295B0C" w14:textId="77777777" w:rsidTr="00426F0B">
              <w:tc>
                <w:tcPr>
                  <w:tcW w:w="3348" w:type="dxa"/>
                </w:tcPr>
                <w:p w14:paraId="492CDCE2" w14:textId="77777777" w:rsidR="0056053D" w:rsidRPr="001D7147" w:rsidRDefault="0056053D" w:rsidP="00426F0B">
                  <w:pPr>
                    <w:jc w:val="both"/>
                    <w:rPr>
                      <w:rFonts w:ascii="GHEA Grapalat" w:hAnsi="GHEA Grapalat"/>
                      <w:b/>
                      <w:i/>
                      <w:color w:val="FF0000"/>
                      <w:sz w:val="20"/>
                      <w:szCs w:val="20"/>
                      <w:lang w:val="hy-AM"/>
                    </w:rPr>
                  </w:pPr>
                  <w:r w:rsidRPr="001D7147">
                    <w:rPr>
                      <w:rFonts w:ascii="GHEA Grapalat" w:hAnsi="GHEA Grapalat"/>
                      <w:b/>
                      <w:i/>
                      <w:sz w:val="20"/>
                      <w:szCs w:val="20"/>
                      <w:lang w:val="hy-AM"/>
                    </w:rPr>
                    <w:t>Նախագծման փուլը</w:t>
                  </w:r>
                </w:p>
              </w:tc>
              <w:tc>
                <w:tcPr>
                  <w:tcW w:w="7346" w:type="dxa"/>
                </w:tcPr>
                <w:p w14:paraId="592297E0" w14:textId="77777777" w:rsidR="0056053D" w:rsidRPr="001D7147" w:rsidRDefault="0056053D" w:rsidP="00426F0B">
                  <w:pPr>
                    <w:jc w:val="both"/>
                    <w:rPr>
                      <w:rFonts w:ascii="GHEA Grapalat" w:hAnsi="GHEA Grapalat"/>
                      <w:color w:val="FF0000"/>
                      <w:sz w:val="20"/>
                      <w:szCs w:val="20"/>
                      <w:lang w:val="hy-AM"/>
                    </w:rPr>
                  </w:pPr>
                  <w:r w:rsidRPr="001D7147">
                    <w:rPr>
                      <w:rFonts w:ascii="GHEA Grapalat" w:hAnsi="GHEA Grapalat"/>
                      <w:sz w:val="20"/>
                      <w:szCs w:val="20"/>
                      <w:lang w:val="hy-AM"/>
                    </w:rPr>
                    <w:t>Աշխատանքային  նախագիծ</w:t>
                  </w:r>
                </w:p>
              </w:tc>
            </w:tr>
            <w:tr w:rsidR="0056053D" w:rsidRPr="001D7147" w14:paraId="390AAB0B" w14:textId="77777777" w:rsidTr="00426F0B">
              <w:tc>
                <w:tcPr>
                  <w:tcW w:w="3348" w:type="dxa"/>
                </w:tcPr>
                <w:p w14:paraId="109699B4" w14:textId="77777777" w:rsidR="0056053D" w:rsidRPr="001D7147" w:rsidRDefault="0056053D" w:rsidP="00426F0B">
                  <w:pPr>
                    <w:jc w:val="both"/>
                    <w:rPr>
                      <w:rFonts w:ascii="GHEA Grapalat" w:hAnsi="GHEA Grapalat"/>
                      <w:b/>
                      <w:i/>
                      <w:color w:val="FF0000"/>
                      <w:sz w:val="20"/>
                      <w:szCs w:val="20"/>
                      <w:lang w:val="hy-AM"/>
                    </w:rPr>
                  </w:pPr>
                </w:p>
              </w:tc>
              <w:tc>
                <w:tcPr>
                  <w:tcW w:w="7346" w:type="dxa"/>
                </w:tcPr>
                <w:p w14:paraId="7C9346A9" w14:textId="77777777" w:rsidR="0056053D" w:rsidRPr="001D7147" w:rsidRDefault="0056053D" w:rsidP="00426F0B">
                  <w:pPr>
                    <w:jc w:val="both"/>
                    <w:rPr>
                      <w:rFonts w:ascii="GHEA Grapalat" w:hAnsi="GHEA Grapalat"/>
                      <w:color w:val="FF0000"/>
                      <w:sz w:val="20"/>
                      <w:szCs w:val="20"/>
                      <w:lang w:val="hy-AM"/>
                    </w:rPr>
                  </w:pPr>
                </w:p>
              </w:tc>
            </w:tr>
            <w:tr w:rsidR="0056053D" w:rsidRPr="008D58E2" w14:paraId="191C51F3" w14:textId="77777777" w:rsidTr="00426F0B">
              <w:trPr>
                <w:trHeight w:val="569"/>
              </w:trPr>
              <w:tc>
                <w:tcPr>
                  <w:tcW w:w="3348" w:type="dxa"/>
                </w:tcPr>
                <w:p w14:paraId="6950A354" w14:textId="77777777" w:rsidR="0056053D" w:rsidRPr="001D7147" w:rsidRDefault="0056053D" w:rsidP="00426F0B">
                  <w:pPr>
                    <w:jc w:val="both"/>
                    <w:rPr>
                      <w:rFonts w:ascii="GHEA Grapalat" w:hAnsi="GHEA Grapalat"/>
                      <w:b/>
                      <w:i/>
                      <w:sz w:val="20"/>
                      <w:szCs w:val="20"/>
                      <w:lang w:val="hy-AM"/>
                    </w:rPr>
                  </w:pPr>
                  <w:proofErr w:type="spellStart"/>
                  <w:r w:rsidRPr="001D7147">
                    <w:rPr>
                      <w:rFonts w:ascii="GHEA Grapalat" w:hAnsi="GHEA Grapalat"/>
                      <w:b/>
                      <w:i/>
                      <w:sz w:val="20"/>
                      <w:szCs w:val="20"/>
                    </w:rPr>
                    <w:t>Ընդհանուր</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դրույթներ</w:t>
                  </w:r>
                  <w:proofErr w:type="spellEnd"/>
                </w:p>
              </w:tc>
              <w:tc>
                <w:tcPr>
                  <w:tcW w:w="7346" w:type="dxa"/>
                </w:tcPr>
                <w:p w14:paraId="5596C1A7" w14:textId="77777777" w:rsidR="0056053D" w:rsidRPr="001D7147" w:rsidRDefault="0056053D" w:rsidP="00426F0B">
                  <w:pPr>
                    <w:pStyle w:val="ListParagraph1"/>
                    <w:numPr>
                      <w:ilvl w:val="0"/>
                      <w:numId w:val="7"/>
                    </w:numPr>
                    <w:jc w:val="both"/>
                    <w:rPr>
                      <w:rFonts w:ascii="GHEA Grapalat" w:hAnsi="GHEA Grapalat"/>
                      <w:sz w:val="20"/>
                      <w:szCs w:val="20"/>
                      <w:lang w:val="hy-AM"/>
                    </w:rPr>
                  </w:pPr>
                  <w:r w:rsidRPr="00C42AE6">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ֆորմատներով, ծավալաթերթեր</w:t>
                  </w:r>
                  <w:r>
                    <w:rPr>
                      <w:rFonts w:ascii="GHEA Grapalat" w:hAnsi="GHEA Grapalat"/>
                      <w:sz w:val="20"/>
                      <w:szCs w:val="20"/>
                      <w:lang w:val="hy-AM"/>
                    </w:rPr>
                    <w:t xml:space="preserve">ը, ամփոփագրերը և նախահաշիվները </w:t>
                  </w:r>
                  <w:r w:rsidRPr="00B348C5">
                    <w:rPr>
                      <w:rFonts w:ascii="GHEA Grapalat" w:hAnsi="GHEA Grapalat"/>
                      <w:sz w:val="20"/>
                      <w:szCs w:val="20"/>
                      <w:lang w:val="hy-AM"/>
                    </w:rPr>
                    <w:t>նաև Excel ֆորմատով)</w:t>
                  </w:r>
                  <w:r w:rsidRPr="001D7147">
                    <w:rPr>
                      <w:rFonts w:ascii="GHEA Grapalat" w:hAnsi="GHEA Grapalat"/>
                      <w:sz w:val="20"/>
                      <w:szCs w:val="20"/>
                      <w:lang w:val="hy-AM"/>
                    </w:rPr>
                    <w:t>։</w:t>
                  </w:r>
                </w:p>
                <w:p w14:paraId="13901257" w14:textId="77777777" w:rsidR="0056053D" w:rsidRPr="001D7147" w:rsidRDefault="0056053D" w:rsidP="00426F0B">
                  <w:pPr>
                    <w:pStyle w:val="ListParagraph1"/>
                    <w:numPr>
                      <w:ilvl w:val="0"/>
                      <w:numId w:val="7"/>
                    </w:numPr>
                    <w:jc w:val="both"/>
                    <w:rPr>
                      <w:rFonts w:ascii="GHEA Grapalat" w:hAnsi="GHEA Grapalat"/>
                      <w:sz w:val="20"/>
                      <w:szCs w:val="20"/>
                      <w:lang w:val="hy-AM"/>
                    </w:rPr>
                  </w:pPr>
                  <w:r w:rsidRPr="001D714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56053D" w:rsidRPr="008D58E2" w14:paraId="5B965F75" w14:textId="77777777" w:rsidTr="00426F0B">
              <w:tc>
                <w:tcPr>
                  <w:tcW w:w="3348" w:type="dxa"/>
                  <w:tcBorders>
                    <w:left w:val="nil"/>
                    <w:bottom w:val="nil"/>
                    <w:right w:val="nil"/>
                  </w:tcBorders>
                </w:tcPr>
                <w:p w14:paraId="6E808F8C" w14:textId="77777777" w:rsidR="0056053D" w:rsidRPr="001D7147" w:rsidRDefault="0056053D" w:rsidP="00426F0B">
                  <w:pPr>
                    <w:jc w:val="both"/>
                    <w:rPr>
                      <w:rFonts w:ascii="GHEA Grapalat" w:hAnsi="GHEA Grapalat"/>
                      <w:b/>
                      <w:i/>
                      <w:sz w:val="20"/>
                      <w:szCs w:val="20"/>
                    </w:rPr>
                  </w:pPr>
                  <w:proofErr w:type="spellStart"/>
                  <w:r w:rsidRPr="001D7147">
                    <w:rPr>
                      <w:rFonts w:ascii="GHEA Grapalat" w:hAnsi="GHEA Grapalat"/>
                      <w:b/>
                      <w:i/>
                      <w:sz w:val="20"/>
                      <w:szCs w:val="20"/>
                    </w:rPr>
                    <w:t>Հիմնական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պարտականություններ</w:t>
                  </w:r>
                  <w:proofErr w:type="spellEnd"/>
                  <w:r w:rsidRPr="001D7147">
                    <w:rPr>
                      <w:rFonts w:ascii="GHEA Grapalat" w:hAnsi="GHEA Grapalat"/>
                      <w:b/>
                      <w:i/>
                      <w:sz w:val="20"/>
                      <w:szCs w:val="20"/>
                    </w:rPr>
                    <w:t xml:space="preserve">       </w:t>
                  </w:r>
                </w:p>
                <w:p w14:paraId="550FD782" w14:textId="77777777" w:rsidR="0056053D" w:rsidRPr="001D7147" w:rsidRDefault="0056053D" w:rsidP="00426F0B">
                  <w:pPr>
                    <w:jc w:val="both"/>
                    <w:rPr>
                      <w:rFonts w:ascii="GHEA Grapalat" w:hAnsi="GHEA Grapalat"/>
                      <w:b/>
                      <w:i/>
                      <w:sz w:val="20"/>
                      <w:szCs w:val="20"/>
                      <w:lang w:val="hy-AM"/>
                    </w:rPr>
                  </w:pPr>
                  <w:r w:rsidRPr="001D7147">
                    <w:rPr>
                      <w:rFonts w:ascii="GHEA Grapalat" w:hAnsi="GHEA Grapalat"/>
                      <w:b/>
                      <w:i/>
                      <w:sz w:val="20"/>
                      <w:szCs w:val="20"/>
                    </w:rPr>
                    <w:t xml:space="preserve">և </w:t>
                  </w:r>
                  <w:proofErr w:type="spellStart"/>
                  <w:r w:rsidRPr="001D7147">
                    <w:rPr>
                      <w:rFonts w:ascii="GHEA Grapalat" w:hAnsi="GHEA Grapalat"/>
                      <w:b/>
                      <w:i/>
                      <w:sz w:val="20"/>
                      <w:szCs w:val="20"/>
                    </w:rPr>
                    <w:t>պահանջներ</w:t>
                  </w:r>
                  <w:proofErr w:type="spellEnd"/>
                </w:p>
              </w:tc>
              <w:tc>
                <w:tcPr>
                  <w:tcW w:w="7346" w:type="dxa"/>
                  <w:tcBorders>
                    <w:left w:val="nil"/>
                    <w:bottom w:val="nil"/>
                    <w:right w:val="nil"/>
                  </w:tcBorders>
                </w:tcPr>
                <w:p w14:paraId="5BCB748F" w14:textId="77777777" w:rsidR="0056053D" w:rsidRPr="001D7147" w:rsidRDefault="0056053D" w:rsidP="00426F0B">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27438617" w14:textId="77777777" w:rsidR="0056053D" w:rsidRPr="0061074C" w:rsidRDefault="0056053D" w:rsidP="00426F0B">
                  <w:pPr>
                    <w:pStyle w:val="ListParagraph1"/>
                    <w:numPr>
                      <w:ilvl w:val="0"/>
                      <w:numId w:val="9"/>
                    </w:numPr>
                    <w:jc w:val="both"/>
                    <w:rPr>
                      <w:rFonts w:ascii="GHEA Grapalat" w:hAnsi="GHEA Grapalat"/>
                      <w:sz w:val="20"/>
                      <w:szCs w:val="20"/>
                      <w:lang w:val="ru-RU"/>
                    </w:rPr>
                  </w:pPr>
                  <w:proofErr w:type="spellStart"/>
                  <w:r>
                    <w:rPr>
                      <w:rFonts w:ascii="GHEA Grapalat" w:hAnsi="GHEA Grapalat"/>
                      <w:sz w:val="20"/>
                      <w:szCs w:val="20"/>
                    </w:rPr>
                    <w:t>Շահառու</w:t>
                  </w:r>
                  <w:proofErr w:type="spellEnd"/>
                  <w:r w:rsidRPr="0061074C">
                    <w:rPr>
                      <w:rFonts w:ascii="GHEA Grapalat" w:hAnsi="GHEA Grapalat"/>
                      <w:sz w:val="20"/>
                      <w:szCs w:val="20"/>
                      <w:lang w:val="ru-RU"/>
                    </w:rPr>
                    <w:t xml:space="preserve"> </w:t>
                  </w:r>
                  <w:proofErr w:type="spellStart"/>
                  <w:r w:rsidRPr="0061074C">
                    <w:rPr>
                      <w:rFonts w:ascii="GHEA Grapalat" w:hAnsi="GHEA Grapalat"/>
                      <w:sz w:val="20"/>
                      <w:szCs w:val="20"/>
                    </w:rPr>
                    <w:t>համայնքի</w:t>
                  </w:r>
                  <w:r>
                    <w:rPr>
                      <w:rFonts w:ascii="GHEA Grapalat" w:hAnsi="GHEA Grapalat"/>
                      <w:sz w:val="20"/>
                      <w:szCs w:val="20"/>
                    </w:rPr>
                    <w:t>ց</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կամ</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համայնքներից</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նախագծման</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թույլտվություն</w:t>
                  </w:r>
                  <w:proofErr w:type="spellEnd"/>
                  <w:r w:rsidRPr="006B47AE">
                    <w:rPr>
                      <w:rFonts w:ascii="GHEA Grapalat" w:hAnsi="GHEA Grapalat"/>
                      <w:sz w:val="20"/>
                      <w:szCs w:val="20"/>
                      <w:lang w:val="ru-RU"/>
                    </w:rPr>
                    <w:t xml:space="preserve"> (</w:t>
                  </w:r>
                  <w:proofErr w:type="spellStart"/>
                  <w:r>
                    <w:rPr>
                      <w:rFonts w:ascii="GHEA Grapalat" w:hAnsi="GHEA Grapalat"/>
                      <w:sz w:val="20"/>
                      <w:szCs w:val="20"/>
                    </w:rPr>
                    <w:t>ներ</w:t>
                  </w:r>
                  <w:proofErr w:type="spellEnd"/>
                  <w:r w:rsidRPr="006B47AE">
                    <w:rPr>
                      <w:rFonts w:ascii="GHEA Grapalat" w:hAnsi="GHEA Grapalat"/>
                      <w:sz w:val="20"/>
                      <w:szCs w:val="20"/>
                      <w:lang w:val="ru-RU"/>
                    </w:rPr>
                    <w:t>)</w:t>
                  </w:r>
                  <w:r w:rsidRPr="0061074C">
                    <w:rPr>
                      <w:rFonts w:ascii="GHEA Grapalat" w:hAnsi="GHEA Grapalat"/>
                      <w:sz w:val="20"/>
                      <w:szCs w:val="20"/>
                      <w:lang w:val="ru-RU"/>
                    </w:rPr>
                    <w:t xml:space="preserve"> </w:t>
                  </w:r>
                  <w:proofErr w:type="spellStart"/>
                  <w:r w:rsidRPr="0061074C">
                    <w:rPr>
                      <w:rFonts w:ascii="GHEA Grapalat" w:hAnsi="GHEA Grapalat"/>
                      <w:sz w:val="20"/>
                      <w:szCs w:val="20"/>
                    </w:rPr>
                    <w:t>կամ</w:t>
                  </w:r>
                  <w:proofErr w:type="spellEnd"/>
                  <w:r w:rsidRPr="0061074C">
                    <w:rPr>
                      <w:rFonts w:ascii="GHEA Grapalat" w:hAnsi="GHEA Grapalat"/>
                      <w:sz w:val="20"/>
                      <w:szCs w:val="20"/>
                      <w:lang w:val="ru-RU"/>
                    </w:rPr>
                    <w:t xml:space="preserve"> </w:t>
                  </w:r>
                  <w:proofErr w:type="spellStart"/>
                  <w:r w:rsidRPr="0061074C">
                    <w:rPr>
                      <w:rFonts w:ascii="GHEA Grapalat" w:hAnsi="GHEA Grapalat"/>
                      <w:sz w:val="20"/>
                      <w:szCs w:val="20"/>
                    </w:rPr>
                    <w:t>ճարտարապետահատակագծային</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առաջադրանքի</w:t>
                  </w:r>
                  <w:proofErr w:type="spellEnd"/>
                  <w:r w:rsidRPr="006B47AE">
                    <w:rPr>
                      <w:rFonts w:ascii="GHEA Grapalat" w:hAnsi="GHEA Grapalat"/>
                      <w:sz w:val="20"/>
                      <w:szCs w:val="20"/>
                      <w:lang w:val="ru-RU"/>
                    </w:rPr>
                    <w:t xml:space="preserve"> (</w:t>
                  </w:r>
                  <w:proofErr w:type="spellStart"/>
                  <w:r>
                    <w:rPr>
                      <w:rFonts w:ascii="GHEA Grapalat" w:hAnsi="GHEA Grapalat"/>
                      <w:sz w:val="20"/>
                      <w:szCs w:val="20"/>
                    </w:rPr>
                    <w:t>ների</w:t>
                  </w:r>
                  <w:proofErr w:type="spellEnd"/>
                  <w:r w:rsidRPr="006B47AE">
                    <w:rPr>
                      <w:rFonts w:ascii="GHEA Grapalat" w:hAnsi="GHEA Grapalat"/>
                      <w:sz w:val="20"/>
                      <w:szCs w:val="20"/>
                      <w:lang w:val="ru-RU"/>
                    </w:rPr>
                    <w:t>)</w:t>
                  </w:r>
                  <w:r w:rsidRPr="0061074C">
                    <w:rPr>
                      <w:rFonts w:ascii="GHEA Grapalat" w:hAnsi="GHEA Grapalat"/>
                      <w:sz w:val="20"/>
                      <w:szCs w:val="20"/>
                      <w:lang w:val="ru-RU"/>
                    </w:rPr>
                    <w:t xml:space="preserve"> </w:t>
                  </w:r>
                  <w:proofErr w:type="spellStart"/>
                  <w:r>
                    <w:rPr>
                      <w:rFonts w:ascii="GHEA Grapalat" w:hAnsi="GHEA Grapalat"/>
                      <w:sz w:val="20"/>
                      <w:szCs w:val="20"/>
                    </w:rPr>
                    <w:t>ստացում</w:t>
                  </w:r>
                  <w:proofErr w:type="spellEnd"/>
                  <w:r w:rsidRPr="00AE6C1F">
                    <w:rPr>
                      <w:rFonts w:ascii="GHEA Grapalat" w:hAnsi="GHEA Grapalat"/>
                      <w:sz w:val="20"/>
                      <w:szCs w:val="20"/>
                      <w:lang w:val="ru-RU"/>
                    </w:rPr>
                    <w:t>:</w:t>
                  </w:r>
                </w:p>
                <w:p w14:paraId="647BE8A9" w14:textId="77777777" w:rsidR="0056053D" w:rsidRPr="001D7147" w:rsidRDefault="0056053D" w:rsidP="00426F0B">
                  <w:pPr>
                    <w:pStyle w:val="ListParagraph1"/>
                    <w:numPr>
                      <w:ilvl w:val="0"/>
                      <w:numId w:val="9"/>
                    </w:numPr>
                    <w:jc w:val="both"/>
                    <w:rPr>
                      <w:rFonts w:ascii="GHEA Grapalat" w:hAnsi="GHEA Grapalat"/>
                      <w:sz w:val="20"/>
                      <w:szCs w:val="20"/>
                    </w:rPr>
                  </w:pPr>
                  <w:proofErr w:type="spellStart"/>
                  <w:r>
                    <w:rPr>
                      <w:rFonts w:ascii="GHEA Grapalat" w:hAnsi="GHEA Grapalat"/>
                      <w:sz w:val="20"/>
                      <w:szCs w:val="20"/>
                    </w:rPr>
                    <w:t>Ի</w:t>
                  </w:r>
                  <w:r w:rsidRPr="001D7147">
                    <w:rPr>
                      <w:rFonts w:ascii="GHEA Grapalat" w:hAnsi="GHEA Grapalat"/>
                      <w:sz w:val="20"/>
                      <w:szCs w:val="20"/>
                    </w:rPr>
                    <w:t>նժեներական</w:t>
                  </w:r>
                  <w:proofErr w:type="spellEnd"/>
                  <w:r w:rsidRPr="001D7147">
                    <w:rPr>
                      <w:rFonts w:ascii="GHEA Grapalat" w:hAnsi="GHEA Grapalat"/>
                      <w:sz w:val="20"/>
                      <w:szCs w:val="20"/>
                    </w:rPr>
                    <w:t xml:space="preserve"> </w:t>
                  </w:r>
                  <w:r w:rsidRPr="001D7147">
                    <w:rPr>
                      <w:rFonts w:ascii="GHEA Grapalat" w:hAnsi="GHEA Grapalat"/>
                      <w:sz w:val="20"/>
                      <w:szCs w:val="20"/>
                      <w:lang w:val="hy-AM"/>
                    </w:rPr>
                    <w:t>հետազննման աշխատանքներ</w:t>
                  </w:r>
                  <w:r w:rsidRPr="001D7147">
                    <w:rPr>
                      <w:rFonts w:ascii="GHEA Grapalat" w:hAnsi="GHEA Grapalat"/>
                      <w:sz w:val="20"/>
                      <w:szCs w:val="20"/>
                    </w:rPr>
                    <w:t xml:space="preserve">ի </w:t>
                  </w:r>
                  <w:proofErr w:type="spellStart"/>
                  <w:r w:rsidRPr="001D7147">
                    <w:rPr>
                      <w:rFonts w:ascii="GHEA Grapalat" w:hAnsi="GHEA Grapalat"/>
                      <w:sz w:val="20"/>
                      <w:szCs w:val="20"/>
                    </w:rPr>
                    <w:t>իրականացում</w:t>
                  </w:r>
                  <w:proofErr w:type="spellEnd"/>
                  <w:r>
                    <w:rPr>
                      <w:rFonts w:ascii="GHEA Grapalat" w:hAnsi="GHEA Grapalat"/>
                      <w:sz w:val="20"/>
                      <w:szCs w:val="20"/>
                    </w:rPr>
                    <w:t>:</w:t>
                  </w:r>
                </w:p>
                <w:p w14:paraId="0099801A" w14:textId="77777777" w:rsidR="0056053D" w:rsidRPr="001A46EC" w:rsidRDefault="0056053D" w:rsidP="00426F0B">
                  <w:pPr>
                    <w:pStyle w:val="ListParagraph1"/>
                    <w:numPr>
                      <w:ilvl w:val="0"/>
                      <w:numId w:val="9"/>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proofErr w:type="spellStart"/>
                  <w:r w:rsidRPr="001D7147">
                    <w:rPr>
                      <w:rFonts w:ascii="GHEA Grapalat" w:hAnsi="GHEA Grapalat"/>
                      <w:sz w:val="20"/>
                      <w:szCs w:val="20"/>
                    </w:rPr>
                    <w:t>նախահաշվային</w:t>
                  </w:r>
                  <w:proofErr w:type="spellEnd"/>
                  <w:r w:rsidRPr="001D7147">
                    <w:rPr>
                      <w:rFonts w:ascii="GHEA Grapalat" w:hAnsi="GHEA Grapalat"/>
                      <w:sz w:val="20"/>
                      <w:szCs w:val="20"/>
                    </w:rPr>
                    <w:t xml:space="preserve"> </w:t>
                  </w:r>
                  <w:proofErr w:type="spellStart"/>
                  <w:r w:rsidRPr="001D7147">
                    <w:rPr>
                      <w:rFonts w:ascii="GHEA Grapalat" w:hAnsi="GHEA Grapalat"/>
                      <w:sz w:val="20"/>
                      <w:szCs w:val="20"/>
                      <w:lang w:val="ru-RU"/>
                    </w:rPr>
                    <w:t>փաստաթղթերի</w:t>
                  </w:r>
                  <w:proofErr w:type="spellEnd"/>
                  <w:r w:rsidRPr="001D7147">
                    <w:rPr>
                      <w:rFonts w:ascii="GHEA Grapalat" w:hAnsi="GHEA Grapalat"/>
                      <w:sz w:val="20"/>
                      <w:szCs w:val="20"/>
                      <w:lang w:val="ru-RU"/>
                    </w:rPr>
                    <w:t xml:space="preserve"> </w:t>
                  </w:r>
                  <w:proofErr w:type="spellStart"/>
                  <w:r w:rsidRPr="001D7147">
                    <w:rPr>
                      <w:rFonts w:ascii="GHEA Grapalat" w:hAnsi="GHEA Grapalat"/>
                      <w:sz w:val="20"/>
                      <w:szCs w:val="20"/>
                    </w:rPr>
                    <w:t>մշակում</w:t>
                  </w:r>
                  <w:proofErr w:type="spellEnd"/>
                  <w:r>
                    <w:rPr>
                      <w:rFonts w:ascii="GHEA Grapalat" w:hAnsi="GHEA Grapalat"/>
                      <w:sz w:val="20"/>
                      <w:szCs w:val="20"/>
                    </w:rPr>
                    <w:t>:</w:t>
                  </w:r>
                  <w:r w:rsidRPr="001A46EC">
                    <w:rPr>
                      <w:rFonts w:ascii="GHEA Grapalat" w:hAnsi="GHEA Grapalat"/>
                      <w:sz w:val="20"/>
                      <w:szCs w:val="20"/>
                      <w:highlight w:val="yellow"/>
                    </w:rPr>
                    <w:t xml:space="preserve">   </w:t>
                  </w:r>
                </w:p>
                <w:p w14:paraId="1BD41DB8" w14:textId="77777777" w:rsidR="0056053D" w:rsidRPr="0049151F" w:rsidRDefault="0056053D" w:rsidP="00426F0B">
                  <w:pPr>
                    <w:pStyle w:val="ListParagraph1"/>
                    <w:numPr>
                      <w:ilvl w:val="0"/>
                      <w:numId w:val="9"/>
                    </w:numPr>
                    <w:jc w:val="both"/>
                    <w:rPr>
                      <w:rFonts w:ascii="GHEA Grapalat" w:hAnsi="GHEA Grapalat"/>
                      <w:sz w:val="20"/>
                      <w:szCs w:val="20"/>
                      <w:lang w:val="hy-AM"/>
                    </w:rPr>
                  </w:pPr>
                  <w:r>
                    <w:rPr>
                      <w:rFonts w:ascii="GHEA Grapalat" w:hAnsi="GHEA Grapalat"/>
                      <w:sz w:val="20"/>
                      <w:szCs w:val="20"/>
                    </w:rPr>
                    <w:lastRenderedPageBreak/>
                    <w:t>Ծ</w:t>
                  </w:r>
                  <w:r w:rsidRPr="0049151F">
                    <w:rPr>
                      <w:rFonts w:ascii="GHEA Grapalat" w:hAnsi="GHEA Grapalat"/>
                      <w:sz w:val="20"/>
                      <w:szCs w:val="20"/>
                      <w:lang w:val="hy-AM"/>
                    </w:rPr>
                    <w:t>րագծի 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proofErr w:type="spellStart"/>
                  <w:r>
                    <w:rPr>
                      <w:rFonts w:ascii="GHEA Grapalat" w:hAnsi="GHEA Grapalat"/>
                      <w:sz w:val="20"/>
                      <w:szCs w:val="20"/>
                    </w:rPr>
                    <w:t>ում</w:t>
                  </w:r>
                  <w:proofErr w:type="spellEnd"/>
                  <w:r w:rsidRPr="0049151F">
                    <w:rPr>
                      <w:rFonts w:ascii="GHEA Grapalat" w:hAnsi="GHEA Grapalat"/>
                      <w:sz w:val="20"/>
                      <w:szCs w:val="20"/>
                      <w:lang w:val="hy-AM"/>
                    </w:rPr>
                    <w:t xml:space="preserve"> և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proofErr w:type="spellStart"/>
                  <w:r>
                    <w:rPr>
                      <w:rFonts w:ascii="GHEA Grapalat" w:hAnsi="GHEA Grapalat"/>
                      <w:sz w:val="20"/>
                      <w:szCs w:val="20"/>
                    </w:rPr>
                    <w:t>գծեր</w:t>
                  </w:r>
                  <w:proofErr w:type="spellEnd"/>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3384DF22" w14:textId="77777777" w:rsidR="0056053D" w:rsidRPr="001A46EC" w:rsidRDefault="0056053D" w:rsidP="00426F0B">
                  <w:pPr>
                    <w:pStyle w:val="ListParagraph2"/>
                    <w:numPr>
                      <w:ilvl w:val="0"/>
                      <w:numId w:val="9"/>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0B70DEAE" w14:textId="77777777" w:rsidR="0056053D" w:rsidRPr="001D7147" w:rsidRDefault="0056053D" w:rsidP="00426F0B">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041B6157" w14:textId="77777777" w:rsidR="0056053D" w:rsidRPr="001D7147" w:rsidRDefault="0056053D" w:rsidP="00426F0B">
                  <w:pPr>
                    <w:pStyle w:val="ListParagraph1"/>
                    <w:numPr>
                      <w:ilvl w:val="0"/>
                      <w:numId w:val="6"/>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2971F134" w14:textId="77777777" w:rsidR="0056053D" w:rsidRPr="001D7147" w:rsidRDefault="0056053D" w:rsidP="00426F0B">
                  <w:pPr>
                    <w:pStyle w:val="ListParagraph2"/>
                    <w:numPr>
                      <w:ilvl w:val="0"/>
                      <w:numId w:val="11"/>
                    </w:numPr>
                    <w:ind w:left="684"/>
                    <w:jc w:val="both"/>
                    <w:rPr>
                      <w:rFonts w:ascii="GHEA Grapalat" w:hAnsi="GHEA Grapalat"/>
                      <w:i/>
                      <w:sz w:val="20"/>
                      <w:szCs w:val="20"/>
                      <w:lang w:val="hy-AM"/>
                    </w:rPr>
                  </w:pPr>
                  <w:r w:rsidRPr="001D7147">
                    <w:rPr>
                      <w:rFonts w:ascii="GHEA Grapalat" w:hAnsi="GHEA Grapalat"/>
                      <w:sz w:val="20"/>
                      <w:szCs w:val="20"/>
                      <w:lang w:val="hy-AM"/>
                    </w:rPr>
                    <w:t>հետազննման ընթացքում իրականացնել հիմնանորոգվող տեղամասի առկա վիճակի տեսանկարահանում:</w:t>
                  </w:r>
                </w:p>
                <w:p w14:paraId="133F28A1" w14:textId="77777777" w:rsidR="0056053D" w:rsidRPr="001D7147" w:rsidRDefault="0056053D" w:rsidP="00426F0B">
                  <w:pPr>
                    <w:jc w:val="both"/>
                    <w:rPr>
                      <w:rFonts w:ascii="GHEA Grapalat" w:hAnsi="GHEA Grapalat"/>
                      <w:sz w:val="20"/>
                      <w:szCs w:val="20"/>
                      <w:lang w:val="hy-AM"/>
                    </w:rPr>
                  </w:pPr>
                  <w:r w:rsidRPr="001D7147">
                    <w:rPr>
                      <w:rFonts w:ascii="GHEA Grapalat" w:hAnsi="GHEA Grapalat"/>
                      <w:b/>
                      <w:i/>
                      <w:sz w:val="20"/>
                      <w:szCs w:val="20"/>
                      <w:lang w:val="hy-AM"/>
                    </w:rPr>
                    <w:t>Նախագծ</w:t>
                  </w:r>
                  <w:proofErr w:type="spellStart"/>
                  <w:r>
                    <w:rPr>
                      <w:rFonts w:ascii="GHEA Grapalat" w:hAnsi="GHEA Grapalat"/>
                      <w:b/>
                      <w:i/>
                      <w:sz w:val="20"/>
                      <w:szCs w:val="20"/>
                    </w:rPr>
                    <w:t>եր</w:t>
                  </w:r>
                  <w:proofErr w:type="spellEnd"/>
                  <w:r w:rsidRPr="001D7147">
                    <w:rPr>
                      <w:rFonts w:ascii="GHEA Grapalat" w:hAnsi="GHEA Grapalat"/>
                      <w:b/>
                      <w:i/>
                      <w:sz w:val="20"/>
                      <w:szCs w:val="20"/>
                      <w:lang w:val="hy-AM"/>
                    </w:rPr>
                    <w:t>ի նկատմամբ պահանջներ</w:t>
                  </w:r>
                </w:p>
                <w:p w14:paraId="79066451" w14:textId="77777777" w:rsidR="0056053D" w:rsidRPr="001D7147" w:rsidRDefault="0056053D" w:rsidP="00426F0B">
                  <w:pPr>
                    <w:pStyle w:val="ListParagraph1"/>
                    <w:numPr>
                      <w:ilvl w:val="0"/>
                      <w:numId w:val="13"/>
                    </w:numPr>
                    <w:jc w:val="both"/>
                    <w:rPr>
                      <w:rFonts w:ascii="GHEA Grapalat" w:hAnsi="GHEA Grapalat" w:cs="Sylfaen"/>
                      <w:sz w:val="20"/>
                      <w:szCs w:val="20"/>
                      <w:lang w:val="hy-AM"/>
                    </w:rPr>
                  </w:pPr>
                  <w:r w:rsidRPr="001D714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054365FD" w14:textId="77777777" w:rsidR="0056053D" w:rsidRPr="001D7147" w:rsidRDefault="0056053D" w:rsidP="00426F0B">
                  <w:pPr>
                    <w:pStyle w:val="ListParagraph1"/>
                    <w:numPr>
                      <w:ilvl w:val="0"/>
                      <w:numId w:val="13"/>
                    </w:numPr>
                    <w:jc w:val="both"/>
                    <w:rPr>
                      <w:rFonts w:ascii="GHEA Grapalat" w:hAnsi="GHEA Grapalat" w:cs="Sylfaen"/>
                      <w:i/>
                      <w:sz w:val="20"/>
                      <w:szCs w:val="20"/>
                      <w:lang w:val="hy-AM"/>
                    </w:rPr>
                  </w:pPr>
                  <w:r w:rsidRPr="001D7147">
                    <w:rPr>
                      <w:rFonts w:ascii="GHEA Grapalat" w:hAnsi="GHEA Grapalat" w:cs="Sylfaen"/>
                      <w:sz w:val="20"/>
                      <w:szCs w:val="20"/>
                      <w:lang w:val="hy-AM"/>
                    </w:rPr>
                    <w:t>Նախագծ</w:t>
                  </w:r>
                  <w:r w:rsidRPr="00A50B28">
                    <w:rPr>
                      <w:rFonts w:ascii="GHEA Grapalat" w:hAnsi="GHEA Grapalat" w:cs="Sylfaen"/>
                      <w:sz w:val="20"/>
                      <w:szCs w:val="20"/>
                      <w:lang w:val="hy-AM"/>
                    </w:rPr>
                    <w:t>երի</w:t>
                  </w:r>
                  <w:r w:rsidRPr="001D7147">
                    <w:rPr>
                      <w:rFonts w:ascii="GHEA Grapalat" w:hAnsi="GHEA Grapalat" w:cs="Sylfaen"/>
                      <w:sz w:val="20"/>
                      <w:szCs w:val="20"/>
                      <w:lang w:val="hy-AM"/>
                    </w:rPr>
                    <w:t xml:space="preserve"> մեջ պետք է նախատեսել առնվազն հետևյալ աշխատանքները՝</w:t>
                  </w:r>
                </w:p>
                <w:p w14:paraId="05AC3BA8" w14:textId="77777777" w:rsidR="0056053D" w:rsidRPr="0053032B" w:rsidRDefault="0056053D" w:rsidP="00426F0B">
                  <w:pPr>
                    <w:pStyle w:val="ListParagraph1"/>
                    <w:numPr>
                      <w:ilvl w:val="0"/>
                      <w:numId w:val="8"/>
                    </w:numPr>
                    <w:ind w:left="655" w:hanging="283"/>
                    <w:jc w:val="both"/>
                    <w:rPr>
                      <w:rFonts w:ascii="GHEA Grapalat" w:hAnsi="GHEA Grapalat"/>
                      <w:sz w:val="20"/>
                      <w:szCs w:val="20"/>
                      <w:lang w:val="hy-AM"/>
                    </w:rPr>
                  </w:pPr>
                  <w:r w:rsidRPr="0053032B">
                    <w:rPr>
                      <w:rFonts w:ascii="GHEA Grapalat" w:hAnsi="GHEA Grapalat" w:cs="Sylfaen"/>
                      <w:sz w:val="20"/>
                      <w:szCs w:val="20"/>
                      <w:lang w:val="hy-AM"/>
                    </w:rPr>
                    <w:t>հողային պաստառի, խրամուղու քանդում (ըստ անհրաժեշտության),</w:t>
                  </w:r>
                </w:p>
                <w:p w14:paraId="3B795DF8" w14:textId="77777777" w:rsidR="0056053D" w:rsidRPr="0053032B" w:rsidRDefault="0056053D" w:rsidP="00426F0B">
                  <w:pPr>
                    <w:pStyle w:val="ListParagraph1"/>
                    <w:numPr>
                      <w:ilvl w:val="0"/>
                      <w:numId w:val="8"/>
                    </w:numPr>
                    <w:ind w:left="655" w:hanging="283"/>
                    <w:jc w:val="both"/>
                    <w:rPr>
                      <w:rFonts w:ascii="GHEA Grapalat" w:hAnsi="GHEA Grapalat"/>
                      <w:sz w:val="20"/>
                      <w:szCs w:val="20"/>
                      <w:lang w:val="hy-AM"/>
                    </w:rPr>
                  </w:pPr>
                  <w:proofErr w:type="spellStart"/>
                  <w:r w:rsidRPr="0053032B">
                    <w:rPr>
                      <w:rFonts w:ascii="GHEA Grapalat" w:hAnsi="GHEA Grapalat" w:cs="Sylfaen"/>
                      <w:sz w:val="20"/>
                      <w:szCs w:val="20"/>
                    </w:rPr>
                    <w:t>ավազե</w:t>
                  </w:r>
                  <w:proofErr w:type="spellEnd"/>
                  <w:r w:rsidRPr="0053032B">
                    <w:rPr>
                      <w:rFonts w:ascii="GHEA Grapalat" w:hAnsi="GHEA Grapalat" w:cs="Sylfaen"/>
                      <w:sz w:val="20"/>
                      <w:szCs w:val="20"/>
                    </w:rPr>
                    <w:t xml:space="preserve"> </w:t>
                  </w:r>
                  <w:proofErr w:type="spellStart"/>
                  <w:r w:rsidRPr="0053032B">
                    <w:rPr>
                      <w:rFonts w:ascii="GHEA Grapalat" w:hAnsi="GHEA Grapalat" w:cs="Sylfaen"/>
                      <w:sz w:val="20"/>
                      <w:szCs w:val="20"/>
                    </w:rPr>
                    <w:t>հար</w:t>
                  </w:r>
                  <w:proofErr w:type="spellEnd"/>
                  <w:r>
                    <w:rPr>
                      <w:rFonts w:ascii="GHEA Grapalat" w:hAnsi="GHEA Grapalat" w:cs="Sylfaen"/>
                      <w:sz w:val="20"/>
                      <w:szCs w:val="20"/>
                      <w:lang w:val="hy-AM"/>
                    </w:rPr>
                    <w:t>թ</w:t>
                  </w:r>
                  <w:proofErr w:type="spellStart"/>
                  <w:r w:rsidRPr="0053032B">
                    <w:rPr>
                      <w:rFonts w:ascii="GHEA Grapalat" w:hAnsi="GHEA Grapalat" w:cs="Sylfaen"/>
                      <w:sz w:val="20"/>
                      <w:szCs w:val="20"/>
                    </w:rPr>
                    <w:t>եցնող</w:t>
                  </w:r>
                  <w:proofErr w:type="spellEnd"/>
                  <w:r w:rsidRPr="0053032B">
                    <w:rPr>
                      <w:rFonts w:ascii="GHEA Grapalat" w:hAnsi="GHEA Grapalat" w:cs="Sylfaen"/>
                      <w:sz w:val="20"/>
                      <w:szCs w:val="20"/>
                    </w:rPr>
                    <w:t xml:space="preserve"> </w:t>
                  </w:r>
                  <w:proofErr w:type="spellStart"/>
                  <w:r w:rsidRPr="0053032B">
                    <w:rPr>
                      <w:rFonts w:ascii="GHEA Grapalat" w:hAnsi="GHEA Grapalat" w:cs="Sylfaen"/>
                      <w:sz w:val="20"/>
                      <w:szCs w:val="20"/>
                    </w:rPr>
                    <w:t>շերտի</w:t>
                  </w:r>
                  <w:proofErr w:type="spellEnd"/>
                  <w:r w:rsidRPr="0053032B">
                    <w:rPr>
                      <w:rFonts w:ascii="GHEA Grapalat" w:hAnsi="GHEA Grapalat" w:cs="Sylfaen"/>
                      <w:sz w:val="20"/>
                      <w:szCs w:val="20"/>
                    </w:rPr>
                    <w:t xml:space="preserve"> </w:t>
                  </w:r>
                  <w:proofErr w:type="spellStart"/>
                  <w:r w:rsidRPr="0053032B">
                    <w:rPr>
                      <w:rFonts w:ascii="GHEA Grapalat" w:hAnsi="GHEA Grapalat" w:cs="Sylfaen"/>
                      <w:sz w:val="20"/>
                      <w:szCs w:val="20"/>
                    </w:rPr>
                    <w:t>տեղադրում</w:t>
                  </w:r>
                  <w:proofErr w:type="spellEnd"/>
                  <w:r w:rsidRPr="0053032B">
                    <w:rPr>
                      <w:rFonts w:ascii="GHEA Grapalat" w:hAnsi="GHEA Grapalat" w:cs="Sylfaen"/>
                      <w:sz w:val="20"/>
                      <w:szCs w:val="20"/>
                    </w:rPr>
                    <w:t>,</w:t>
                  </w:r>
                </w:p>
                <w:p w14:paraId="3A16C6F0" w14:textId="77777777" w:rsidR="0056053D" w:rsidRPr="0053032B" w:rsidRDefault="0056053D" w:rsidP="00426F0B">
                  <w:pPr>
                    <w:pStyle w:val="ListParagraph1"/>
                    <w:numPr>
                      <w:ilvl w:val="0"/>
                      <w:numId w:val="8"/>
                    </w:numPr>
                    <w:ind w:left="655" w:hanging="283"/>
                    <w:jc w:val="both"/>
                    <w:rPr>
                      <w:rFonts w:ascii="GHEA Grapalat" w:hAnsi="GHEA Grapalat"/>
                      <w:sz w:val="20"/>
                      <w:szCs w:val="20"/>
                      <w:lang w:val="hy-AM"/>
                    </w:rPr>
                  </w:pPr>
                  <w:proofErr w:type="spellStart"/>
                  <w:r w:rsidRPr="0053032B">
                    <w:rPr>
                      <w:rFonts w:ascii="GHEA Grapalat" w:hAnsi="GHEA Grapalat" w:cs="Sylfaen"/>
                      <w:sz w:val="20"/>
                      <w:szCs w:val="20"/>
                    </w:rPr>
                    <w:t>խողովակաշարի</w:t>
                  </w:r>
                  <w:proofErr w:type="spellEnd"/>
                  <w:r w:rsidRPr="0053032B">
                    <w:rPr>
                      <w:rFonts w:ascii="GHEA Grapalat" w:hAnsi="GHEA Grapalat" w:cs="Sylfaen"/>
                      <w:sz w:val="20"/>
                      <w:szCs w:val="20"/>
                    </w:rPr>
                    <w:t xml:space="preserve"> </w:t>
                  </w:r>
                  <w:proofErr w:type="spellStart"/>
                  <w:r w:rsidRPr="0053032B">
                    <w:rPr>
                      <w:rFonts w:ascii="GHEA Grapalat" w:hAnsi="GHEA Grapalat" w:cs="Sylfaen"/>
                      <w:sz w:val="20"/>
                      <w:szCs w:val="20"/>
                    </w:rPr>
                    <w:t>տեղադրում</w:t>
                  </w:r>
                  <w:proofErr w:type="spellEnd"/>
                  <w:r w:rsidRPr="0053032B">
                    <w:rPr>
                      <w:rFonts w:ascii="GHEA Grapalat" w:hAnsi="GHEA Grapalat" w:cs="Sylfaen"/>
                      <w:sz w:val="20"/>
                      <w:szCs w:val="20"/>
                    </w:rPr>
                    <w:t>,</w:t>
                  </w:r>
                </w:p>
                <w:p w14:paraId="16DAC8D8" w14:textId="77777777" w:rsidR="0056053D" w:rsidRPr="0053032B" w:rsidRDefault="0056053D" w:rsidP="00426F0B">
                  <w:pPr>
                    <w:pStyle w:val="ListParagraph1"/>
                    <w:numPr>
                      <w:ilvl w:val="0"/>
                      <w:numId w:val="8"/>
                    </w:numPr>
                    <w:ind w:left="655" w:hanging="283"/>
                    <w:jc w:val="both"/>
                    <w:rPr>
                      <w:rFonts w:ascii="GHEA Grapalat" w:hAnsi="GHEA Grapalat"/>
                      <w:sz w:val="20"/>
                      <w:szCs w:val="20"/>
                      <w:lang w:val="hy-AM"/>
                    </w:rPr>
                  </w:pPr>
                  <w:proofErr w:type="spellStart"/>
                  <w:r w:rsidRPr="0053032B">
                    <w:rPr>
                      <w:rFonts w:ascii="GHEA Grapalat" w:hAnsi="GHEA Grapalat" w:cs="Sylfaen"/>
                      <w:sz w:val="20"/>
                      <w:szCs w:val="20"/>
                    </w:rPr>
                    <w:t>Գրունտի</w:t>
                  </w:r>
                  <w:proofErr w:type="spellEnd"/>
                  <w:r w:rsidRPr="0053032B">
                    <w:rPr>
                      <w:rFonts w:ascii="GHEA Grapalat" w:hAnsi="GHEA Grapalat" w:cs="Sylfaen"/>
                      <w:sz w:val="20"/>
                      <w:szCs w:val="20"/>
                    </w:rPr>
                    <w:t xml:space="preserve"> </w:t>
                  </w:r>
                  <w:proofErr w:type="spellStart"/>
                  <w:r w:rsidRPr="0053032B">
                    <w:rPr>
                      <w:rFonts w:ascii="GHEA Grapalat" w:hAnsi="GHEA Grapalat" w:cs="Sylfaen"/>
                      <w:sz w:val="20"/>
                      <w:szCs w:val="20"/>
                    </w:rPr>
                    <w:t>հետլիցք</w:t>
                  </w:r>
                  <w:proofErr w:type="spellEnd"/>
                  <w:r w:rsidRPr="0053032B">
                    <w:rPr>
                      <w:rFonts w:ascii="GHEA Grapalat" w:hAnsi="GHEA Grapalat" w:cs="Sylfaen"/>
                      <w:sz w:val="20"/>
                      <w:szCs w:val="20"/>
                    </w:rPr>
                    <w:t>,</w:t>
                  </w:r>
                </w:p>
                <w:p w14:paraId="6257D045" w14:textId="77777777" w:rsidR="0056053D" w:rsidRPr="0053032B" w:rsidRDefault="0056053D" w:rsidP="00426F0B">
                  <w:pPr>
                    <w:pStyle w:val="ListParagraph1"/>
                    <w:numPr>
                      <w:ilvl w:val="0"/>
                      <w:numId w:val="8"/>
                    </w:numPr>
                    <w:ind w:left="655" w:hanging="283"/>
                    <w:jc w:val="both"/>
                    <w:rPr>
                      <w:rFonts w:ascii="GHEA Grapalat" w:hAnsi="GHEA Grapalat"/>
                      <w:sz w:val="20"/>
                      <w:szCs w:val="20"/>
                      <w:lang w:val="hy-AM"/>
                    </w:rPr>
                  </w:pPr>
                  <w:r w:rsidRPr="0053032B">
                    <w:rPr>
                      <w:rFonts w:ascii="GHEA Grapalat" w:hAnsi="GHEA Grapalat" w:cs="Sylfaen"/>
                      <w:sz w:val="20"/>
                      <w:szCs w:val="20"/>
                      <w:lang w:val="hy-AM"/>
                    </w:rPr>
                    <w:t>Ավելացված գրունտի տեղափոխում և այլն,</w:t>
                  </w:r>
                </w:p>
                <w:p w14:paraId="5DDDE40C" w14:textId="77777777" w:rsidR="0056053D" w:rsidRPr="00BF036B" w:rsidRDefault="0056053D" w:rsidP="00426F0B">
                  <w:pPr>
                    <w:jc w:val="both"/>
                    <w:rPr>
                      <w:rFonts w:ascii="GHEA Grapalat" w:hAnsi="GHEA Grapalat"/>
                      <w:sz w:val="20"/>
                      <w:szCs w:val="20"/>
                    </w:rPr>
                  </w:pPr>
                  <w:r w:rsidRPr="00BF036B">
                    <w:rPr>
                      <w:rFonts w:ascii="GHEA Grapalat" w:hAnsi="GHEA Grapalat"/>
                      <w:b/>
                      <w:sz w:val="20"/>
                      <w:szCs w:val="20"/>
                      <w:lang w:val="hy-AM"/>
                    </w:rPr>
                    <w:t>Նախագծ</w:t>
                  </w:r>
                  <w:proofErr w:type="spellStart"/>
                  <w:r w:rsidRPr="00BF036B">
                    <w:rPr>
                      <w:rFonts w:ascii="GHEA Grapalat" w:hAnsi="GHEA Grapalat"/>
                      <w:b/>
                      <w:sz w:val="20"/>
                      <w:szCs w:val="20"/>
                    </w:rPr>
                    <w:t>եր</w:t>
                  </w:r>
                  <w:proofErr w:type="spellEnd"/>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2482794D" w14:textId="77777777" w:rsidR="0056053D" w:rsidRPr="00BF036B" w:rsidRDefault="0056053D" w:rsidP="00426F0B">
                  <w:pPr>
                    <w:pStyle w:val="ListParagraph1"/>
                    <w:numPr>
                      <w:ilvl w:val="0"/>
                      <w:numId w:val="12"/>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3C7449C0" w14:textId="77777777" w:rsidR="0056053D" w:rsidRPr="00BF036B" w:rsidRDefault="0056053D" w:rsidP="00426F0B">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բացատրագիր (որն իր մեջ կներառի հիմնանորոգվող տեղամասի վիճակի, հետազննման </w:t>
                  </w:r>
                  <w:r>
                    <w:rPr>
                      <w:rFonts w:ascii="GHEA Grapalat" w:hAnsi="GHEA Grapalat"/>
                      <w:sz w:val="20"/>
                      <w:szCs w:val="20"/>
                      <w:lang w:val="hy-AM"/>
                    </w:rPr>
                    <w:t>արդյունքների</w:t>
                  </w:r>
                  <w:r w:rsidRPr="00C42AE6">
                    <w:rPr>
                      <w:rFonts w:ascii="GHEA Grapalat" w:hAnsi="GHEA Grapalat"/>
                      <w:sz w:val="20"/>
                      <w:szCs w:val="20"/>
                      <w:lang w:val="hy-AM"/>
                    </w:rPr>
                    <w:t xml:space="preserve">, </w:t>
                  </w:r>
                  <w:r w:rsidRPr="00BF036B">
                    <w:rPr>
                      <w:rFonts w:ascii="GHEA Grapalat" w:hAnsi="GHEA Grapalat"/>
                      <w:sz w:val="20"/>
                      <w:szCs w:val="20"/>
                      <w:lang w:val="hy-AM"/>
                    </w:rPr>
                    <w:t>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543E2F3A" w14:textId="77777777" w:rsidR="0056053D" w:rsidRPr="00BF036B" w:rsidRDefault="0056053D" w:rsidP="00426F0B">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70A6B429" w14:textId="77777777" w:rsidR="0056053D" w:rsidRPr="00BF036B" w:rsidRDefault="0056053D" w:rsidP="00426F0B">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465A7EE8" w14:textId="77777777" w:rsidR="0056053D" w:rsidRPr="00BF036B" w:rsidRDefault="0056053D" w:rsidP="00426F0B">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w:t>
                  </w:r>
                  <w:r w:rsidRPr="00BF036B">
                    <w:rPr>
                      <w:rFonts w:ascii="GHEA Grapalat" w:hAnsi="GHEA Grapalat"/>
                      <w:sz w:val="20"/>
                      <w:szCs w:val="20"/>
                      <w:lang w:val="hy-AM"/>
                    </w:rPr>
                    <w:lastRenderedPageBreak/>
                    <w:t>լապտերներով կահավորելու սխեման և այլն),</w:t>
                  </w:r>
                </w:p>
                <w:p w14:paraId="18C3676B" w14:textId="77777777" w:rsidR="0056053D" w:rsidRPr="00BF036B" w:rsidRDefault="0056053D" w:rsidP="00426F0B">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արհեստական կառուցվածքների՝ ըստ աշխատանքի տեսակի ամփոփագրեր),</w:t>
                  </w:r>
                </w:p>
                <w:p w14:paraId="1B63453F" w14:textId="77777777" w:rsidR="0056053D" w:rsidRPr="00BF036B" w:rsidRDefault="0056053D" w:rsidP="00426F0B">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4A643F67" w14:textId="77777777" w:rsidR="0056053D" w:rsidRPr="00BF036B" w:rsidRDefault="0056053D" w:rsidP="00426F0B">
                  <w:pPr>
                    <w:numPr>
                      <w:ilvl w:val="0"/>
                      <w:numId w:val="8"/>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02E13122" w14:textId="77777777" w:rsidR="0056053D" w:rsidRPr="00BF036B" w:rsidRDefault="0056053D" w:rsidP="00426F0B">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1426893F" w14:textId="77777777" w:rsidR="0056053D" w:rsidRPr="001D7147" w:rsidRDefault="0056053D" w:rsidP="00426F0B">
                  <w:pPr>
                    <w:jc w:val="both"/>
                    <w:rPr>
                      <w:rFonts w:ascii="GHEA Grapalat" w:hAnsi="GHEA Grapalat"/>
                      <w:b/>
                      <w:i/>
                      <w:sz w:val="20"/>
                      <w:szCs w:val="20"/>
                      <w:lang w:val="hy-AM"/>
                    </w:rPr>
                  </w:pPr>
                  <w:r w:rsidRPr="001D7147">
                    <w:rPr>
                      <w:rFonts w:ascii="GHEA Grapalat" w:hAnsi="GHEA Grapalat"/>
                      <w:b/>
                      <w:i/>
                      <w:sz w:val="20"/>
                      <w:szCs w:val="20"/>
                      <w:lang w:val="hy-AM"/>
                    </w:rPr>
                    <w:t xml:space="preserve">Համաձայնեցումներ՝ </w:t>
                  </w:r>
                </w:p>
                <w:p w14:paraId="256BE997" w14:textId="77777777" w:rsidR="0056053D" w:rsidRPr="001D7147" w:rsidRDefault="0056053D" w:rsidP="00426F0B">
                  <w:pPr>
                    <w:numPr>
                      <w:ilvl w:val="0"/>
                      <w:numId w:val="10"/>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37ED1D13" w14:textId="77777777" w:rsidR="0056053D" w:rsidRPr="001D7147" w:rsidRDefault="0056053D" w:rsidP="00426F0B">
                  <w:pPr>
                    <w:numPr>
                      <w:ilvl w:val="0"/>
                      <w:numId w:val="10"/>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1E8125DD" w14:textId="77777777" w:rsidR="0056053D" w:rsidRPr="001D7147" w:rsidRDefault="0056053D" w:rsidP="00426F0B">
                  <w:pPr>
                    <w:numPr>
                      <w:ilvl w:val="0"/>
                      <w:numId w:val="10"/>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56053D" w:rsidRPr="008D58E2" w14:paraId="1E29DF12" w14:textId="77777777" w:rsidTr="00426F0B">
              <w:tc>
                <w:tcPr>
                  <w:tcW w:w="3348" w:type="dxa"/>
                  <w:tcBorders>
                    <w:top w:val="nil"/>
                    <w:left w:val="nil"/>
                    <w:bottom w:val="nil"/>
                    <w:right w:val="nil"/>
                  </w:tcBorders>
                </w:tcPr>
                <w:p w14:paraId="32D8F2FB" w14:textId="77777777" w:rsidR="0056053D" w:rsidRPr="001D7147" w:rsidRDefault="0056053D" w:rsidP="00426F0B">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47EE5B1A" w14:textId="77777777" w:rsidR="0056053D" w:rsidRPr="001D7147" w:rsidRDefault="0056053D" w:rsidP="00426F0B">
                  <w:pPr>
                    <w:jc w:val="both"/>
                    <w:rPr>
                      <w:rFonts w:ascii="GHEA Grapalat" w:hAnsi="GHEA Grapalat"/>
                      <w:color w:val="FF0000"/>
                      <w:sz w:val="20"/>
                      <w:szCs w:val="20"/>
                      <w:lang w:val="hy-AM"/>
                    </w:rPr>
                  </w:pPr>
                </w:p>
              </w:tc>
            </w:tr>
            <w:tr w:rsidR="0056053D" w:rsidRPr="00C42AE6" w14:paraId="7CAE69B0" w14:textId="77777777" w:rsidTr="00426F0B">
              <w:tc>
                <w:tcPr>
                  <w:tcW w:w="3348" w:type="dxa"/>
                  <w:tcBorders>
                    <w:top w:val="nil"/>
                    <w:left w:val="nil"/>
                    <w:bottom w:val="nil"/>
                    <w:right w:val="nil"/>
                  </w:tcBorders>
                </w:tcPr>
                <w:p w14:paraId="475F7B39" w14:textId="77777777" w:rsidR="0056053D" w:rsidRPr="001D7147" w:rsidRDefault="0056053D" w:rsidP="00426F0B">
                  <w:pPr>
                    <w:jc w:val="both"/>
                    <w:rPr>
                      <w:rFonts w:ascii="GHEA Grapalat" w:hAnsi="GHEA Grapalat"/>
                      <w:b/>
                      <w:i/>
                      <w:sz w:val="20"/>
                      <w:szCs w:val="20"/>
                    </w:rPr>
                  </w:pPr>
                  <w:proofErr w:type="spellStart"/>
                  <w:r w:rsidRPr="001D7147">
                    <w:rPr>
                      <w:rFonts w:ascii="GHEA Grapalat" w:hAnsi="GHEA Grapalat"/>
                      <w:b/>
                      <w:i/>
                      <w:sz w:val="20"/>
                      <w:szCs w:val="20"/>
                    </w:rPr>
                    <w:t>Նորմատիվային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պահանջներ</w:t>
                  </w:r>
                  <w:proofErr w:type="spellEnd"/>
                </w:p>
              </w:tc>
              <w:tc>
                <w:tcPr>
                  <w:tcW w:w="7346" w:type="dxa"/>
                  <w:tcBorders>
                    <w:top w:val="nil"/>
                    <w:left w:val="nil"/>
                    <w:bottom w:val="nil"/>
                    <w:right w:val="nil"/>
                  </w:tcBorders>
                </w:tcPr>
                <w:p w14:paraId="350710B3" w14:textId="77777777" w:rsidR="0056053D" w:rsidRPr="001D7147" w:rsidRDefault="0056053D" w:rsidP="00426F0B">
                  <w:pPr>
                    <w:pStyle w:val="ListParagraph1"/>
                    <w:numPr>
                      <w:ilvl w:val="0"/>
                      <w:numId w:val="6"/>
                    </w:numPr>
                    <w:jc w:val="both"/>
                    <w:rPr>
                      <w:rFonts w:ascii="GHEA Grapalat" w:eastAsia="Calibri" w:hAnsi="GHEA Grapalat"/>
                      <w:sz w:val="20"/>
                      <w:szCs w:val="20"/>
                      <w:lang w:val="hy-AM"/>
                    </w:rPr>
                  </w:pPr>
                  <w:proofErr w:type="spellStart"/>
                  <w:r w:rsidRPr="001D7147">
                    <w:rPr>
                      <w:rFonts w:ascii="GHEA Grapalat" w:eastAsia="Calibri" w:hAnsi="GHEA Grapalat"/>
                      <w:sz w:val="20"/>
                      <w:szCs w:val="20"/>
                      <w:lang w:val="en-GB"/>
                    </w:rPr>
                    <w:t>Ինժեներական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հետազննումն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իրականացնել</w:t>
                  </w:r>
                  <w:proofErr w:type="spellEnd"/>
                  <w:r w:rsidRPr="001D7147">
                    <w:rPr>
                      <w:rFonts w:ascii="GHEA Grapalat" w:eastAsia="Calibri" w:hAnsi="GHEA Grapalat"/>
                      <w:sz w:val="20"/>
                      <w:szCs w:val="20"/>
                      <w:lang w:val="en-GB"/>
                    </w:rPr>
                    <w:t xml:space="preserve"> ՀՀՇՆ I-2.01-99 </w:t>
                  </w:r>
                  <w:proofErr w:type="spellStart"/>
                  <w:r w:rsidRPr="001D7147">
                    <w:rPr>
                      <w:rFonts w:ascii="GHEA Grapalat" w:eastAsia="Calibri" w:hAnsi="GHEA Grapalat"/>
                      <w:sz w:val="20"/>
                      <w:szCs w:val="20"/>
                      <w:lang w:val="en-GB"/>
                    </w:rPr>
                    <w:t>շինարարական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նորմերով</w:t>
                  </w:r>
                  <w:proofErr w:type="spellEnd"/>
                  <w:r w:rsidRPr="001D7147">
                    <w:rPr>
                      <w:rFonts w:ascii="GHEA Grapalat" w:eastAsia="Calibri" w:hAnsi="GHEA Grapalat"/>
                      <w:sz w:val="20"/>
                      <w:szCs w:val="20"/>
                      <w:lang w:val="en-GB"/>
                    </w:rPr>
                    <w:t xml:space="preserve">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proofErr w:type="spellStart"/>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սահմանված</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պահանջների</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համաձայն</w:t>
                  </w:r>
                  <w:proofErr w:type="spellEnd"/>
                  <w:r w:rsidRPr="001D7147">
                    <w:rPr>
                      <w:rFonts w:ascii="GHEA Grapalat" w:eastAsia="Calibri" w:hAnsi="GHEA Grapalat"/>
                      <w:sz w:val="20"/>
                      <w:szCs w:val="20"/>
                      <w:lang w:val="hy-AM"/>
                    </w:rPr>
                    <w:t>:</w:t>
                  </w:r>
                </w:p>
                <w:p w14:paraId="6B187871" w14:textId="77777777" w:rsidR="0056053D" w:rsidRPr="001D7147" w:rsidRDefault="0056053D" w:rsidP="00426F0B">
                  <w:pPr>
                    <w:pStyle w:val="ListParagraph1"/>
                    <w:numPr>
                      <w:ilvl w:val="0"/>
                      <w:numId w:val="6"/>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24D189F4" w14:textId="77777777" w:rsidR="0056053D" w:rsidRPr="001D7147" w:rsidRDefault="0056053D" w:rsidP="00426F0B">
                  <w:pPr>
                    <w:pStyle w:val="ListParagraph1"/>
                    <w:numPr>
                      <w:ilvl w:val="0"/>
                      <w:numId w:val="6"/>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15A615B5" w14:textId="77777777" w:rsidR="0056053D" w:rsidRPr="001D7147" w:rsidRDefault="0056053D" w:rsidP="00426F0B">
                  <w:pPr>
                    <w:pStyle w:val="ListParagraph1"/>
                    <w:numPr>
                      <w:ilvl w:val="0"/>
                      <w:numId w:val="6"/>
                    </w:numPr>
                    <w:jc w:val="both"/>
                    <w:rPr>
                      <w:rFonts w:ascii="GHEA Grapalat" w:eastAsia="Calibri" w:hAnsi="GHEA Grapalat"/>
                      <w:sz w:val="20"/>
                      <w:szCs w:val="20"/>
                      <w:lang w:val="hy-AM"/>
                    </w:rPr>
                  </w:pPr>
                  <w:r w:rsidRPr="001D7147">
                    <w:rPr>
                      <w:rFonts w:ascii="GHEA Grapalat" w:eastAsia="Calibri" w:hAnsi="GHEA Grapalat"/>
                      <w:sz w:val="20"/>
                      <w:szCs w:val="20"/>
                      <w:lang w:val="hy-AM"/>
                    </w:rPr>
                    <w:t>Նախագծային փաստաթղթերը մշակել ՀՀՇՆ IV-11.05.02-99</w:t>
                  </w:r>
                  <w:r w:rsidRPr="00AD05C4">
                    <w:rPr>
                      <w:rFonts w:ascii="GHEA Grapalat" w:eastAsia="Calibri" w:hAnsi="GHEA Grapalat"/>
                      <w:sz w:val="20"/>
                      <w:szCs w:val="20"/>
                      <w:lang w:val="hy-AM"/>
                    </w:rPr>
                    <w:t>, ՇՆուԿ 2.05.03-84 «Կամուրջներ և խողովակներ» շինարարական նորմերերով,</w:t>
                  </w:r>
                  <w:r w:rsidRPr="001D7147">
                    <w:rPr>
                      <w:rFonts w:ascii="GHEA Grapalat" w:eastAsia="Calibri" w:hAnsi="GHEA Grapalat"/>
                      <w:sz w:val="20"/>
                      <w:szCs w:val="20"/>
                      <w:lang w:val="hy-AM"/>
                    </w:rPr>
                    <w:t xml:space="preserve"> </w:t>
                  </w:r>
                  <w:r w:rsidRPr="00AF1FC8">
                    <w:rPr>
                      <w:rFonts w:ascii="GHEA Grapalat" w:eastAsia="Calibri" w:hAnsi="GHEA Grapalat"/>
                      <w:sz w:val="20"/>
                      <w:szCs w:val="20"/>
                      <w:lang w:val="hy-AM"/>
                    </w:rPr>
                    <w:t>ՄՄ ՏԿ 014-2011 մաքսային միության տեխնիկական կանոնակարգով</w:t>
                  </w:r>
                  <w:r w:rsidRPr="001D7147">
                    <w:rPr>
                      <w:rFonts w:ascii="GHEA Grapalat" w:eastAsia="Calibri" w:hAnsi="GHEA Grapalat"/>
                      <w:sz w:val="20"/>
                      <w:szCs w:val="20"/>
                      <w:lang w:val="hy-AM"/>
                    </w:rPr>
                    <w:t xml:space="preserve"> սահմանված պահանջների համաձայն:</w:t>
                  </w:r>
                </w:p>
                <w:p w14:paraId="1F9B7FD9" w14:textId="77777777" w:rsidR="0056053D" w:rsidRPr="001D7147" w:rsidRDefault="0056053D" w:rsidP="00426F0B">
                  <w:pPr>
                    <w:pStyle w:val="ListParagraph1"/>
                    <w:numPr>
                      <w:ilvl w:val="0"/>
                      <w:numId w:val="6"/>
                    </w:numPr>
                    <w:jc w:val="both"/>
                    <w:rPr>
                      <w:rFonts w:ascii="GHEA Grapalat" w:eastAsia="Calibri" w:hAnsi="GHEA Grapalat"/>
                      <w:sz w:val="20"/>
                      <w:szCs w:val="20"/>
                      <w:lang w:val="hy-AM"/>
                    </w:rPr>
                  </w:pPr>
                  <w:r w:rsidRPr="001D7147">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2B845910" w14:textId="77777777" w:rsidR="0056053D" w:rsidRPr="006F18B4" w:rsidRDefault="0056053D" w:rsidP="00426F0B">
                  <w:pPr>
                    <w:pStyle w:val="ListParagraph1"/>
                    <w:numPr>
                      <w:ilvl w:val="0"/>
                      <w:numId w:val="6"/>
                    </w:numPr>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p w14:paraId="0F597B41" w14:textId="77777777" w:rsidR="0056053D" w:rsidRPr="00C119F6" w:rsidRDefault="0056053D" w:rsidP="00426F0B">
                  <w:pPr>
                    <w:pStyle w:val="aff3"/>
                    <w:numPr>
                      <w:ilvl w:val="0"/>
                      <w:numId w:val="6"/>
                    </w:numPr>
                    <w:jc w:val="both"/>
                    <w:rPr>
                      <w:rFonts w:ascii="GHEA Grapalat" w:hAnsi="GHEA Grapalat" w:cs="Sylfaen"/>
                      <w:color w:val="000000"/>
                      <w:sz w:val="20"/>
                      <w:szCs w:val="20"/>
                      <w:shd w:val="clear" w:color="auto" w:fill="FFFFFF"/>
                      <w:lang w:val="hy-AM"/>
                    </w:rPr>
                  </w:pPr>
                  <w:r w:rsidRPr="00C119F6">
                    <w:rPr>
                      <w:rFonts w:ascii="GHEA Grapalat" w:hAnsi="GHEA Grapalat" w:cs="Sylfaen"/>
                      <w:color w:val="000000"/>
                      <w:sz w:val="20"/>
                      <w:szCs w:val="20"/>
                      <w:shd w:val="clear" w:color="auto" w:fill="FFFFFF"/>
                      <w:lang w:val="hy-AM"/>
                    </w:rPr>
                    <w:t xml:space="preserve">ՀՀ քաղաքաշինության կոմիտեի նախագահի 21.06.2022թ N12-Ն «Տարածքի բարեկարգում» շինարարական նորմերին,                     </w:t>
                  </w:r>
                </w:p>
                <w:p w14:paraId="76DA282E" w14:textId="77777777" w:rsidR="0056053D" w:rsidRPr="00C42AE6" w:rsidRDefault="0056053D" w:rsidP="00426F0B">
                  <w:pPr>
                    <w:pStyle w:val="aff3"/>
                    <w:numPr>
                      <w:ilvl w:val="0"/>
                      <w:numId w:val="6"/>
                    </w:numPr>
                    <w:jc w:val="both"/>
                    <w:rPr>
                      <w:rFonts w:ascii="GHEA Grapalat" w:hAnsi="GHEA Grapalat" w:cs="Sylfaen"/>
                      <w:color w:val="000000"/>
                      <w:sz w:val="20"/>
                      <w:szCs w:val="20"/>
                      <w:shd w:val="clear" w:color="auto" w:fill="FFFFFF"/>
                    </w:rPr>
                  </w:pPr>
                  <w:proofErr w:type="spellStart"/>
                  <w:r w:rsidRPr="00C42AE6">
                    <w:rPr>
                      <w:rFonts w:ascii="GHEA Grapalat" w:hAnsi="GHEA Grapalat" w:cs="Sylfaen"/>
                      <w:color w:val="000000"/>
                      <w:sz w:val="20"/>
                      <w:szCs w:val="20"/>
                      <w:shd w:val="clear" w:color="auto" w:fill="FFFFFF"/>
                    </w:rPr>
                    <w:t>ՍՆիՊ</w:t>
                  </w:r>
                  <w:proofErr w:type="spellEnd"/>
                  <w:r w:rsidRPr="00C42AE6">
                    <w:rPr>
                      <w:rFonts w:ascii="GHEA Grapalat" w:hAnsi="GHEA Grapalat" w:cs="Sylfaen"/>
                      <w:color w:val="000000"/>
                      <w:sz w:val="20"/>
                      <w:szCs w:val="20"/>
                      <w:shd w:val="clear" w:color="auto" w:fill="FFFFFF"/>
                    </w:rPr>
                    <w:t xml:space="preserve"> 3.05.04-85* &lt;</w:t>
                  </w:r>
                  <w:proofErr w:type="spellStart"/>
                  <w:r w:rsidRPr="00C42AE6">
                    <w:rPr>
                      <w:rFonts w:ascii="GHEA Grapalat" w:hAnsi="GHEA Grapalat" w:cs="Sylfaen"/>
                      <w:color w:val="000000"/>
                      <w:sz w:val="20"/>
                      <w:szCs w:val="20"/>
                      <w:shd w:val="clear" w:color="auto" w:fill="FFFFFF"/>
                    </w:rPr>
                    <w:t>Ջրամատակարարման</w:t>
                  </w:r>
                  <w:proofErr w:type="spellEnd"/>
                  <w:r w:rsidRPr="00C42AE6">
                    <w:rPr>
                      <w:rFonts w:ascii="GHEA Grapalat" w:hAnsi="GHEA Grapalat" w:cs="Sylfaen"/>
                      <w:color w:val="000000"/>
                      <w:sz w:val="20"/>
                      <w:szCs w:val="20"/>
                      <w:shd w:val="clear" w:color="auto" w:fill="FFFFFF"/>
                    </w:rPr>
                    <w:t xml:space="preserve"> և </w:t>
                  </w:r>
                  <w:proofErr w:type="spellStart"/>
                  <w:r w:rsidRPr="00C42AE6">
                    <w:rPr>
                      <w:rFonts w:ascii="GHEA Grapalat" w:hAnsi="GHEA Grapalat" w:cs="Sylfaen"/>
                      <w:color w:val="000000"/>
                      <w:sz w:val="20"/>
                      <w:szCs w:val="20"/>
                      <w:shd w:val="clear" w:color="auto" w:fill="FFFFFF"/>
                    </w:rPr>
                    <w:t>կոյուղու</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արտաքին</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ցանցեր</w:t>
                  </w:r>
                  <w:proofErr w:type="spellEnd"/>
                  <w:r w:rsidRPr="00C42AE6">
                    <w:rPr>
                      <w:rFonts w:ascii="GHEA Grapalat" w:hAnsi="GHEA Grapalat" w:cs="Sylfaen"/>
                      <w:color w:val="000000"/>
                      <w:sz w:val="20"/>
                      <w:szCs w:val="20"/>
                      <w:shd w:val="clear" w:color="auto" w:fill="FFFFFF"/>
                    </w:rPr>
                    <w:t xml:space="preserve"> և </w:t>
                  </w:r>
                  <w:proofErr w:type="spellStart"/>
                  <w:r w:rsidRPr="00C42AE6">
                    <w:rPr>
                      <w:rFonts w:ascii="GHEA Grapalat" w:hAnsi="GHEA Grapalat" w:cs="Sylfaen"/>
                      <w:color w:val="000000"/>
                      <w:sz w:val="20"/>
                      <w:szCs w:val="20"/>
                      <w:shd w:val="clear" w:color="auto" w:fill="FFFFFF"/>
                    </w:rPr>
                    <w:t>կառուցվածքներ</w:t>
                  </w:r>
                  <w:proofErr w:type="spellEnd"/>
                  <w:r w:rsidRPr="00C42AE6">
                    <w:rPr>
                      <w:rFonts w:ascii="GHEA Grapalat" w:hAnsi="GHEA Grapalat" w:cs="Sylfaen"/>
                      <w:color w:val="000000"/>
                      <w:sz w:val="20"/>
                      <w:szCs w:val="20"/>
                      <w:shd w:val="clear" w:color="auto" w:fill="FFFFFF"/>
                    </w:rPr>
                    <w:t>&gt;,</w:t>
                  </w:r>
                </w:p>
                <w:p w14:paraId="2A445610" w14:textId="77777777" w:rsidR="0056053D" w:rsidRPr="00C42AE6" w:rsidRDefault="0056053D" w:rsidP="00426F0B">
                  <w:pPr>
                    <w:pStyle w:val="aff3"/>
                    <w:numPr>
                      <w:ilvl w:val="0"/>
                      <w:numId w:val="6"/>
                    </w:numPr>
                    <w:jc w:val="both"/>
                    <w:rPr>
                      <w:rFonts w:ascii="GHEA Grapalat" w:hAnsi="GHEA Grapalat" w:cs="Sylfaen"/>
                      <w:color w:val="000000"/>
                      <w:sz w:val="20"/>
                      <w:szCs w:val="20"/>
                      <w:shd w:val="clear" w:color="auto" w:fill="FFFFFF"/>
                    </w:rPr>
                  </w:pPr>
                  <w:r w:rsidRPr="00C42AE6">
                    <w:rPr>
                      <w:rFonts w:ascii="GHEA Grapalat" w:hAnsi="GHEA Grapalat" w:cs="Sylfaen"/>
                      <w:color w:val="000000"/>
                      <w:sz w:val="20"/>
                      <w:szCs w:val="20"/>
                      <w:shd w:val="clear" w:color="auto" w:fill="FFFFFF"/>
                    </w:rPr>
                    <w:t xml:space="preserve">ՀՀ </w:t>
                  </w:r>
                  <w:proofErr w:type="spellStart"/>
                  <w:r w:rsidRPr="00C42AE6">
                    <w:rPr>
                      <w:rFonts w:ascii="GHEA Grapalat" w:hAnsi="GHEA Grapalat" w:cs="Sylfaen"/>
                      <w:color w:val="000000"/>
                      <w:sz w:val="20"/>
                      <w:szCs w:val="20"/>
                      <w:shd w:val="clear" w:color="auto" w:fill="FFFFFF"/>
                    </w:rPr>
                    <w:t>քաղաքաշինության</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կամիտեի</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նախագահի</w:t>
                  </w:r>
                  <w:proofErr w:type="spellEnd"/>
                  <w:r w:rsidRPr="00C42AE6">
                    <w:rPr>
                      <w:rFonts w:ascii="GHEA Grapalat" w:hAnsi="GHEA Grapalat" w:cs="Sylfaen"/>
                      <w:color w:val="000000"/>
                      <w:sz w:val="20"/>
                      <w:szCs w:val="20"/>
                      <w:shd w:val="clear" w:color="auto" w:fill="FFFFFF"/>
                    </w:rPr>
                    <w:t xml:space="preserve"> 28.12.2020թ N 103-Ն </w:t>
                  </w:r>
                  <w:proofErr w:type="spellStart"/>
                  <w:r w:rsidRPr="00C42AE6">
                    <w:rPr>
                      <w:rFonts w:ascii="GHEA Grapalat" w:hAnsi="GHEA Grapalat" w:cs="Sylfaen"/>
                      <w:color w:val="000000"/>
                      <w:sz w:val="20"/>
                      <w:szCs w:val="20"/>
                      <w:shd w:val="clear" w:color="auto" w:fill="FFFFFF"/>
                    </w:rPr>
                    <w:t>հրամանով</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հաստատված</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Ջրամատակարարում</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Արտաքին</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ցանցեր</w:t>
                  </w:r>
                  <w:proofErr w:type="spellEnd"/>
                  <w:r w:rsidRPr="00C42AE6">
                    <w:rPr>
                      <w:rFonts w:ascii="GHEA Grapalat" w:hAnsi="GHEA Grapalat" w:cs="Sylfaen"/>
                      <w:color w:val="000000"/>
                      <w:sz w:val="20"/>
                      <w:szCs w:val="20"/>
                      <w:shd w:val="clear" w:color="auto" w:fill="FFFFFF"/>
                    </w:rPr>
                    <w:t xml:space="preserve"> և </w:t>
                  </w:r>
                  <w:proofErr w:type="spellStart"/>
                  <w:r w:rsidRPr="00C42AE6">
                    <w:rPr>
                      <w:rFonts w:ascii="GHEA Grapalat" w:hAnsi="GHEA Grapalat" w:cs="Sylfaen"/>
                      <w:color w:val="000000"/>
                      <w:sz w:val="20"/>
                      <w:szCs w:val="20"/>
                      <w:shd w:val="clear" w:color="auto" w:fill="FFFFFF"/>
                    </w:rPr>
                    <w:t>կառուցվածքներ</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շինարարական</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նորմերին</w:t>
                  </w:r>
                  <w:proofErr w:type="spellEnd"/>
                  <w:r w:rsidRPr="00C42AE6">
                    <w:rPr>
                      <w:rFonts w:ascii="GHEA Grapalat" w:hAnsi="GHEA Grapalat" w:cs="Sylfaen"/>
                      <w:color w:val="000000"/>
                      <w:sz w:val="20"/>
                      <w:szCs w:val="20"/>
                      <w:shd w:val="clear" w:color="auto" w:fill="FFFFFF"/>
                    </w:rPr>
                    <w:t xml:space="preserve">, </w:t>
                  </w:r>
                </w:p>
                <w:p w14:paraId="1AA66647" w14:textId="77777777" w:rsidR="0056053D" w:rsidRPr="00F70BBA" w:rsidRDefault="0056053D" w:rsidP="00426F0B">
                  <w:pPr>
                    <w:pStyle w:val="aff3"/>
                    <w:numPr>
                      <w:ilvl w:val="0"/>
                      <w:numId w:val="6"/>
                    </w:numPr>
                    <w:jc w:val="both"/>
                    <w:rPr>
                      <w:rFonts w:ascii="GHEA Grapalat" w:hAnsi="GHEA Grapalat" w:cs="Sylfaen"/>
                      <w:color w:val="000000"/>
                      <w:sz w:val="20"/>
                      <w:szCs w:val="20"/>
                      <w:shd w:val="clear" w:color="auto" w:fill="FFFFFF"/>
                    </w:rPr>
                  </w:pPr>
                  <w:r w:rsidRPr="00C42AE6">
                    <w:rPr>
                      <w:rFonts w:ascii="GHEA Grapalat" w:hAnsi="GHEA Grapalat" w:cs="Sylfaen"/>
                      <w:color w:val="000000"/>
                      <w:sz w:val="20"/>
                      <w:szCs w:val="20"/>
                      <w:shd w:val="clear" w:color="auto" w:fill="FFFFFF"/>
                    </w:rPr>
                    <w:t xml:space="preserve">ՀՀ </w:t>
                  </w:r>
                  <w:proofErr w:type="spellStart"/>
                  <w:r w:rsidRPr="00C42AE6">
                    <w:rPr>
                      <w:rFonts w:ascii="GHEA Grapalat" w:hAnsi="GHEA Grapalat" w:cs="Sylfaen"/>
                      <w:color w:val="000000"/>
                      <w:sz w:val="20"/>
                      <w:szCs w:val="20"/>
                      <w:shd w:val="clear" w:color="auto" w:fill="FFFFFF"/>
                    </w:rPr>
                    <w:t>կառավարության</w:t>
                  </w:r>
                  <w:proofErr w:type="spellEnd"/>
                  <w:r w:rsidRPr="00C42AE6">
                    <w:rPr>
                      <w:rFonts w:ascii="GHEA Grapalat" w:hAnsi="GHEA Grapalat" w:cs="Sylfaen"/>
                      <w:color w:val="000000"/>
                      <w:sz w:val="20"/>
                      <w:szCs w:val="20"/>
                      <w:shd w:val="clear" w:color="auto" w:fill="FFFFFF"/>
                    </w:rPr>
                    <w:t xml:space="preserve"> 19.03.2015թ «ՀՀ </w:t>
                  </w:r>
                  <w:proofErr w:type="spellStart"/>
                  <w:r w:rsidRPr="00C42AE6">
                    <w:rPr>
                      <w:rFonts w:ascii="GHEA Grapalat" w:hAnsi="GHEA Grapalat" w:cs="Sylfaen"/>
                      <w:color w:val="000000"/>
                      <w:sz w:val="20"/>
                      <w:szCs w:val="20"/>
                      <w:shd w:val="clear" w:color="auto" w:fill="FFFFFF"/>
                    </w:rPr>
                    <w:t>կառուցապատման</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նպատակով</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թույլտվությունների</w:t>
                  </w:r>
                  <w:proofErr w:type="spellEnd"/>
                  <w:r w:rsidRPr="00C42AE6">
                    <w:rPr>
                      <w:rFonts w:ascii="GHEA Grapalat" w:hAnsi="GHEA Grapalat" w:cs="Sylfaen"/>
                      <w:color w:val="000000"/>
                      <w:sz w:val="20"/>
                      <w:szCs w:val="20"/>
                      <w:shd w:val="clear" w:color="auto" w:fill="FFFFFF"/>
                    </w:rPr>
                    <w:t xml:space="preserve"> և </w:t>
                  </w:r>
                  <w:proofErr w:type="spellStart"/>
                  <w:r w:rsidRPr="00C42AE6">
                    <w:rPr>
                      <w:rFonts w:ascii="GHEA Grapalat" w:hAnsi="GHEA Grapalat" w:cs="Sylfaen"/>
                      <w:color w:val="000000"/>
                      <w:sz w:val="20"/>
                      <w:szCs w:val="20"/>
                      <w:shd w:val="clear" w:color="auto" w:fill="FFFFFF"/>
                    </w:rPr>
                    <w:t>այլ</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փաստաթղթերի</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տրամադրման</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կարգը</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հաստատելու</w:t>
                  </w:r>
                  <w:proofErr w:type="spellEnd"/>
                  <w:r w:rsidRPr="00C42AE6">
                    <w:rPr>
                      <w:rFonts w:ascii="GHEA Grapalat" w:hAnsi="GHEA Grapalat" w:cs="Sylfaen"/>
                      <w:color w:val="000000"/>
                      <w:sz w:val="20"/>
                      <w:szCs w:val="20"/>
                      <w:shd w:val="clear" w:color="auto" w:fill="FFFFFF"/>
                    </w:rPr>
                    <w:t xml:space="preserve"> և ՀՀ </w:t>
                  </w:r>
                  <w:proofErr w:type="spellStart"/>
                  <w:r w:rsidRPr="00C42AE6">
                    <w:rPr>
                      <w:rFonts w:ascii="GHEA Grapalat" w:hAnsi="GHEA Grapalat" w:cs="Sylfaen"/>
                      <w:color w:val="000000"/>
                      <w:sz w:val="20"/>
                      <w:szCs w:val="20"/>
                      <w:shd w:val="clear" w:color="auto" w:fill="FFFFFF"/>
                    </w:rPr>
                    <w:t>կառավարության</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մի</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շարք</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որոշումներ</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ուժը</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կորցրած</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ճանաչելու</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մասին</w:t>
                  </w:r>
                  <w:proofErr w:type="spellEnd"/>
                  <w:r w:rsidRPr="00C42AE6">
                    <w:rPr>
                      <w:rFonts w:ascii="GHEA Grapalat" w:hAnsi="GHEA Grapalat" w:cs="Sylfaen"/>
                      <w:color w:val="000000"/>
                      <w:sz w:val="20"/>
                      <w:szCs w:val="20"/>
                      <w:shd w:val="clear" w:color="auto" w:fill="FFFFFF"/>
                    </w:rPr>
                    <w:t xml:space="preserve">» N596-Ն </w:t>
                  </w:r>
                  <w:proofErr w:type="spellStart"/>
                  <w:r w:rsidRPr="00C42AE6">
                    <w:rPr>
                      <w:rFonts w:ascii="GHEA Grapalat" w:hAnsi="GHEA Grapalat" w:cs="Sylfaen"/>
                      <w:color w:val="000000"/>
                      <w:sz w:val="20"/>
                      <w:szCs w:val="20"/>
                      <w:shd w:val="clear" w:color="auto" w:fill="FFFFFF"/>
                    </w:rPr>
                    <w:t>որոշմանը</w:t>
                  </w:r>
                  <w:proofErr w:type="spellEnd"/>
                  <w:r w:rsidRPr="00C42AE6">
                    <w:rPr>
                      <w:rFonts w:ascii="GHEA Grapalat" w:hAnsi="GHEA Grapalat" w:cs="Sylfaen"/>
                      <w:color w:val="000000"/>
                      <w:sz w:val="20"/>
                      <w:szCs w:val="20"/>
                      <w:shd w:val="clear" w:color="auto" w:fill="FFFFFF"/>
                    </w:rPr>
                    <w:t>:</w:t>
                  </w:r>
                </w:p>
              </w:tc>
            </w:tr>
          </w:tbl>
          <w:p w14:paraId="4A19721C" w14:textId="77777777" w:rsidR="0056053D" w:rsidRPr="001D7147" w:rsidRDefault="0056053D" w:rsidP="00426F0B">
            <w:pPr>
              <w:rPr>
                <w:rFonts w:ascii="GHEA Grapalat" w:hAnsi="GHEA Grapalat" w:cs="Sylfaen"/>
                <w:sz w:val="20"/>
                <w:szCs w:val="20"/>
                <w:lang w:val="af-ZA"/>
              </w:rPr>
            </w:pPr>
          </w:p>
        </w:tc>
      </w:tr>
      <w:tr w:rsidR="0056053D" w:rsidRPr="001A0B0C" w14:paraId="4DEBCBB1" w14:textId="77777777" w:rsidTr="00426F0B">
        <w:trPr>
          <w:trHeight w:val="483"/>
          <w:jc w:val="center"/>
        </w:trPr>
        <w:tc>
          <w:tcPr>
            <w:tcW w:w="10881" w:type="dxa"/>
            <w:gridSpan w:val="2"/>
            <w:vAlign w:val="center"/>
          </w:tcPr>
          <w:p w14:paraId="7B2B79C7" w14:textId="77777777" w:rsidR="0056053D" w:rsidRPr="001A0B0C" w:rsidRDefault="0056053D" w:rsidP="00426F0B">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56053D" w:rsidRPr="001A0B0C" w14:paraId="18484E54" w14:textId="77777777" w:rsidTr="00426F0B">
        <w:trPr>
          <w:trHeight w:val="428"/>
          <w:jc w:val="center"/>
        </w:trPr>
        <w:tc>
          <w:tcPr>
            <w:tcW w:w="4807" w:type="dxa"/>
            <w:tcBorders>
              <w:bottom w:val="single" w:sz="4" w:space="0" w:color="auto"/>
            </w:tcBorders>
            <w:vAlign w:val="center"/>
          </w:tcPr>
          <w:p w14:paraId="69F21DA4" w14:textId="77777777" w:rsidR="0056053D" w:rsidRPr="001A0B0C" w:rsidRDefault="0056053D" w:rsidP="00426F0B">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tcBorders>
              <w:bottom w:val="single" w:sz="4" w:space="0" w:color="auto"/>
            </w:tcBorders>
            <w:vAlign w:val="center"/>
          </w:tcPr>
          <w:p w14:paraId="0867FC57" w14:textId="77777777" w:rsidR="0056053D" w:rsidRPr="001A0B0C" w:rsidRDefault="0056053D" w:rsidP="00426F0B">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56053D" w:rsidRPr="008D58E2" w14:paraId="67DBFF34" w14:textId="77777777" w:rsidTr="00426F0B">
        <w:trPr>
          <w:trHeight w:val="652"/>
          <w:jc w:val="center"/>
        </w:trPr>
        <w:tc>
          <w:tcPr>
            <w:tcW w:w="4807" w:type="dxa"/>
            <w:tcBorders>
              <w:bottom w:val="single" w:sz="4" w:space="0" w:color="auto"/>
            </w:tcBorders>
            <w:vAlign w:val="center"/>
          </w:tcPr>
          <w:p w14:paraId="28F1B340" w14:textId="77777777" w:rsidR="0056053D" w:rsidRPr="00CD6577" w:rsidRDefault="0056053D" w:rsidP="00426F0B">
            <w:pPr>
              <w:pStyle w:val="ListParagraph2"/>
              <w:ind w:left="0"/>
              <w:jc w:val="center"/>
              <w:rPr>
                <w:rFonts w:ascii="GHEA Grapalat" w:hAnsi="GHEA Grapalat"/>
                <w:sz w:val="20"/>
                <w:szCs w:val="20"/>
                <w:lang w:val="hy-AM"/>
              </w:rPr>
            </w:pPr>
            <w:proofErr w:type="spellStart"/>
            <w:r>
              <w:rPr>
                <w:rFonts w:ascii="GHEA Grapalat" w:eastAsia="Times New Roman" w:hAnsi="GHEA Grapalat"/>
                <w:bCs/>
                <w:sz w:val="20"/>
                <w:szCs w:val="20"/>
              </w:rPr>
              <w:t>Պայմանագիրը</w:t>
            </w:r>
            <w:proofErr w:type="spellEnd"/>
            <w:r w:rsidRPr="00CD6577">
              <w:rPr>
                <w:rFonts w:ascii="GHEA Grapalat" w:eastAsia="Times New Roman" w:hAnsi="GHEA Grapalat"/>
                <w:bCs/>
                <w:sz w:val="20"/>
                <w:szCs w:val="20"/>
                <w:lang w:val="hy-AM"/>
              </w:rPr>
              <w:t xml:space="preserve">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074" w:type="dxa"/>
            <w:tcBorders>
              <w:bottom w:val="single" w:sz="4" w:space="0" w:color="auto"/>
            </w:tcBorders>
            <w:vAlign w:val="center"/>
          </w:tcPr>
          <w:p w14:paraId="5B7663B5" w14:textId="77777777" w:rsidR="0056053D" w:rsidRPr="00CF54E2" w:rsidRDefault="0056053D" w:rsidP="00426F0B">
            <w:pPr>
              <w:pStyle w:val="ListParagraph2"/>
              <w:ind w:left="0"/>
              <w:jc w:val="center"/>
              <w:rPr>
                <w:rFonts w:ascii="GHEA Grapalat" w:eastAsia="Times New Roman" w:hAnsi="GHEA Grapalat"/>
                <w:sz w:val="20"/>
                <w:szCs w:val="20"/>
                <w:lang w:val="hy-AM"/>
              </w:rPr>
            </w:pPr>
            <w:r>
              <w:rPr>
                <w:rFonts w:ascii="GHEA Grapalat" w:eastAsia="Times New Roman" w:hAnsi="GHEA Grapalat"/>
                <w:sz w:val="20"/>
                <w:szCs w:val="20"/>
                <w:lang w:val="hy-AM"/>
              </w:rPr>
              <w:t>Պայմանագիրը ուժի մեջ մտնելուց հետո 60 օրացույցային օր</w:t>
            </w:r>
          </w:p>
        </w:tc>
      </w:tr>
    </w:tbl>
    <w:p w14:paraId="7DDA4FAB" w14:textId="77777777" w:rsidR="0056053D" w:rsidRDefault="0056053D" w:rsidP="0056053D">
      <w:pPr>
        <w:spacing w:after="200" w:line="276" w:lineRule="auto"/>
        <w:contextualSpacing/>
        <w:rPr>
          <w:rFonts w:ascii="GHEA Grapalat" w:hAnsi="GHEA Grapalat"/>
          <w:b/>
          <w:sz w:val="22"/>
          <w:szCs w:val="22"/>
          <w:lang w:val="hy-AM"/>
        </w:rPr>
      </w:pPr>
    </w:p>
    <w:p w14:paraId="5EC96B7A" w14:textId="702D1FCD" w:rsidR="0056053D" w:rsidRDefault="0056053D" w:rsidP="00204235">
      <w:pPr>
        <w:pStyle w:val="aff3"/>
        <w:jc w:val="center"/>
        <w:rPr>
          <w:rFonts w:ascii="GHEA Grapalat" w:hAnsi="GHEA Grapalat"/>
          <w:b/>
          <w:lang w:val="hy-AM"/>
        </w:rPr>
      </w:pPr>
    </w:p>
    <w:p w14:paraId="0E29FEAD" w14:textId="7C1BE86B" w:rsidR="0056053D" w:rsidRDefault="0056053D" w:rsidP="00204235">
      <w:pPr>
        <w:pStyle w:val="aff3"/>
        <w:jc w:val="center"/>
        <w:rPr>
          <w:rFonts w:ascii="GHEA Grapalat" w:hAnsi="GHEA Grapalat"/>
          <w:b/>
          <w:lang w:val="hy-AM"/>
        </w:rPr>
      </w:pPr>
    </w:p>
    <w:p w14:paraId="18E16E7A" w14:textId="77777777" w:rsidR="003F5C77" w:rsidRPr="00F566BF" w:rsidRDefault="003F5C77" w:rsidP="00BB2ABA">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B2ABA" w:rsidRPr="00F566BF" w14:paraId="0B94C0EF" w14:textId="77777777" w:rsidTr="00E64EF9">
        <w:trPr>
          <w:jc w:val="center"/>
        </w:trPr>
        <w:tc>
          <w:tcPr>
            <w:tcW w:w="4536" w:type="dxa"/>
          </w:tcPr>
          <w:p w14:paraId="2FD72074" w14:textId="77777777" w:rsidR="00BB2ABA" w:rsidRPr="00F566BF" w:rsidRDefault="00BB2ABA" w:rsidP="00E64EF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B04C247" w14:textId="77777777" w:rsidR="00BB2ABA" w:rsidRPr="00F566BF" w:rsidRDefault="00BB2ABA" w:rsidP="00E64EF9">
            <w:pPr>
              <w:jc w:val="center"/>
              <w:rPr>
                <w:rFonts w:ascii="GHEA Grapalat" w:hAnsi="GHEA Grapalat"/>
                <w:lang w:val="ru-RU"/>
              </w:rPr>
            </w:pPr>
            <w:r w:rsidRPr="00F566BF">
              <w:rPr>
                <w:rFonts w:ascii="GHEA Grapalat" w:hAnsi="GHEA Grapalat"/>
                <w:lang w:val="ru-RU"/>
              </w:rPr>
              <w:t>-------------------------------</w:t>
            </w:r>
          </w:p>
          <w:p w14:paraId="309E0A37" w14:textId="77777777" w:rsidR="00BB2ABA" w:rsidRPr="00F566BF" w:rsidRDefault="00BB2ABA" w:rsidP="00E64EF9">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9FAB387" w14:textId="77777777" w:rsidR="00BB2ABA" w:rsidRPr="00F566BF" w:rsidRDefault="00BB2ABA" w:rsidP="00E64EF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1C609D3" w14:textId="77777777" w:rsidR="00BB2ABA" w:rsidRPr="00F566BF" w:rsidRDefault="00BB2ABA" w:rsidP="00E64EF9">
            <w:pPr>
              <w:spacing w:line="360" w:lineRule="auto"/>
              <w:jc w:val="center"/>
              <w:rPr>
                <w:rFonts w:ascii="GHEA Grapalat" w:hAnsi="GHEA Grapalat"/>
                <w:lang w:val="ru-RU"/>
              </w:rPr>
            </w:pPr>
          </w:p>
        </w:tc>
        <w:tc>
          <w:tcPr>
            <w:tcW w:w="4343" w:type="dxa"/>
          </w:tcPr>
          <w:p w14:paraId="0573BDF2" w14:textId="77777777" w:rsidR="00BB2ABA" w:rsidRPr="00F566BF" w:rsidRDefault="00BB2ABA" w:rsidP="00E64EF9">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44A9BAB" w14:textId="77777777" w:rsidR="00BB2ABA" w:rsidRPr="00F566BF" w:rsidRDefault="00BB2ABA" w:rsidP="00E64EF9">
            <w:pPr>
              <w:jc w:val="center"/>
              <w:rPr>
                <w:rFonts w:ascii="GHEA Grapalat" w:hAnsi="GHEA Grapalat"/>
                <w:lang w:val="ru-RU"/>
              </w:rPr>
            </w:pPr>
            <w:r w:rsidRPr="00F566BF">
              <w:rPr>
                <w:rFonts w:ascii="GHEA Grapalat" w:hAnsi="GHEA Grapalat"/>
                <w:lang w:val="ru-RU"/>
              </w:rPr>
              <w:t>---------------------------------</w:t>
            </w:r>
          </w:p>
          <w:p w14:paraId="7D42D625" w14:textId="77777777" w:rsidR="00BB2ABA" w:rsidRPr="00F566BF" w:rsidRDefault="00BB2ABA" w:rsidP="00E64EF9">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081E4048" w14:textId="77777777" w:rsidR="00BB2ABA" w:rsidRPr="00F566BF" w:rsidRDefault="00BB2ABA" w:rsidP="00E64EF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398271B" w14:textId="12217D1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534D5D">
        <w:rPr>
          <w:rFonts w:ascii="GHEA Grapalat" w:hAnsi="GHEA Grapalat"/>
          <w:sz w:val="20"/>
          <w:lang w:val="hy-AM"/>
        </w:rPr>
        <w:br w:type="page"/>
      </w:r>
    </w:p>
    <w:p w14:paraId="17F11FA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1858C55B" w14:textId="7993E980" w:rsidR="00734DE5" w:rsidRPr="00512C8D" w:rsidRDefault="00734DE5" w:rsidP="00734DE5">
      <w:pPr>
        <w:autoSpaceDE w:val="0"/>
        <w:autoSpaceDN w:val="0"/>
        <w:adjustRightInd w:val="0"/>
        <w:jc w:val="right"/>
        <w:rPr>
          <w:rFonts w:ascii="GHEA Grapalat" w:hAnsi="GHEA Grapalat" w:cs="TimesArmenianPSMT"/>
          <w:i/>
          <w:sz w:val="20"/>
          <w:lang w:val="hy-AM"/>
        </w:rPr>
      </w:pPr>
      <w:r w:rsidRPr="00512C8D">
        <w:rPr>
          <w:rFonts w:ascii="GHEA Grapalat" w:hAnsi="GHEA Grapalat" w:cs="TimesArmenianPSMT"/>
          <w:i/>
          <w:sz w:val="20"/>
          <w:lang w:val="hy-AM"/>
        </w:rPr>
        <w:t>«         »              202</w:t>
      </w:r>
      <w:r w:rsidR="003C0244">
        <w:rPr>
          <w:rFonts w:ascii="GHEA Grapalat" w:hAnsi="GHEA Grapalat" w:cs="TimesArmenianPSMT"/>
          <w:i/>
          <w:sz w:val="20"/>
          <w:lang w:val="hy-AM"/>
        </w:rPr>
        <w:t>6</w:t>
      </w:r>
      <w:r w:rsidRPr="00512C8D">
        <w:rPr>
          <w:rFonts w:ascii="GHEA Grapalat" w:hAnsi="GHEA Grapalat" w:cs="TimesArmenianPSMT"/>
          <w:i/>
          <w:sz w:val="20"/>
          <w:lang w:val="hy-AM"/>
        </w:rPr>
        <w:t xml:space="preserve">  թ. կնքված </w:t>
      </w:r>
    </w:p>
    <w:p w14:paraId="2097EC8F" w14:textId="3240998C" w:rsidR="00734DE5" w:rsidRPr="00512C8D" w:rsidRDefault="00150354" w:rsidP="00734DE5">
      <w:pPr>
        <w:autoSpaceDE w:val="0"/>
        <w:autoSpaceDN w:val="0"/>
        <w:adjustRightInd w:val="0"/>
        <w:jc w:val="right"/>
        <w:rPr>
          <w:rFonts w:ascii="GHEA Grapalat" w:hAnsi="GHEA Grapalat" w:cs="TimesArmenianPSMT"/>
          <w:i/>
          <w:sz w:val="20"/>
          <w:lang w:val="hy-AM"/>
        </w:rPr>
      </w:pPr>
      <w:r w:rsidRPr="00150354">
        <w:rPr>
          <w:rFonts w:ascii="GHEA Grapalat" w:hAnsi="GHEA Grapalat"/>
          <w:i/>
          <w:iCs/>
          <w:sz w:val="20"/>
          <w:szCs w:val="20"/>
          <w:lang w:val="af-ZA"/>
        </w:rPr>
        <w:t>ԳՄՍՀ-ԳՀԾՁԲ-202</w:t>
      </w:r>
      <w:r w:rsidR="003C0244">
        <w:rPr>
          <w:rFonts w:ascii="GHEA Grapalat" w:hAnsi="GHEA Grapalat"/>
          <w:i/>
          <w:iCs/>
          <w:sz w:val="20"/>
          <w:szCs w:val="20"/>
          <w:lang w:val="hy-AM"/>
        </w:rPr>
        <w:t>6</w:t>
      </w:r>
      <w:r w:rsidRPr="00150354">
        <w:rPr>
          <w:rFonts w:ascii="GHEA Grapalat" w:hAnsi="GHEA Grapalat"/>
          <w:i/>
          <w:iCs/>
          <w:sz w:val="20"/>
          <w:szCs w:val="20"/>
          <w:lang w:val="af-ZA"/>
        </w:rPr>
        <w:t>/</w:t>
      </w:r>
      <w:r w:rsidR="00AC2263">
        <w:rPr>
          <w:rFonts w:ascii="GHEA Grapalat" w:hAnsi="GHEA Grapalat"/>
          <w:i/>
          <w:iCs/>
          <w:sz w:val="20"/>
          <w:szCs w:val="20"/>
          <w:lang w:val="hy-AM"/>
        </w:rPr>
        <w:t>9</w:t>
      </w:r>
      <w:r>
        <w:rPr>
          <w:rFonts w:ascii="GHEA Grapalat" w:hAnsi="GHEA Grapalat"/>
          <w:lang w:val="hy-AM"/>
        </w:rPr>
        <w:t xml:space="preserve"> </w:t>
      </w:r>
      <w:r w:rsidR="00734DE5" w:rsidRPr="00F566BF">
        <w:rPr>
          <w:rFonts w:ascii="GHEA Grapalat" w:hAnsi="GHEA Grapalat"/>
          <w:i/>
          <w:sz w:val="18"/>
          <w:lang w:val="hy-AM"/>
        </w:rPr>
        <w:t>ծածկագրով պայմանագրի</w:t>
      </w:r>
      <w:r w:rsidR="00734DE5" w:rsidRPr="00512C8D">
        <w:rPr>
          <w:rFonts w:ascii="GHEA Grapalat" w:hAnsi="GHEA Grapalat" w:cs="TimesArmenianPSMT"/>
          <w:i/>
          <w:sz w:val="20"/>
          <w:lang w:val="hy-AM"/>
        </w:rPr>
        <w:t xml:space="preserve">      </w:t>
      </w:r>
    </w:p>
    <w:p w14:paraId="7F5ADBC6" w14:textId="77777777" w:rsidR="007678FA" w:rsidRPr="00512C8D" w:rsidRDefault="007678FA" w:rsidP="007678FA">
      <w:pPr>
        <w:tabs>
          <w:tab w:val="left" w:pos="9540"/>
        </w:tabs>
        <w:rPr>
          <w:rFonts w:ascii="GHEA Grapalat" w:hAnsi="GHEA Grapalat"/>
          <w:sz w:val="20"/>
          <w:lang w:val="hy-AM"/>
        </w:rPr>
      </w:pPr>
    </w:p>
    <w:bookmarkEnd w:id="20"/>
    <w:p w14:paraId="7F8572BC" w14:textId="77777777" w:rsidR="007044E4" w:rsidRPr="00F566BF" w:rsidRDefault="007044E4" w:rsidP="00C05C7B">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D8F9021" w14:textId="77777777" w:rsidR="007044E4" w:rsidRPr="00F566BF" w:rsidRDefault="007044E4" w:rsidP="00C05C7B">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847"/>
        <w:gridCol w:w="464"/>
        <w:gridCol w:w="464"/>
        <w:gridCol w:w="464"/>
        <w:gridCol w:w="464"/>
        <w:gridCol w:w="464"/>
        <w:gridCol w:w="464"/>
        <w:gridCol w:w="464"/>
        <w:gridCol w:w="464"/>
        <w:gridCol w:w="464"/>
        <w:gridCol w:w="464"/>
        <w:gridCol w:w="591"/>
        <w:gridCol w:w="540"/>
        <w:gridCol w:w="745"/>
      </w:tblGrid>
      <w:tr w:rsidR="007044E4" w:rsidRPr="00F566BF" w14:paraId="59D2CE68" w14:textId="77777777" w:rsidTr="00C05C7B">
        <w:tc>
          <w:tcPr>
            <w:tcW w:w="10915" w:type="dxa"/>
            <w:gridSpan w:val="16"/>
          </w:tcPr>
          <w:p w14:paraId="47992950" w14:textId="77777777" w:rsidR="007044E4" w:rsidRPr="00F566BF" w:rsidRDefault="007044E4" w:rsidP="007044E4">
            <w:pPr>
              <w:jc w:val="center"/>
              <w:rPr>
                <w:rFonts w:ascii="GHEA Grapalat" w:hAnsi="GHEA Grapalat"/>
                <w:sz w:val="18"/>
                <w:lang w:val="es-ES"/>
              </w:rPr>
            </w:pPr>
            <w:r w:rsidRPr="00F566BF">
              <w:rPr>
                <w:rFonts w:ascii="GHEA Grapalat" w:hAnsi="GHEA Grapalat"/>
                <w:sz w:val="18"/>
                <w:lang w:val="es-ES"/>
              </w:rPr>
              <w:t>Ծառայության</w:t>
            </w:r>
          </w:p>
        </w:tc>
      </w:tr>
      <w:tr w:rsidR="007044E4" w:rsidRPr="008D58E2" w14:paraId="001E1BC1" w14:textId="77777777" w:rsidTr="00C05C7B">
        <w:tc>
          <w:tcPr>
            <w:tcW w:w="1276" w:type="dxa"/>
            <w:vAlign w:val="center"/>
          </w:tcPr>
          <w:p w14:paraId="07455EA6" w14:textId="77777777" w:rsidR="007044E4" w:rsidRPr="00A9349C" w:rsidRDefault="007044E4" w:rsidP="007044E4">
            <w:pPr>
              <w:ind w:left="-108" w:right="-108"/>
              <w:jc w:val="center"/>
              <w:rPr>
                <w:rFonts w:ascii="GHEA Grapalat" w:hAnsi="GHEA Grapalat"/>
                <w:sz w:val="16"/>
                <w:szCs w:val="16"/>
                <w:lang w:val="es-ES"/>
              </w:rPr>
            </w:pPr>
            <w:proofErr w:type="spellStart"/>
            <w:r w:rsidRPr="00A9349C">
              <w:rPr>
                <w:rFonts w:ascii="GHEA Grapalat" w:hAnsi="GHEA Grapalat"/>
                <w:sz w:val="16"/>
                <w:szCs w:val="16"/>
              </w:rPr>
              <w:t>հրավերով</w:t>
            </w:r>
            <w:proofErr w:type="spellEnd"/>
            <w:r w:rsidRPr="00A9349C">
              <w:rPr>
                <w:rFonts w:ascii="GHEA Grapalat" w:hAnsi="GHEA Grapalat"/>
                <w:sz w:val="16"/>
                <w:szCs w:val="16"/>
              </w:rPr>
              <w:t xml:space="preserve"> </w:t>
            </w:r>
            <w:proofErr w:type="spellStart"/>
            <w:r w:rsidRPr="00A9349C">
              <w:rPr>
                <w:rFonts w:ascii="GHEA Grapalat" w:hAnsi="GHEA Grapalat"/>
                <w:sz w:val="16"/>
                <w:szCs w:val="16"/>
              </w:rPr>
              <w:t>նախատեսված</w:t>
            </w:r>
            <w:proofErr w:type="spellEnd"/>
            <w:r w:rsidRPr="00A9349C">
              <w:rPr>
                <w:rFonts w:ascii="GHEA Grapalat" w:hAnsi="GHEA Grapalat"/>
                <w:sz w:val="16"/>
                <w:szCs w:val="16"/>
              </w:rPr>
              <w:t xml:space="preserve"> </w:t>
            </w:r>
            <w:proofErr w:type="spellStart"/>
            <w:r w:rsidRPr="00A9349C">
              <w:rPr>
                <w:rFonts w:ascii="GHEA Grapalat" w:hAnsi="GHEA Grapalat"/>
                <w:sz w:val="16"/>
                <w:szCs w:val="16"/>
              </w:rPr>
              <w:t>չափաբաժնի</w:t>
            </w:r>
            <w:proofErr w:type="spellEnd"/>
            <w:r w:rsidRPr="00A9349C">
              <w:rPr>
                <w:rFonts w:ascii="GHEA Grapalat" w:hAnsi="GHEA Grapalat"/>
                <w:sz w:val="16"/>
                <w:szCs w:val="16"/>
              </w:rPr>
              <w:t xml:space="preserve"> </w:t>
            </w:r>
            <w:proofErr w:type="spellStart"/>
            <w:r w:rsidRPr="00A9349C">
              <w:rPr>
                <w:rFonts w:ascii="GHEA Grapalat" w:hAnsi="GHEA Grapalat"/>
                <w:sz w:val="16"/>
                <w:szCs w:val="16"/>
              </w:rPr>
              <w:t>համարը</w:t>
            </w:r>
            <w:proofErr w:type="spellEnd"/>
          </w:p>
        </w:tc>
        <w:tc>
          <w:tcPr>
            <w:tcW w:w="1276" w:type="dxa"/>
            <w:vAlign w:val="center"/>
          </w:tcPr>
          <w:p w14:paraId="0B4CCB3E" w14:textId="77777777" w:rsidR="007044E4" w:rsidRPr="00A9349C" w:rsidRDefault="007044E4" w:rsidP="007044E4">
            <w:pPr>
              <w:jc w:val="center"/>
              <w:rPr>
                <w:rFonts w:ascii="GHEA Grapalat" w:hAnsi="GHEA Grapalat"/>
                <w:sz w:val="16"/>
                <w:szCs w:val="16"/>
                <w:lang w:val="es-ES"/>
              </w:rPr>
            </w:pPr>
            <w:proofErr w:type="spellStart"/>
            <w:r w:rsidRPr="00A9349C">
              <w:rPr>
                <w:rFonts w:ascii="GHEA Grapalat" w:hAnsi="GHEA Grapalat"/>
                <w:sz w:val="16"/>
                <w:szCs w:val="16"/>
              </w:rPr>
              <w:t>գնումների</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պլանով</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նախատեսված</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միջանցիկ</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ծածկագիրը</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ըստ</w:t>
            </w:r>
            <w:proofErr w:type="spellEnd"/>
            <w:r w:rsidRPr="00A9349C">
              <w:rPr>
                <w:rFonts w:ascii="GHEA Grapalat" w:hAnsi="GHEA Grapalat"/>
                <w:sz w:val="16"/>
                <w:szCs w:val="16"/>
                <w:lang w:val="es-ES"/>
              </w:rPr>
              <w:t xml:space="preserve"> </w:t>
            </w:r>
            <w:r w:rsidRPr="00A9349C">
              <w:rPr>
                <w:rFonts w:ascii="GHEA Grapalat" w:hAnsi="GHEA Grapalat"/>
                <w:sz w:val="16"/>
                <w:szCs w:val="16"/>
              </w:rPr>
              <w:t>ԳՄԱ</w:t>
            </w:r>
            <w:r w:rsidRPr="00A9349C">
              <w:rPr>
                <w:rFonts w:ascii="GHEA Grapalat" w:hAnsi="GHEA Grapalat"/>
                <w:sz w:val="16"/>
                <w:szCs w:val="16"/>
                <w:lang w:val="es-ES"/>
              </w:rPr>
              <w:t xml:space="preserve"> </w:t>
            </w:r>
            <w:proofErr w:type="spellStart"/>
            <w:r w:rsidRPr="00A9349C">
              <w:rPr>
                <w:rFonts w:ascii="GHEA Grapalat" w:hAnsi="GHEA Grapalat"/>
                <w:sz w:val="16"/>
                <w:szCs w:val="16"/>
              </w:rPr>
              <w:t>դասակարգման</w:t>
            </w:r>
            <w:proofErr w:type="spellEnd"/>
            <w:r w:rsidRPr="00A9349C">
              <w:rPr>
                <w:rFonts w:ascii="GHEA Grapalat" w:hAnsi="GHEA Grapalat"/>
                <w:sz w:val="16"/>
                <w:szCs w:val="16"/>
                <w:lang w:val="es-ES"/>
              </w:rPr>
              <w:t xml:space="preserve"> (CPV)</w:t>
            </w:r>
          </w:p>
        </w:tc>
        <w:tc>
          <w:tcPr>
            <w:tcW w:w="1847" w:type="dxa"/>
            <w:vAlign w:val="center"/>
          </w:tcPr>
          <w:p w14:paraId="1C1DC133" w14:textId="77777777" w:rsidR="007044E4" w:rsidRPr="00A9349C" w:rsidRDefault="007044E4" w:rsidP="007044E4">
            <w:pPr>
              <w:jc w:val="center"/>
              <w:rPr>
                <w:rFonts w:ascii="GHEA Grapalat" w:hAnsi="GHEA Grapalat"/>
                <w:sz w:val="16"/>
                <w:szCs w:val="16"/>
                <w:lang w:val="es-ES"/>
              </w:rPr>
            </w:pPr>
            <w:proofErr w:type="spellStart"/>
            <w:r w:rsidRPr="00A9349C">
              <w:rPr>
                <w:rFonts w:ascii="GHEA Grapalat" w:hAnsi="GHEA Grapalat"/>
                <w:sz w:val="16"/>
                <w:szCs w:val="16"/>
              </w:rPr>
              <w:t>անվանումը</w:t>
            </w:r>
            <w:proofErr w:type="spellEnd"/>
          </w:p>
        </w:tc>
        <w:tc>
          <w:tcPr>
            <w:tcW w:w="6516" w:type="dxa"/>
            <w:gridSpan w:val="13"/>
            <w:vAlign w:val="center"/>
          </w:tcPr>
          <w:p w14:paraId="3C89736E" w14:textId="5BB09896" w:rsidR="007044E4" w:rsidRPr="00A9349C" w:rsidRDefault="007044E4" w:rsidP="007044E4">
            <w:pPr>
              <w:jc w:val="both"/>
              <w:rPr>
                <w:rFonts w:ascii="GHEA Grapalat" w:hAnsi="GHEA Grapalat"/>
                <w:sz w:val="16"/>
                <w:szCs w:val="16"/>
                <w:lang w:val="es-ES"/>
              </w:rPr>
            </w:pPr>
            <w:r w:rsidRPr="00A9349C">
              <w:rPr>
                <w:rFonts w:ascii="GHEA Grapalat" w:hAnsi="GHEA Grapalat"/>
                <w:sz w:val="16"/>
                <w:szCs w:val="16"/>
                <w:lang w:val="es-ES"/>
              </w:rPr>
              <w:t>դիմաց վճարումները նախատեսվում է իրականացնել 20</w:t>
            </w:r>
            <w:r>
              <w:rPr>
                <w:rFonts w:ascii="GHEA Grapalat" w:hAnsi="GHEA Grapalat"/>
                <w:sz w:val="16"/>
                <w:szCs w:val="16"/>
                <w:lang w:val="es-ES"/>
              </w:rPr>
              <w:t>2</w:t>
            </w:r>
            <w:r w:rsidR="003C0244">
              <w:rPr>
                <w:rFonts w:ascii="GHEA Grapalat" w:hAnsi="GHEA Grapalat"/>
                <w:sz w:val="16"/>
                <w:szCs w:val="16"/>
                <w:lang w:val="hy-AM"/>
              </w:rPr>
              <w:t>6</w:t>
            </w:r>
            <w:r w:rsidRPr="00A9349C">
              <w:rPr>
                <w:rFonts w:ascii="GHEA Grapalat" w:hAnsi="GHEA Grapalat"/>
                <w:sz w:val="16"/>
                <w:szCs w:val="16"/>
                <w:lang w:val="es-ES"/>
              </w:rPr>
              <w:t xml:space="preserve"> թ-ին` ըստ ամիսների, այդ թվում**</w:t>
            </w:r>
          </w:p>
        </w:tc>
      </w:tr>
      <w:tr w:rsidR="007044E4" w:rsidRPr="00F566BF" w14:paraId="78F0A4D3" w14:textId="77777777" w:rsidTr="001F4D08">
        <w:trPr>
          <w:trHeight w:val="1538"/>
        </w:trPr>
        <w:tc>
          <w:tcPr>
            <w:tcW w:w="1276" w:type="dxa"/>
          </w:tcPr>
          <w:p w14:paraId="1E1B77F5" w14:textId="77777777" w:rsidR="007044E4" w:rsidRPr="00F566BF" w:rsidRDefault="007044E4" w:rsidP="007044E4">
            <w:pPr>
              <w:jc w:val="center"/>
              <w:rPr>
                <w:rFonts w:ascii="GHEA Grapalat" w:hAnsi="GHEA Grapalat"/>
                <w:sz w:val="20"/>
                <w:lang w:val="es-ES"/>
              </w:rPr>
            </w:pPr>
          </w:p>
        </w:tc>
        <w:tc>
          <w:tcPr>
            <w:tcW w:w="1276" w:type="dxa"/>
          </w:tcPr>
          <w:p w14:paraId="1ED5B85E" w14:textId="77777777" w:rsidR="007044E4" w:rsidRPr="00F566BF" w:rsidRDefault="007044E4" w:rsidP="007044E4">
            <w:pPr>
              <w:jc w:val="center"/>
              <w:rPr>
                <w:rFonts w:ascii="GHEA Grapalat" w:hAnsi="GHEA Grapalat"/>
                <w:sz w:val="20"/>
                <w:lang w:val="es-ES"/>
              </w:rPr>
            </w:pPr>
          </w:p>
        </w:tc>
        <w:tc>
          <w:tcPr>
            <w:tcW w:w="1847" w:type="dxa"/>
          </w:tcPr>
          <w:p w14:paraId="080E9F28" w14:textId="77777777" w:rsidR="007044E4" w:rsidRPr="00F566BF" w:rsidRDefault="007044E4" w:rsidP="007044E4">
            <w:pPr>
              <w:jc w:val="center"/>
              <w:rPr>
                <w:rFonts w:ascii="GHEA Grapalat" w:hAnsi="GHEA Grapalat"/>
                <w:sz w:val="20"/>
                <w:lang w:val="es-ES"/>
              </w:rPr>
            </w:pPr>
          </w:p>
        </w:tc>
        <w:tc>
          <w:tcPr>
            <w:tcW w:w="464" w:type="dxa"/>
            <w:textDirection w:val="btLr"/>
            <w:vAlign w:val="center"/>
          </w:tcPr>
          <w:p w14:paraId="33FC6D11"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5F0ED1B" w14:textId="77777777" w:rsidR="007044E4" w:rsidRPr="00F566BF" w:rsidRDefault="007044E4" w:rsidP="007044E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36C50D09"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4091DF39" w14:textId="77777777" w:rsidR="007044E4" w:rsidRPr="00F566BF" w:rsidRDefault="007044E4" w:rsidP="007044E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372D5617"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614C75AA"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4D4AD545"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AE4A217"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402B2705"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284BC6A"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91" w:type="dxa"/>
            <w:textDirection w:val="btLr"/>
            <w:vAlign w:val="center"/>
          </w:tcPr>
          <w:p w14:paraId="493D00EE"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0" w:type="dxa"/>
            <w:textDirection w:val="btLr"/>
            <w:vAlign w:val="center"/>
          </w:tcPr>
          <w:p w14:paraId="44597CCF"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45" w:type="dxa"/>
            <w:vAlign w:val="center"/>
          </w:tcPr>
          <w:p w14:paraId="3815DC94" w14:textId="77777777" w:rsidR="007044E4" w:rsidRPr="00F566BF" w:rsidRDefault="007044E4" w:rsidP="007044E4">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9BBE944" w14:textId="77777777" w:rsidR="007044E4" w:rsidRPr="00F566BF" w:rsidRDefault="007044E4" w:rsidP="007044E4">
            <w:pPr>
              <w:jc w:val="center"/>
              <w:rPr>
                <w:rFonts w:ascii="GHEA Grapalat" w:hAnsi="GHEA Grapalat"/>
                <w:sz w:val="18"/>
                <w:lang w:val="es-ES"/>
              </w:rPr>
            </w:pPr>
          </w:p>
        </w:tc>
      </w:tr>
      <w:tr w:rsidR="001F4D08" w:rsidRPr="00F566BF" w14:paraId="57BA7863" w14:textId="77777777" w:rsidTr="001F4D08">
        <w:trPr>
          <w:trHeight w:val="402"/>
        </w:trPr>
        <w:tc>
          <w:tcPr>
            <w:tcW w:w="1276" w:type="dxa"/>
            <w:vAlign w:val="center"/>
          </w:tcPr>
          <w:p w14:paraId="42F02BA9" w14:textId="1C21EBDA" w:rsidR="001F4D08" w:rsidRPr="001F4D08" w:rsidRDefault="001F4D08" w:rsidP="001F4D08">
            <w:pPr>
              <w:jc w:val="center"/>
              <w:rPr>
                <w:rFonts w:ascii="GHEA Grapalat" w:hAnsi="GHEA Grapalat"/>
                <w:i/>
                <w:sz w:val="16"/>
                <w:szCs w:val="16"/>
              </w:rPr>
            </w:pPr>
            <w:r w:rsidRPr="001F4D08">
              <w:rPr>
                <w:rFonts w:ascii="GHEA Grapalat" w:hAnsi="GHEA Grapalat"/>
                <w:sz w:val="16"/>
                <w:szCs w:val="16"/>
              </w:rPr>
              <w:t>1</w:t>
            </w:r>
          </w:p>
        </w:tc>
        <w:tc>
          <w:tcPr>
            <w:tcW w:w="1276" w:type="dxa"/>
            <w:vAlign w:val="center"/>
          </w:tcPr>
          <w:p w14:paraId="12C7D9B9" w14:textId="4510324F" w:rsidR="001F4D08" w:rsidRPr="00C902E9" w:rsidRDefault="001F4D08" w:rsidP="001F4D08">
            <w:pPr>
              <w:jc w:val="center"/>
              <w:rPr>
                <w:rFonts w:ascii="GHEA Grapalat" w:hAnsi="GHEA Grapalat"/>
                <w:i/>
                <w:sz w:val="16"/>
                <w:szCs w:val="16"/>
                <w:lang w:val="hy-AM"/>
              </w:rPr>
            </w:pPr>
            <w:r w:rsidRPr="001F4D08">
              <w:rPr>
                <w:rFonts w:ascii="GHEA Grapalat" w:hAnsi="GHEA Grapalat" w:cs="Helvetica"/>
                <w:color w:val="403931"/>
                <w:sz w:val="16"/>
                <w:szCs w:val="16"/>
                <w:shd w:val="clear" w:color="auto" w:fill="F5F5F5"/>
              </w:rPr>
              <w:t>71241200/</w:t>
            </w:r>
            <w:r w:rsidR="00C902E9">
              <w:rPr>
                <w:rFonts w:ascii="GHEA Grapalat" w:hAnsi="GHEA Grapalat" w:cs="Helvetica"/>
                <w:color w:val="403931"/>
                <w:sz w:val="16"/>
                <w:szCs w:val="16"/>
                <w:shd w:val="clear" w:color="auto" w:fill="F5F5F5"/>
                <w:lang w:val="hy-AM"/>
              </w:rPr>
              <w:t>1</w:t>
            </w:r>
            <w:r w:rsidR="00AC2263">
              <w:rPr>
                <w:rFonts w:ascii="GHEA Grapalat" w:hAnsi="GHEA Grapalat" w:cs="Helvetica"/>
                <w:color w:val="403931"/>
                <w:sz w:val="16"/>
                <w:szCs w:val="16"/>
                <w:shd w:val="clear" w:color="auto" w:fill="F5F5F5"/>
                <w:lang w:val="hy-AM"/>
              </w:rPr>
              <w:t>2</w:t>
            </w:r>
          </w:p>
        </w:tc>
        <w:tc>
          <w:tcPr>
            <w:tcW w:w="1847" w:type="dxa"/>
            <w:vAlign w:val="center"/>
          </w:tcPr>
          <w:p w14:paraId="17F85431" w14:textId="7B68C09E" w:rsidR="001F4D08" w:rsidRPr="001F4D08" w:rsidRDefault="001F4D08" w:rsidP="001F4D08">
            <w:pPr>
              <w:jc w:val="center"/>
              <w:rPr>
                <w:rFonts w:ascii="GHEA Grapalat" w:hAnsi="GHEA Grapalat"/>
                <w:i/>
                <w:sz w:val="16"/>
                <w:szCs w:val="16"/>
                <w:lang w:val="hy-AM"/>
              </w:rPr>
            </w:pPr>
            <w:r w:rsidRPr="001F4D08">
              <w:rPr>
                <w:rFonts w:ascii="GHEA Grapalat" w:hAnsi="GHEA Grapalat"/>
                <w:i/>
                <w:sz w:val="16"/>
                <w:szCs w:val="16"/>
                <w:lang w:val="hy-AM"/>
              </w:rPr>
              <w:t>Նախագծերի պատրաստում, ծախսերի գնահատում</w:t>
            </w:r>
          </w:p>
        </w:tc>
        <w:tc>
          <w:tcPr>
            <w:tcW w:w="464" w:type="dxa"/>
            <w:vAlign w:val="center"/>
          </w:tcPr>
          <w:p w14:paraId="2CC2A84E" w14:textId="2932AF70" w:rsidR="001F4D08" w:rsidRPr="001F4D08" w:rsidRDefault="001F4D08" w:rsidP="001F4D08">
            <w:pPr>
              <w:ind w:left="-112" w:right="-65"/>
              <w:jc w:val="center"/>
              <w:rPr>
                <w:rFonts w:ascii="GHEA Grapalat" w:hAnsi="GHEA Grapalat" w:cs="Arial"/>
                <w:sz w:val="16"/>
                <w:szCs w:val="16"/>
                <w:lang w:val="pt-BR"/>
              </w:rPr>
            </w:pPr>
            <w:r w:rsidRPr="001F4D08">
              <w:rPr>
                <w:rFonts w:ascii="Cambria Math" w:hAnsi="Cambria Math"/>
                <w:sz w:val="16"/>
                <w:szCs w:val="16"/>
                <w:lang w:val="hy-AM"/>
              </w:rPr>
              <w:t>․․․</w:t>
            </w:r>
            <w:r w:rsidRPr="001F4D08">
              <w:rPr>
                <w:rFonts w:ascii="GHEA Grapalat" w:hAnsi="GHEA Grapalat"/>
                <w:sz w:val="16"/>
                <w:szCs w:val="16"/>
                <w:lang w:val="pt-BR"/>
              </w:rPr>
              <w:t>%</w:t>
            </w:r>
          </w:p>
        </w:tc>
        <w:tc>
          <w:tcPr>
            <w:tcW w:w="464" w:type="dxa"/>
            <w:vAlign w:val="center"/>
          </w:tcPr>
          <w:p w14:paraId="42BF7D45" w14:textId="28966ADC" w:rsidR="001F4D08" w:rsidRPr="001F4D08" w:rsidRDefault="001F4D08" w:rsidP="001F4D08">
            <w:pPr>
              <w:ind w:left="-112" w:right="-65"/>
              <w:jc w:val="center"/>
              <w:rPr>
                <w:rFonts w:ascii="GHEA Grapalat" w:hAnsi="GHEA Grapalat" w:cs="Arial"/>
                <w:sz w:val="16"/>
                <w:szCs w:val="16"/>
                <w:lang w:val="pt-BR"/>
              </w:rPr>
            </w:pPr>
            <w:r w:rsidRPr="001F4D08">
              <w:rPr>
                <w:rFonts w:ascii="Cambria Math" w:hAnsi="Cambria Math"/>
                <w:sz w:val="16"/>
                <w:szCs w:val="16"/>
                <w:lang w:val="hy-AM"/>
              </w:rPr>
              <w:t>․․․</w:t>
            </w:r>
            <w:r w:rsidRPr="001F4D08">
              <w:rPr>
                <w:rFonts w:ascii="GHEA Grapalat" w:hAnsi="GHEA Grapalat"/>
                <w:sz w:val="16"/>
                <w:szCs w:val="16"/>
                <w:lang w:val="pt-BR"/>
              </w:rPr>
              <w:t>%</w:t>
            </w:r>
          </w:p>
        </w:tc>
        <w:tc>
          <w:tcPr>
            <w:tcW w:w="464" w:type="dxa"/>
            <w:vAlign w:val="center"/>
          </w:tcPr>
          <w:p w14:paraId="47359E1A" w14:textId="2967B436" w:rsidR="001F4D08" w:rsidRPr="001F4D08" w:rsidRDefault="001F4D08" w:rsidP="001F4D08">
            <w:pPr>
              <w:ind w:left="-112" w:right="-65"/>
              <w:jc w:val="center"/>
              <w:rPr>
                <w:rFonts w:ascii="GHEA Grapalat" w:hAnsi="GHEA Grapalat" w:cs="Arial"/>
                <w:sz w:val="16"/>
                <w:szCs w:val="16"/>
                <w:lang w:val="pt-BR"/>
              </w:rPr>
            </w:pPr>
            <w:r w:rsidRPr="001F4D08">
              <w:rPr>
                <w:rFonts w:ascii="GHEA Grapalat" w:hAnsi="GHEA Grapalat"/>
                <w:sz w:val="16"/>
                <w:szCs w:val="16"/>
                <w:lang w:val="pt-BR"/>
              </w:rPr>
              <w:t>100 %</w:t>
            </w:r>
          </w:p>
        </w:tc>
        <w:tc>
          <w:tcPr>
            <w:tcW w:w="464" w:type="dxa"/>
            <w:vAlign w:val="center"/>
          </w:tcPr>
          <w:p w14:paraId="6EFF23B5" w14:textId="6774ED5A" w:rsidR="001F4D08" w:rsidRPr="001F4D08" w:rsidRDefault="001F4D08" w:rsidP="001F4D08">
            <w:pPr>
              <w:ind w:left="-112" w:right="-65"/>
              <w:jc w:val="center"/>
              <w:rPr>
                <w:rFonts w:ascii="GHEA Grapalat" w:hAnsi="GHEA Grapalat" w:cs="Arial"/>
                <w:sz w:val="16"/>
                <w:szCs w:val="16"/>
                <w:lang w:val="pt-BR"/>
              </w:rPr>
            </w:pPr>
            <w:r w:rsidRPr="001F4D08">
              <w:rPr>
                <w:rFonts w:ascii="GHEA Grapalat" w:hAnsi="GHEA Grapalat"/>
                <w:sz w:val="16"/>
                <w:szCs w:val="16"/>
                <w:lang w:val="pt-BR"/>
              </w:rPr>
              <w:t>100 %</w:t>
            </w:r>
          </w:p>
        </w:tc>
        <w:tc>
          <w:tcPr>
            <w:tcW w:w="464" w:type="dxa"/>
            <w:vAlign w:val="center"/>
          </w:tcPr>
          <w:p w14:paraId="4D09D5E8" w14:textId="4114C036" w:rsidR="001F4D08" w:rsidRPr="001F4D08" w:rsidRDefault="001F4D08" w:rsidP="001F4D08">
            <w:pPr>
              <w:ind w:left="-112" w:right="-65"/>
              <w:jc w:val="center"/>
              <w:rPr>
                <w:rFonts w:ascii="GHEA Grapalat" w:hAnsi="GHEA Grapalat" w:cs="Arial"/>
                <w:sz w:val="16"/>
                <w:szCs w:val="16"/>
                <w:lang w:val="pt-BR"/>
              </w:rPr>
            </w:pPr>
            <w:r w:rsidRPr="001F4D08">
              <w:rPr>
                <w:rFonts w:ascii="GHEA Grapalat" w:hAnsi="GHEA Grapalat"/>
                <w:sz w:val="16"/>
                <w:szCs w:val="16"/>
                <w:lang w:val="pt-BR"/>
              </w:rPr>
              <w:t>100 %</w:t>
            </w:r>
          </w:p>
        </w:tc>
        <w:tc>
          <w:tcPr>
            <w:tcW w:w="464" w:type="dxa"/>
            <w:vAlign w:val="center"/>
          </w:tcPr>
          <w:p w14:paraId="0D600891" w14:textId="39FA969F" w:rsidR="001F4D08" w:rsidRPr="001F4D08" w:rsidRDefault="001F4D08" w:rsidP="001F4D08">
            <w:pPr>
              <w:ind w:left="-112" w:right="-65"/>
              <w:jc w:val="center"/>
              <w:rPr>
                <w:rFonts w:ascii="GHEA Grapalat" w:hAnsi="GHEA Grapalat" w:cs="Arial"/>
                <w:sz w:val="16"/>
                <w:szCs w:val="16"/>
                <w:lang w:val="pt-BR"/>
              </w:rPr>
            </w:pPr>
            <w:r w:rsidRPr="001F4D08">
              <w:rPr>
                <w:rFonts w:ascii="GHEA Grapalat" w:hAnsi="GHEA Grapalat"/>
                <w:sz w:val="16"/>
                <w:szCs w:val="16"/>
                <w:lang w:val="pt-BR"/>
              </w:rPr>
              <w:t>100 %</w:t>
            </w:r>
          </w:p>
        </w:tc>
        <w:tc>
          <w:tcPr>
            <w:tcW w:w="464" w:type="dxa"/>
            <w:vAlign w:val="center"/>
          </w:tcPr>
          <w:p w14:paraId="383549A4" w14:textId="5B0134D7" w:rsidR="001F4D08" w:rsidRPr="001F4D08" w:rsidRDefault="001F4D08" w:rsidP="001F4D08">
            <w:pPr>
              <w:ind w:left="-112" w:right="-65"/>
              <w:jc w:val="center"/>
              <w:rPr>
                <w:rFonts w:ascii="GHEA Grapalat" w:hAnsi="GHEA Grapalat" w:cs="Arial"/>
                <w:sz w:val="16"/>
                <w:szCs w:val="16"/>
                <w:lang w:val="pt-BR"/>
              </w:rPr>
            </w:pPr>
            <w:r w:rsidRPr="001F4D08">
              <w:rPr>
                <w:rFonts w:ascii="GHEA Grapalat" w:hAnsi="GHEA Grapalat"/>
                <w:sz w:val="16"/>
                <w:szCs w:val="16"/>
                <w:lang w:val="pt-BR"/>
              </w:rPr>
              <w:t>100 %</w:t>
            </w:r>
          </w:p>
        </w:tc>
        <w:tc>
          <w:tcPr>
            <w:tcW w:w="464" w:type="dxa"/>
            <w:vAlign w:val="center"/>
          </w:tcPr>
          <w:p w14:paraId="6F56DD6F" w14:textId="4DBF9E58" w:rsidR="001F4D08" w:rsidRPr="001F4D08" w:rsidRDefault="001F4D08" w:rsidP="001F4D08">
            <w:pPr>
              <w:ind w:left="-112" w:right="-65"/>
              <w:jc w:val="center"/>
              <w:rPr>
                <w:rFonts w:ascii="GHEA Grapalat" w:hAnsi="GHEA Grapalat" w:cs="Arial"/>
                <w:sz w:val="16"/>
                <w:szCs w:val="16"/>
                <w:lang w:val="pt-BR"/>
              </w:rPr>
            </w:pPr>
            <w:r w:rsidRPr="001F4D08">
              <w:rPr>
                <w:rFonts w:ascii="GHEA Grapalat" w:hAnsi="GHEA Grapalat"/>
                <w:sz w:val="16"/>
                <w:szCs w:val="16"/>
                <w:lang w:val="pt-BR"/>
              </w:rPr>
              <w:t>100 %</w:t>
            </w:r>
          </w:p>
        </w:tc>
        <w:tc>
          <w:tcPr>
            <w:tcW w:w="464" w:type="dxa"/>
            <w:vAlign w:val="center"/>
          </w:tcPr>
          <w:p w14:paraId="7279E8C0" w14:textId="388E4D29" w:rsidR="001F4D08" w:rsidRPr="001F4D08" w:rsidRDefault="001F4D08" w:rsidP="001F4D08">
            <w:pPr>
              <w:ind w:left="-112" w:right="-65"/>
              <w:jc w:val="center"/>
              <w:rPr>
                <w:rFonts w:ascii="GHEA Grapalat" w:hAnsi="GHEA Grapalat" w:cs="Arial"/>
                <w:sz w:val="16"/>
                <w:szCs w:val="16"/>
                <w:lang w:val="pt-BR"/>
              </w:rPr>
            </w:pPr>
            <w:r w:rsidRPr="001F4D08">
              <w:rPr>
                <w:rFonts w:ascii="GHEA Grapalat" w:hAnsi="GHEA Grapalat"/>
                <w:sz w:val="16"/>
                <w:szCs w:val="16"/>
                <w:lang w:val="pt-BR"/>
              </w:rPr>
              <w:t>100 %</w:t>
            </w:r>
          </w:p>
        </w:tc>
        <w:tc>
          <w:tcPr>
            <w:tcW w:w="464" w:type="dxa"/>
            <w:vAlign w:val="center"/>
          </w:tcPr>
          <w:p w14:paraId="49E310A6" w14:textId="2D25AFA9" w:rsidR="001F4D08" w:rsidRPr="001F4D08" w:rsidRDefault="001F4D08" w:rsidP="001F4D08">
            <w:pPr>
              <w:ind w:left="-112" w:right="-65"/>
              <w:jc w:val="center"/>
              <w:rPr>
                <w:rFonts w:ascii="GHEA Grapalat" w:hAnsi="GHEA Grapalat" w:cs="Arial"/>
                <w:sz w:val="16"/>
                <w:szCs w:val="16"/>
                <w:lang w:val="pt-BR"/>
              </w:rPr>
            </w:pPr>
            <w:r w:rsidRPr="001F4D08">
              <w:rPr>
                <w:rFonts w:ascii="GHEA Grapalat" w:hAnsi="GHEA Grapalat"/>
                <w:sz w:val="16"/>
                <w:szCs w:val="16"/>
                <w:lang w:val="pt-BR"/>
              </w:rPr>
              <w:t>100 %</w:t>
            </w:r>
          </w:p>
        </w:tc>
        <w:tc>
          <w:tcPr>
            <w:tcW w:w="591" w:type="dxa"/>
            <w:vAlign w:val="center"/>
          </w:tcPr>
          <w:p w14:paraId="270296BC" w14:textId="742180DE" w:rsidR="001F4D08" w:rsidRPr="001F4D08" w:rsidRDefault="001F4D08" w:rsidP="001F4D08">
            <w:pPr>
              <w:ind w:left="-112" w:right="-65"/>
              <w:jc w:val="center"/>
              <w:rPr>
                <w:rFonts w:ascii="GHEA Grapalat" w:hAnsi="GHEA Grapalat" w:cs="Arial"/>
                <w:sz w:val="16"/>
                <w:szCs w:val="16"/>
                <w:lang w:val="pt-BR"/>
              </w:rPr>
            </w:pPr>
            <w:r w:rsidRPr="001F4D08">
              <w:rPr>
                <w:rFonts w:ascii="GHEA Grapalat" w:hAnsi="GHEA Grapalat"/>
                <w:sz w:val="16"/>
                <w:szCs w:val="16"/>
                <w:lang w:val="pt-BR"/>
              </w:rPr>
              <w:t>100 %</w:t>
            </w:r>
          </w:p>
        </w:tc>
        <w:tc>
          <w:tcPr>
            <w:tcW w:w="540" w:type="dxa"/>
            <w:vAlign w:val="center"/>
          </w:tcPr>
          <w:p w14:paraId="295D6963" w14:textId="77777777" w:rsidR="001F4D08" w:rsidRPr="001F4D08" w:rsidRDefault="001F4D08" w:rsidP="001F4D08">
            <w:pPr>
              <w:ind w:left="-112" w:right="-65"/>
              <w:jc w:val="center"/>
              <w:rPr>
                <w:rFonts w:ascii="GHEA Grapalat" w:hAnsi="GHEA Grapalat" w:cs="Arial"/>
                <w:sz w:val="16"/>
                <w:szCs w:val="16"/>
                <w:lang w:val="pt-BR"/>
              </w:rPr>
            </w:pPr>
            <w:r w:rsidRPr="001F4D08">
              <w:rPr>
                <w:rFonts w:ascii="GHEA Grapalat" w:hAnsi="GHEA Grapalat"/>
                <w:sz w:val="16"/>
                <w:szCs w:val="16"/>
                <w:lang w:val="pt-BR"/>
              </w:rPr>
              <w:t>100 %</w:t>
            </w:r>
          </w:p>
        </w:tc>
        <w:tc>
          <w:tcPr>
            <w:tcW w:w="745" w:type="dxa"/>
            <w:vAlign w:val="center"/>
          </w:tcPr>
          <w:p w14:paraId="7FA0D28D" w14:textId="77777777" w:rsidR="001F4D08" w:rsidRPr="001F4D08" w:rsidRDefault="001F4D08" w:rsidP="001F4D08">
            <w:pPr>
              <w:ind w:left="-112" w:right="-65"/>
              <w:jc w:val="center"/>
              <w:rPr>
                <w:rFonts w:ascii="GHEA Grapalat" w:hAnsi="GHEA Grapalat"/>
                <w:sz w:val="16"/>
                <w:szCs w:val="16"/>
                <w:lang w:val="pt-BR"/>
              </w:rPr>
            </w:pPr>
            <w:r w:rsidRPr="001F4D08">
              <w:rPr>
                <w:rFonts w:ascii="GHEA Grapalat" w:hAnsi="GHEA Grapalat"/>
                <w:sz w:val="16"/>
                <w:szCs w:val="16"/>
                <w:lang w:val="pt-BR"/>
              </w:rPr>
              <w:t>100 %</w:t>
            </w:r>
          </w:p>
        </w:tc>
      </w:tr>
      <w:tr w:rsidR="001F4D08" w:rsidRPr="00F566BF" w14:paraId="42896EF4" w14:textId="77777777" w:rsidTr="001F4D08">
        <w:trPr>
          <w:trHeight w:val="402"/>
        </w:trPr>
        <w:tc>
          <w:tcPr>
            <w:tcW w:w="1276" w:type="dxa"/>
            <w:vAlign w:val="center"/>
          </w:tcPr>
          <w:p w14:paraId="0AF09FFA" w14:textId="0BFAED5B" w:rsidR="001F4D08" w:rsidRPr="00C902E9" w:rsidRDefault="00C902E9" w:rsidP="001F4D08">
            <w:pPr>
              <w:jc w:val="center"/>
              <w:rPr>
                <w:rFonts w:ascii="GHEA Grapalat" w:hAnsi="GHEA Grapalat"/>
                <w:sz w:val="16"/>
                <w:szCs w:val="16"/>
                <w:lang w:val="hy-AM"/>
              </w:rPr>
            </w:pPr>
            <w:r>
              <w:rPr>
                <w:rFonts w:ascii="GHEA Grapalat" w:hAnsi="GHEA Grapalat"/>
                <w:sz w:val="16"/>
                <w:szCs w:val="16"/>
                <w:lang w:val="hy-AM"/>
              </w:rPr>
              <w:t>2</w:t>
            </w:r>
          </w:p>
        </w:tc>
        <w:tc>
          <w:tcPr>
            <w:tcW w:w="1276" w:type="dxa"/>
            <w:vAlign w:val="center"/>
          </w:tcPr>
          <w:p w14:paraId="4C35F071" w14:textId="183CC46E" w:rsidR="001F4D08" w:rsidRPr="001F4D08" w:rsidRDefault="001F4D08" w:rsidP="001F4D08">
            <w:pPr>
              <w:jc w:val="center"/>
              <w:rPr>
                <w:rFonts w:ascii="GHEA Grapalat" w:hAnsi="GHEA Grapalat" w:cs="Helvetica"/>
                <w:color w:val="403931"/>
                <w:sz w:val="16"/>
                <w:szCs w:val="16"/>
                <w:shd w:val="clear" w:color="auto" w:fill="F5F5F5"/>
              </w:rPr>
            </w:pPr>
            <w:r w:rsidRPr="001F4D08">
              <w:rPr>
                <w:rFonts w:ascii="GHEA Grapalat" w:hAnsi="GHEA Grapalat" w:cs="Helvetica"/>
                <w:color w:val="403931"/>
                <w:sz w:val="16"/>
                <w:szCs w:val="16"/>
                <w:shd w:val="clear" w:color="auto" w:fill="F5F5F5"/>
              </w:rPr>
              <w:t>71241200/</w:t>
            </w:r>
            <w:r w:rsidR="00C902E9">
              <w:rPr>
                <w:rFonts w:ascii="GHEA Grapalat" w:hAnsi="GHEA Grapalat" w:cs="Helvetica"/>
                <w:color w:val="403931"/>
                <w:sz w:val="16"/>
                <w:szCs w:val="16"/>
                <w:shd w:val="clear" w:color="auto" w:fill="F5F5F5"/>
                <w:lang w:val="hy-AM"/>
              </w:rPr>
              <w:t>1</w:t>
            </w:r>
            <w:r w:rsidR="00AC2263">
              <w:rPr>
                <w:rFonts w:ascii="GHEA Grapalat" w:hAnsi="GHEA Grapalat" w:cs="Helvetica"/>
                <w:color w:val="403931"/>
                <w:sz w:val="16"/>
                <w:szCs w:val="16"/>
                <w:shd w:val="clear" w:color="auto" w:fill="F5F5F5"/>
                <w:lang w:val="hy-AM"/>
              </w:rPr>
              <w:t>3</w:t>
            </w:r>
          </w:p>
        </w:tc>
        <w:tc>
          <w:tcPr>
            <w:tcW w:w="1847" w:type="dxa"/>
            <w:vAlign w:val="center"/>
          </w:tcPr>
          <w:p w14:paraId="4C5608D9" w14:textId="753F8DF1" w:rsidR="001F4D08" w:rsidRPr="001F4D08" w:rsidRDefault="001F4D08" w:rsidP="001F4D08">
            <w:pPr>
              <w:jc w:val="center"/>
              <w:rPr>
                <w:rFonts w:ascii="GHEA Grapalat" w:hAnsi="GHEA Grapalat"/>
                <w:i/>
                <w:sz w:val="16"/>
                <w:szCs w:val="16"/>
                <w:lang w:val="hy-AM"/>
              </w:rPr>
            </w:pPr>
            <w:r w:rsidRPr="001F4D08">
              <w:rPr>
                <w:rFonts w:ascii="GHEA Grapalat" w:hAnsi="GHEA Grapalat"/>
                <w:i/>
                <w:sz w:val="16"/>
                <w:szCs w:val="16"/>
                <w:lang w:val="hy-AM"/>
              </w:rPr>
              <w:t>Նախագծերի պատրաստում, ծախսերի գնահատում</w:t>
            </w:r>
          </w:p>
        </w:tc>
        <w:tc>
          <w:tcPr>
            <w:tcW w:w="464" w:type="dxa"/>
            <w:vAlign w:val="center"/>
          </w:tcPr>
          <w:p w14:paraId="1B9E58F5" w14:textId="22355F13" w:rsidR="001F4D08" w:rsidRPr="001F4D08" w:rsidRDefault="001F4D08" w:rsidP="001F4D08">
            <w:pPr>
              <w:ind w:left="-112" w:right="-65"/>
              <w:jc w:val="center"/>
              <w:rPr>
                <w:rFonts w:ascii="Cambria Math" w:hAnsi="Cambria Math"/>
                <w:sz w:val="16"/>
                <w:szCs w:val="16"/>
                <w:lang w:val="hy-AM"/>
              </w:rPr>
            </w:pPr>
            <w:r w:rsidRPr="001F4D08">
              <w:rPr>
                <w:rFonts w:ascii="Cambria Math" w:hAnsi="Cambria Math"/>
                <w:sz w:val="16"/>
                <w:szCs w:val="16"/>
                <w:lang w:val="hy-AM"/>
              </w:rPr>
              <w:t>․․․</w:t>
            </w:r>
            <w:r w:rsidRPr="001F4D08">
              <w:rPr>
                <w:rFonts w:ascii="GHEA Grapalat" w:hAnsi="GHEA Grapalat"/>
                <w:sz w:val="16"/>
                <w:szCs w:val="16"/>
                <w:lang w:val="pt-BR"/>
              </w:rPr>
              <w:t>%</w:t>
            </w:r>
          </w:p>
        </w:tc>
        <w:tc>
          <w:tcPr>
            <w:tcW w:w="464" w:type="dxa"/>
            <w:vAlign w:val="center"/>
          </w:tcPr>
          <w:p w14:paraId="24C7669A" w14:textId="748D0D94" w:rsidR="001F4D08" w:rsidRPr="001F4D08" w:rsidRDefault="001F4D08" w:rsidP="001F4D08">
            <w:pPr>
              <w:ind w:left="-112" w:right="-65"/>
              <w:jc w:val="center"/>
              <w:rPr>
                <w:rFonts w:ascii="Cambria Math" w:hAnsi="Cambria Math"/>
                <w:sz w:val="16"/>
                <w:szCs w:val="16"/>
                <w:lang w:val="hy-AM"/>
              </w:rPr>
            </w:pPr>
            <w:r w:rsidRPr="001F4D08">
              <w:rPr>
                <w:rFonts w:ascii="Cambria Math" w:hAnsi="Cambria Math"/>
                <w:sz w:val="16"/>
                <w:szCs w:val="16"/>
                <w:lang w:val="hy-AM"/>
              </w:rPr>
              <w:t>․․․</w:t>
            </w:r>
            <w:r w:rsidRPr="001F4D08">
              <w:rPr>
                <w:rFonts w:ascii="GHEA Grapalat" w:hAnsi="GHEA Grapalat"/>
                <w:sz w:val="16"/>
                <w:szCs w:val="16"/>
                <w:lang w:val="pt-BR"/>
              </w:rPr>
              <w:t>%</w:t>
            </w:r>
          </w:p>
        </w:tc>
        <w:tc>
          <w:tcPr>
            <w:tcW w:w="464" w:type="dxa"/>
            <w:vAlign w:val="center"/>
          </w:tcPr>
          <w:p w14:paraId="10B7F33F" w14:textId="624ED103" w:rsidR="001F4D08" w:rsidRPr="001F4D08" w:rsidRDefault="001F4D08" w:rsidP="001F4D08">
            <w:pPr>
              <w:ind w:left="-112" w:right="-65"/>
              <w:jc w:val="center"/>
              <w:rPr>
                <w:rFonts w:ascii="Cambria Math" w:hAnsi="Cambria Math"/>
                <w:sz w:val="16"/>
                <w:szCs w:val="16"/>
                <w:lang w:val="hy-AM"/>
              </w:rPr>
            </w:pPr>
            <w:r w:rsidRPr="001F4D08">
              <w:rPr>
                <w:rFonts w:ascii="GHEA Grapalat" w:hAnsi="GHEA Grapalat"/>
                <w:sz w:val="16"/>
                <w:szCs w:val="16"/>
                <w:lang w:val="pt-BR"/>
              </w:rPr>
              <w:t>100 %</w:t>
            </w:r>
          </w:p>
        </w:tc>
        <w:tc>
          <w:tcPr>
            <w:tcW w:w="464" w:type="dxa"/>
            <w:vAlign w:val="center"/>
          </w:tcPr>
          <w:p w14:paraId="7BFB6E6E" w14:textId="04B54FD0" w:rsidR="001F4D08" w:rsidRPr="001F4D08" w:rsidRDefault="001F4D08" w:rsidP="001F4D08">
            <w:pPr>
              <w:ind w:left="-112" w:right="-65"/>
              <w:jc w:val="center"/>
              <w:rPr>
                <w:rFonts w:ascii="Cambria Math" w:hAnsi="Cambria Math"/>
                <w:sz w:val="16"/>
                <w:szCs w:val="16"/>
                <w:lang w:val="hy-AM"/>
              </w:rPr>
            </w:pPr>
            <w:r w:rsidRPr="001F4D08">
              <w:rPr>
                <w:rFonts w:ascii="GHEA Grapalat" w:hAnsi="GHEA Grapalat"/>
                <w:sz w:val="16"/>
                <w:szCs w:val="16"/>
                <w:lang w:val="pt-BR"/>
              </w:rPr>
              <w:t>100 %</w:t>
            </w:r>
          </w:p>
        </w:tc>
        <w:tc>
          <w:tcPr>
            <w:tcW w:w="464" w:type="dxa"/>
            <w:vAlign w:val="center"/>
          </w:tcPr>
          <w:p w14:paraId="77C87B27" w14:textId="3AC38B5F" w:rsidR="001F4D08" w:rsidRPr="001F4D08" w:rsidRDefault="001F4D08" w:rsidP="001F4D08">
            <w:pPr>
              <w:ind w:left="-112" w:right="-65"/>
              <w:jc w:val="center"/>
              <w:rPr>
                <w:rFonts w:ascii="Cambria Math" w:hAnsi="Cambria Math"/>
                <w:sz w:val="16"/>
                <w:szCs w:val="16"/>
                <w:lang w:val="hy-AM"/>
              </w:rPr>
            </w:pPr>
            <w:r w:rsidRPr="001F4D08">
              <w:rPr>
                <w:rFonts w:ascii="GHEA Grapalat" w:hAnsi="GHEA Grapalat"/>
                <w:sz w:val="16"/>
                <w:szCs w:val="16"/>
                <w:lang w:val="pt-BR"/>
              </w:rPr>
              <w:t>100 %</w:t>
            </w:r>
          </w:p>
        </w:tc>
        <w:tc>
          <w:tcPr>
            <w:tcW w:w="464" w:type="dxa"/>
            <w:vAlign w:val="center"/>
          </w:tcPr>
          <w:p w14:paraId="6129777C" w14:textId="7AC686D0" w:rsidR="001F4D08" w:rsidRPr="001F4D08" w:rsidRDefault="001F4D08" w:rsidP="001F4D08">
            <w:pPr>
              <w:ind w:left="-112" w:right="-65"/>
              <w:jc w:val="center"/>
              <w:rPr>
                <w:rFonts w:ascii="Cambria Math" w:hAnsi="Cambria Math"/>
                <w:sz w:val="16"/>
                <w:szCs w:val="16"/>
                <w:lang w:val="hy-AM"/>
              </w:rPr>
            </w:pPr>
            <w:r w:rsidRPr="001F4D08">
              <w:rPr>
                <w:rFonts w:ascii="GHEA Grapalat" w:hAnsi="GHEA Grapalat"/>
                <w:sz w:val="16"/>
                <w:szCs w:val="16"/>
                <w:lang w:val="pt-BR"/>
              </w:rPr>
              <w:t>100 %</w:t>
            </w:r>
          </w:p>
        </w:tc>
        <w:tc>
          <w:tcPr>
            <w:tcW w:w="464" w:type="dxa"/>
            <w:vAlign w:val="center"/>
          </w:tcPr>
          <w:p w14:paraId="0ED9B4AE" w14:textId="2D2EC875" w:rsidR="001F4D08" w:rsidRPr="001F4D08" w:rsidRDefault="001F4D08" w:rsidP="001F4D08">
            <w:pPr>
              <w:ind w:left="-112" w:right="-65"/>
              <w:jc w:val="center"/>
              <w:rPr>
                <w:rFonts w:ascii="Cambria Math" w:hAnsi="Cambria Math"/>
                <w:sz w:val="16"/>
                <w:szCs w:val="16"/>
                <w:lang w:val="hy-AM"/>
              </w:rPr>
            </w:pPr>
            <w:r w:rsidRPr="001F4D08">
              <w:rPr>
                <w:rFonts w:ascii="GHEA Grapalat" w:hAnsi="GHEA Grapalat"/>
                <w:sz w:val="16"/>
                <w:szCs w:val="16"/>
                <w:lang w:val="pt-BR"/>
              </w:rPr>
              <w:t>100 %</w:t>
            </w:r>
          </w:p>
        </w:tc>
        <w:tc>
          <w:tcPr>
            <w:tcW w:w="464" w:type="dxa"/>
            <w:vAlign w:val="center"/>
          </w:tcPr>
          <w:p w14:paraId="50F52883" w14:textId="76CD03BF" w:rsidR="001F4D08" w:rsidRPr="001F4D08" w:rsidRDefault="001F4D08" w:rsidP="001F4D08">
            <w:pPr>
              <w:ind w:left="-112" w:right="-65"/>
              <w:jc w:val="center"/>
              <w:rPr>
                <w:rFonts w:ascii="Cambria Math" w:hAnsi="Cambria Math"/>
                <w:sz w:val="16"/>
                <w:szCs w:val="16"/>
                <w:lang w:val="hy-AM"/>
              </w:rPr>
            </w:pPr>
            <w:r w:rsidRPr="001F4D08">
              <w:rPr>
                <w:rFonts w:ascii="GHEA Grapalat" w:hAnsi="GHEA Grapalat"/>
                <w:sz w:val="16"/>
                <w:szCs w:val="16"/>
                <w:lang w:val="pt-BR"/>
              </w:rPr>
              <w:t>100 %</w:t>
            </w:r>
          </w:p>
        </w:tc>
        <w:tc>
          <w:tcPr>
            <w:tcW w:w="464" w:type="dxa"/>
            <w:vAlign w:val="center"/>
          </w:tcPr>
          <w:p w14:paraId="6820175C" w14:textId="3215AF06" w:rsidR="001F4D08" w:rsidRPr="001F4D08" w:rsidRDefault="001F4D08" w:rsidP="001F4D08">
            <w:pPr>
              <w:ind w:left="-112" w:right="-65"/>
              <w:jc w:val="center"/>
              <w:rPr>
                <w:rFonts w:ascii="Cambria Math" w:hAnsi="Cambria Math"/>
                <w:sz w:val="16"/>
                <w:szCs w:val="16"/>
                <w:lang w:val="hy-AM"/>
              </w:rPr>
            </w:pPr>
            <w:r w:rsidRPr="001F4D08">
              <w:rPr>
                <w:rFonts w:ascii="GHEA Grapalat" w:hAnsi="GHEA Grapalat"/>
                <w:sz w:val="16"/>
                <w:szCs w:val="16"/>
                <w:lang w:val="pt-BR"/>
              </w:rPr>
              <w:t>100 %</w:t>
            </w:r>
          </w:p>
        </w:tc>
        <w:tc>
          <w:tcPr>
            <w:tcW w:w="464" w:type="dxa"/>
            <w:vAlign w:val="center"/>
          </w:tcPr>
          <w:p w14:paraId="322D023C" w14:textId="04E83DBE" w:rsidR="001F4D08" w:rsidRPr="001F4D08" w:rsidRDefault="001F4D08" w:rsidP="001F4D08">
            <w:pPr>
              <w:ind w:left="-112" w:right="-65"/>
              <w:jc w:val="center"/>
              <w:rPr>
                <w:rFonts w:ascii="Cambria Math" w:hAnsi="Cambria Math"/>
                <w:sz w:val="16"/>
                <w:szCs w:val="16"/>
                <w:lang w:val="hy-AM"/>
              </w:rPr>
            </w:pPr>
            <w:r w:rsidRPr="001F4D08">
              <w:rPr>
                <w:rFonts w:ascii="GHEA Grapalat" w:hAnsi="GHEA Grapalat"/>
                <w:sz w:val="16"/>
                <w:szCs w:val="16"/>
                <w:lang w:val="pt-BR"/>
              </w:rPr>
              <w:t>100 %</w:t>
            </w:r>
          </w:p>
        </w:tc>
        <w:tc>
          <w:tcPr>
            <w:tcW w:w="591" w:type="dxa"/>
            <w:vAlign w:val="center"/>
          </w:tcPr>
          <w:p w14:paraId="03BB7B29" w14:textId="5C955D37" w:rsidR="001F4D08" w:rsidRPr="001F4D08" w:rsidRDefault="001F4D08" w:rsidP="001F4D08">
            <w:pPr>
              <w:ind w:left="-112" w:right="-65"/>
              <w:jc w:val="center"/>
              <w:rPr>
                <w:rFonts w:ascii="Cambria Math" w:hAnsi="Cambria Math"/>
                <w:sz w:val="16"/>
                <w:szCs w:val="16"/>
                <w:lang w:val="hy-AM"/>
              </w:rPr>
            </w:pPr>
            <w:r w:rsidRPr="001F4D08">
              <w:rPr>
                <w:rFonts w:ascii="GHEA Grapalat" w:hAnsi="GHEA Grapalat"/>
                <w:sz w:val="16"/>
                <w:szCs w:val="16"/>
                <w:lang w:val="pt-BR"/>
              </w:rPr>
              <w:t>100 %</w:t>
            </w:r>
          </w:p>
        </w:tc>
        <w:tc>
          <w:tcPr>
            <w:tcW w:w="540" w:type="dxa"/>
            <w:vAlign w:val="center"/>
          </w:tcPr>
          <w:p w14:paraId="4A7092AF" w14:textId="6925F3D9" w:rsidR="001F4D08" w:rsidRPr="001F4D08" w:rsidRDefault="001F4D08" w:rsidP="001F4D08">
            <w:pPr>
              <w:ind w:left="-112" w:right="-65"/>
              <w:jc w:val="center"/>
              <w:rPr>
                <w:rFonts w:ascii="GHEA Grapalat" w:hAnsi="GHEA Grapalat"/>
                <w:sz w:val="16"/>
                <w:szCs w:val="16"/>
                <w:lang w:val="pt-BR"/>
              </w:rPr>
            </w:pPr>
            <w:r w:rsidRPr="001F4D08">
              <w:rPr>
                <w:rFonts w:ascii="GHEA Grapalat" w:hAnsi="GHEA Grapalat"/>
                <w:sz w:val="16"/>
                <w:szCs w:val="16"/>
                <w:lang w:val="pt-BR"/>
              </w:rPr>
              <w:t>100 %</w:t>
            </w:r>
          </w:p>
        </w:tc>
        <w:tc>
          <w:tcPr>
            <w:tcW w:w="745" w:type="dxa"/>
            <w:vAlign w:val="center"/>
          </w:tcPr>
          <w:p w14:paraId="5BB825A7" w14:textId="7008C91C" w:rsidR="001F4D08" w:rsidRPr="001F4D08" w:rsidRDefault="001F4D08" w:rsidP="001F4D08">
            <w:pPr>
              <w:ind w:left="-112" w:right="-65"/>
              <w:jc w:val="center"/>
              <w:rPr>
                <w:rFonts w:ascii="GHEA Grapalat" w:hAnsi="GHEA Grapalat"/>
                <w:sz w:val="16"/>
                <w:szCs w:val="16"/>
                <w:lang w:val="pt-BR"/>
              </w:rPr>
            </w:pPr>
            <w:r w:rsidRPr="001F4D08">
              <w:rPr>
                <w:rFonts w:ascii="GHEA Grapalat" w:hAnsi="GHEA Grapalat"/>
                <w:sz w:val="16"/>
                <w:szCs w:val="16"/>
                <w:lang w:val="pt-BR"/>
              </w:rPr>
              <w:t>100 %</w:t>
            </w:r>
          </w:p>
        </w:tc>
      </w:tr>
    </w:tbl>
    <w:p w14:paraId="27A94FE6" w14:textId="77777777" w:rsidR="007044E4" w:rsidRPr="00F566BF" w:rsidRDefault="007044E4" w:rsidP="00C05C7B">
      <w:pPr>
        <w:rPr>
          <w:rFonts w:ascii="GHEA Grapalat" w:hAnsi="GHEA Grapalat"/>
          <w:i/>
          <w:sz w:val="18"/>
          <w:szCs w:val="18"/>
        </w:rPr>
      </w:pPr>
    </w:p>
    <w:p w14:paraId="256AED8B" w14:textId="77777777" w:rsidR="007044E4" w:rsidRDefault="007044E4" w:rsidP="00C05C7B">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227AFD0" w14:textId="77777777" w:rsidR="007044E4" w:rsidRPr="00F566BF" w:rsidRDefault="007044E4" w:rsidP="00C05C7B">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7906886" w14:textId="77777777" w:rsidR="007044E4" w:rsidRPr="00F566BF" w:rsidRDefault="007044E4" w:rsidP="007044E4">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40590B79" w14:textId="77777777" w:rsidTr="00E53C12">
        <w:trPr>
          <w:jc w:val="center"/>
        </w:trPr>
        <w:tc>
          <w:tcPr>
            <w:tcW w:w="4536" w:type="dxa"/>
          </w:tcPr>
          <w:p w14:paraId="615F8166"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7F405E4"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5792BB84"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3309FE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B74334B" w14:textId="77777777" w:rsidR="007678FA" w:rsidRPr="00F566BF" w:rsidRDefault="007678FA" w:rsidP="00E53C12">
            <w:pPr>
              <w:spacing w:line="360" w:lineRule="auto"/>
              <w:jc w:val="center"/>
              <w:rPr>
                <w:rFonts w:ascii="GHEA Grapalat" w:hAnsi="GHEA Grapalat"/>
                <w:lang w:val="ru-RU"/>
              </w:rPr>
            </w:pPr>
          </w:p>
        </w:tc>
        <w:tc>
          <w:tcPr>
            <w:tcW w:w="4343" w:type="dxa"/>
          </w:tcPr>
          <w:p w14:paraId="63E0A92C"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CC6F099"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370901D6"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F9849ED"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319FCE5"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0707B22A" w14:textId="77777777" w:rsidR="007678FA" w:rsidRPr="00512C8D"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512C8D">
        <w:rPr>
          <w:rFonts w:ascii="GHEA Grapalat" w:hAnsi="GHEA Grapalat" w:cs="TimesArmenianPSMT"/>
          <w:i/>
          <w:sz w:val="20"/>
          <w:lang w:val="ru-RU"/>
        </w:rPr>
        <w:t>3</w:t>
      </w:r>
    </w:p>
    <w:p w14:paraId="4D4AA7FC" w14:textId="3A848A5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7A2C4A" w:rsidRPr="00512C8D">
        <w:rPr>
          <w:rFonts w:ascii="GHEA Grapalat" w:hAnsi="GHEA Grapalat" w:cs="TimesArmenianPSMT"/>
          <w:i/>
          <w:sz w:val="20"/>
          <w:lang w:val="ru-RU"/>
        </w:rPr>
        <w:t>2</w:t>
      </w:r>
      <w:r w:rsidR="003C0244">
        <w:rPr>
          <w:rFonts w:ascii="GHEA Grapalat" w:hAnsi="GHEA Grapalat" w:cs="TimesArmenianPSMT"/>
          <w:i/>
          <w:sz w:val="20"/>
          <w:lang w:val="hy-AM"/>
        </w:rPr>
        <w:t>6</w:t>
      </w:r>
      <w:r w:rsidRPr="00F566BF">
        <w:rPr>
          <w:rFonts w:ascii="GHEA Grapalat" w:hAnsi="GHEA Grapalat" w:cs="TimesArmenianPSMT"/>
          <w:i/>
          <w:sz w:val="20"/>
          <w:lang w:val="ru-RU"/>
        </w:rPr>
        <w:t xml:space="preserve">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41B4743" w14:textId="60A9FC07" w:rsidR="007678FA" w:rsidRPr="00512C8D" w:rsidRDefault="00150354" w:rsidP="007678FA">
      <w:pPr>
        <w:autoSpaceDE w:val="0"/>
        <w:autoSpaceDN w:val="0"/>
        <w:adjustRightInd w:val="0"/>
        <w:jc w:val="right"/>
        <w:rPr>
          <w:rFonts w:ascii="GHEA Grapalat" w:hAnsi="GHEA Grapalat" w:cs="TimesArmenianPSMT"/>
          <w:i/>
          <w:sz w:val="20"/>
          <w:lang w:val="ru-RU"/>
        </w:rPr>
      </w:pPr>
      <w:r w:rsidRPr="00A425CA">
        <w:rPr>
          <w:rFonts w:ascii="GHEA Grapalat" w:hAnsi="GHEA Grapalat"/>
          <w:sz w:val="20"/>
          <w:szCs w:val="20"/>
          <w:lang w:val="af-ZA"/>
        </w:rPr>
        <w:t>ԳՄՍՀ-ԳՀԾՁԲ-202</w:t>
      </w:r>
      <w:r w:rsidR="003C0244">
        <w:rPr>
          <w:rFonts w:ascii="GHEA Grapalat" w:hAnsi="GHEA Grapalat"/>
          <w:sz w:val="20"/>
          <w:szCs w:val="20"/>
          <w:lang w:val="hy-AM"/>
        </w:rPr>
        <w:t>6</w:t>
      </w:r>
      <w:r w:rsidRPr="00A425CA">
        <w:rPr>
          <w:rFonts w:ascii="GHEA Grapalat" w:hAnsi="GHEA Grapalat"/>
          <w:sz w:val="20"/>
          <w:szCs w:val="20"/>
          <w:lang w:val="af-ZA"/>
        </w:rPr>
        <w:t>/</w:t>
      </w:r>
      <w:r w:rsidR="008D2A06">
        <w:rPr>
          <w:rFonts w:ascii="GHEA Grapalat" w:hAnsi="GHEA Grapalat"/>
          <w:sz w:val="20"/>
          <w:szCs w:val="20"/>
          <w:lang w:val="hy-AM"/>
        </w:rPr>
        <w:t>9</w:t>
      </w:r>
      <w:r>
        <w:rPr>
          <w:rFonts w:ascii="GHEA Grapalat" w:hAnsi="GHEA Grapalat"/>
          <w:lang w:val="hy-AM"/>
        </w:rPr>
        <w:t xml:space="preserve"> </w:t>
      </w:r>
      <w:r w:rsidR="006E55F2" w:rsidRPr="00F566BF">
        <w:rPr>
          <w:rFonts w:ascii="GHEA Grapalat" w:hAnsi="GHEA Grapalat"/>
          <w:i/>
          <w:sz w:val="18"/>
          <w:lang w:val="hy-AM"/>
        </w:rPr>
        <w:t>ծածկագրով պայմանագրի</w:t>
      </w:r>
      <w:r w:rsidR="007678FA" w:rsidRPr="00F566BF">
        <w:rPr>
          <w:rFonts w:ascii="GHEA Grapalat" w:hAnsi="GHEA Grapalat" w:cs="TimesArmenianPSMT"/>
          <w:i/>
          <w:sz w:val="20"/>
          <w:lang w:val="ru-RU"/>
        </w:rPr>
        <w:t xml:space="preserve">      </w:t>
      </w: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11294C" w:rsidDel="004B29A5" w14:paraId="17634A7F" w14:textId="77777777" w:rsidTr="00E53C12">
        <w:trPr>
          <w:tblCellSpacing w:w="7" w:type="dxa"/>
          <w:jc w:val="center"/>
        </w:trPr>
        <w:tc>
          <w:tcPr>
            <w:tcW w:w="0" w:type="auto"/>
            <w:gridSpan w:val="2"/>
            <w:vAlign w:val="center"/>
          </w:tcPr>
          <w:p w14:paraId="6589B193" w14:textId="77777777" w:rsidR="007678FA" w:rsidRPr="00512C8D" w:rsidDel="004B29A5" w:rsidRDefault="007678FA" w:rsidP="00E53C12">
            <w:pPr>
              <w:rPr>
                <w:rFonts w:ascii="GHEA Grapalat" w:hAnsi="GHEA Grapalat"/>
                <w:iCs/>
                <w:color w:val="000000"/>
                <w:sz w:val="21"/>
                <w:szCs w:val="21"/>
                <w:lang w:val="ru-RU"/>
              </w:rPr>
            </w:pPr>
          </w:p>
        </w:tc>
        <w:tc>
          <w:tcPr>
            <w:tcW w:w="0" w:type="auto"/>
            <w:vAlign w:val="center"/>
          </w:tcPr>
          <w:p w14:paraId="6E6E453E" w14:textId="77777777" w:rsidR="007678FA" w:rsidRPr="00512C8D" w:rsidDel="004B29A5" w:rsidRDefault="007678FA" w:rsidP="00E53C12">
            <w:pPr>
              <w:rPr>
                <w:rFonts w:ascii="Arial" w:hAnsi="Arial" w:cs="Arial"/>
                <w:iCs/>
                <w:color w:val="000000"/>
                <w:sz w:val="21"/>
                <w:szCs w:val="21"/>
                <w:lang w:val="ru-RU"/>
              </w:rPr>
            </w:pPr>
          </w:p>
        </w:tc>
      </w:tr>
      <w:tr w:rsidR="007678FA" w:rsidRPr="008D58E2" w14:paraId="5D23F680" w14:textId="77777777" w:rsidTr="00E53C12">
        <w:trPr>
          <w:tblCellSpacing w:w="7" w:type="dxa"/>
          <w:jc w:val="center"/>
        </w:trPr>
        <w:tc>
          <w:tcPr>
            <w:tcW w:w="0" w:type="auto"/>
            <w:vAlign w:val="center"/>
          </w:tcPr>
          <w:p w14:paraId="572D9E10"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46E6EEC7" wp14:editId="2463132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77795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0C15A0E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34CBB17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564D8E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08E1331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4271BCCB"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0647D82"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4A2F9BD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F79BEF4"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C9F4D31"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26610D45"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7446D9F1"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47B46165"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6E0931CF" w14:textId="77777777" w:rsidR="007678FA" w:rsidRPr="00F566BF" w:rsidRDefault="007678FA" w:rsidP="007678FA">
      <w:pPr>
        <w:ind w:firstLine="375"/>
        <w:rPr>
          <w:rFonts w:ascii="GHEA Grapalat" w:hAnsi="GHEA Grapalat"/>
          <w:iCs/>
          <w:color w:val="000000"/>
          <w:sz w:val="15"/>
          <w:szCs w:val="21"/>
          <w:lang w:val="pt-BR"/>
        </w:rPr>
      </w:pPr>
    </w:p>
    <w:p w14:paraId="71C8D565"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0AF85FE"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28B43652"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494A17C" w14:textId="77777777" w:rsidR="007678FA" w:rsidRPr="00F566BF" w:rsidRDefault="007678FA" w:rsidP="007678FA">
      <w:pPr>
        <w:pStyle w:val="a3"/>
        <w:spacing w:line="240" w:lineRule="auto"/>
        <w:ind w:firstLine="0"/>
        <w:jc w:val="center"/>
        <w:rPr>
          <w:b/>
          <w:bCs/>
          <w:iCs/>
          <w:lang w:val="es-ES"/>
        </w:rPr>
      </w:pPr>
    </w:p>
    <w:p w14:paraId="7503E6A3"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31B3FE31" w14:textId="77777777" w:rsidR="007678FA" w:rsidRPr="00F566BF" w:rsidRDefault="007678FA" w:rsidP="007678FA">
      <w:pPr>
        <w:pStyle w:val="a3"/>
        <w:spacing w:line="240" w:lineRule="auto"/>
        <w:ind w:firstLine="0"/>
        <w:rPr>
          <w:iCs/>
          <w:lang w:val="es-ES"/>
        </w:rPr>
      </w:pPr>
    </w:p>
    <w:p w14:paraId="612B64C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58C540D7"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225554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3E8BBEB5"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121FF69B"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F444B68"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2FE80D62" w14:textId="77777777" w:rsidTr="00E53C12">
        <w:trPr>
          <w:jc w:val="right"/>
        </w:trPr>
        <w:tc>
          <w:tcPr>
            <w:tcW w:w="357" w:type="dxa"/>
            <w:vMerge w:val="restart"/>
            <w:shd w:val="clear" w:color="auto" w:fill="auto"/>
            <w:vAlign w:val="center"/>
          </w:tcPr>
          <w:p w14:paraId="2A0DD057"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6EFE614F"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7B9A07FE" w14:textId="77777777" w:rsidTr="00E53C12">
        <w:trPr>
          <w:jc w:val="right"/>
        </w:trPr>
        <w:tc>
          <w:tcPr>
            <w:tcW w:w="357" w:type="dxa"/>
            <w:vMerge/>
            <w:shd w:val="clear" w:color="auto" w:fill="auto"/>
          </w:tcPr>
          <w:p w14:paraId="745641D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C28BBC2"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1B7D59F"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748B0DEC"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15A21CC9"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736FC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638EE2A7"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BFF13C3" w14:textId="77777777" w:rsidTr="00E53C12">
        <w:trPr>
          <w:trHeight w:val="1105"/>
          <w:jc w:val="right"/>
        </w:trPr>
        <w:tc>
          <w:tcPr>
            <w:tcW w:w="357" w:type="dxa"/>
            <w:vMerge/>
            <w:tcBorders>
              <w:bottom w:val="single" w:sz="4" w:space="0" w:color="auto"/>
            </w:tcBorders>
            <w:shd w:val="clear" w:color="auto" w:fill="auto"/>
          </w:tcPr>
          <w:p w14:paraId="5F31879E"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A2CAB6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EB8D460"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3B863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13BC030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ECBC95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AF85DE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538644F"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5F6CCCF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726EE7F4" w14:textId="77777777" w:rsidTr="00E53C12">
        <w:trPr>
          <w:jc w:val="right"/>
        </w:trPr>
        <w:tc>
          <w:tcPr>
            <w:tcW w:w="357" w:type="dxa"/>
            <w:shd w:val="clear" w:color="auto" w:fill="auto"/>
            <w:vAlign w:val="center"/>
          </w:tcPr>
          <w:p w14:paraId="33A6145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0567ABE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53B2D6F"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4AFE1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A01F765"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87CA51A"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0D68DE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520E4D8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9C1FF6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08300093" w14:textId="77777777" w:rsidTr="00E53C12">
        <w:trPr>
          <w:jc w:val="right"/>
        </w:trPr>
        <w:tc>
          <w:tcPr>
            <w:tcW w:w="357" w:type="dxa"/>
            <w:shd w:val="clear" w:color="auto" w:fill="auto"/>
          </w:tcPr>
          <w:p w14:paraId="23C572EE"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8D6CE87"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13BE087B"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7C581EB0"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5B9E3521"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5F69221B"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5F4E4DF5"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5A119C46"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70A51553"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3492BEC6"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CAD94AF"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A2DE6D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3DFDF49D"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529E0672"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30F4E83C" w14:textId="77777777" w:rsidTr="00E53C12">
        <w:trPr>
          <w:trHeight w:val="266"/>
          <w:tblCellSpacing w:w="7" w:type="dxa"/>
          <w:jc w:val="center"/>
        </w:trPr>
        <w:tc>
          <w:tcPr>
            <w:tcW w:w="0" w:type="auto"/>
            <w:vAlign w:val="center"/>
          </w:tcPr>
          <w:p w14:paraId="136A3456"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6C667073"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0FA8866D" w14:textId="77777777" w:rsidTr="00E53C12">
        <w:trPr>
          <w:trHeight w:val="473"/>
          <w:tblCellSpacing w:w="7" w:type="dxa"/>
          <w:jc w:val="center"/>
        </w:trPr>
        <w:tc>
          <w:tcPr>
            <w:tcW w:w="0" w:type="auto"/>
            <w:vAlign w:val="center"/>
          </w:tcPr>
          <w:p w14:paraId="3E7E146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5E1554A"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3091AF42"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5FFD335E"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72F97FB1" w14:textId="77777777" w:rsidTr="00E53C12">
        <w:trPr>
          <w:trHeight w:val="503"/>
          <w:tblCellSpacing w:w="7" w:type="dxa"/>
          <w:jc w:val="center"/>
        </w:trPr>
        <w:tc>
          <w:tcPr>
            <w:tcW w:w="0" w:type="auto"/>
            <w:vAlign w:val="center"/>
          </w:tcPr>
          <w:p w14:paraId="4F39BEF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55EF7FE"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575CC04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C4A8C6A"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145D8A80" w14:textId="77777777" w:rsidTr="00E53C12">
        <w:trPr>
          <w:trHeight w:val="281"/>
          <w:tblCellSpacing w:w="7" w:type="dxa"/>
          <w:jc w:val="center"/>
        </w:trPr>
        <w:tc>
          <w:tcPr>
            <w:tcW w:w="0" w:type="auto"/>
            <w:vAlign w:val="center"/>
          </w:tcPr>
          <w:p w14:paraId="68A4AA8D"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02FC9CD"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63971FD9" w14:textId="77777777" w:rsidR="007678FA" w:rsidRPr="00F566BF" w:rsidRDefault="007678FA" w:rsidP="007678FA">
      <w:pPr>
        <w:autoSpaceDE w:val="0"/>
        <w:autoSpaceDN w:val="0"/>
        <w:adjustRightInd w:val="0"/>
        <w:jc w:val="right"/>
        <w:rPr>
          <w:rFonts w:ascii="GHEA Grapalat" w:hAnsi="GHEA Grapalat" w:cs="TimesArmenianPSMT"/>
          <w:sz w:val="18"/>
        </w:rPr>
      </w:pPr>
    </w:p>
    <w:p w14:paraId="37ADAF62" w14:textId="77777777" w:rsidR="007678FA" w:rsidRPr="00F566BF" w:rsidRDefault="007678FA" w:rsidP="007678FA">
      <w:pPr>
        <w:rPr>
          <w:rFonts w:ascii="GHEA Grapalat" w:hAnsi="GHEA Grapalat"/>
          <w:lang w:val="ru-RU"/>
        </w:rPr>
      </w:pPr>
    </w:p>
    <w:p w14:paraId="1D2E1D7E" w14:textId="77777777" w:rsidR="007678FA" w:rsidRPr="00F566BF" w:rsidRDefault="007678FA" w:rsidP="007678FA">
      <w:pPr>
        <w:rPr>
          <w:rFonts w:ascii="GHEA Grapalat" w:hAnsi="GHEA Grapalat"/>
        </w:rPr>
      </w:pPr>
    </w:p>
    <w:p w14:paraId="0D2E2AEA" w14:textId="77777777" w:rsidR="007678FA" w:rsidRPr="00F566BF" w:rsidRDefault="007678FA" w:rsidP="007678FA">
      <w:pPr>
        <w:rPr>
          <w:rFonts w:ascii="GHEA Grapalat" w:hAnsi="GHEA Grapalat"/>
        </w:rPr>
      </w:pPr>
    </w:p>
    <w:p w14:paraId="3F311911" w14:textId="77777777" w:rsidR="006E55F2" w:rsidRDefault="006E55F2" w:rsidP="007678FA">
      <w:pPr>
        <w:autoSpaceDE w:val="0"/>
        <w:autoSpaceDN w:val="0"/>
        <w:adjustRightInd w:val="0"/>
        <w:jc w:val="right"/>
        <w:rPr>
          <w:rFonts w:ascii="GHEA Grapalat" w:hAnsi="GHEA Grapalat" w:cs="TimesArmenianPSMT"/>
          <w:i/>
          <w:sz w:val="20"/>
          <w:lang w:val="ru-RU"/>
        </w:rPr>
      </w:pPr>
    </w:p>
    <w:p w14:paraId="599B74A5" w14:textId="77777777" w:rsidR="006E55F2" w:rsidRDefault="006E55F2" w:rsidP="007678FA">
      <w:pPr>
        <w:autoSpaceDE w:val="0"/>
        <w:autoSpaceDN w:val="0"/>
        <w:adjustRightInd w:val="0"/>
        <w:jc w:val="right"/>
        <w:rPr>
          <w:rFonts w:ascii="GHEA Grapalat" w:hAnsi="GHEA Grapalat" w:cs="TimesArmenianPSMT"/>
          <w:i/>
          <w:sz w:val="20"/>
          <w:lang w:val="ru-RU"/>
        </w:rPr>
      </w:pPr>
    </w:p>
    <w:p w14:paraId="3BD6C51E" w14:textId="77777777" w:rsidR="007678FA" w:rsidRPr="00512C8D"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512C8D">
        <w:rPr>
          <w:rFonts w:ascii="GHEA Grapalat" w:hAnsi="GHEA Grapalat" w:cs="TimesArmenianPSMT"/>
          <w:i/>
          <w:sz w:val="20"/>
          <w:lang w:val="ru-RU"/>
        </w:rPr>
        <w:t>3.1</w:t>
      </w:r>
    </w:p>
    <w:p w14:paraId="3954EE4F" w14:textId="3853545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7A2C4A" w:rsidRPr="00512C8D">
        <w:rPr>
          <w:rFonts w:ascii="GHEA Grapalat" w:hAnsi="GHEA Grapalat" w:cs="TimesArmenianPSMT"/>
          <w:i/>
          <w:sz w:val="20"/>
          <w:lang w:val="ru-RU"/>
        </w:rPr>
        <w:t>2</w:t>
      </w:r>
      <w:r w:rsidR="003C0244">
        <w:rPr>
          <w:rFonts w:ascii="GHEA Grapalat" w:hAnsi="GHEA Grapalat" w:cs="TimesArmenianPSMT"/>
          <w:i/>
          <w:sz w:val="20"/>
          <w:lang w:val="hy-AM"/>
        </w:rPr>
        <w:t>6</w:t>
      </w:r>
      <w:r w:rsidRPr="00F566BF">
        <w:rPr>
          <w:rFonts w:ascii="GHEA Grapalat" w:hAnsi="GHEA Grapalat" w:cs="TimesArmenianPSMT"/>
          <w:i/>
          <w:sz w:val="20"/>
          <w:lang w:val="ru-RU"/>
        </w:rPr>
        <w:t xml:space="preserve">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0A472172" w14:textId="6A69CD44" w:rsidR="007678FA" w:rsidRPr="00F566BF" w:rsidRDefault="00150354" w:rsidP="007678FA">
      <w:pPr>
        <w:autoSpaceDE w:val="0"/>
        <w:autoSpaceDN w:val="0"/>
        <w:adjustRightInd w:val="0"/>
        <w:jc w:val="right"/>
        <w:rPr>
          <w:rFonts w:ascii="GHEA Grapalat" w:hAnsi="GHEA Grapalat" w:cs="TimesArmenianPSMT"/>
          <w:i/>
          <w:sz w:val="20"/>
          <w:lang w:val="ru-RU"/>
        </w:rPr>
      </w:pPr>
      <w:r w:rsidRPr="00A425CA">
        <w:rPr>
          <w:rFonts w:ascii="GHEA Grapalat" w:hAnsi="GHEA Grapalat"/>
          <w:sz w:val="20"/>
          <w:szCs w:val="20"/>
          <w:lang w:val="af-ZA"/>
        </w:rPr>
        <w:t>ԳՄՍՀ-ԳՀԾՁԲ-202</w:t>
      </w:r>
      <w:r w:rsidR="003C0244">
        <w:rPr>
          <w:rFonts w:ascii="GHEA Grapalat" w:hAnsi="GHEA Grapalat"/>
          <w:sz w:val="20"/>
          <w:szCs w:val="20"/>
          <w:lang w:val="hy-AM"/>
        </w:rPr>
        <w:t>6</w:t>
      </w:r>
      <w:r w:rsidRPr="00A425CA">
        <w:rPr>
          <w:rFonts w:ascii="GHEA Grapalat" w:hAnsi="GHEA Grapalat"/>
          <w:sz w:val="20"/>
          <w:szCs w:val="20"/>
          <w:lang w:val="af-ZA"/>
        </w:rPr>
        <w:t>/</w:t>
      </w:r>
      <w:r w:rsidR="008D2A06">
        <w:rPr>
          <w:rFonts w:ascii="GHEA Grapalat" w:hAnsi="GHEA Grapalat"/>
          <w:sz w:val="20"/>
          <w:szCs w:val="20"/>
          <w:lang w:val="hy-AM"/>
        </w:rPr>
        <w:t>9</w:t>
      </w:r>
      <w:r>
        <w:rPr>
          <w:rFonts w:ascii="GHEA Grapalat" w:hAnsi="GHEA Grapalat"/>
          <w:lang w:val="hy-AM"/>
        </w:rPr>
        <w:t xml:space="preserve"> </w:t>
      </w:r>
      <w:r w:rsidR="006E55F2" w:rsidRPr="00F566BF">
        <w:rPr>
          <w:rFonts w:ascii="GHEA Grapalat" w:hAnsi="GHEA Grapalat"/>
          <w:i/>
          <w:sz w:val="18"/>
          <w:lang w:val="hy-AM"/>
        </w:rPr>
        <w:t>ծածկագրով պայմանագրի</w:t>
      </w:r>
      <w:r w:rsidR="006E55F2" w:rsidRPr="00F566BF">
        <w:rPr>
          <w:rFonts w:ascii="GHEA Grapalat" w:hAnsi="GHEA Grapalat" w:cs="TimesArmenianPSMT"/>
          <w:i/>
          <w:sz w:val="20"/>
          <w:lang w:val="ru-RU"/>
        </w:rPr>
        <w:t xml:space="preserve"> </w:t>
      </w:r>
    </w:p>
    <w:p w14:paraId="65DAD699" w14:textId="77777777" w:rsidR="007678FA" w:rsidRPr="00512C8D" w:rsidRDefault="007678FA" w:rsidP="007678FA">
      <w:pPr>
        <w:autoSpaceDE w:val="0"/>
        <w:autoSpaceDN w:val="0"/>
        <w:adjustRightInd w:val="0"/>
        <w:jc w:val="right"/>
        <w:rPr>
          <w:rFonts w:ascii="GHEA Grapalat" w:hAnsi="GHEA Grapalat" w:cs="TimesArmenianPSMT"/>
          <w:i/>
          <w:sz w:val="20"/>
          <w:lang w:val="ru-RU"/>
        </w:rPr>
      </w:pPr>
    </w:p>
    <w:p w14:paraId="176790AA" w14:textId="77777777" w:rsidR="007678FA" w:rsidRPr="00512C8D" w:rsidRDefault="007678FA" w:rsidP="007678FA">
      <w:pPr>
        <w:rPr>
          <w:rFonts w:ascii="GHEA Grapalat" w:hAnsi="GHEA Grapalat"/>
          <w:lang w:val="ru-RU"/>
        </w:rPr>
      </w:pPr>
    </w:p>
    <w:p w14:paraId="7B257E81" w14:textId="77777777" w:rsidR="007678FA" w:rsidRPr="00512C8D" w:rsidRDefault="007678FA" w:rsidP="007678FA">
      <w:pPr>
        <w:rPr>
          <w:rFonts w:ascii="GHEA Grapalat" w:hAnsi="GHEA Grapalat"/>
          <w:lang w:val="ru-RU"/>
        </w:rPr>
      </w:pPr>
    </w:p>
    <w:p w14:paraId="68731645" w14:textId="77777777" w:rsidR="007678FA" w:rsidRPr="00512C8D" w:rsidRDefault="007678FA" w:rsidP="007678FA">
      <w:pPr>
        <w:rPr>
          <w:rFonts w:ascii="GHEA Grapalat" w:hAnsi="GHEA Grapalat"/>
          <w:lang w:val="ru-RU"/>
        </w:rPr>
      </w:pPr>
    </w:p>
    <w:p w14:paraId="222A3534" w14:textId="77777777" w:rsidR="007678FA" w:rsidRPr="00512C8D"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512C8D">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512C8D">
        <w:rPr>
          <w:rFonts w:ascii="GHEA Grapalat" w:hAnsi="GHEA Grapalat" w:cs="Sylfaen"/>
          <w:bCs/>
          <w:sz w:val="18"/>
          <w:szCs w:val="18"/>
          <w:lang w:val="ru-RU"/>
        </w:rPr>
        <w:t xml:space="preserve">    </w:t>
      </w:r>
    </w:p>
    <w:p w14:paraId="4847C117" w14:textId="77777777" w:rsidR="007678FA" w:rsidRPr="00512C8D"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512C8D">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512C8D">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512C8D">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512C8D">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512C8D">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512C8D">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512C8D">
        <w:rPr>
          <w:rFonts w:ascii="GHEA Grapalat" w:hAnsi="GHEA Grapalat" w:cs="Sylfaen"/>
          <w:bCs/>
          <w:sz w:val="18"/>
          <w:szCs w:val="18"/>
          <w:lang w:val="ru-RU"/>
        </w:rPr>
        <w:t xml:space="preserve">                                                                                                                               </w:t>
      </w:r>
    </w:p>
    <w:p w14:paraId="03C767DA" w14:textId="77777777" w:rsidR="007678FA" w:rsidRPr="00512C8D" w:rsidRDefault="007678FA" w:rsidP="007678FA">
      <w:pPr>
        <w:tabs>
          <w:tab w:val="left" w:pos="360"/>
          <w:tab w:val="left" w:pos="540"/>
        </w:tabs>
        <w:rPr>
          <w:rFonts w:ascii="GHEA Grapalat" w:hAnsi="GHEA Grapalat" w:cs="Sylfaen"/>
          <w:sz w:val="22"/>
          <w:szCs w:val="22"/>
          <w:lang w:val="ru-RU"/>
        </w:rPr>
      </w:pPr>
    </w:p>
    <w:p w14:paraId="13E7B72B" w14:textId="77777777" w:rsidR="007678FA" w:rsidRPr="00512C8D" w:rsidRDefault="007678FA" w:rsidP="007678FA">
      <w:pPr>
        <w:tabs>
          <w:tab w:val="left" w:pos="360"/>
          <w:tab w:val="left" w:pos="540"/>
        </w:tabs>
        <w:rPr>
          <w:rFonts w:ascii="GHEA Grapalat" w:hAnsi="GHEA Grapalat" w:cs="Sylfaen"/>
          <w:sz w:val="22"/>
          <w:szCs w:val="22"/>
          <w:lang w:val="ru-RU"/>
        </w:rPr>
      </w:pPr>
    </w:p>
    <w:p w14:paraId="3B6A9D1A" w14:textId="77777777" w:rsidR="007678FA" w:rsidRPr="00C1029C" w:rsidRDefault="007678FA" w:rsidP="007678FA">
      <w:pPr>
        <w:tabs>
          <w:tab w:val="left" w:pos="360"/>
          <w:tab w:val="left" w:pos="540"/>
        </w:tabs>
        <w:ind w:left="-540" w:firstLine="180"/>
        <w:jc w:val="both"/>
        <w:rPr>
          <w:rFonts w:ascii="GHEA Grapalat" w:hAnsi="GHEA Grapalat" w:cs="Sylfaen"/>
          <w:sz w:val="20"/>
          <w:szCs w:val="20"/>
          <w:lang w:val="ru-RU"/>
        </w:rPr>
      </w:pPr>
      <w:r w:rsidRPr="00512C8D">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C1029C">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C1029C">
        <w:rPr>
          <w:rFonts w:ascii="GHEA Grapalat" w:hAnsi="GHEA Grapalat" w:cs="Sylfaen"/>
          <w:sz w:val="20"/>
          <w:u w:val="single"/>
          <w:lang w:val="ru-RU"/>
        </w:rPr>
        <w:tab/>
      </w:r>
      <w:r w:rsidRPr="00C1029C">
        <w:rPr>
          <w:rFonts w:ascii="GHEA Grapalat" w:hAnsi="GHEA Grapalat" w:cs="Sylfaen"/>
          <w:sz w:val="20"/>
          <w:u w:val="single"/>
          <w:lang w:val="ru-RU"/>
        </w:rPr>
        <w:tab/>
        <w:t xml:space="preserve">        </w:t>
      </w:r>
      <w:r w:rsidRPr="00C1029C">
        <w:rPr>
          <w:rFonts w:ascii="GHEA Grapalat" w:hAnsi="GHEA Grapalat" w:cs="Sylfaen"/>
          <w:sz w:val="20"/>
          <w:lang w:val="ru-RU"/>
        </w:rPr>
        <w:t>-</w:t>
      </w:r>
      <w:r w:rsidRPr="00F566BF">
        <w:rPr>
          <w:rFonts w:ascii="GHEA Grapalat" w:hAnsi="GHEA Grapalat" w:cs="Sylfaen"/>
          <w:sz w:val="20"/>
        </w:rPr>
        <w:t>ի</w:t>
      </w:r>
      <w:r w:rsidRPr="00C1029C">
        <w:rPr>
          <w:rFonts w:ascii="GHEA Grapalat" w:hAnsi="GHEA Grapalat" w:cs="Sylfaen"/>
          <w:lang w:val="ru-RU"/>
        </w:rPr>
        <w:t xml:space="preserve"> </w:t>
      </w:r>
      <w:r w:rsidRPr="00C1029C">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C1029C">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C1029C">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C1029C">
        <w:rPr>
          <w:rFonts w:ascii="GHEA Grapalat" w:hAnsi="GHEA Grapalat" w:cs="Sylfaen"/>
          <w:sz w:val="20"/>
          <w:u w:val="single"/>
          <w:lang w:val="ru-RU"/>
        </w:rPr>
        <w:tab/>
      </w:r>
      <w:r w:rsidRPr="00C1029C">
        <w:rPr>
          <w:rFonts w:ascii="GHEA Grapalat" w:hAnsi="GHEA Grapalat" w:cs="Sylfaen"/>
          <w:sz w:val="20"/>
          <w:u w:val="single"/>
          <w:lang w:val="ru-RU"/>
        </w:rPr>
        <w:tab/>
        <w:t xml:space="preserve">        </w:t>
      </w:r>
      <w:r w:rsidRPr="00C1029C">
        <w:rPr>
          <w:rFonts w:ascii="GHEA Grapalat" w:hAnsi="GHEA Grapalat" w:cs="Sylfaen"/>
          <w:sz w:val="20"/>
          <w:lang w:val="ru-RU"/>
        </w:rPr>
        <w:t>-</w:t>
      </w:r>
      <w:r w:rsidRPr="00F566BF">
        <w:rPr>
          <w:rFonts w:ascii="GHEA Grapalat" w:hAnsi="GHEA Grapalat" w:cs="Sylfaen"/>
          <w:sz w:val="20"/>
        </w:rPr>
        <w:t>ի</w:t>
      </w:r>
    </w:p>
    <w:p w14:paraId="0419B5EE" w14:textId="77777777" w:rsidR="007678FA" w:rsidRPr="00C1029C" w:rsidRDefault="007678FA" w:rsidP="007678FA">
      <w:pPr>
        <w:tabs>
          <w:tab w:val="left" w:pos="360"/>
          <w:tab w:val="left" w:pos="540"/>
        </w:tabs>
        <w:jc w:val="both"/>
        <w:rPr>
          <w:rFonts w:ascii="GHEA Grapalat" w:hAnsi="GHEA Grapalat" w:cs="Sylfaen"/>
          <w:lang w:val="ru-RU"/>
        </w:rPr>
      </w:pPr>
      <w:r w:rsidRPr="00C1029C">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C1029C">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C1029C">
        <w:rPr>
          <w:rFonts w:ascii="GHEA Grapalat" w:hAnsi="GHEA Grapalat" w:cs="Sylfaen"/>
          <w:sz w:val="12"/>
          <w:szCs w:val="12"/>
          <w:lang w:val="ru-RU"/>
        </w:rPr>
        <w:t xml:space="preserve">     </w:t>
      </w:r>
      <w:r w:rsidRPr="00C1029C">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C1029C">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696529E0" w14:textId="77777777" w:rsidR="007678FA" w:rsidRPr="00C1029C" w:rsidRDefault="007678FA" w:rsidP="007678FA">
      <w:pPr>
        <w:tabs>
          <w:tab w:val="left" w:pos="360"/>
          <w:tab w:val="left" w:pos="540"/>
        </w:tabs>
        <w:ind w:right="-360"/>
        <w:jc w:val="both"/>
        <w:rPr>
          <w:rFonts w:ascii="GHEA Grapalat" w:hAnsi="GHEA Grapalat" w:cs="Sylfaen"/>
          <w:sz w:val="12"/>
          <w:szCs w:val="12"/>
          <w:lang w:val="ru-RU"/>
        </w:rPr>
      </w:pPr>
    </w:p>
    <w:p w14:paraId="69045BFA"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C1029C">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C1029C">
        <w:rPr>
          <w:rFonts w:ascii="GHEA Grapalat" w:hAnsi="GHEA Grapalat" w:cs="Sylfaen"/>
          <w:sz w:val="20"/>
          <w:lang w:val="ru-RU"/>
        </w:rPr>
        <w:t xml:space="preserve"> 20     </w:t>
      </w:r>
      <w:r w:rsidRPr="00F566BF">
        <w:rPr>
          <w:rFonts w:ascii="GHEA Grapalat" w:hAnsi="GHEA Grapalat" w:cs="Sylfaen"/>
          <w:sz w:val="20"/>
        </w:rPr>
        <w:t>թ</w:t>
      </w:r>
      <w:r w:rsidRPr="00C1029C">
        <w:rPr>
          <w:rFonts w:ascii="GHEA Grapalat" w:hAnsi="GHEA Grapalat" w:cs="Sylfaen"/>
          <w:sz w:val="20"/>
          <w:lang w:val="ru-RU"/>
        </w:rPr>
        <w:t xml:space="preserve">. </w:t>
      </w:r>
      <w:r w:rsidRPr="00C1029C">
        <w:rPr>
          <w:rFonts w:ascii="GHEA Grapalat" w:hAnsi="GHEA Grapalat" w:cs="Sylfaen"/>
          <w:sz w:val="20"/>
          <w:u w:val="single"/>
          <w:lang w:val="ru-RU"/>
        </w:rPr>
        <w:tab/>
      </w:r>
      <w:r w:rsidRPr="00C1029C">
        <w:rPr>
          <w:rFonts w:ascii="GHEA Grapalat" w:hAnsi="GHEA Grapalat" w:cs="Sylfaen"/>
          <w:sz w:val="20"/>
          <w:u w:val="single"/>
          <w:lang w:val="ru-RU"/>
        </w:rPr>
        <w:tab/>
      </w:r>
      <w:r w:rsidRPr="00C1029C">
        <w:rPr>
          <w:rFonts w:ascii="GHEA Grapalat" w:hAnsi="GHEA Grapalat" w:cs="Sylfaen"/>
          <w:sz w:val="20"/>
          <w:u w:val="single"/>
          <w:lang w:val="ru-RU"/>
        </w:rPr>
        <w:tab/>
      </w:r>
      <w:r w:rsidRPr="00C1029C">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67496B59"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6A813E5"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790FF481"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74240188"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6AB865F0"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45BA43C"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0A52D3BB"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F2BA7B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8CDF72B"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08FDE5F"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13EEC54E"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26917205"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4CFEF6D"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820F89F" w14:textId="77777777" w:rsidR="007678FA" w:rsidRPr="00F566BF" w:rsidRDefault="007678FA" w:rsidP="00E53C12">
            <w:pPr>
              <w:rPr>
                <w:rFonts w:ascii="GHEA Grapalat" w:hAnsi="GHEA Grapalat" w:cs="Sylfaen"/>
                <w:sz w:val="18"/>
                <w:szCs w:val="18"/>
                <w:lang w:val="ru-RU" w:eastAsia="ru-RU"/>
              </w:rPr>
            </w:pPr>
          </w:p>
        </w:tc>
      </w:tr>
      <w:tr w:rsidR="007678FA" w:rsidRPr="00F566BF" w14:paraId="4D8139F3"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4A13F72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FCBD39"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CF426CC" w14:textId="77777777" w:rsidR="007678FA" w:rsidRPr="00F566BF" w:rsidRDefault="007678FA" w:rsidP="00E53C12">
            <w:pPr>
              <w:rPr>
                <w:rFonts w:ascii="GHEA Grapalat" w:hAnsi="GHEA Grapalat" w:cs="Sylfaen"/>
                <w:sz w:val="18"/>
                <w:szCs w:val="18"/>
                <w:lang w:val="ru-RU" w:eastAsia="ru-RU"/>
              </w:rPr>
            </w:pPr>
          </w:p>
        </w:tc>
      </w:tr>
    </w:tbl>
    <w:p w14:paraId="7198F0F2" w14:textId="77777777" w:rsidR="007678FA" w:rsidRPr="00F566BF" w:rsidRDefault="007678FA" w:rsidP="007678FA">
      <w:pPr>
        <w:tabs>
          <w:tab w:val="left" w:pos="360"/>
          <w:tab w:val="left" w:pos="540"/>
        </w:tabs>
        <w:jc w:val="both"/>
        <w:rPr>
          <w:rFonts w:ascii="GHEA Grapalat" w:hAnsi="GHEA Grapalat" w:cs="Sylfaen"/>
          <w:lang w:val="hy-AM"/>
        </w:rPr>
      </w:pPr>
    </w:p>
    <w:p w14:paraId="136073AB"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642356B" w14:textId="77777777" w:rsidR="007678FA" w:rsidRPr="00F566BF" w:rsidRDefault="007678FA" w:rsidP="007678FA">
      <w:pPr>
        <w:tabs>
          <w:tab w:val="left" w:pos="360"/>
          <w:tab w:val="left" w:pos="540"/>
        </w:tabs>
        <w:rPr>
          <w:rFonts w:ascii="GHEA Grapalat" w:hAnsi="GHEA Grapalat" w:cs="Sylfaen"/>
          <w:sz w:val="22"/>
          <w:szCs w:val="22"/>
          <w:lang w:val="hy-AM"/>
        </w:rPr>
      </w:pPr>
    </w:p>
    <w:p w14:paraId="650842F4" w14:textId="77777777" w:rsidR="007678FA" w:rsidRPr="00F566BF" w:rsidRDefault="007678FA" w:rsidP="006722CA">
      <w:pPr>
        <w:rPr>
          <w:rFonts w:ascii="GHEA Grapalat" w:hAnsi="GHEA Grapalat" w:cs="Sylfaen"/>
          <w:sz w:val="14"/>
          <w:szCs w:val="14"/>
          <w:lang w:val="hy-AM"/>
        </w:rPr>
      </w:pPr>
    </w:p>
    <w:p w14:paraId="08FD78DD" w14:textId="77777777" w:rsidR="007678FA" w:rsidRPr="00F566BF" w:rsidRDefault="007678FA" w:rsidP="007678FA">
      <w:pPr>
        <w:jc w:val="center"/>
        <w:rPr>
          <w:rFonts w:ascii="GHEA Grapalat" w:hAnsi="GHEA Grapalat" w:cs="Sylfaen"/>
          <w:sz w:val="22"/>
          <w:szCs w:val="22"/>
          <w:lang w:val="hy-AM"/>
        </w:rPr>
      </w:pPr>
    </w:p>
    <w:p w14:paraId="7F12712D"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018CC2B6" w14:textId="77777777" w:rsidR="007678FA" w:rsidRPr="00F566BF" w:rsidRDefault="007678FA" w:rsidP="007678FA">
      <w:pPr>
        <w:jc w:val="center"/>
        <w:rPr>
          <w:rFonts w:ascii="GHEA Grapalat" w:hAnsi="GHEA Grapalat" w:cs="Sylfaen"/>
          <w:sz w:val="22"/>
          <w:szCs w:val="22"/>
        </w:rPr>
      </w:pPr>
    </w:p>
    <w:p w14:paraId="1016813C" w14:textId="77777777" w:rsidR="007678FA" w:rsidRPr="00F566BF" w:rsidRDefault="007678FA" w:rsidP="007678FA">
      <w:pPr>
        <w:tabs>
          <w:tab w:val="left" w:pos="360"/>
          <w:tab w:val="left" w:pos="540"/>
        </w:tabs>
        <w:rPr>
          <w:rFonts w:ascii="GHEA Grapalat" w:hAnsi="GHEA Grapalat" w:cs="Sylfaen"/>
          <w:sz w:val="22"/>
          <w:szCs w:val="22"/>
        </w:rPr>
      </w:pPr>
    </w:p>
    <w:p w14:paraId="4A68885B"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FBDE11A" w14:textId="77777777" w:rsidTr="00E53C12">
        <w:tc>
          <w:tcPr>
            <w:tcW w:w="4785" w:type="dxa"/>
          </w:tcPr>
          <w:p w14:paraId="2743DAD2"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712E7EA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527175D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65C29950"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2F64C1E0" w14:textId="77777777" w:rsidTr="00E53C12">
        <w:trPr>
          <w:tblCellSpacing w:w="7" w:type="dxa"/>
          <w:jc w:val="center"/>
        </w:trPr>
        <w:tc>
          <w:tcPr>
            <w:tcW w:w="0" w:type="auto"/>
            <w:vAlign w:val="center"/>
          </w:tcPr>
          <w:p w14:paraId="75807497"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C05BF96"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6393CBB6"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7FAE660"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22CEED35" w14:textId="77777777" w:rsidTr="00E53C12">
        <w:trPr>
          <w:tblCellSpacing w:w="7" w:type="dxa"/>
          <w:jc w:val="center"/>
        </w:trPr>
        <w:tc>
          <w:tcPr>
            <w:tcW w:w="0" w:type="auto"/>
            <w:vAlign w:val="center"/>
          </w:tcPr>
          <w:p w14:paraId="476E6F6A"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72B50275"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252C3140"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B6A29B6"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3C876C1C" w14:textId="77777777" w:rsidTr="00E53C12">
        <w:trPr>
          <w:tblCellSpacing w:w="7" w:type="dxa"/>
          <w:jc w:val="center"/>
        </w:trPr>
        <w:tc>
          <w:tcPr>
            <w:tcW w:w="0" w:type="auto"/>
            <w:vAlign w:val="center"/>
          </w:tcPr>
          <w:p w14:paraId="776EC5AB"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FA232E5" w14:textId="77777777" w:rsidR="007678FA" w:rsidRPr="003C22C8" w:rsidRDefault="007678FA" w:rsidP="00E53C12">
            <w:pPr>
              <w:rPr>
                <w:rFonts w:ascii="GHEA Grapalat" w:hAnsi="GHEA Grapalat" w:cs="GHEA Grapalat"/>
                <w:color w:val="000000"/>
                <w:sz w:val="21"/>
                <w:szCs w:val="21"/>
                <w:lang w:val="ru-RU" w:eastAsia="ru-RU"/>
              </w:rPr>
            </w:pPr>
          </w:p>
        </w:tc>
      </w:tr>
    </w:tbl>
    <w:p w14:paraId="324B3DD2" w14:textId="77777777" w:rsidR="007678FA" w:rsidRPr="003C22C8" w:rsidRDefault="007678FA" w:rsidP="007678FA">
      <w:pPr>
        <w:ind w:left="-142" w:firstLine="142"/>
        <w:jc w:val="center"/>
        <w:rPr>
          <w:rFonts w:ascii="GHEA Grapalat" w:hAnsi="GHEA Grapalat" w:cs="Sylfaen"/>
          <w:b/>
          <w:sz w:val="22"/>
        </w:rPr>
      </w:pPr>
    </w:p>
    <w:p w14:paraId="0B8F7E5B" w14:textId="77777777" w:rsidR="007678FA" w:rsidRPr="003C22C8" w:rsidRDefault="007678FA" w:rsidP="007678FA">
      <w:pPr>
        <w:ind w:left="-142" w:firstLine="142"/>
        <w:jc w:val="center"/>
        <w:rPr>
          <w:rFonts w:ascii="GHEA Grapalat" w:hAnsi="GHEA Grapalat" w:cs="Sylfaen"/>
          <w:b/>
          <w:sz w:val="22"/>
        </w:rPr>
      </w:pPr>
    </w:p>
    <w:p w14:paraId="1AEF0D1A" w14:textId="77777777" w:rsidR="007678FA" w:rsidRPr="003C22C8" w:rsidRDefault="007678FA" w:rsidP="007678FA">
      <w:pPr>
        <w:ind w:left="-142" w:firstLine="142"/>
        <w:jc w:val="center"/>
        <w:rPr>
          <w:rFonts w:ascii="GHEA Grapalat" w:hAnsi="GHEA Grapalat" w:cs="Sylfaen"/>
          <w:b/>
          <w:sz w:val="22"/>
        </w:rPr>
      </w:pPr>
    </w:p>
    <w:p w14:paraId="5FD66015"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71"/>
      </w:tblGrid>
      <w:tr w:rsidR="007678FA" w:rsidRPr="003C22C8" w14:paraId="2A386B89" w14:textId="77777777" w:rsidTr="00E53C12">
        <w:trPr>
          <w:tblCellSpacing w:w="7" w:type="dxa"/>
          <w:jc w:val="center"/>
        </w:trPr>
        <w:tc>
          <w:tcPr>
            <w:tcW w:w="0" w:type="auto"/>
            <w:vAlign w:val="center"/>
          </w:tcPr>
          <w:p w14:paraId="3E30E3F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4A64881"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1CE75C67" w14:textId="77777777" w:rsidTr="00E53C12">
        <w:trPr>
          <w:tblCellSpacing w:w="7" w:type="dxa"/>
          <w:jc w:val="center"/>
        </w:trPr>
        <w:tc>
          <w:tcPr>
            <w:tcW w:w="0" w:type="auto"/>
            <w:vAlign w:val="center"/>
          </w:tcPr>
          <w:p w14:paraId="5182252F" w14:textId="77777777" w:rsidR="007678FA" w:rsidRPr="003C22C8" w:rsidRDefault="007678FA" w:rsidP="00E53C12">
            <w:pPr>
              <w:rPr>
                <w:rFonts w:ascii="GHEA Grapalat" w:hAnsi="GHEA Grapalat" w:cs="GHEA Grapalat"/>
                <w:color w:val="000000"/>
                <w:sz w:val="21"/>
                <w:szCs w:val="21"/>
              </w:rPr>
            </w:pPr>
          </w:p>
          <w:p w14:paraId="08D961AE" w14:textId="77777777" w:rsidR="007678FA" w:rsidRPr="003C22C8" w:rsidRDefault="007678FA" w:rsidP="00E53C12">
            <w:pPr>
              <w:rPr>
                <w:rFonts w:ascii="GHEA Grapalat" w:hAnsi="GHEA Grapalat" w:cs="GHEA Grapalat"/>
                <w:color w:val="000000"/>
                <w:sz w:val="21"/>
                <w:szCs w:val="21"/>
              </w:rPr>
            </w:pPr>
          </w:p>
          <w:p w14:paraId="16850F61" w14:textId="77777777" w:rsidR="007678FA" w:rsidRPr="003C22C8" w:rsidRDefault="007678FA" w:rsidP="00E53C12">
            <w:pPr>
              <w:rPr>
                <w:rFonts w:ascii="GHEA Grapalat" w:hAnsi="GHEA Grapalat" w:cs="GHEA Grapalat"/>
                <w:color w:val="000000"/>
                <w:sz w:val="21"/>
                <w:szCs w:val="21"/>
              </w:rPr>
            </w:pPr>
          </w:p>
          <w:p w14:paraId="09ABB470" w14:textId="77777777" w:rsidR="007678FA" w:rsidRPr="003C22C8" w:rsidRDefault="007678FA" w:rsidP="00E53C12">
            <w:pPr>
              <w:rPr>
                <w:rFonts w:ascii="GHEA Grapalat" w:hAnsi="GHEA Grapalat" w:cs="GHEA Grapalat"/>
                <w:color w:val="000000"/>
                <w:sz w:val="21"/>
                <w:szCs w:val="21"/>
              </w:rPr>
            </w:pPr>
          </w:p>
          <w:p w14:paraId="1B35E902" w14:textId="77777777" w:rsidR="007678FA" w:rsidRPr="003C22C8" w:rsidRDefault="007678FA" w:rsidP="00E53C12">
            <w:pPr>
              <w:rPr>
                <w:rFonts w:ascii="GHEA Grapalat" w:hAnsi="GHEA Grapalat" w:cs="GHEA Grapalat"/>
                <w:color w:val="000000"/>
                <w:sz w:val="21"/>
                <w:szCs w:val="21"/>
              </w:rPr>
            </w:pPr>
          </w:p>
          <w:p w14:paraId="7E38ADAA" w14:textId="77777777" w:rsidR="007678FA" w:rsidRPr="003C22C8" w:rsidRDefault="007678FA" w:rsidP="00E53C12">
            <w:pPr>
              <w:rPr>
                <w:rFonts w:ascii="GHEA Grapalat" w:hAnsi="GHEA Grapalat" w:cs="GHEA Grapalat"/>
                <w:color w:val="000000"/>
                <w:sz w:val="21"/>
                <w:szCs w:val="21"/>
              </w:rPr>
            </w:pPr>
          </w:p>
          <w:p w14:paraId="5F6B5EF2"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59CDF4EC" w14:textId="77777777" w:rsidR="007678FA" w:rsidRDefault="007678FA" w:rsidP="00E53C12">
            <w:pPr>
              <w:rPr>
                <w:rFonts w:ascii="GHEA Grapalat" w:hAnsi="GHEA Grapalat" w:cs="GHEA Grapalat"/>
                <w:color w:val="000000"/>
                <w:sz w:val="21"/>
                <w:szCs w:val="21"/>
                <w:lang w:val="ru-RU" w:eastAsia="ru-RU"/>
              </w:rPr>
            </w:pPr>
          </w:p>
          <w:p w14:paraId="40C8DB24" w14:textId="77777777" w:rsidR="00D778C9" w:rsidRDefault="00D778C9" w:rsidP="00E53C12">
            <w:pPr>
              <w:rPr>
                <w:rFonts w:ascii="GHEA Grapalat" w:hAnsi="GHEA Grapalat" w:cs="GHEA Grapalat"/>
                <w:color w:val="000000"/>
                <w:sz w:val="21"/>
                <w:szCs w:val="21"/>
                <w:lang w:val="ru-RU" w:eastAsia="ru-RU"/>
              </w:rPr>
            </w:pPr>
          </w:p>
          <w:p w14:paraId="33D1B1C0" w14:textId="77777777" w:rsidR="00D778C9" w:rsidRDefault="00D778C9" w:rsidP="00E53C12">
            <w:pPr>
              <w:rPr>
                <w:rFonts w:ascii="GHEA Grapalat" w:hAnsi="GHEA Grapalat" w:cs="GHEA Grapalat"/>
                <w:color w:val="000000"/>
                <w:sz w:val="21"/>
                <w:szCs w:val="21"/>
                <w:lang w:val="ru-RU" w:eastAsia="ru-RU"/>
              </w:rPr>
            </w:pPr>
          </w:p>
          <w:p w14:paraId="320852BD" w14:textId="77777777" w:rsidR="00D778C9" w:rsidRDefault="00D778C9" w:rsidP="00E53C12">
            <w:pPr>
              <w:rPr>
                <w:rFonts w:ascii="GHEA Grapalat" w:hAnsi="GHEA Grapalat" w:cs="GHEA Grapalat"/>
                <w:color w:val="000000"/>
                <w:sz w:val="21"/>
                <w:szCs w:val="21"/>
                <w:lang w:val="ru-RU" w:eastAsia="ru-RU"/>
              </w:rPr>
            </w:pPr>
          </w:p>
          <w:p w14:paraId="311119C7" w14:textId="77777777" w:rsidR="00D778C9" w:rsidRDefault="00D778C9" w:rsidP="00E53C12">
            <w:pPr>
              <w:rPr>
                <w:rFonts w:ascii="GHEA Grapalat" w:hAnsi="GHEA Grapalat" w:cs="GHEA Grapalat"/>
                <w:color w:val="000000"/>
                <w:sz w:val="21"/>
                <w:szCs w:val="21"/>
                <w:lang w:val="ru-RU" w:eastAsia="ru-RU"/>
              </w:rPr>
            </w:pPr>
          </w:p>
          <w:p w14:paraId="182AB2FF" w14:textId="77777777" w:rsidR="00D778C9" w:rsidRDefault="00D778C9" w:rsidP="00E53C12">
            <w:pPr>
              <w:rPr>
                <w:rFonts w:ascii="GHEA Grapalat" w:hAnsi="GHEA Grapalat" w:cs="GHEA Grapalat"/>
                <w:color w:val="000000"/>
                <w:sz w:val="21"/>
                <w:szCs w:val="21"/>
                <w:lang w:val="ru-RU" w:eastAsia="ru-RU"/>
              </w:rPr>
            </w:pPr>
          </w:p>
          <w:p w14:paraId="5B32CC10" w14:textId="77777777" w:rsidR="00D778C9" w:rsidRDefault="00D778C9" w:rsidP="00E53C12">
            <w:pPr>
              <w:rPr>
                <w:rFonts w:ascii="GHEA Grapalat" w:hAnsi="GHEA Grapalat" w:cs="GHEA Grapalat"/>
                <w:color w:val="000000"/>
                <w:sz w:val="21"/>
                <w:szCs w:val="21"/>
                <w:lang w:val="ru-RU" w:eastAsia="ru-RU"/>
              </w:rPr>
            </w:pPr>
          </w:p>
          <w:p w14:paraId="06257DB3" w14:textId="77777777" w:rsidR="00D778C9" w:rsidRDefault="00D778C9" w:rsidP="00E53C12">
            <w:pPr>
              <w:rPr>
                <w:rFonts w:ascii="GHEA Grapalat" w:hAnsi="GHEA Grapalat" w:cs="GHEA Grapalat"/>
                <w:color w:val="000000"/>
                <w:sz w:val="21"/>
                <w:szCs w:val="21"/>
                <w:lang w:val="ru-RU" w:eastAsia="ru-RU"/>
              </w:rPr>
            </w:pPr>
          </w:p>
          <w:p w14:paraId="1C625F28" w14:textId="77777777" w:rsidR="00D778C9" w:rsidRDefault="00D778C9" w:rsidP="00E53C12">
            <w:pPr>
              <w:rPr>
                <w:rFonts w:ascii="GHEA Grapalat" w:hAnsi="GHEA Grapalat" w:cs="GHEA Grapalat"/>
                <w:color w:val="000000"/>
                <w:sz w:val="21"/>
                <w:szCs w:val="21"/>
                <w:lang w:val="ru-RU" w:eastAsia="ru-RU"/>
              </w:rPr>
            </w:pPr>
          </w:p>
          <w:p w14:paraId="02109A7D" w14:textId="77777777" w:rsidR="00D778C9" w:rsidRDefault="00D778C9" w:rsidP="00E53C12">
            <w:pPr>
              <w:rPr>
                <w:rFonts w:ascii="GHEA Grapalat" w:hAnsi="GHEA Grapalat" w:cs="GHEA Grapalat"/>
                <w:color w:val="000000"/>
                <w:sz w:val="21"/>
                <w:szCs w:val="21"/>
                <w:lang w:val="ru-RU"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D778C9" w:rsidRPr="003C22C8" w14:paraId="32CFDBA2" w14:textId="77777777" w:rsidTr="00E653EF">
              <w:trPr>
                <w:tblCellSpacing w:w="7" w:type="dxa"/>
                <w:jc w:val="center"/>
              </w:trPr>
              <w:tc>
                <w:tcPr>
                  <w:tcW w:w="0" w:type="auto"/>
                  <w:vAlign w:val="center"/>
                </w:tcPr>
                <w:p w14:paraId="52035D4A" w14:textId="77777777" w:rsidR="00D778C9" w:rsidRPr="003C22C8" w:rsidRDefault="00D778C9" w:rsidP="00D778C9">
                  <w:pPr>
                    <w:rPr>
                      <w:rFonts w:ascii="GHEA Grapalat" w:hAnsi="GHEA Grapalat" w:cs="GHEA Grapalat"/>
                      <w:color w:val="000000"/>
                      <w:sz w:val="21"/>
                      <w:szCs w:val="21"/>
                    </w:rPr>
                  </w:pPr>
                </w:p>
                <w:p w14:paraId="661EBC58" w14:textId="77777777" w:rsidR="00D778C9" w:rsidRPr="003C22C8" w:rsidRDefault="00D778C9" w:rsidP="00D778C9">
                  <w:pPr>
                    <w:rPr>
                      <w:rFonts w:ascii="GHEA Grapalat" w:hAnsi="GHEA Grapalat" w:cs="GHEA Grapalat"/>
                      <w:color w:val="000000"/>
                      <w:sz w:val="21"/>
                      <w:szCs w:val="21"/>
                    </w:rPr>
                  </w:pPr>
                </w:p>
                <w:p w14:paraId="442C725B" w14:textId="77777777" w:rsidR="00D778C9" w:rsidRPr="003C22C8" w:rsidRDefault="00D778C9" w:rsidP="00D778C9">
                  <w:pPr>
                    <w:rPr>
                      <w:rFonts w:ascii="GHEA Grapalat" w:hAnsi="GHEA Grapalat" w:cs="GHEA Grapalat"/>
                      <w:color w:val="000000"/>
                      <w:sz w:val="21"/>
                      <w:szCs w:val="21"/>
                    </w:rPr>
                  </w:pPr>
                </w:p>
                <w:p w14:paraId="782BE698" w14:textId="77777777" w:rsidR="00D778C9" w:rsidRPr="003C22C8" w:rsidRDefault="00D778C9" w:rsidP="00D778C9">
                  <w:pPr>
                    <w:rPr>
                      <w:rFonts w:ascii="GHEA Grapalat" w:hAnsi="GHEA Grapalat" w:cs="GHEA Grapalat"/>
                      <w:color w:val="000000"/>
                      <w:sz w:val="21"/>
                      <w:szCs w:val="21"/>
                    </w:rPr>
                  </w:pPr>
                </w:p>
                <w:p w14:paraId="473A57BE" w14:textId="77777777" w:rsidR="00D778C9" w:rsidRPr="003C22C8" w:rsidRDefault="00D778C9" w:rsidP="00D778C9">
                  <w:pPr>
                    <w:rPr>
                      <w:rFonts w:ascii="GHEA Grapalat" w:hAnsi="GHEA Grapalat" w:cs="GHEA Grapalat"/>
                      <w:color w:val="000000"/>
                      <w:sz w:val="21"/>
                      <w:szCs w:val="21"/>
                    </w:rPr>
                  </w:pPr>
                </w:p>
                <w:p w14:paraId="2444FE0D" w14:textId="77777777" w:rsidR="00D778C9" w:rsidRPr="003C22C8" w:rsidRDefault="00D778C9" w:rsidP="00D778C9">
                  <w:pPr>
                    <w:rPr>
                      <w:rFonts w:ascii="GHEA Grapalat" w:hAnsi="GHEA Grapalat" w:cs="GHEA Grapalat"/>
                      <w:color w:val="000000"/>
                      <w:sz w:val="21"/>
                      <w:szCs w:val="21"/>
                    </w:rPr>
                  </w:pPr>
                </w:p>
                <w:p w14:paraId="05D2ED07" w14:textId="77777777" w:rsidR="00D778C9" w:rsidRPr="003C22C8" w:rsidRDefault="00D778C9" w:rsidP="00D778C9">
                  <w:pPr>
                    <w:rPr>
                      <w:rFonts w:ascii="GHEA Grapalat" w:hAnsi="GHEA Grapalat" w:cs="GHEA Grapalat"/>
                      <w:color w:val="000000"/>
                      <w:sz w:val="21"/>
                      <w:szCs w:val="21"/>
                    </w:rPr>
                  </w:pPr>
                </w:p>
              </w:tc>
              <w:tc>
                <w:tcPr>
                  <w:tcW w:w="0" w:type="auto"/>
                  <w:vAlign w:val="center"/>
                </w:tcPr>
                <w:p w14:paraId="07DBD0C8" w14:textId="77777777" w:rsidR="00D778C9" w:rsidRPr="00470810" w:rsidRDefault="00D778C9" w:rsidP="00D778C9">
                  <w:pPr>
                    <w:rPr>
                      <w:rFonts w:ascii="GHEA Grapalat" w:hAnsi="GHEA Grapalat" w:cs="GHEA Grapalat"/>
                      <w:color w:val="000000"/>
                      <w:sz w:val="21"/>
                      <w:szCs w:val="21"/>
                      <w:lang w:eastAsia="ru-RU"/>
                    </w:rPr>
                  </w:pPr>
                </w:p>
                <w:p w14:paraId="16E534B8" w14:textId="77777777" w:rsidR="00D778C9" w:rsidRPr="00470810" w:rsidRDefault="00D778C9" w:rsidP="00D778C9">
                  <w:pPr>
                    <w:rPr>
                      <w:rFonts w:ascii="GHEA Grapalat" w:hAnsi="GHEA Grapalat" w:cs="GHEA Grapalat"/>
                      <w:color w:val="000000"/>
                      <w:sz w:val="21"/>
                      <w:szCs w:val="21"/>
                      <w:lang w:eastAsia="ru-RU"/>
                    </w:rPr>
                  </w:pPr>
                </w:p>
                <w:p w14:paraId="722422D3" w14:textId="77777777" w:rsidR="00D778C9" w:rsidRPr="00470810" w:rsidRDefault="00D778C9" w:rsidP="00D778C9">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F58EA64" w14:textId="77777777" w:rsidR="00D778C9" w:rsidRPr="005E1F72" w:rsidRDefault="00D778C9" w:rsidP="00D778C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124F457" w14:textId="77777777" w:rsidR="00D778C9" w:rsidRPr="005E1F72" w:rsidRDefault="00D778C9" w:rsidP="00D778C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1BE8ABE" w14:textId="77777777" w:rsidR="00D778C9" w:rsidRPr="00F32F71" w:rsidRDefault="00D778C9" w:rsidP="00D778C9">
                  <w:pPr>
                    <w:tabs>
                      <w:tab w:val="left" w:pos="360"/>
                      <w:tab w:val="left" w:pos="540"/>
                    </w:tabs>
                    <w:jc w:val="center"/>
                    <w:rPr>
                      <w:rFonts w:ascii="Sylfaen" w:hAnsi="Sylfaen" w:cs="Sylfaen"/>
                      <w:b/>
                      <w:bCs/>
                      <w:lang w:val="pt-BR"/>
                    </w:rPr>
                  </w:pPr>
                </w:p>
                <w:p w14:paraId="45DD6C65" w14:textId="77777777" w:rsidR="00D778C9" w:rsidRPr="00470810" w:rsidRDefault="00D778C9" w:rsidP="00D778C9">
                  <w:pPr>
                    <w:jc w:val="right"/>
                    <w:rPr>
                      <w:rFonts w:ascii="GHEA Grapalat" w:hAnsi="GHEA Grapalat"/>
                      <w:i/>
                      <w:sz w:val="18"/>
                    </w:rPr>
                  </w:pPr>
                </w:p>
                <w:p w14:paraId="5A944292" w14:textId="77777777" w:rsidR="00D778C9" w:rsidRDefault="00D778C9" w:rsidP="00D778C9">
                  <w:pPr>
                    <w:rPr>
                      <w:rFonts w:ascii="GHEA Grapalat" w:hAnsi="GHEA Grapalat" w:cs="GHEA Grapalat"/>
                      <w:sz w:val="22"/>
                      <w:szCs w:val="22"/>
                      <w:lang w:val="hy-AM"/>
                    </w:rPr>
                  </w:pPr>
                </w:p>
                <w:p w14:paraId="04CAB9C1" w14:textId="77777777" w:rsidR="00D778C9" w:rsidRDefault="00D778C9" w:rsidP="00D778C9">
                  <w:pPr>
                    <w:rPr>
                      <w:rFonts w:ascii="GHEA Grapalat" w:hAnsi="GHEA Grapalat" w:cs="GHEA Grapalat"/>
                      <w:sz w:val="22"/>
                      <w:szCs w:val="22"/>
                      <w:lang w:val="hy-AM"/>
                    </w:rPr>
                  </w:pPr>
                </w:p>
                <w:p w14:paraId="7044C500" w14:textId="77777777" w:rsidR="00D778C9" w:rsidRDefault="00D778C9" w:rsidP="00D778C9">
                  <w:pPr>
                    <w:rPr>
                      <w:rFonts w:ascii="GHEA Grapalat" w:hAnsi="GHEA Grapalat" w:cs="GHEA Grapalat"/>
                      <w:sz w:val="22"/>
                      <w:szCs w:val="22"/>
                      <w:lang w:val="hy-AM"/>
                    </w:rPr>
                  </w:pPr>
                </w:p>
                <w:p w14:paraId="1946916E" w14:textId="77777777" w:rsidR="00D778C9" w:rsidRDefault="00D778C9" w:rsidP="00D778C9">
                  <w:pPr>
                    <w:rPr>
                      <w:rFonts w:ascii="GHEA Grapalat" w:hAnsi="GHEA Grapalat" w:cs="GHEA Grapalat"/>
                      <w:sz w:val="22"/>
                      <w:szCs w:val="22"/>
                      <w:lang w:val="hy-AM"/>
                    </w:rPr>
                  </w:pPr>
                </w:p>
                <w:p w14:paraId="4345E953" w14:textId="77777777" w:rsidR="00D778C9" w:rsidRPr="00635053" w:rsidRDefault="00D778C9" w:rsidP="00D778C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C14F01D" w14:textId="77777777" w:rsidR="00D778C9" w:rsidRPr="00635053" w:rsidRDefault="00D778C9" w:rsidP="00D778C9">
                  <w:pPr>
                    <w:jc w:val="center"/>
                    <w:rPr>
                      <w:rFonts w:ascii="GHEA Grapalat" w:hAnsi="GHEA Grapalat" w:cs="GHEA Grapalat"/>
                      <w:sz w:val="22"/>
                      <w:szCs w:val="22"/>
                      <w:lang w:val="hy-AM"/>
                    </w:rPr>
                  </w:pPr>
                </w:p>
                <w:p w14:paraId="7A4C7601" w14:textId="77777777" w:rsidR="00D778C9" w:rsidRPr="005E1F72" w:rsidRDefault="00D778C9" w:rsidP="00D778C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257ECBD" w14:textId="77777777" w:rsidR="00D778C9" w:rsidRDefault="00D778C9" w:rsidP="00D778C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221E98C" w14:textId="77777777" w:rsidR="00D778C9" w:rsidRPr="005E1F72" w:rsidRDefault="00D778C9" w:rsidP="00D778C9">
                  <w:pPr>
                    <w:jc w:val="both"/>
                    <w:rPr>
                      <w:rFonts w:ascii="GHEA Grapalat" w:hAnsi="GHEA Grapalat"/>
                      <w:sz w:val="22"/>
                      <w:szCs w:val="22"/>
                      <w:vertAlign w:val="superscript"/>
                      <w:lang w:val="es-ES"/>
                    </w:rPr>
                  </w:pPr>
                </w:p>
                <w:p w14:paraId="4A09865C" w14:textId="77777777" w:rsidR="00D778C9" w:rsidRPr="00E5270C" w:rsidRDefault="00D778C9" w:rsidP="00D778C9">
                  <w:pPr>
                    <w:pStyle w:val="aff3"/>
                    <w:numPr>
                      <w:ilvl w:val="0"/>
                      <w:numId w:val="2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A7463D7" w14:textId="77777777" w:rsidR="00D778C9" w:rsidRPr="005E1F72" w:rsidRDefault="00D778C9" w:rsidP="00D778C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E2728F1" w14:textId="77777777" w:rsidR="00D778C9" w:rsidRPr="005E1F72" w:rsidRDefault="00D778C9" w:rsidP="00D778C9">
                  <w:pPr>
                    <w:jc w:val="both"/>
                    <w:rPr>
                      <w:rFonts w:ascii="GHEA Grapalat" w:hAnsi="GHEA Grapalat" w:cs="Sylfaen"/>
                      <w:vertAlign w:val="superscript"/>
                      <w:lang w:val="es-ES"/>
                    </w:rPr>
                  </w:pPr>
                </w:p>
                <w:p w14:paraId="0F5A665E" w14:textId="77777777" w:rsidR="00D778C9" w:rsidRPr="005E1F72" w:rsidRDefault="00D778C9" w:rsidP="00D778C9">
                  <w:pPr>
                    <w:jc w:val="both"/>
                    <w:rPr>
                      <w:rFonts w:ascii="GHEA Grapalat" w:hAnsi="GHEA Grapalat"/>
                      <w:sz w:val="22"/>
                      <w:szCs w:val="22"/>
                      <w:u w:val="single"/>
                      <w:lang w:val="es-ES"/>
                    </w:rPr>
                  </w:pPr>
                </w:p>
                <w:p w14:paraId="1A15DC33" w14:textId="77777777" w:rsidR="00D778C9" w:rsidRDefault="00D778C9" w:rsidP="00D778C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3AD3EE8" w14:textId="77777777" w:rsidR="00D778C9" w:rsidRDefault="00D778C9" w:rsidP="00D778C9">
                  <w:pPr>
                    <w:jc w:val="both"/>
                    <w:rPr>
                      <w:rFonts w:ascii="GHEA Grapalat" w:hAnsi="GHEA Grapalat" w:cs="Sylfaen"/>
                      <w:sz w:val="20"/>
                      <w:szCs w:val="20"/>
                      <w:lang w:val="es-ES"/>
                    </w:rPr>
                  </w:pPr>
                </w:p>
                <w:p w14:paraId="385334D4" w14:textId="77777777" w:rsidR="00D778C9" w:rsidRDefault="00D778C9" w:rsidP="00D778C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B1E8E17" w14:textId="77777777" w:rsidR="00D778C9" w:rsidRDefault="00D778C9" w:rsidP="00D778C9">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0E3E09D6" w14:textId="77777777" w:rsidR="00D778C9" w:rsidRDefault="00D778C9" w:rsidP="00D778C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D0C056B" w14:textId="77777777" w:rsidR="00D778C9" w:rsidRDefault="00D778C9" w:rsidP="00D778C9">
                  <w:pPr>
                    <w:jc w:val="both"/>
                    <w:rPr>
                      <w:rFonts w:ascii="GHEA Grapalat" w:hAnsi="GHEA Grapalat" w:cs="Sylfaen"/>
                      <w:sz w:val="20"/>
                      <w:szCs w:val="20"/>
                      <w:lang w:val="es-ES"/>
                    </w:rPr>
                  </w:pPr>
                </w:p>
                <w:p w14:paraId="5138E04B" w14:textId="77777777" w:rsidR="00D778C9" w:rsidRPr="00E5270C" w:rsidRDefault="00D778C9" w:rsidP="00D778C9">
                  <w:pPr>
                    <w:pStyle w:val="aff3"/>
                    <w:numPr>
                      <w:ilvl w:val="0"/>
                      <w:numId w:val="2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0171FE" w14:textId="77777777" w:rsidR="00D778C9" w:rsidRPr="00513F14" w:rsidRDefault="00D778C9" w:rsidP="00D778C9">
                  <w:pPr>
                    <w:jc w:val="center"/>
                    <w:rPr>
                      <w:rFonts w:ascii="GHEA Grapalat" w:hAnsi="GHEA Grapalat" w:cs="GHEA Grapalat"/>
                      <w:sz w:val="22"/>
                      <w:szCs w:val="22"/>
                      <w:lang w:val="es-ES"/>
                    </w:rPr>
                  </w:pPr>
                </w:p>
                <w:p w14:paraId="687EE175" w14:textId="77777777" w:rsidR="00D778C9" w:rsidRDefault="00D778C9" w:rsidP="00D778C9">
                  <w:pPr>
                    <w:ind w:firstLine="709"/>
                    <w:jc w:val="both"/>
                    <w:rPr>
                      <w:lang w:val="es-ES"/>
                    </w:rPr>
                  </w:pPr>
                </w:p>
                <w:p w14:paraId="669C2A95" w14:textId="77777777" w:rsidR="00D778C9" w:rsidRDefault="00D778C9" w:rsidP="00D778C9">
                  <w:pPr>
                    <w:ind w:firstLine="709"/>
                    <w:jc w:val="both"/>
                    <w:rPr>
                      <w:lang w:val="es-ES"/>
                    </w:rPr>
                  </w:pPr>
                </w:p>
                <w:p w14:paraId="101A713F" w14:textId="77777777" w:rsidR="00D778C9" w:rsidRDefault="00D778C9" w:rsidP="00D778C9">
                  <w:pPr>
                    <w:ind w:firstLine="709"/>
                    <w:jc w:val="both"/>
                    <w:rPr>
                      <w:lang w:val="es-ES"/>
                    </w:rPr>
                  </w:pPr>
                </w:p>
                <w:p w14:paraId="61772C91" w14:textId="77777777" w:rsidR="00D778C9" w:rsidRDefault="00D778C9" w:rsidP="00D778C9">
                  <w:pPr>
                    <w:ind w:firstLine="709"/>
                    <w:jc w:val="both"/>
                    <w:rPr>
                      <w:lang w:val="es-ES"/>
                    </w:rPr>
                  </w:pPr>
                </w:p>
                <w:p w14:paraId="33F596BC" w14:textId="77777777" w:rsidR="00D778C9" w:rsidRPr="009A5836" w:rsidRDefault="00D778C9" w:rsidP="00D778C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FA47EE3" w14:textId="77777777" w:rsidR="00D778C9" w:rsidRDefault="00D778C9" w:rsidP="00D778C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4A4CD71" w14:textId="77777777" w:rsidR="00D778C9" w:rsidRPr="009A5836" w:rsidRDefault="00D778C9" w:rsidP="00D778C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16A2F03" w14:textId="77777777" w:rsidR="00D778C9" w:rsidRPr="009A5836" w:rsidRDefault="00D778C9" w:rsidP="00D778C9">
                  <w:pPr>
                    <w:jc w:val="right"/>
                    <w:rPr>
                      <w:rFonts w:ascii="GHEA Grapalat" w:hAnsi="GHEA Grapalat"/>
                      <w:sz w:val="20"/>
                      <w:lang w:val="hy-AM"/>
                    </w:rPr>
                  </w:pPr>
                  <w:r w:rsidRPr="009A5836">
                    <w:rPr>
                      <w:rFonts w:ascii="GHEA Grapalat" w:hAnsi="GHEA Grapalat"/>
                      <w:sz w:val="20"/>
                      <w:lang w:val="hy-AM"/>
                    </w:rPr>
                    <w:t xml:space="preserve">    </w:t>
                  </w:r>
                </w:p>
                <w:p w14:paraId="319A3A17" w14:textId="77777777" w:rsidR="00D778C9" w:rsidRDefault="00D778C9" w:rsidP="00D778C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4B36072" w14:textId="77777777" w:rsidR="00D778C9" w:rsidRDefault="00D778C9" w:rsidP="00D778C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087B1F4" w14:textId="77777777" w:rsidR="00D778C9" w:rsidRDefault="00D778C9" w:rsidP="00D778C9">
                  <w:pPr>
                    <w:jc w:val="center"/>
                    <w:rPr>
                      <w:rFonts w:ascii="GHEA Grapalat" w:hAnsi="GHEA Grapalat" w:cs="Sylfaen"/>
                      <w:sz w:val="16"/>
                      <w:szCs w:val="16"/>
                      <w:lang w:val="es-ES"/>
                    </w:rPr>
                  </w:pPr>
                </w:p>
                <w:p w14:paraId="20C2D4DB" w14:textId="77777777" w:rsidR="00D778C9" w:rsidRPr="009A5836" w:rsidRDefault="00D778C9" w:rsidP="00D778C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6D6C88BB" w14:textId="77777777" w:rsidR="00D778C9" w:rsidRPr="00E5270C" w:rsidRDefault="00D778C9" w:rsidP="00D778C9">
                  <w:pPr>
                    <w:ind w:firstLine="709"/>
                    <w:jc w:val="both"/>
                    <w:rPr>
                      <w:lang w:val="es-ES"/>
                    </w:rPr>
                  </w:pPr>
                </w:p>
                <w:p w14:paraId="77C67075" w14:textId="77777777" w:rsidR="00D778C9" w:rsidRDefault="00D778C9" w:rsidP="00D778C9">
                  <w:pPr>
                    <w:rPr>
                      <w:rFonts w:ascii="GHEA Grapalat" w:hAnsi="GHEA Grapalat" w:cs="GHEA Grapalat"/>
                      <w:sz w:val="22"/>
                      <w:szCs w:val="22"/>
                      <w:lang w:val="hy-AM"/>
                    </w:rPr>
                  </w:pPr>
                </w:p>
                <w:p w14:paraId="12D52288" w14:textId="77777777" w:rsidR="00D778C9" w:rsidRDefault="00D778C9" w:rsidP="00D778C9">
                  <w:pPr>
                    <w:rPr>
                      <w:rFonts w:ascii="GHEA Grapalat" w:hAnsi="GHEA Grapalat" w:cs="GHEA Grapalat"/>
                      <w:sz w:val="22"/>
                      <w:szCs w:val="22"/>
                      <w:lang w:val="hy-AM"/>
                    </w:rPr>
                  </w:pPr>
                </w:p>
                <w:p w14:paraId="159A6FC9" w14:textId="77777777" w:rsidR="00D778C9" w:rsidRDefault="00D778C9" w:rsidP="00D778C9">
                  <w:pPr>
                    <w:rPr>
                      <w:rFonts w:ascii="GHEA Grapalat" w:hAnsi="GHEA Grapalat" w:cs="GHEA Grapalat"/>
                      <w:sz w:val="22"/>
                      <w:szCs w:val="22"/>
                      <w:lang w:val="hy-AM"/>
                    </w:rPr>
                  </w:pPr>
                </w:p>
                <w:p w14:paraId="60BF2438" w14:textId="77777777" w:rsidR="00D778C9" w:rsidRDefault="00D778C9" w:rsidP="00D778C9">
                  <w:pPr>
                    <w:rPr>
                      <w:rFonts w:ascii="GHEA Grapalat" w:hAnsi="GHEA Grapalat" w:cs="GHEA Grapalat"/>
                      <w:sz w:val="22"/>
                      <w:szCs w:val="22"/>
                      <w:lang w:val="hy-AM"/>
                    </w:rPr>
                  </w:pPr>
                </w:p>
                <w:bookmarkEnd w:id="22"/>
                <w:p w14:paraId="1FDD6D02" w14:textId="77777777" w:rsidR="00D778C9" w:rsidRPr="00264D57" w:rsidRDefault="00D778C9" w:rsidP="00D778C9">
                  <w:pPr>
                    <w:jc w:val="center"/>
                    <w:rPr>
                      <w:rFonts w:ascii="GHEA Grapalat" w:hAnsi="GHEA Grapalat" w:cs="GHEA Grapalat"/>
                      <w:sz w:val="22"/>
                      <w:szCs w:val="22"/>
                    </w:rPr>
                  </w:pPr>
                </w:p>
                <w:p w14:paraId="0CABB873" w14:textId="77777777" w:rsidR="00D778C9" w:rsidRPr="003C22C8" w:rsidRDefault="00D778C9" w:rsidP="00D778C9">
                  <w:pPr>
                    <w:rPr>
                      <w:rFonts w:ascii="GHEA Grapalat" w:hAnsi="GHEA Grapalat" w:cs="GHEA Grapalat"/>
                      <w:color w:val="000000"/>
                      <w:sz w:val="21"/>
                      <w:szCs w:val="21"/>
                      <w:lang w:val="ru-RU" w:eastAsia="ru-RU"/>
                    </w:rPr>
                  </w:pPr>
                </w:p>
              </w:tc>
            </w:tr>
          </w:tbl>
          <w:p w14:paraId="6B29B71B" w14:textId="77777777" w:rsidR="00D778C9" w:rsidRPr="005E1F72" w:rsidRDefault="00D778C9" w:rsidP="00D778C9">
            <w:pPr>
              <w:rPr>
                <w:rFonts w:ascii="GHEA Grapalat" w:hAnsi="GHEA Grapalat"/>
                <w:lang w:val="hy-AM"/>
              </w:rPr>
            </w:pPr>
          </w:p>
          <w:p w14:paraId="3A627E2C" w14:textId="77777777" w:rsidR="00D778C9" w:rsidRPr="005E1F72" w:rsidRDefault="00D778C9" w:rsidP="00D778C9">
            <w:pPr>
              <w:rPr>
                <w:rFonts w:ascii="GHEA Grapalat" w:hAnsi="GHEA Grapalat"/>
                <w:lang w:val="hy-AM"/>
              </w:rPr>
            </w:pPr>
          </w:p>
          <w:p w14:paraId="3526646C" w14:textId="04E937DC" w:rsidR="00D778C9" w:rsidRPr="003C22C8" w:rsidRDefault="00D778C9" w:rsidP="00E53C12">
            <w:pPr>
              <w:rPr>
                <w:rFonts w:ascii="GHEA Grapalat" w:hAnsi="GHEA Grapalat" w:cs="GHEA Grapalat"/>
                <w:color w:val="000000"/>
                <w:sz w:val="21"/>
                <w:szCs w:val="21"/>
                <w:lang w:val="ru-RU" w:eastAsia="ru-RU"/>
              </w:rPr>
            </w:pPr>
          </w:p>
        </w:tc>
      </w:tr>
    </w:tbl>
    <w:p w14:paraId="72D094BC" w14:textId="77777777" w:rsidR="00071D1C" w:rsidRPr="005E1F72" w:rsidRDefault="00071D1C" w:rsidP="006722CA">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136944" w14:textId="77777777" w:rsidR="00BD43C9" w:rsidRDefault="00BD43C9">
      <w:r>
        <w:separator/>
      </w:r>
    </w:p>
  </w:endnote>
  <w:endnote w:type="continuationSeparator" w:id="0">
    <w:p w14:paraId="10856745" w14:textId="77777777" w:rsidR="00BD43C9" w:rsidRDefault="00BD4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D574CE" w14:textId="77777777" w:rsidR="00BD43C9" w:rsidRDefault="00BD43C9">
      <w:r>
        <w:separator/>
      </w:r>
    </w:p>
  </w:footnote>
  <w:footnote w:type="continuationSeparator" w:id="0">
    <w:p w14:paraId="13EDC683" w14:textId="77777777" w:rsidR="00BD43C9" w:rsidRDefault="00BD43C9">
      <w:r>
        <w:continuationSeparator/>
      </w:r>
    </w:p>
  </w:footnote>
  <w:footnote w:id="1">
    <w:p w14:paraId="1768AD55" w14:textId="77777777" w:rsidR="00F4152E" w:rsidRPr="00AE608F" w:rsidRDefault="00F4152E" w:rsidP="00930ECE">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0F8E6004" w14:textId="77777777" w:rsidR="00F4152E" w:rsidRPr="00EC2CDE" w:rsidRDefault="00F4152E" w:rsidP="00EF4630">
      <w:pPr>
        <w:pStyle w:val="af2"/>
        <w:jc w:val="both"/>
        <w:rPr>
          <w:rFonts w:ascii="Sylfaen" w:hAnsi="Sylfaen" w:cs="Sylfaen"/>
          <w:lang w:val="af-ZA"/>
        </w:rPr>
      </w:pPr>
      <w:r>
        <w:rPr>
          <w:rStyle w:val="af6"/>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B607EA8" w14:textId="77777777" w:rsidR="00F4152E" w:rsidRPr="001E7733" w:rsidRDefault="00F4152E"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0FE797E4" w14:textId="77777777" w:rsidR="00F4152E" w:rsidRPr="0015088E" w:rsidRDefault="00F4152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42BAB822" w14:textId="77777777" w:rsidR="00F4152E" w:rsidRPr="001E7733" w:rsidDel="00856FDE" w:rsidRDefault="00F4152E" w:rsidP="00B2572B">
      <w:pPr>
        <w:pStyle w:val="af2"/>
        <w:rPr>
          <w:del w:id="19" w:author="User" w:date="2019-05-26T09:57:00Z"/>
          <w:i/>
          <w:lang w:val="af-ZA"/>
        </w:rPr>
      </w:pPr>
    </w:p>
  </w:footnote>
  <w:footnote w:id="4">
    <w:p w14:paraId="6771A12A" w14:textId="77777777" w:rsidR="00F4152E" w:rsidRPr="00D66974" w:rsidRDefault="00F4152E" w:rsidP="001B35BE">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D40C6F7" w14:textId="77777777" w:rsidR="00F4152E" w:rsidRPr="00D66974" w:rsidRDefault="00F4152E" w:rsidP="001B35BE">
      <w:pPr>
        <w:pStyle w:val="af2"/>
        <w:rPr>
          <w:rFonts w:asciiTheme="minorHAnsi" w:hAnsiTheme="minorHAnsi"/>
          <w:lang w:val="hy-AM"/>
        </w:rPr>
      </w:pPr>
    </w:p>
  </w:footnote>
  <w:footnote w:id="5">
    <w:p w14:paraId="091DAB21" w14:textId="77777777" w:rsidR="00F4152E" w:rsidRPr="00D66974" w:rsidRDefault="00F4152E" w:rsidP="001B35BE">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23AC9B5" w14:textId="77777777" w:rsidR="00F4152E" w:rsidRPr="00D66974" w:rsidRDefault="00F4152E" w:rsidP="001B35BE">
      <w:pPr>
        <w:pStyle w:val="af2"/>
        <w:rPr>
          <w:rFonts w:asciiTheme="minorHAnsi" w:hAnsiTheme="minorHAnsi"/>
          <w:lang w:val="hy-AM"/>
        </w:rPr>
      </w:pPr>
    </w:p>
  </w:footnote>
  <w:footnote w:id="6">
    <w:p w14:paraId="345911DA" w14:textId="77777777" w:rsidR="00F4152E" w:rsidRPr="00D66974" w:rsidRDefault="00F4152E" w:rsidP="001B35BE">
      <w:pPr>
        <w:pStyle w:val="af2"/>
        <w:jc w:val="both"/>
        <w:rPr>
          <w:rFonts w:ascii="GHEA Grapalat" w:hAnsi="GHEA Grapalat"/>
          <w:i/>
          <w:sz w:val="16"/>
          <w:szCs w:val="24"/>
          <w:lang w:val="af-ZA" w:eastAsia="en-US"/>
        </w:rPr>
      </w:pPr>
      <w:r w:rsidRPr="00D66974">
        <w:rPr>
          <w:rStyle w:val="af6"/>
        </w:rPr>
        <w:footnoteRef/>
      </w:r>
      <w:r w:rsidRPr="00D66974">
        <w:t xml:space="preserve"> </w:t>
      </w:r>
      <w:r w:rsidRPr="002B69B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580E9DA7" w14:textId="77777777" w:rsidR="00F4152E" w:rsidRPr="00D66974" w:rsidRDefault="00F4152E" w:rsidP="001B35BE">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43C2F81E" w14:textId="77777777" w:rsidR="00F4152E" w:rsidRPr="00C25873" w:rsidRDefault="00F4152E" w:rsidP="001B35BE">
      <w:pPr>
        <w:pStyle w:val="af2"/>
        <w:rPr>
          <w:rFonts w:asciiTheme="minorHAnsi" w:hAnsiTheme="minorHAnsi"/>
          <w:lang w:val="hy-AM"/>
        </w:rPr>
      </w:pPr>
    </w:p>
  </w:footnote>
  <w:footnote w:id="8">
    <w:p w14:paraId="29B578AE" w14:textId="77777777" w:rsidR="00F4152E" w:rsidRPr="00AD2285" w:rsidRDefault="00F4152E" w:rsidP="001B35BE">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31E386A0" w14:textId="77777777" w:rsidR="00F4152E" w:rsidRPr="00AD2285" w:rsidRDefault="00F4152E" w:rsidP="001B35BE">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014BF572" w14:textId="77777777" w:rsidR="00F4152E" w:rsidRPr="00264D57" w:rsidRDefault="00F4152E" w:rsidP="00D778C9">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4407C2"/>
    <w:multiLevelType w:val="hybridMultilevel"/>
    <w:tmpl w:val="5D3C417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D62226A"/>
    <w:multiLevelType w:val="hybridMultilevel"/>
    <w:tmpl w:val="FD98395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437B78CB"/>
    <w:multiLevelType w:val="hybridMultilevel"/>
    <w:tmpl w:val="76FC03D2"/>
    <w:lvl w:ilvl="0" w:tplc="A34E9822">
      <w:start w:val="1"/>
      <w:numFmt w:val="bullet"/>
      <w:lvlText w:val=""/>
      <w:lvlJc w:val="left"/>
      <w:pPr>
        <w:tabs>
          <w:tab w:val="num" w:pos="720"/>
        </w:tabs>
        <w:ind w:left="720" w:hanging="360"/>
      </w:pPr>
      <w:rPr>
        <w:rFonts w:ascii="Symbol" w:hAnsi="Symbol" w:hint="default"/>
        <w:color w:val="auto"/>
      </w:rPr>
    </w:lvl>
    <w:lvl w:ilvl="1" w:tplc="AA44737A">
      <w:numFmt w:val="bullet"/>
      <w:lvlText w:val="-"/>
      <w:lvlJc w:val="left"/>
      <w:pPr>
        <w:ind w:left="1440" w:hanging="360"/>
      </w:pPr>
      <w:rPr>
        <w:rFonts w:ascii="GHEA Grapalat" w:eastAsia="Times New Roman" w:hAnsi="GHEA Grapalat" w:cs="Sylfae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4520529"/>
    <w:multiLevelType w:val="hybridMultilevel"/>
    <w:tmpl w:val="32428964"/>
    <w:lvl w:ilvl="0" w:tplc="0419000F">
      <w:start w:val="1"/>
      <w:numFmt w:val="decimal"/>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5D367B"/>
    <w:multiLevelType w:val="hybridMultilevel"/>
    <w:tmpl w:val="715EB33E"/>
    <w:lvl w:ilvl="0" w:tplc="04190001">
      <w:start w:val="1"/>
      <w:numFmt w:val="bullet"/>
      <w:lvlText w:val=""/>
      <w:lvlJc w:val="left"/>
      <w:pPr>
        <w:ind w:left="1287" w:hanging="360"/>
      </w:pPr>
      <w:rPr>
        <w:rFonts w:ascii="Symbol" w:hAnsi="Symbol" w:hint="default"/>
      </w:rPr>
    </w:lvl>
    <w:lvl w:ilvl="1" w:tplc="AE545A06">
      <w:start w:val="2"/>
      <w:numFmt w:val="bullet"/>
      <w:lvlText w:val="-"/>
      <w:lvlJc w:val="left"/>
      <w:pPr>
        <w:ind w:left="2007" w:hanging="360"/>
      </w:pPr>
      <w:rPr>
        <w:rFonts w:ascii="GHEA Grapalat" w:eastAsia="Times New Roman" w:hAnsi="GHEA Grapalat" w:cs="Times New Roman" w:hint="default"/>
      </w:rPr>
    </w:lvl>
    <w:lvl w:ilvl="2" w:tplc="04190005" w:tentative="1">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0A07724"/>
    <w:multiLevelType w:val="hybridMultilevel"/>
    <w:tmpl w:val="DB74879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7B7F1868"/>
    <w:multiLevelType w:val="hybridMultilevel"/>
    <w:tmpl w:val="892621F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0"/>
  </w:num>
  <w:num w:numId="3">
    <w:abstractNumId w:val="4"/>
  </w:num>
  <w:num w:numId="4">
    <w:abstractNumId w:val="7"/>
  </w:num>
  <w:num w:numId="5">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1"/>
  </w:num>
  <w:num w:numId="8">
    <w:abstractNumId w:val="2"/>
  </w:num>
  <w:num w:numId="9">
    <w:abstractNumId w:val="3"/>
  </w:num>
  <w:num w:numId="10">
    <w:abstractNumId w:val="6"/>
  </w:num>
  <w:num w:numId="11">
    <w:abstractNumId w:val="16"/>
  </w:num>
  <w:num w:numId="12">
    <w:abstractNumId w:val="12"/>
  </w:num>
  <w:num w:numId="13">
    <w:abstractNumId w:val="18"/>
  </w:num>
  <w:num w:numId="14">
    <w:abstractNumId w:val="13"/>
  </w:num>
  <w:num w:numId="15">
    <w:abstractNumId w:val="17"/>
  </w:num>
  <w:num w:numId="16">
    <w:abstractNumId w:val="5"/>
  </w:num>
  <w:num w:numId="17">
    <w:abstractNumId w:val="15"/>
  </w:num>
  <w:num w:numId="18">
    <w:abstractNumId w:val="19"/>
  </w:num>
  <w:num w:numId="19">
    <w:abstractNumId w:val="8"/>
  </w:num>
  <w:num w:numId="20">
    <w:abstractNumId w:val="20"/>
  </w:num>
  <w:num w:numId="21">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1C9F"/>
    <w:rsid w:val="00002C23"/>
    <w:rsid w:val="000031E3"/>
    <w:rsid w:val="000033BC"/>
    <w:rsid w:val="00003DF0"/>
    <w:rsid w:val="000043D3"/>
    <w:rsid w:val="00004708"/>
    <w:rsid w:val="00004D46"/>
    <w:rsid w:val="0000514C"/>
    <w:rsid w:val="000058CF"/>
    <w:rsid w:val="00005D30"/>
    <w:rsid w:val="000076A1"/>
    <w:rsid w:val="0000776B"/>
    <w:rsid w:val="0001095E"/>
    <w:rsid w:val="00010C5E"/>
    <w:rsid w:val="0001156A"/>
    <w:rsid w:val="00012347"/>
    <w:rsid w:val="00012E2C"/>
    <w:rsid w:val="00013093"/>
    <w:rsid w:val="000132F3"/>
    <w:rsid w:val="000137DC"/>
    <w:rsid w:val="00013C24"/>
    <w:rsid w:val="00014775"/>
    <w:rsid w:val="000149F3"/>
    <w:rsid w:val="00015A84"/>
    <w:rsid w:val="000161DB"/>
    <w:rsid w:val="00017159"/>
    <w:rsid w:val="00017484"/>
    <w:rsid w:val="000206DA"/>
    <w:rsid w:val="00020C83"/>
    <w:rsid w:val="00021831"/>
    <w:rsid w:val="00021C2E"/>
    <w:rsid w:val="00023384"/>
    <w:rsid w:val="000238B5"/>
    <w:rsid w:val="000238FE"/>
    <w:rsid w:val="000246E6"/>
    <w:rsid w:val="00025353"/>
    <w:rsid w:val="00025541"/>
    <w:rsid w:val="00025735"/>
    <w:rsid w:val="00026351"/>
    <w:rsid w:val="00026666"/>
    <w:rsid w:val="000272DA"/>
    <w:rsid w:val="000275BF"/>
    <w:rsid w:val="0002782D"/>
    <w:rsid w:val="00030D40"/>
    <w:rsid w:val="000312D9"/>
    <w:rsid w:val="000313A6"/>
    <w:rsid w:val="00031B7B"/>
    <w:rsid w:val="000330A3"/>
    <w:rsid w:val="00033946"/>
    <w:rsid w:val="00033B20"/>
    <w:rsid w:val="0003466E"/>
    <w:rsid w:val="000346E9"/>
    <w:rsid w:val="00034CED"/>
    <w:rsid w:val="000356CC"/>
    <w:rsid w:val="000377BD"/>
    <w:rsid w:val="00037DDE"/>
    <w:rsid w:val="000408D8"/>
    <w:rsid w:val="0004387F"/>
    <w:rsid w:val="00046BAC"/>
    <w:rsid w:val="00046BE5"/>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1803"/>
    <w:rsid w:val="000A37CE"/>
    <w:rsid w:val="000A4A37"/>
    <w:rsid w:val="000A5B16"/>
    <w:rsid w:val="000A6B75"/>
    <w:rsid w:val="000A72AD"/>
    <w:rsid w:val="000A7528"/>
    <w:rsid w:val="000B033F"/>
    <w:rsid w:val="000B0919"/>
    <w:rsid w:val="000B0F80"/>
    <w:rsid w:val="000B1088"/>
    <w:rsid w:val="000B259E"/>
    <w:rsid w:val="000B5AE5"/>
    <w:rsid w:val="000B602E"/>
    <w:rsid w:val="000B700B"/>
    <w:rsid w:val="000B7641"/>
    <w:rsid w:val="000B7C54"/>
    <w:rsid w:val="000B7CA0"/>
    <w:rsid w:val="000C0396"/>
    <w:rsid w:val="000C062F"/>
    <w:rsid w:val="000C0649"/>
    <w:rsid w:val="000C0A9D"/>
    <w:rsid w:val="000C1601"/>
    <w:rsid w:val="000C165F"/>
    <w:rsid w:val="000C1C95"/>
    <w:rsid w:val="000C1D84"/>
    <w:rsid w:val="000C36C6"/>
    <w:rsid w:val="000C39F8"/>
    <w:rsid w:val="000C4214"/>
    <w:rsid w:val="000C5A09"/>
    <w:rsid w:val="000C6C8A"/>
    <w:rsid w:val="000C6F81"/>
    <w:rsid w:val="000C748A"/>
    <w:rsid w:val="000D07E4"/>
    <w:rsid w:val="000D0F67"/>
    <w:rsid w:val="000D10F1"/>
    <w:rsid w:val="000D16B6"/>
    <w:rsid w:val="000D2054"/>
    <w:rsid w:val="000D2527"/>
    <w:rsid w:val="000D3188"/>
    <w:rsid w:val="000D34C8"/>
    <w:rsid w:val="000D3B6D"/>
    <w:rsid w:val="000D3CBB"/>
    <w:rsid w:val="000D4471"/>
    <w:rsid w:val="000D4529"/>
    <w:rsid w:val="000D52A5"/>
    <w:rsid w:val="000D5766"/>
    <w:rsid w:val="000D590A"/>
    <w:rsid w:val="000D6A89"/>
    <w:rsid w:val="000D6C21"/>
    <w:rsid w:val="000D701E"/>
    <w:rsid w:val="000D77C1"/>
    <w:rsid w:val="000E008C"/>
    <w:rsid w:val="000E11CE"/>
    <w:rsid w:val="000E1C31"/>
    <w:rsid w:val="000E21E6"/>
    <w:rsid w:val="000E2416"/>
    <w:rsid w:val="000E2427"/>
    <w:rsid w:val="000E267C"/>
    <w:rsid w:val="000E2D7B"/>
    <w:rsid w:val="000E308B"/>
    <w:rsid w:val="000E3D1E"/>
    <w:rsid w:val="000E3F9A"/>
    <w:rsid w:val="000E426E"/>
    <w:rsid w:val="000E4C35"/>
    <w:rsid w:val="000E5257"/>
    <w:rsid w:val="000E6B50"/>
    <w:rsid w:val="000E7612"/>
    <w:rsid w:val="000E76F5"/>
    <w:rsid w:val="000E79BD"/>
    <w:rsid w:val="000F008F"/>
    <w:rsid w:val="000F109E"/>
    <w:rsid w:val="000F14C4"/>
    <w:rsid w:val="000F332D"/>
    <w:rsid w:val="000F338E"/>
    <w:rsid w:val="000F366A"/>
    <w:rsid w:val="000F3939"/>
    <w:rsid w:val="000F3B31"/>
    <w:rsid w:val="000F3D76"/>
    <w:rsid w:val="000F494F"/>
    <w:rsid w:val="000F4B86"/>
    <w:rsid w:val="000F4D7B"/>
    <w:rsid w:val="000F5032"/>
    <w:rsid w:val="000F51AB"/>
    <w:rsid w:val="000F5900"/>
    <w:rsid w:val="000F5E56"/>
    <w:rsid w:val="000F6761"/>
    <w:rsid w:val="000F6E48"/>
    <w:rsid w:val="000F7026"/>
    <w:rsid w:val="000F74C4"/>
    <w:rsid w:val="000F78B8"/>
    <w:rsid w:val="000F7AE0"/>
    <w:rsid w:val="000F7D9A"/>
    <w:rsid w:val="0010050E"/>
    <w:rsid w:val="00100ABD"/>
    <w:rsid w:val="00101445"/>
    <w:rsid w:val="00101C9A"/>
    <w:rsid w:val="00101F06"/>
    <w:rsid w:val="00102291"/>
    <w:rsid w:val="00102A52"/>
    <w:rsid w:val="0010323D"/>
    <w:rsid w:val="0010465B"/>
    <w:rsid w:val="00104861"/>
    <w:rsid w:val="00106365"/>
    <w:rsid w:val="00106680"/>
    <w:rsid w:val="00106D44"/>
    <w:rsid w:val="00106DEE"/>
    <w:rsid w:val="00106F3B"/>
    <w:rsid w:val="00110D13"/>
    <w:rsid w:val="0011294C"/>
    <w:rsid w:val="00113A62"/>
    <w:rsid w:val="00113F0D"/>
    <w:rsid w:val="00114581"/>
    <w:rsid w:val="00115905"/>
    <w:rsid w:val="001159FA"/>
    <w:rsid w:val="0011611E"/>
    <w:rsid w:val="00116E47"/>
    <w:rsid w:val="00117020"/>
    <w:rsid w:val="00117964"/>
    <w:rsid w:val="00117DAA"/>
    <w:rsid w:val="001242C4"/>
    <w:rsid w:val="00124461"/>
    <w:rsid w:val="0012446B"/>
    <w:rsid w:val="00125AB7"/>
    <w:rsid w:val="001276C9"/>
    <w:rsid w:val="00130202"/>
    <w:rsid w:val="001305C6"/>
    <w:rsid w:val="00131E9C"/>
    <w:rsid w:val="001322B8"/>
    <w:rsid w:val="0013247A"/>
    <w:rsid w:val="00132FA8"/>
    <w:rsid w:val="001330C0"/>
    <w:rsid w:val="00133A5A"/>
    <w:rsid w:val="00133A7E"/>
    <w:rsid w:val="00133CE4"/>
    <w:rsid w:val="00133E8F"/>
    <w:rsid w:val="00134D6E"/>
    <w:rsid w:val="00134DC5"/>
    <w:rsid w:val="00134E80"/>
    <w:rsid w:val="001355F9"/>
    <w:rsid w:val="00135840"/>
    <w:rsid w:val="001369CB"/>
    <w:rsid w:val="001377BA"/>
    <w:rsid w:val="00137A5C"/>
    <w:rsid w:val="001402B5"/>
    <w:rsid w:val="00141AE5"/>
    <w:rsid w:val="00141DEC"/>
    <w:rsid w:val="00141EA1"/>
    <w:rsid w:val="00142496"/>
    <w:rsid w:val="00143BD7"/>
    <w:rsid w:val="00143E8C"/>
    <w:rsid w:val="0014472E"/>
    <w:rsid w:val="00144F73"/>
    <w:rsid w:val="001458D6"/>
    <w:rsid w:val="00145CC3"/>
    <w:rsid w:val="00146F6C"/>
    <w:rsid w:val="00147CD0"/>
    <w:rsid w:val="00147F14"/>
    <w:rsid w:val="00150354"/>
    <w:rsid w:val="00150CBE"/>
    <w:rsid w:val="001514D1"/>
    <w:rsid w:val="001515DE"/>
    <w:rsid w:val="00151A4D"/>
    <w:rsid w:val="001522CE"/>
    <w:rsid w:val="00152564"/>
    <w:rsid w:val="00152C31"/>
    <w:rsid w:val="00153A85"/>
    <w:rsid w:val="00153C87"/>
    <w:rsid w:val="001557AE"/>
    <w:rsid w:val="0015583C"/>
    <w:rsid w:val="0015589E"/>
    <w:rsid w:val="00155C35"/>
    <w:rsid w:val="001561A5"/>
    <w:rsid w:val="001561BB"/>
    <w:rsid w:val="001578A1"/>
    <w:rsid w:val="001578D4"/>
    <w:rsid w:val="001600FF"/>
    <w:rsid w:val="001601A4"/>
    <w:rsid w:val="0016055A"/>
    <w:rsid w:val="001609F6"/>
    <w:rsid w:val="00160AE4"/>
    <w:rsid w:val="00160BB4"/>
    <w:rsid w:val="0016111C"/>
    <w:rsid w:val="00161428"/>
    <w:rsid w:val="00161442"/>
    <w:rsid w:val="00161FE4"/>
    <w:rsid w:val="001622AF"/>
    <w:rsid w:val="00162C4C"/>
    <w:rsid w:val="001635B8"/>
    <w:rsid w:val="00163DC5"/>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F6C"/>
    <w:rsid w:val="001904A3"/>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EF7"/>
    <w:rsid w:val="001A5BC8"/>
    <w:rsid w:val="001A5C02"/>
    <w:rsid w:val="001A6FCB"/>
    <w:rsid w:val="001A78F6"/>
    <w:rsid w:val="001B0D9A"/>
    <w:rsid w:val="001B1370"/>
    <w:rsid w:val="001B1FC4"/>
    <w:rsid w:val="001B21A3"/>
    <w:rsid w:val="001B35BE"/>
    <w:rsid w:val="001B37D2"/>
    <w:rsid w:val="001B45A9"/>
    <w:rsid w:val="001B478E"/>
    <w:rsid w:val="001B50B6"/>
    <w:rsid w:val="001B547C"/>
    <w:rsid w:val="001B6FCF"/>
    <w:rsid w:val="001B7698"/>
    <w:rsid w:val="001B7B4D"/>
    <w:rsid w:val="001C07C6"/>
    <w:rsid w:val="001C0849"/>
    <w:rsid w:val="001C0888"/>
    <w:rsid w:val="001C0B2D"/>
    <w:rsid w:val="001C129D"/>
    <w:rsid w:val="001C1DDD"/>
    <w:rsid w:val="001C3D83"/>
    <w:rsid w:val="001C3F6C"/>
    <w:rsid w:val="001C6F67"/>
    <w:rsid w:val="001C76F7"/>
    <w:rsid w:val="001C7C1A"/>
    <w:rsid w:val="001C7F0D"/>
    <w:rsid w:val="001D1139"/>
    <w:rsid w:val="001D1D00"/>
    <w:rsid w:val="001D2D62"/>
    <w:rsid w:val="001D3E57"/>
    <w:rsid w:val="001D4845"/>
    <w:rsid w:val="001D5FF7"/>
    <w:rsid w:val="001D60FA"/>
    <w:rsid w:val="001D6531"/>
    <w:rsid w:val="001D7228"/>
    <w:rsid w:val="001D74FA"/>
    <w:rsid w:val="001D778F"/>
    <w:rsid w:val="001D78C5"/>
    <w:rsid w:val="001D7BBD"/>
    <w:rsid w:val="001E0216"/>
    <w:rsid w:val="001E17BA"/>
    <w:rsid w:val="001E2794"/>
    <w:rsid w:val="001E2814"/>
    <w:rsid w:val="001E55B2"/>
    <w:rsid w:val="001E5866"/>
    <w:rsid w:val="001E7733"/>
    <w:rsid w:val="001E7E08"/>
    <w:rsid w:val="001F0335"/>
    <w:rsid w:val="001F0371"/>
    <w:rsid w:val="001F0598"/>
    <w:rsid w:val="001F1DF0"/>
    <w:rsid w:val="001F3237"/>
    <w:rsid w:val="001F386B"/>
    <w:rsid w:val="001F4794"/>
    <w:rsid w:val="001F4D08"/>
    <w:rsid w:val="001F5636"/>
    <w:rsid w:val="001F5FDE"/>
    <w:rsid w:val="001F6578"/>
    <w:rsid w:val="001F760C"/>
    <w:rsid w:val="0020012B"/>
    <w:rsid w:val="00201683"/>
    <w:rsid w:val="002017CB"/>
    <w:rsid w:val="00201DA0"/>
    <w:rsid w:val="00201F2E"/>
    <w:rsid w:val="00202638"/>
    <w:rsid w:val="00202CF1"/>
    <w:rsid w:val="00202F4D"/>
    <w:rsid w:val="002032CE"/>
    <w:rsid w:val="002036C3"/>
    <w:rsid w:val="00203917"/>
    <w:rsid w:val="00204235"/>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501"/>
    <w:rsid w:val="002137E6"/>
    <w:rsid w:val="00213EB8"/>
    <w:rsid w:val="0021455A"/>
    <w:rsid w:val="00217710"/>
    <w:rsid w:val="002177E1"/>
    <w:rsid w:val="00220491"/>
    <w:rsid w:val="00220ACB"/>
    <w:rsid w:val="00220C7C"/>
    <w:rsid w:val="00221608"/>
    <w:rsid w:val="002218FE"/>
    <w:rsid w:val="00221D5F"/>
    <w:rsid w:val="002229A1"/>
    <w:rsid w:val="00224049"/>
    <w:rsid w:val="002240AB"/>
    <w:rsid w:val="002250D8"/>
    <w:rsid w:val="0022515E"/>
    <w:rsid w:val="002252CD"/>
    <w:rsid w:val="00225B72"/>
    <w:rsid w:val="00226412"/>
    <w:rsid w:val="002273AD"/>
    <w:rsid w:val="0022770A"/>
    <w:rsid w:val="00227C9F"/>
    <w:rsid w:val="00230B12"/>
    <w:rsid w:val="00230C8F"/>
    <w:rsid w:val="00232808"/>
    <w:rsid w:val="0023354E"/>
    <w:rsid w:val="00233F3F"/>
    <w:rsid w:val="0023571C"/>
    <w:rsid w:val="00236B75"/>
    <w:rsid w:val="0024027D"/>
    <w:rsid w:val="00240289"/>
    <w:rsid w:val="0024041A"/>
    <w:rsid w:val="002407BC"/>
    <w:rsid w:val="002413CE"/>
    <w:rsid w:val="0024186B"/>
    <w:rsid w:val="0024205E"/>
    <w:rsid w:val="00242A85"/>
    <w:rsid w:val="00242F03"/>
    <w:rsid w:val="00244642"/>
    <w:rsid w:val="00244B38"/>
    <w:rsid w:val="002450CD"/>
    <w:rsid w:val="00245321"/>
    <w:rsid w:val="002464D0"/>
    <w:rsid w:val="00246F46"/>
    <w:rsid w:val="0025145E"/>
    <w:rsid w:val="00251E84"/>
    <w:rsid w:val="002522D1"/>
    <w:rsid w:val="002526E1"/>
    <w:rsid w:val="00252C9C"/>
    <w:rsid w:val="002542AE"/>
    <w:rsid w:val="00254A36"/>
    <w:rsid w:val="0025582A"/>
    <w:rsid w:val="002559B9"/>
    <w:rsid w:val="00257773"/>
    <w:rsid w:val="00260569"/>
    <w:rsid w:val="002607CE"/>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2A6A"/>
    <w:rsid w:val="002737E0"/>
    <w:rsid w:val="002738E8"/>
    <w:rsid w:val="00273A88"/>
    <w:rsid w:val="00273B4F"/>
    <w:rsid w:val="00273EFF"/>
    <w:rsid w:val="00274353"/>
    <w:rsid w:val="0027499F"/>
    <w:rsid w:val="00274BDF"/>
    <w:rsid w:val="00274F0E"/>
    <w:rsid w:val="002754C4"/>
    <w:rsid w:val="00276441"/>
    <w:rsid w:val="00276B03"/>
    <w:rsid w:val="00276EF4"/>
    <w:rsid w:val="00277BDB"/>
    <w:rsid w:val="00277F14"/>
    <w:rsid w:val="0028014C"/>
    <w:rsid w:val="00280DE2"/>
    <w:rsid w:val="00280E91"/>
    <w:rsid w:val="00281740"/>
    <w:rsid w:val="00281D16"/>
    <w:rsid w:val="00283198"/>
    <w:rsid w:val="002836C2"/>
    <w:rsid w:val="00283E26"/>
    <w:rsid w:val="00283F0A"/>
    <w:rsid w:val="00283F7B"/>
    <w:rsid w:val="002846B1"/>
    <w:rsid w:val="0028548B"/>
    <w:rsid w:val="00285B53"/>
    <w:rsid w:val="00285D2B"/>
    <w:rsid w:val="00286298"/>
    <w:rsid w:val="00286AD3"/>
    <w:rsid w:val="0028726A"/>
    <w:rsid w:val="002877FC"/>
    <w:rsid w:val="00287968"/>
    <w:rsid w:val="00291919"/>
    <w:rsid w:val="00291EFF"/>
    <w:rsid w:val="002926D4"/>
    <w:rsid w:val="00293A25"/>
    <w:rsid w:val="00293A76"/>
    <w:rsid w:val="00293C52"/>
    <w:rsid w:val="002941F2"/>
    <w:rsid w:val="00294BD5"/>
    <w:rsid w:val="00294FFF"/>
    <w:rsid w:val="0029515A"/>
    <w:rsid w:val="00296016"/>
    <w:rsid w:val="00296466"/>
    <w:rsid w:val="00296A9F"/>
    <w:rsid w:val="00296F9E"/>
    <w:rsid w:val="002A058F"/>
    <w:rsid w:val="002A10B2"/>
    <w:rsid w:val="002A1FAC"/>
    <w:rsid w:val="002A26AE"/>
    <w:rsid w:val="002A2789"/>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D9"/>
    <w:rsid w:val="002B5F87"/>
    <w:rsid w:val="002B669C"/>
    <w:rsid w:val="002B7388"/>
    <w:rsid w:val="002B7594"/>
    <w:rsid w:val="002C071B"/>
    <w:rsid w:val="002C0DD6"/>
    <w:rsid w:val="002C1050"/>
    <w:rsid w:val="002C14FF"/>
    <w:rsid w:val="002C1AE5"/>
    <w:rsid w:val="002C205F"/>
    <w:rsid w:val="002C27EB"/>
    <w:rsid w:val="002C283F"/>
    <w:rsid w:val="002C2AAB"/>
    <w:rsid w:val="002C2BB4"/>
    <w:rsid w:val="002C3CAA"/>
    <w:rsid w:val="002C4DBF"/>
    <w:rsid w:val="002C5AB8"/>
    <w:rsid w:val="002C6826"/>
    <w:rsid w:val="002C6CF7"/>
    <w:rsid w:val="002C7037"/>
    <w:rsid w:val="002D02FE"/>
    <w:rsid w:val="002D1AAA"/>
    <w:rsid w:val="002D20E8"/>
    <w:rsid w:val="002D236D"/>
    <w:rsid w:val="002D2CC5"/>
    <w:rsid w:val="002D3C61"/>
    <w:rsid w:val="002D4250"/>
    <w:rsid w:val="002D4575"/>
    <w:rsid w:val="002D4DC4"/>
    <w:rsid w:val="002D4FE2"/>
    <w:rsid w:val="002D5C3F"/>
    <w:rsid w:val="002D5CF0"/>
    <w:rsid w:val="002D601F"/>
    <w:rsid w:val="002E02E9"/>
    <w:rsid w:val="002E0768"/>
    <w:rsid w:val="002E0877"/>
    <w:rsid w:val="002E0966"/>
    <w:rsid w:val="002E11D1"/>
    <w:rsid w:val="002E2C2F"/>
    <w:rsid w:val="002E2DE4"/>
    <w:rsid w:val="002E3165"/>
    <w:rsid w:val="002E4305"/>
    <w:rsid w:val="002E4F9F"/>
    <w:rsid w:val="002E517C"/>
    <w:rsid w:val="002E530A"/>
    <w:rsid w:val="002E531D"/>
    <w:rsid w:val="002E67D3"/>
    <w:rsid w:val="002E6C2D"/>
    <w:rsid w:val="002E7C82"/>
    <w:rsid w:val="002E7EE1"/>
    <w:rsid w:val="002F11BD"/>
    <w:rsid w:val="002F17AD"/>
    <w:rsid w:val="002F1AB3"/>
    <w:rsid w:val="002F2312"/>
    <w:rsid w:val="002F2B23"/>
    <w:rsid w:val="002F2C5F"/>
    <w:rsid w:val="002F2CE0"/>
    <w:rsid w:val="002F35FE"/>
    <w:rsid w:val="002F6164"/>
    <w:rsid w:val="002F65C9"/>
    <w:rsid w:val="002F6FA0"/>
    <w:rsid w:val="002F7A6C"/>
    <w:rsid w:val="002F7A7E"/>
    <w:rsid w:val="00301193"/>
    <w:rsid w:val="0030129D"/>
    <w:rsid w:val="00301D4E"/>
    <w:rsid w:val="00301E0D"/>
    <w:rsid w:val="00303732"/>
    <w:rsid w:val="0030380E"/>
    <w:rsid w:val="00303F23"/>
    <w:rsid w:val="003041A8"/>
    <w:rsid w:val="00304436"/>
    <w:rsid w:val="003047AF"/>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EF4"/>
    <w:rsid w:val="003141B6"/>
    <w:rsid w:val="00315C31"/>
    <w:rsid w:val="00316381"/>
    <w:rsid w:val="003169A4"/>
    <w:rsid w:val="00317635"/>
    <w:rsid w:val="0032071C"/>
    <w:rsid w:val="00321A56"/>
    <w:rsid w:val="00321B20"/>
    <w:rsid w:val="00322AC7"/>
    <w:rsid w:val="00323A34"/>
    <w:rsid w:val="00323B33"/>
    <w:rsid w:val="00324445"/>
    <w:rsid w:val="00324D90"/>
    <w:rsid w:val="00325546"/>
    <w:rsid w:val="003257F0"/>
    <w:rsid w:val="003259C5"/>
    <w:rsid w:val="00325CC0"/>
    <w:rsid w:val="00326507"/>
    <w:rsid w:val="00327436"/>
    <w:rsid w:val="003275D4"/>
    <w:rsid w:val="00327BF5"/>
    <w:rsid w:val="00331713"/>
    <w:rsid w:val="00332536"/>
    <w:rsid w:val="00333314"/>
    <w:rsid w:val="003344D3"/>
    <w:rsid w:val="00334564"/>
    <w:rsid w:val="00334B2F"/>
    <w:rsid w:val="0033571F"/>
    <w:rsid w:val="00335C2A"/>
    <w:rsid w:val="00336F9A"/>
    <w:rsid w:val="00337A6D"/>
    <w:rsid w:val="00337F3C"/>
    <w:rsid w:val="00340083"/>
    <w:rsid w:val="003414F9"/>
    <w:rsid w:val="00341811"/>
    <w:rsid w:val="00341A74"/>
    <w:rsid w:val="00341AFD"/>
    <w:rsid w:val="00341D7A"/>
    <w:rsid w:val="00341ED4"/>
    <w:rsid w:val="003427DF"/>
    <w:rsid w:val="0034344E"/>
    <w:rsid w:val="003436A5"/>
    <w:rsid w:val="00345546"/>
    <w:rsid w:val="00345909"/>
    <w:rsid w:val="00346096"/>
    <w:rsid w:val="003468B8"/>
    <w:rsid w:val="00347499"/>
    <w:rsid w:val="0034777A"/>
    <w:rsid w:val="00347E01"/>
    <w:rsid w:val="00350018"/>
    <w:rsid w:val="003500D1"/>
    <w:rsid w:val="00350C85"/>
    <w:rsid w:val="003528E9"/>
    <w:rsid w:val="00352B7C"/>
    <w:rsid w:val="00352DB8"/>
    <w:rsid w:val="003535EB"/>
    <w:rsid w:val="003536A6"/>
    <w:rsid w:val="00353890"/>
    <w:rsid w:val="00354DC8"/>
    <w:rsid w:val="00355533"/>
    <w:rsid w:val="0035555B"/>
    <w:rsid w:val="003572A0"/>
    <w:rsid w:val="003579C1"/>
    <w:rsid w:val="00357A33"/>
    <w:rsid w:val="00357AA2"/>
    <w:rsid w:val="00357D48"/>
    <w:rsid w:val="00357E1B"/>
    <w:rsid w:val="00357E6C"/>
    <w:rsid w:val="00361308"/>
    <w:rsid w:val="00361362"/>
    <w:rsid w:val="00362238"/>
    <w:rsid w:val="0036230B"/>
    <w:rsid w:val="00363298"/>
    <w:rsid w:val="00363335"/>
    <w:rsid w:val="00363627"/>
    <w:rsid w:val="003638B4"/>
    <w:rsid w:val="00363E98"/>
    <w:rsid w:val="00364CB9"/>
    <w:rsid w:val="00364E7A"/>
    <w:rsid w:val="003650C5"/>
    <w:rsid w:val="00365FCC"/>
    <w:rsid w:val="003675B2"/>
    <w:rsid w:val="00370ECD"/>
    <w:rsid w:val="0037146B"/>
    <w:rsid w:val="0037177E"/>
    <w:rsid w:val="003717D2"/>
    <w:rsid w:val="00372364"/>
    <w:rsid w:val="00372935"/>
    <w:rsid w:val="00372C2B"/>
    <w:rsid w:val="00372C67"/>
    <w:rsid w:val="00372F28"/>
    <w:rsid w:val="00372FAD"/>
    <w:rsid w:val="0037329F"/>
    <w:rsid w:val="003738F3"/>
    <w:rsid w:val="00373959"/>
    <w:rsid w:val="00373EC9"/>
    <w:rsid w:val="003755FD"/>
    <w:rsid w:val="00375D38"/>
    <w:rsid w:val="00375FD2"/>
    <w:rsid w:val="003760B7"/>
    <w:rsid w:val="003760CC"/>
    <w:rsid w:val="00376D5B"/>
    <w:rsid w:val="00380721"/>
    <w:rsid w:val="00381658"/>
    <w:rsid w:val="00381929"/>
    <w:rsid w:val="0038317B"/>
    <w:rsid w:val="0038400D"/>
    <w:rsid w:val="0038438D"/>
    <w:rsid w:val="003850A0"/>
    <w:rsid w:val="0038517B"/>
    <w:rsid w:val="0038579B"/>
    <w:rsid w:val="0038626C"/>
    <w:rsid w:val="003862E0"/>
    <w:rsid w:val="00386369"/>
    <w:rsid w:val="00386DB7"/>
    <w:rsid w:val="00386E4B"/>
    <w:rsid w:val="003871DA"/>
    <w:rsid w:val="00387F66"/>
    <w:rsid w:val="00391E56"/>
    <w:rsid w:val="00391EA8"/>
    <w:rsid w:val="00391FC1"/>
    <w:rsid w:val="00392525"/>
    <w:rsid w:val="0039338D"/>
    <w:rsid w:val="00393973"/>
    <w:rsid w:val="003946B4"/>
    <w:rsid w:val="003949A5"/>
    <w:rsid w:val="0039548A"/>
    <w:rsid w:val="00395D6D"/>
    <w:rsid w:val="0039646A"/>
    <w:rsid w:val="00396D60"/>
    <w:rsid w:val="00396F13"/>
    <w:rsid w:val="003972CC"/>
    <w:rsid w:val="00397DC0"/>
    <w:rsid w:val="003A0A31"/>
    <w:rsid w:val="003A145D"/>
    <w:rsid w:val="003A1739"/>
    <w:rsid w:val="003A17B2"/>
    <w:rsid w:val="003A2ADD"/>
    <w:rsid w:val="003A2BE0"/>
    <w:rsid w:val="003A343A"/>
    <w:rsid w:val="003A377C"/>
    <w:rsid w:val="003A5049"/>
    <w:rsid w:val="003A5533"/>
    <w:rsid w:val="003A57F0"/>
    <w:rsid w:val="003A62A4"/>
    <w:rsid w:val="003A645E"/>
    <w:rsid w:val="003A731C"/>
    <w:rsid w:val="003A7A32"/>
    <w:rsid w:val="003A7FC7"/>
    <w:rsid w:val="003B032B"/>
    <w:rsid w:val="003B065A"/>
    <w:rsid w:val="003B0939"/>
    <w:rsid w:val="003B0D6E"/>
    <w:rsid w:val="003B1FC0"/>
    <w:rsid w:val="003B3A13"/>
    <w:rsid w:val="003B4A74"/>
    <w:rsid w:val="003B5004"/>
    <w:rsid w:val="003B585C"/>
    <w:rsid w:val="003B5AE9"/>
    <w:rsid w:val="003B5F2B"/>
    <w:rsid w:val="003B60D5"/>
    <w:rsid w:val="003B61BA"/>
    <w:rsid w:val="003B6791"/>
    <w:rsid w:val="003B681E"/>
    <w:rsid w:val="003B7086"/>
    <w:rsid w:val="003B7D9D"/>
    <w:rsid w:val="003C0244"/>
    <w:rsid w:val="003C11FC"/>
    <w:rsid w:val="003C12FA"/>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AD4"/>
    <w:rsid w:val="003C5BCA"/>
    <w:rsid w:val="003C5E16"/>
    <w:rsid w:val="003C66CF"/>
    <w:rsid w:val="003C6A92"/>
    <w:rsid w:val="003C6E36"/>
    <w:rsid w:val="003C7160"/>
    <w:rsid w:val="003C7282"/>
    <w:rsid w:val="003D0075"/>
    <w:rsid w:val="003D0940"/>
    <w:rsid w:val="003D14E9"/>
    <w:rsid w:val="003D1A66"/>
    <w:rsid w:val="003D1AA6"/>
    <w:rsid w:val="003D1BB7"/>
    <w:rsid w:val="003D1CF4"/>
    <w:rsid w:val="003D1FE3"/>
    <w:rsid w:val="003D2C46"/>
    <w:rsid w:val="003D2EE8"/>
    <w:rsid w:val="003D39F7"/>
    <w:rsid w:val="003D4374"/>
    <w:rsid w:val="003D4BFB"/>
    <w:rsid w:val="003D56A5"/>
    <w:rsid w:val="003D7720"/>
    <w:rsid w:val="003D7805"/>
    <w:rsid w:val="003D7F8E"/>
    <w:rsid w:val="003E01D5"/>
    <w:rsid w:val="003E029A"/>
    <w:rsid w:val="003E093F"/>
    <w:rsid w:val="003E1421"/>
    <w:rsid w:val="003E150B"/>
    <w:rsid w:val="003E1BE2"/>
    <w:rsid w:val="003E246C"/>
    <w:rsid w:val="003E2931"/>
    <w:rsid w:val="003E316E"/>
    <w:rsid w:val="003E3506"/>
    <w:rsid w:val="003E3593"/>
    <w:rsid w:val="003E3996"/>
    <w:rsid w:val="003E3B26"/>
    <w:rsid w:val="003E3FD0"/>
    <w:rsid w:val="003E4184"/>
    <w:rsid w:val="003E48F8"/>
    <w:rsid w:val="003E6971"/>
    <w:rsid w:val="003E7802"/>
    <w:rsid w:val="003E7941"/>
    <w:rsid w:val="003E7A09"/>
    <w:rsid w:val="003F1EEA"/>
    <w:rsid w:val="003F208A"/>
    <w:rsid w:val="003F264A"/>
    <w:rsid w:val="003F288F"/>
    <w:rsid w:val="003F300B"/>
    <w:rsid w:val="003F3613"/>
    <w:rsid w:val="003F3AE8"/>
    <w:rsid w:val="003F4C5E"/>
    <w:rsid w:val="003F5C77"/>
    <w:rsid w:val="003F6297"/>
    <w:rsid w:val="003F6CF8"/>
    <w:rsid w:val="003F7B41"/>
    <w:rsid w:val="0040112D"/>
    <w:rsid w:val="00401BA5"/>
    <w:rsid w:val="00401FFA"/>
    <w:rsid w:val="004021AA"/>
    <w:rsid w:val="00402496"/>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055"/>
    <w:rsid w:val="0042084B"/>
    <w:rsid w:val="0042088C"/>
    <w:rsid w:val="00421428"/>
    <w:rsid w:val="00423007"/>
    <w:rsid w:val="00423031"/>
    <w:rsid w:val="00424321"/>
    <w:rsid w:val="004246E6"/>
    <w:rsid w:val="00425161"/>
    <w:rsid w:val="0042717C"/>
    <w:rsid w:val="004275BE"/>
    <w:rsid w:val="00427807"/>
    <w:rsid w:val="00427EAA"/>
    <w:rsid w:val="004306D6"/>
    <w:rsid w:val="0043097F"/>
    <w:rsid w:val="00431998"/>
    <w:rsid w:val="004320F2"/>
    <w:rsid w:val="00433F39"/>
    <w:rsid w:val="00434D1C"/>
    <w:rsid w:val="004350BF"/>
    <w:rsid w:val="0043537C"/>
    <w:rsid w:val="0043558D"/>
    <w:rsid w:val="004361D6"/>
    <w:rsid w:val="0043641B"/>
    <w:rsid w:val="00436DF8"/>
    <w:rsid w:val="00437CDB"/>
    <w:rsid w:val="00440390"/>
    <w:rsid w:val="00441C20"/>
    <w:rsid w:val="00441CC1"/>
    <w:rsid w:val="00441D04"/>
    <w:rsid w:val="00442003"/>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D1B"/>
    <w:rsid w:val="004534DB"/>
    <w:rsid w:val="0045359E"/>
    <w:rsid w:val="00453F42"/>
    <w:rsid w:val="00454D73"/>
    <w:rsid w:val="0045525D"/>
    <w:rsid w:val="004553DE"/>
    <w:rsid w:val="00456683"/>
    <w:rsid w:val="00456691"/>
    <w:rsid w:val="00457745"/>
    <w:rsid w:val="00457B95"/>
    <w:rsid w:val="00460CA5"/>
    <w:rsid w:val="004611BA"/>
    <w:rsid w:val="0046188C"/>
    <w:rsid w:val="00463606"/>
    <w:rsid w:val="004636DA"/>
    <w:rsid w:val="00463808"/>
    <w:rsid w:val="00463B0B"/>
    <w:rsid w:val="00464299"/>
    <w:rsid w:val="0046481A"/>
    <w:rsid w:val="004648BD"/>
    <w:rsid w:val="00464BB8"/>
    <w:rsid w:val="00464D3A"/>
    <w:rsid w:val="00464DA7"/>
    <w:rsid w:val="0046522E"/>
    <w:rsid w:val="0046586E"/>
    <w:rsid w:val="004661FF"/>
    <w:rsid w:val="00466714"/>
    <w:rsid w:val="00466BE6"/>
    <w:rsid w:val="004672FC"/>
    <w:rsid w:val="00467B47"/>
    <w:rsid w:val="00467BD9"/>
    <w:rsid w:val="0047117B"/>
    <w:rsid w:val="00471867"/>
    <w:rsid w:val="004722BC"/>
    <w:rsid w:val="00472963"/>
    <w:rsid w:val="00472E68"/>
    <w:rsid w:val="00473155"/>
    <w:rsid w:val="00473CF5"/>
    <w:rsid w:val="004749BD"/>
    <w:rsid w:val="00475591"/>
    <w:rsid w:val="00475C89"/>
    <w:rsid w:val="00475F73"/>
    <w:rsid w:val="0047619C"/>
    <w:rsid w:val="00476579"/>
    <w:rsid w:val="00476A47"/>
    <w:rsid w:val="0047719A"/>
    <w:rsid w:val="00477986"/>
    <w:rsid w:val="00480162"/>
    <w:rsid w:val="004813B3"/>
    <w:rsid w:val="00482632"/>
    <w:rsid w:val="00482DD0"/>
    <w:rsid w:val="004830AB"/>
    <w:rsid w:val="00483944"/>
    <w:rsid w:val="0048419C"/>
    <w:rsid w:val="00484804"/>
    <w:rsid w:val="00484940"/>
    <w:rsid w:val="004849FC"/>
    <w:rsid w:val="00484A9B"/>
    <w:rsid w:val="00484EB1"/>
    <w:rsid w:val="00484FED"/>
    <w:rsid w:val="004853CE"/>
    <w:rsid w:val="004859E2"/>
    <w:rsid w:val="004863E1"/>
    <w:rsid w:val="00486B55"/>
    <w:rsid w:val="004874EC"/>
    <w:rsid w:val="0049223B"/>
    <w:rsid w:val="004926EF"/>
    <w:rsid w:val="004929E4"/>
    <w:rsid w:val="004930FB"/>
    <w:rsid w:val="00493AF9"/>
    <w:rsid w:val="00496E18"/>
    <w:rsid w:val="004974D8"/>
    <w:rsid w:val="004979FA"/>
    <w:rsid w:val="004A1734"/>
    <w:rsid w:val="004A1C5D"/>
    <w:rsid w:val="004A1CC7"/>
    <w:rsid w:val="004A3051"/>
    <w:rsid w:val="004A3507"/>
    <w:rsid w:val="004A41F5"/>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CD2"/>
    <w:rsid w:val="004B6D52"/>
    <w:rsid w:val="004B7B69"/>
    <w:rsid w:val="004B7C9F"/>
    <w:rsid w:val="004C090C"/>
    <w:rsid w:val="004C13E1"/>
    <w:rsid w:val="004C17D2"/>
    <w:rsid w:val="004C1D9B"/>
    <w:rsid w:val="004C217A"/>
    <w:rsid w:val="004C35CD"/>
    <w:rsid w:val="004C3803"/>
    <w:rsid w:val="004C5CF3"/>
    <w:rsid w:val="004C62EC"/>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DF8"/>
    <w:rsid w:val="004E0603"/>
    <w:rsid w:val="004E10D5"/>
    <w:rsid w:val="004E120F"/>
    <w:rsid w:val="004E144F"/>
    <w:rsid w:val="004E1503"/>
    <w:rsid w:val="004E1977"/>
    <w:rsid w:val="004E1B0A"/>
    <w:rsid w:val="004E1C8E"/>
    <w:rsid w:val="004E27C5"/>
    <w:rsid w:val="004E2FC6"/>
    <w:rsid w:val="004E386A"/>
    <w:rsid w:val="004E4706"/>
    <w:rsid w:val="004E54F5"/>
    <w:rsid w:val="004E5843"/>
    <w:rsid w:val="004E6A12"/>
    <w:rsid w:val="004E6E9A"/>
    <w:rsid w:val="004F0BA9"/>
    <w:rsid w:val="004F1DB0"/>
    <w:rsid w:val="004F2130"/>
    <w:rsid w:val="004F2639"/>
    <w:rsid w:val="004F2E2A"/>
    <w:rsid w:val="004F30BF"/>
    <w:rsid w:val="004F30DA"/>
    <w:rsid w:val="004F3584"/>
    <w:rsid w:val="004F3B83"/>
    <w:rsid w:val="004F4D14"/>
    <w:rsid w:val="004F5190"/>
    <w:rsid w:val="004F5518"/>
    <w:rsid w:val="004F5616"/>
    <w:rsid w:val="004F6D93"/>
    <w:rsid w:val="004F6F65"/>
    <w:rsid w:val="004F7738"/>
    <w:rsid w:val="004F78EF"/>
    <w:rsid w:val="004F7DB6"/>
    <w:rsid w:val="00501516"/>
    <w:rsid w:val="0050161D"/>
    <w:rsid w:val="00501A05"/>
    <w:rsid w:val="00502330"/>
    <w:rsid w:val="00502397"/>
    <w:rsid w:val="005024D2"/>
    <w:rsid w:val="00502E7D"/>
    <w:rsid w:val="005032F4"/>
    <w:rsid w:val="00503BEE"/>
    <w:rsid w:val="00503BFB"/>
    <w:rsid w:val="0050401E"/>
    <w:rsid w:val="00504105"/>
    <w:rsid w:val="00504841"/>
    <w:rsid w:val="00504862"/>
    <w:rsid w:val="00504BAC"/>
    <w:rsid w:val="00505AD4"/>
    <w:rsid w:val="00505C33"/>
    <w:rsid w:val="00507102"/>
    <w:rsid w:val="00507EB3"/>
    <w:rsid w:val="00507ED1"/>
    <w:rsid w:val="00507FEA"/>
    <w:rsid w:val="00510110"/>
    <w:rsid w:val="00510176"/>
    <w:rsid w:val="005106CC"/>
    <w:rsid w:val="00510CB7"/>
    <w:rsid w:val="005111C3"/>
    <w:rsid w:val="00511D8D"/>
    <w:rsid w:val="00512292"/>
    <w:rsid w:val="0051283A"/>
    <w:rsid w:val="00512C8D"/>
    <w:rsid w:val="00512D1F"/>
    <w:rsid w:val="0051341E"/>
    <w:rsid w:val="00513C9C"/>
    <w:rsid w:val="00514B2A"/>
    <w:rsid w:val="00514EDA"/>
    <w:rsid w:val="0051520A"/>
    <w:rsid w:val="005162B1"/>
    <w:rsid w:val="005167C7"/>
    <w:rsid w:val="00516DDC"/>
    <w:rsid w:val="005170F3"/>
    <w:rsid w:val="00520BDB"/>
    <w:rsid w:val="005215E3"/>
    <w:rsid w:val="005216EB"/>
    <w:rsid w:val="005230A8"/>
    <w:rsid w:val="00523182"/>
    <w:rsid w:val="00523563"/>
    <w:rsid w:val="005236FD"/>
    <w:rsid w:val="0052489E"/>
    <w:rsid w:val="00524982"/>
    <w:rsid w:val="00524995"/>
    <w:rsid w:val="00524DDF"/>
    <w:rsid w:val="00524EFA"/>
    <w:rsid w:val="005250B5"/>
    <w:rsid w:val="0052546C"/>
    <w:rsid w:val="00525BD2"/>
    <w:rsid w:val="00526DB2"/>
    <w:rsid w:val="00530ABA"/>
    <w:rsid w:val="00530C17"/>
    <w:rsid w:val="00530DA1"/>
    <w:rsid w:val="00530F97"/>
    <w:rsid w:val="0053262C"/>
    <w:rsid w:val="00532A65"/>
    <w:rsid w:val="00533989"/>
    <w:rsid w:val="00534395"/>
    <w:rsid w:val="00534468"/>
    <w:rsid w:val="00534D5D"/>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8BE"/>
    <w:rsid w:val="00544728"/>
    <w:rsid w:val="005457B4"/>
    <w:rsid w:val="00545BDE"/>
    <w:rsid w:val="00545F4E"/>
    <w:rsid w:val="0054752B"/>
    <w:rsid w:val="00551E52"/>
    <w:rsid w:val="005525A4"/>
    <w:rsid w:val="005529B2"/>
    <w:rsid w:val="00552D6E"/>
    <w:rsid w:val="00553DFD"/>
    <w:rsid w:val="005560F7"/>
    <w:rsid w:val="00556113"/>
    <w:rsid w:val="0055623A"/>
    <w:rsid w:val="005563D9"/>
    <w:rsid w:val="00556FB5"/>
    <w:rsid w:val="00557E3D"/>
    <w:rsid w:val="0056053D"/>
    <w:rsid w:val="00560961"/>
    <w:rsid w:val="00561C56"/>
    <w:rsid w:val="005624A7"/>
    <w:rsid w:val="00562A8D"/>
    <w:rsid w:val="00562EB1"/>
    <w:rsid w:val="00563192"/>
    <w:rsid w:val="0056331A"/>
    <w:rsid w:val="005639B0"/>
    <w:rsid w:val="00563E49"/>
    <w:rsid w:val="00564604"/>
    <w:rsid w:val="00564FB7"/>
    <w:rsid w:val="00565307"/>
    <w:rsid w:val="0056625A"/>
    <w:rsid w:val="00566462"/>
    <w:rsid w:val="00566616"/>
    <w:rsid w:val="00567040"/>
    <w:rsid w:val="005670AA"/>
    <w:rsid w:val="005671A0"/>
    <w:rsid w:val="005716B8"/>
    <w:rsid w:val="00571702"/>
    <w:rsid w:val="00571F29"/>
    <w:rsid w:val="005739AB"/>
    <w:rsid w:val="00574B7C"/>
    <w:rsid w:val="00574CD1"/>
    <w:rsid w:val="005754F7"/>
    <w:rsid w:val="00575B26"/>
    <w:rsid w:val="00575C75"/>
    <w:rsid w:val="00576013"/>
    <w:rsid w:val="0057658D"/>
    <w:rsid w:val="00577582"/>
    <w:rsid w:val="00581055"/>
    <w:rsid w:val="00581057"/>
    <w:rsid w:val="005812BE"/>
    <w:rsid w:val="0058161E"/>
    <w:rsid w:val="00581DC3"/>
    <w:rsid w:val="0058298C"/>
    <w:rsid w:val="00582FEB"/>
    <w:rsid w:val="00583092"/>
    <w:rsid w:val="00583117"/>
    <w:rsid w:val="0058472E"/>
    <w:rsid w:val="00584A70"/>
    <w:rsid w:val="005855C3"/>
    <w:rsid w:val="005856C5"/>
    <w:rsid w:val="00585DD4"/>
    <w:rsid w:val="00585E16"/>
    <w:rsid w:val="0058649C"/>
    <w:rsid w:val="00586CD2"/>
    <w:rsid w:val="00586E28"/>
    <w:rsid w:val="00587072"/>
    <w:rsid w:val="005900F2"/>
    <w:rsid w:val="005918A4"/>
    <w:rsid w:val="00592A50"/>
    <w:rsid w:val="005934B9"/>
    <w:rsid w:val="005939DE"/>
    <w:rsid w:val="0059404D"/>
    <w:rsid w:val="00594FEE"/>
    <w:rsid w:val="00595213"/>
    <w:rsid w:val="005953F4"/>
    <w:rsid w:val="005956F8"/>
    <w:rsid w:val="005960B4"/>
    <w:rsid w:val="0059636E"/>
    <w:rsid w:val="00597105"/>
    <w:rsid w:val="005A043A"/>
    <w:rsid w:val="005A1236"/>
    <w:rsid w:val="005A16C6"/>
    <w:rsid w:val="005A1D54"/>
    <w:rsid w:val="005A3A35"/>
    <w:rsid w:val="005A3DC6"/>
    <w:rsid w:val="005A3EB8"/>
    <w:rsid w:val="005A3EDC"/>
    <w:rsid w:val="005A51C8"/>
    <w:rsid w:val="005A5B64"/>
    <w:rsid w:val="005A5BE2"/>
    <w:rsid w:val="005A64FF"/>
    <w:rsid w:val="005A6703"/>
    <w:rsid w:val="005A7FD2"/>
    <w:rsid w:val="005B12E5"/>
    <w:rsid w:val="005B1797"/>
    <w:rsid w:val="005B18D8"/>
    <w:rsid w:val="005B1B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6D3"/>
    <w:rsid w:val="005D4D30"/>
    <w:rsid w:val="005D4D37"/>
    <w:rsid w:val="005D5D7D"/>
    <w:rsid w:val="005D6138"/>
    <w:rsid w:val="005D71EF"/>
    <w:rsid w:val="005D7469"/>
    <w:rsid w:val="005E0B28"/>
    <w:rsid w:val="005E0E50"/>
    <w:rsid w:val="005E15C7"/>
    <w:rsid w:val="005E1F72"/>
    <w:rsid w:val="005E24FD"/>
    <w:rsid w:val="005E2581"/>
    <w:rsid w:val="005E2F4D"/>
    <w:rsid w:val="005E2FA5"/>
    <w:rsid w:val="005E3097"/>
    <w:rsid w:val="005E3501"/>
    <w:rsid w:val="005E3FC4"/>
    <w:rsid w:val="005E4C8D"/>
    <w:rsid w:val="005E516A"/>
    <w:rsid w:val="005E55EB"/>
    <w:rsid w:val="005E573E"/>
    <w:rsid w:val="005E65D1"/>
    <w:rsid w:val="005E6606"/>
    <w:rsid w:val="005E6D42"/>
    <w:rsid w:val="005E745A"/>
    <w:rsid w:val="005E765D"/>
    <w:rsid w:val="005E79C4"/>
    <w:rsid w:val="005E7CE7"/>
    <w:rsid w:val="005F1793"/>
    <w:rsid w:val="005F1B96"/>
    <w:rsid w:val="005F1DBB"/>
    <w:rsid w:val="005F1F95"/>
    <w:rsid w:val="005F35FC"/>
    <w:rsid w:val="005F425D"/>
    <w:rsid w:val="005F53F2"/>
    <w:rsid w:val="005F7C1D"/>
    <w:rsid w:val="00600DD3"/>
    <w:rsid w:val="006010F9"/>
    <w:rsid w:val="00601472"/>
    <w:rsid w:val="00603DD8"/>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D18"/>
    <w:rsid w:val="006175DC"/>
    <w:rsid w:val="00617A6E"/>
    <w:rsid w:val="00620934"/>
    <w:rsid w:val="00620AB7"/>
    <w:rsid w:val="00621350"/>
    <w:rsid w:val="00621D3B"/>
    <w:rsid w:val="00621FDC"/>
    <w:rsid w:val="00622A5E"/>
    <w:rsid w:val="006237BD"/>
    <w:rsid w:val="00623998"/>
    <w:rsid w:val="00623AB0"/>
    <w:rsid w:val="0062410F"/>
    <w:rsid w:val="00627101"/>
    <w:rsid w:val="0062728A"/>
    <w:rsid w:val="0062782E"/>
    <w:rsid w:val="00627E00"/>
    <w:rsid w:val="00630BF1"/>
    <w:rsid w:val="00630CC3"/>
    <w:rsid w:val="00630FDC"/>
    <w:rsid w:val="0063101C"/>
    <w:rsid w:val="00631658"/>
    <w:rsid w:val="00631744"/>
    <w:rsid w:val="00632618"/>
    <w:rsid w:val="00632813"/>
    <w:rsid w:val="00633389"/>
    <w:rsid w:val="00633E1E"/>
    <w:rsid w:val="006340E0"/>
    <w:rsid w:val="00634DC9"/>
    <w:rsid w:val="00635D52"/>
    <w:rsid w:val="0063664D"/>
    <w:rsid w:val="00637DAB"/>
    <w:rsid w:val="006404CB"/>
    <w:rsid w:val="00641A7F"/>
    <w:rsid w:val="00641AD5"/>
    <w:rsid w:val="00642EFE"/>
    <w:rsid w:val="00642F67"/>
    <w:rsid w:val="00644CE2"/>
    <w:rsid w:val="0064658E"/>
    <w:rsid w:val="00647859"/>
    <w:rsid w:val="00647B5C"/>
    <w:rsid w:val="00650073"/>
    <w:rsid w:val="00650458"/>
    <w:rsid w:val="006505D2"/>
    <w:rsid w:val="006509F2"/>
    <w:rsid w:val="00650E49"/>
    <w:rsid w:val="00651408"/>
    <w:rsid w:val="00651E02"/>
    <w:rsid w:val="006521E5"/>
    <w:rsid w:val="00653219"/>
    <w:rsid w:val="00654ADD"/>
    <w:rsid w:val="00654C6C"/>
    <w:rsid w:val="00654D3D"/>
    <w:rsid w:val="00655E71"/>
    <w:rsid w:val="00655EBD"/>
    <w:rsid w:val="006568C9"/>
    <w:rsid w:val="00657DDC"/>
    <w:rsid w:val="00657F32"/>
    <w:rsid w:val="006607D5"/>
    <w:rsid w:val="006608AD"/>
    <w:rsid w:val="006618DE"/>
    <w:rsid w:val="00662165"/>
    <w:rsid w:val="00662623"/>
    <w:rsid w:val="0066349B"/>
    <w:rsid w:val="00664A9F"/>
    <w:rsid w:val="006657A3"/>
    <w:rsid w:val="006657EE"/>
    <w:rsid w:val="00666907"/>
    <w:rsid w:val="00667A56"/>
    <w:rsid w:val="0067014B"/>
    <w:rsid w:val="0067102D"/>
    <w:rsid w:val="0067160C"/>
    <w:rsid w:val="00671820"/>
    <w:rsid w:val="00671A82"/>
    <w:rsid w:val="0067229B"/>
    <w:rsid w:val="006722CA"/>
    <w:rsid w:val="00672E7B"/>
    <w:rsid w:val="0067551F"/>
    <w:rsid w:val="0067579A"/>
    <w:rsid w:val="00675B71"/>
    <w:rsid w:val="00676178"/>
    <w:rsid w:val="00677658"/>
    <w:rsid w:val="00677C72"/>
    <w:rsid w:val="00680A96"/>
    <w:rsid w:val="00680F18"/>
    <w:rsid w:val="006818C6"/>
    <w:rsid w:val="00685962"/>
    <w:rsid w:val="00685A30"/>
    <w:rsid w:val="00685C48"/>
    <w:rsid w:val="00687086"/>
    <w:rsid w:val="00690CED"/>
    <w:rsid w:val="00691009"/>
    <w:rsid w:val="006912BB"/>
    <w:rsid w:val="0069161B"/>
    <w:rsid w:val="00691C47"/>
    <w:rsid w:val="00692C09"/>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1E8"/>
    <w:rsid w:val="006A475C"/>
    <w:rsid w:val="006A5862"/>
    <w:rsid w:val="006A6D19"/>
    <w:rsid w:val="006B0116"/>
    <w:rsid w:val="006B0566"/>
    <w:rsid w:val="006B11B7"/>
    <w:rsid w:val="006B2536"/>
    <w:rsid w:val="006B2824"/>
    <w:rsid w:val="006B2F02"/>
    <w:rsid w:val="006B3E66"/>
    <w:rsid w:val="006B4238"/>
    <w:rsid w:val="006B5588"/>
    <w:rsid w:val="006B572D"/>
    <w:rsid w:val="006B5849"/>
    <w:rsid w:val="006B677C"/>
    <w:rsid w:val="006B6951"/>
    <w:rsid w:val="006B6E20"/>
    <w:rsid w:val="006B739E"/>
    <w:rsid w:val="006B7A24"/>
    <w:rsid w:val="006B7B53"/>
    <w:rsid w:val="006C08B6"/>
    <w:rsid w:val="006C09E8"/>
    <w:rsid w:val="006C1293"/>
    <w:rsid w:val="006C12EC"/>
    <w:rsid w:val="006C135E"/>
    <w:rsid w:val="006C1D25"/>
    <w:rsid w:val="006C3115"/>
    <w:rsid w:val="006C3873"/>
    <w:rsid w:val="006C3909"/>
    <w:rsid w:val="006C47F0"/>
    <w:rsid w:val="006C49F9"/>
    <w:rsid w:val="006C50EC"/>
    <w:rsid w:val="006C57EF"/>
    <w:rsid w:val="006C5CCB"/>
    <w:rsid w:val="006C6614"/>
    <w:rsid w:val="006C679A"/>
    <w:rsid w:val="006C69EA"/>
    <w:rsid w:val="006C778B"/>
    <w:rsid w:val="006C7B6E"/>
    <w:rsid w:val="006C7FE2"/>
    <w:rsid w:val="006D0B02"/>
    <w:rsid w:val="006D0D6F"/>
    <w:rsid w:val="006D1826"/>
    <w:rsid w:val="006D1BA0"/>
    <w:rsid w:val="006D3D3F"/>
    <w:rsid w:val="006D4E1D"/>
    <w:rsid w:val="006D5516"/>
    <w:rsid w:val="006D5E0B"/>
    <w:rsid w:val="006D6150"/>
    <w:rsid w:val="006D7567"/>
    <w:rsid w:val="006E0F22"/>
    <w:rsid w:val="006E2003"/>
    <w:rsid w:val="006E35A0"/>
    <w:rsid w:val="006E35C3"/>
    <w:rsid w:val="006E3FB9"/>
    <w:rsid w:val="006E479B"/>
    <w:rsid w:val="006E4901"/>
    <w:rsid w:val="006E49D7"/>
    <w:rsid w:val="006E55F2"/>
    <w:rsid w:val="006E732A"/>
    <w:rsid w:val="006E73AC"/>
    <w:rsid w:val="006E7900"/>
    <w:rsid w:val="006E7947"/>
    <w:rsid w:val="006E7F44"/>
    <w:rsid w:val="006F012B"/>
    <w:rsid w:val="006F0D3F"/>
    <w:rsid w:val="006F0E67"/>
    <w:rsid w:val="006F1542"/>
    <w:rsid w:val="006F1805"/>
    <w:rsid w:val="006F18B4"/>
    <w:rsid w:val="006F1A8E"/>
    <w:rsid w:val="006F246F"/>
    <w:rsid w:val="006F2817"/>
    <w:rsid w:val="006F3372"/>
    <w:rsid w:val="006F3B78"/>
    <w:rsid w:val="006F49AA"/>
    <w:rsid w:val="006F4A32"/>
    <w:rsid w:val="006F6413"/>
    <w:rsid w:val="006F747E"/>
    <w:rsid w:val="00700C81"/>
    <w:rsid w:val="007010F4"/>
    <w:rsid w:val="00701157"/>
    <w:rsid w:val="007019EA"/>
    <w:rsid w:val="00703235"/>
    <w:rsid w:val="007032AC"/>
    <w:rsid w:val="00703303"/>
    <w:rsid w:val="007035C9"/>
    <w:rsid w:val="0070371B"/>
    <w:rsid w:val="00703C74"/>
    <w:rsid w:val="00703F2C"/>
    <w:rsid w:val="007043B3"/>
    <w:rsid w:val="007044E4"/>
    <w:rsid w:val="00704862"/>
    <w:rsid w:val="00704898"/>
    <w:rsid w:val="00705492"/>
    <w:rsid w:val="00705706"/>
    <w:rsid w:val="00705B19"/>
    <w:rsid w:val="0070626B"/>
    <w:rsid w:val="00706A4E"/>
    <w:rsid w:val="0070731F"/>
    <w:rsid w:val="00707B86"/>
    <w:rsid w:val="0071037C"/>
    <w:rsid w:val="007116CC"/>
    <w:rsid w:val="00712311"/>
    <w:rsid w:val="00712DB8"/>
    <w:rsid w:val="007131F4"/>
    <w:rsid w:val="00713C29"/>
    <w:rsid w:val="00714C96"/>
    <w:rsid w:val="007154FC"/>
    <w:rsid w:val="00715EE8"/>
    <w:rsid w:val="0071687B"/>
    <w:rsid w:val="0071689A"/>
    <w:rsid w:val="00716F47"/>
    <w:rsid w:val="007204FD"/>
    <w:rsid w:val="00721029"/>
    <w:rsid w:val="007210AC"/>
    <w:rsid w:val="007210DE"/>
    <w:rsid w:val="00721265"/>
    <w:rsid w:val="007212CC"/>
    <w:rsid w:val="0072168C"/>
    <w:rsid w:val="00721CAF"/>
    <w:rsid w:val="00721CBC"/>
    <w:rsid w:val="007224D2"/>
    <w:rsid w:val="00722665"/>
    <w:rsid w:val="00723462"/>
    <w:rsid w:val="00723B24"/>
    <w:rsid w:val="007248F1"/>
    <w:rsid w:val="00725ED3"/>
    <w:rsid w:val="007268F5"/>
    <w:rsid w:val="007317F3"/>
    <w:rsid w:val="00731BD1"/>
    <w:rsid w:val="00731D26"/>
    <w:rsid w:val="00734DE5"/>
    <w:rsid w:val="00735365"/>
    <w:rsid w:val="007367E3"/>
    <w:rsid w:val="00736A43"/>
    <w:rsid w:val="00737986"/>
    <w:rsid w:val="00737B2F"/>
    <w:rsid w:val="00737D93"/>
    <w:rsid w:val="00740919"/>
    <w:rsid w:val="0074145B"/>
    <w:rsid w:val="007431AB"/>
    <w:rsid w:val="0074334C"/>
    <w:rsid w:val="00744742"/>
    <w:rsid w:val="00744D01"/>
    <w:rsid w:val="00745561"/>
    <w:rsid w:val="007469A1"/>
    <w:rsid w:val="007477A8"/>
    <w:rsid w:val="00747893"/>
    <w:rsid w:val="007478B5"/>
    <w:rsid w:val="00750406"/>
    <w:rsid w:val="0075067F"/>
    <w:rsid w:val="00750AED"/>
    <w:rsid w:val="00751116"/>
    <w:rsid w:val="007525C0"/>
    <w:rsid w:val="007531D5"/>
    <w:rsid w:val="0075332C"/>
    <w:rsid w:val="00753C9B"/>
    <w:rsid w:val="00753E6E"/>
    <w:rsid w:val="007542A6"/>
    <w:rsid w:val="00754697"/>
    <w:rsid w:val="007547BE"/>
    <w:rsid w:val="007554B5"/>
    <w:rsid w:val="007558E2"/>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154"/>
    <w:rsid w:val="00767670"/>
    <w:rsid w:val="0076785A"/>
    <w:rsid w:val="007678FA"/>
    <w:rsid w:val="00767AD3"/>
    <w:rsid w:val="00767B04"/>
    <w:rsid w:val="007706D9"/>
    <w:rsid w:val="00771340"/>
    <w:rsid w:val="00771A7D"/>
    <w:rsid w:val="00771A92"/>
    <w:rsid w:val="00771C0F"/>
    <w:rsid w:val="00771DCB"/>
    <w:rsid w:val="00772280"/>
    <w:rsid w:val="0077257C"/>
    <w:rsid w:val="00772F69"/>
    <w:rsid w:val="00773485"/>
    <w:rsid w:val="0077364F"/>
    <w:rsid w:val="00774C67"/>
    <w:rsid w:val="00774E55"/>
    <w:rsid w:val="0077504D"/>
    <w:rsid w:val="007750AC"/>
    <w:rsid w:val="007760A5"/>
    <w:rsid w:val="00776E6C"/>
    <w:rsid w:val="007771C1"/>
    <w:rsid w:val="007776BB"/>
    <w:rsid w:val="00777C43"/>
    <w:rsid w:val="007811AE"/>
    <w:rsid w:val="007813EB"/>
    <w:rsid w:val="00781688"/>
    <w:rsid w:val="00782D3C"/>
    <w:rsid w:val="0078387F"/>
    <w:rsid w:val="007839E7"/>
    <w:rsid w:val="00783B2B"/>
    <w:rsid w:val="007848EB"/>
    <w:rsid w:val="00784B86"/>
    <w:rsid w:val="00784CB7"/>
    <w:rsid w:val="007862B1"/>
    <w:rsid w:val="00787723"/>
    <w:rsid w:val="0078774A"/>
    <w:rsid w:val="00791051"/>
    <w:rsid w:val="007910A2"/>
    <w:rsid w:val="007912D3"/>
    <w:rsid w:val="00791708"/>
    <w:rsid w:val="00791764"/>
    <w:rsid w:val="007930CD"/>
    <w:rsid w:val="00793108"/>
    <w:rsid w:val="00793E8B"/>
    <w:rsid w:val="0079427B"/>
    <w:rsid w:val="007942E8"/>
    <w:rsid w:val="00794790"/>
    <w:rsid w:val="00794CDD"/>
    <w:rsid w:val="0079574B"/>
    <w:rsid w:val="00796076"/>
    <w:rsid w:val="007961A6"/>
    <w:rsid w:val="007968A3"/>
    <w:rsid w:val="007968E2"/>
    <w:rsid w:val="0079727E"/>
    <w:rsid w:val="0079791B"/>
    <w:rsid w:val="007A0C17"/>
    <w:rsid w:val="007A0DD2"/>
    <w:rsid w:val="007A16FB"/>
    <w:rsid w:val="007A2020"/>
    <w:rsid w:val="007A2C4A"/>
    <w:rsid w:val="007A2E03"/>
    <w:rsid w:val="007A2E3D"/>
    <w:rsid w:val="007A2FC9"/>
    <w:rsid w:val="007A38EF"/>
    <w:rsid w:val="007A3B0E"/>
    <w:rsid w:val="007A3EE6"/>
    <w:rsid w:val="007A3F75"/>
    <w:rsid w:val="007A4BB9"/>
    <w:rsid w:val="007A4DC1"/>
    <w:rsid w:val="007A5810"/>
    <w:rsid w:val="007A5E2D"/>
    <w:rsid w:val="007A6473"/>
    <w:rsid w:val="007A6F5F"/>
    <w:rsid w:val="007A7DEB"/>
    <w:rsid w:val="007B0FC1"/>
    <w:rsid w:val="007B188A"/>
    <w:rsid w:val="007B207A"/>
    <w:rsid w:val="007B297E"/>
    <w:rsid w:val="007B36E4"/>
    <w:rsid w:val="007B3D9D"/>
    <w:rsid w:val="007B42EE"/>
    <w:rsid w:val="007B45B5"/>
    <w:rsid w:val="007B56A5"/>
    <w:rsid w:val="007B5E8C"/>
    <w:rsid w:val="007B6811"/>
    <w:rsid w:val="007C009B"/>
    <w:rsid w:val="007C035E"/>
    <w:rsid w:val="007C081F"/>
    <w:rsid w:val="007C0837"/>
    <w:rsid w:val="007C0B21"/>
    <w:rsid w:val="007C12C9"/>
    <w:rsid w:val="007C13B3"/>
    <w:rsid w:val="007C15C5"/>
    <w:rsid w:val="007C1825"/>
    <w:rsid w:val="007C1D08"/>
    <w:rsid w:val="007C288C"/>
    <w:rsid w:val="007C35C4"/>
    <w:rsid w:val="007C3D16"/>
    <w:rsid w:val="007C3FF3"/>
    <w:rsid w:val="007C4876"/>
    <w:rsid w:val="007C49D4"/>
    <w:rsid w:val="007C4D96"/>
    <w:rsid w:val="007C55BD"/>
    <w:rsid w:val="007C5DE3"/>
    <w:rsid w:val="007C5F44"/>
    <w:rsid w:val="007C6F4D"/>
    <w:rsid w:val="007D078C"/>
    <w:rsid w:val="007D0927"/>
    <w:rsid w:val="007D0C96"/>
    <w:rsid w:val="007D1213"/>
    <w:rsid w:val="007D12B1"/>
    <w:rsid w:val="007D13EE"/>
    <w:rsid w:val="007D1D83"/>
    <w:rsid w:val="007D21EE"/>
    <w:rsid w:val="007D2B56"/>
    <w:rsid w:val="007D2BEF"/>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5FE9"/>
    <w:rsid w:val="007E658C"/>
    <w:rsid w:val="007E6804"/>
    <w:rsid w:val="007E6E01"/>
    <w:rsid w:val="007E7F71"/>
    <w:rsid w:val="007F0755"/>
    <w:rsid w:val="007F12DE"/>
    <w:rsid w:val="007F1314"/>
    <w:rsid w:val="007F1F51"/>
    <w:rsid w:val="007F281F"/>
    <w:rsid w:val="007F3495"/>
    <w:rsid w:val="007F38AE"/>
    <w:rsid w:val="007F44CB"/>
    <w:rsid w:val="007F503F"/>
    <w:rsid w:val="007F5A5F"/>
    <w:rsid w:val="007F6722"/>
    <w:rsid w:val="008013DA"/>
    <w:rsid w:val="00804010"/>
    <w:rsid w:val="00804243"/>
    <w:rsid w:val="0080437A"/>
    <w:rsid w:val="008061D6"/>
    <w:rsid w:val="008069F0"/>
    <w:rsid w:val="00807178"/>
    <w:rsid w:val="0080763E"/>
    <w:rsid w:val="00807F1E"/>
    <w:rsid w:val="00807F3B"/>
    <w:rsid w:val="008105B4"/>
    <w:rsid w:val="00810946"/>
    <w:rsid w:val="00811D16"/>
    <w:rsid w:val="008128C9"/>
    <w:rsid w:val="00812BA0"/>
    <w:rsid w:val="008138CD"/>
    <w:rsid w:val="00814170"/>
    <w:rsid w:val="0081420E"/>
    <w:rsid w:val="00814DBD"/>
    <w:rsid w:val="00816505"/>
    <w:rsid w:val="00820257"/>
    <w:rsid w:val="0082102B"/>
    <w:rsid w:val="00821851"/>
    <w:rsid w:val="00821921"/>
    <w:rsid w:val="008223F5"/>
    <w:rsid w:val="008225FF"/>
    <w:rsid w:val="00822942"/>
    <w:rsid w:val="008229D3"/>
    <w:rsid w:val="00824F68"/>
    <w:rsid w:val="008258A1"/>
    <w:rsid w:val="00825D86"/>
    <w:rsid w:val="00826193"/>
    <w:rsid w:val="008264EB"/>
    <w:rsid w:val="00827573"/>
    <w:rsid w:val="00830036"/>
    <w:rsid w:val="00831C52"/>
    <w:rsid w:val="00831DC3"/>
    <w:rsid w:val="0083244B"/>
    <w:rsid w:val="008326D8"/>
    <w:rsid w:val="0083296C"/>
    <w:rsid w:val="0083475E"/>
    <w:rsid w:val="008348C6"/>
    <w:rsid w:val="00834CD0"/>
    <w:rsid w:val="00835374"/>
    <w:rsid w:val="00835822"/>
    <w:rsid w:val="00836400"/>
    <w:rsid w:val="008365E4"/>
    <w:rsid w:val="008366B6"/>
    <w:rsid w:val="00836C9C"/>
    <w:rsid w:val="00837337"/>
    <w:rsid w:val="00837F16"/>
    <w:rsid w:val="008414EE"/>
    <w:rsid w:val="0084218D"/>
    <w:rsid w:val="00842193"/>
    <w:rsid w:val="00842815"/>
    <w:rsid w:val="00842CDF"/>
    <w:rsid w:val="00842DEA"/>
    <w:rsid w:val="008435A4"/>
    <w:rsid w:val="008435DB"/>
    <w:rsid w:val="00843892"/>
    <w:rsid w:val="00844434"/>
    <w:rsid w:val="00845AA5"/>
    <w:rsid w:val="0084628D"/>
    <w:rsid w:val="00846C06"/>
    <w:rsid w:val="00846E52"/>
    <w:rsid w:val="00847BDE"/>
    <w:rsid w:val="00847EB9"/>
    <w:rsid w:val="008504E0"/>
    <w:rsid w:val="00850570"/>
    <w:rsid w:val="008505EC"/>
    <w:rsid w:val="00850857"/>
    <w:rsid w:val="008510F1"/>
    <w:rsid w:val="008519CC"/>
    <w:rsid w:val="0085236E"/>
    <w:rsid w:val="00852545"/>
    <w:rsid w:val="00852650"/>
    <w:rsid w:val="00853563"/>
    <w:rsid w:val="008546A0"/>
    <w:rsid w:val="00854AD4"/>
    <w:rsid w:val="008558B3"/>
    <w:rsid w:val="00855F55"/>
    <w:rsid w:val="00856005"/>
    <w:rsid w:val="0085683F"/>
    <w:rsid w:val="008568E9"/>
    <w:rsid w:val="00856FDE"/>
    <w:rsid w:val="0085736F"/>
    <w:rsid w:val="008573A6"/>
    <w:rsid w:val="00857B88"/>
    <w:rsid w:val="00857BF8"/>
    <w:rsid w:val="0086004A"/>
    <w:rsid w:val="008601B2"/>
    <w:rsid w:val="0086059D"/>
    <w:rsid w:val="00860B3B"/>
    <w:rsid w:val="00861BEB"/>
    <w:rsid w:val="00862230"/>
    <w:rsid w:val="008626E5"/>
    <w:rsid w:val="008628CD"/>
    <w:rsid w:val="008628EC"/>
    <w:rsid w:val="00862B55"/>
    <w:rsid w:val="00863BAD"/>
    <w:rsid w:val="00866029"/>
    <w:rsid w:val="00866527"/>
    <w:rsid w:val="00867987"/>
    <w:rsid w:val="00870245"/>
    <w:rsid w:val="008702CB"/>
    <w:rsid w:val="00870EBA"/>
    <w:rsid w:val="0087155D"/>
    <w:rsid w:val="00871E55"/>
    <w:rsid w:val="00871E9B"/>
    <w:rsid w:val="0087341E"/>
    <w:rsid w:val="0087360C"/>
    <w:rsid w:val="00873E83"/>
    <w:rsid w:val="00873FE9"/>
    <w:rsid w:val="008743F2"/>
    <w:rsid w:val="0087691C"/>
    <w:rsid w:val="008769B4"/>
    <w:rsid w:val="008773BC"/>
    <w:rsid w:val="008777E0"/>
    <w:rsid w:val="00877F78"/>
    <w:rsid w:val="0088001E"/>
    <w:rsid w:val="00880500"/>
    <w:rsid w:val="00881C05"/>
    <w:rsid w:val="00881C22"/>
    <w:rsid w:val="00882697"/>
    <w:rsid w:val="0088384C"/>
    <w:rsid w:val="00884204"/>
    <w:rsid w:val="00884367"/>
    <w:rsid w:val="00884414"/>
    <w:rsid w:val="00884822"/>
    <w:rsid w:val="008852E1"/>
    <w:rsid w:val="00886035"/>
    <w:rsid w:val="00886AA6"/>
    <w:rsid w:val="00886EFE"/>
    <w:rsid w:val="008870AF"/>
    <w:rsid w:val="00887807"/>
    <w:rsid w:val="00887CB1"/>
    <w:rsid w:val="00890D76"/>
    <w:rsid w:val="008911DC"/>
    <w:rsid w:val="008916DE"/>
    <w:rsid w:val="0089203F"/>
    <w:rsid w:val="008920F8"/>
    <w:rsid w:val="0089384E"/>
    <w:rsid w:val="0089524D"/>
    <w:rsid w:val="00896212"/>
    <w:rsid w:val="0089622B"/>
    <w:rsid w:val="00896A13"/>
    <w:rsid w:val="008A0A81"/>
    <w:rsid w:val="008A0AF2"/>
    <w:rsid w:val="008A0CDA"/>
    <w:rsid w:val="008A120F"/>
    <w:rsid w:val="008A164C"/>
    <w:rsid w:val="008A1E8D"/>
    <w:rsid w:val="008A24FA"/>
    <w:rsid w:val="008A2FF1"/>
    <w:rsid w:val="008A3342"/>
    <w:rsid w:val="008A345D"/>
    <w:rsid w:val="008A3652"/>
    <w:rsid w:val="008A3C43"/>
    <w:rsid w:val="008A403C"/>
    <w:rsid w:val="008A4DA3"/>
    <w:rsid w:val="008A52A6"/>
    <w:rsid w:val="008A56AD"/>
    <w:rsid w:val="008A5CEA"/>
    <w:rsid w:val="008A73D0"/>
    <w:rsid w:val="008A7905"/>
    <w:rsid w:val="008B05C1"/>
    <w:rsid w:val="008B12AF"/>
    <w:rsid w:val="008B1605"/>
    <w:rsid w:val="008B1B4F"/>
    <w:rsid w:val="008B32AF"/>
    <w:rsid w:val="008B3306"/>
    <w:rsid w:val="008B3888"/>
    <w:rsid w:val="008B4DB1"/>
    <w:rsid w:val="008B4FDA"/>
    <w:rsid w:val="008B56CC"/>
    <w:rsid w:val="008B5B78"/>
    <w:rsid w:val="008B6255"/>
    <w:rsid w:val="008B6491"/>
    <w:rsid w:val="008B73CD"/>
    <w:rsid w:val="008C0E12"/>
    <w:rsid w:val="008C17DA"/>
    <w:rsid w:val="008C2DF3"/>
    <w:rsid w:val="008C343E"/>
    <w:rsid w:val="008C353D"/>
    <w:rsid w:val="008C417C"/>
    <w:rsid w:val="008C436D"/>
    <w:rsid w:val="008C4BE8"/>
    <w:rsid w:val="008C5FC1"/>
    <w:rsid w:val="008C69E5"/>
    <w:rsid w:val="008C6A78"/>
    <w:rsid w:val="008C750C"/>
    <w:rsid w:val="008D0121"/>
    <w:rsid w:val="008D0FB6"/>
    <w:rsid w:val="008D11AA"/>
    <w:rsid w:val="008D294A"/>
    <w:rsid w:val="008D2A06"/>
    <w:rsid w:val="008D2B48"/>
    <w:rsid w:val="008D2B99"/>
    <w:rsid w:val="008D3C71"/>
    <w:rsid w:val="008D455A"/>
    <w:rsid w:val="008D493D"/>
    <w:rsid w:val="008D5016"/>
    <w:rsid w:val="008D5704"/>
    <w:rsid w:val="008D58E2"/>
    <w:rsid w:val="008D5EE7"/>
    <w:rsid w:val="008D6CA0"/>
    <w:rsid w:val="008D6E32"/>
    <w:rsid w:val="008D6EF8"/>
    <w:rsid w:val="008D77B2"/>
    <w:rsid w:val="008D7FF8"/>
    <w:rsid w:val="008E00F2"/>
    <w:rsid w:val="008E027E"/>
    <w:rsid w:val="008E1FEB"/>
    <w:rsid w:val="008E24DC"/>
    <w:rsid w:val="008E2778"/>
    <w:rsid w:val="008E3548"/>
    <w:rsid w:val="008E38E6"/>
    <w:rsid w:val="008E3B1B"/>
    <w:rsid w:val="008E4010"/>
    <w:rsid w:val="008E43BF"/>
    <w:rsid w:val="008E4477"/>
    <w:rsid w:val="008E54B2"/>
    <w:rsid w:val="008E5540"/>
    <w:rsid w:val="008E5B7C"/>
    <w:rsid w:val="008E5C09"/>
    <w:rsid w:val="008E60B3"/>
    <w:rsid w:val="008F0BE9"/>
    <w:rsid w:val="008F1323"/>
    <w:rsid w:val="008F13BF"/>
    <w:rsid w:val="008F2365"/>
    <w:rsid w:val="008F2B76"/>
    <w:rsid w:val="008F3580"/>
    <w:rsid w:val="008F3722"/>
    <w:rsid w:val="008F527F"/>
    <w:rsid w:val="008F6B74"/>
    <w:rsid w:val="008F78BE"/>
    <w:rsid w:val="0090217F"/>
    <w:rsid w:val="0090233F"/>
    <w:rsid w:val="009023CA"/>
    <w:rsid w:val="00902BB9"/>
    <w:rsid w:val="00902D0C"/>
    <w:rsid w:val="00902ECF"/>
    <w:rsid w:val="009030CA"/>
    <w:rsid w:val="00903898"/>
    <w:rsid w:val="0090458D"/>
    <w:rsid w:val="0090481C"/>
    <w:rsid w:val="00904926"/>
    <w:rsid w:val="0090510C"/>
    <w:rsid w:val="0090590A"/>
    <w:rsid w:val="00905984"/>
    <w:rsid w:val="00906072"/>
    <w:rsid w:val="00906104"/>
    <w:rsid w:val="00906204"/>
    <w:rsid w:val="009068ED"/>
    <w:rsid w:val="009069E6"/>
    <w:rsid w:val="00906D65"/>
    <w:rsid w:val="0091042F"/>
    <w:rsid w:val="0091064F"/>
    <w:rsid w:val="00910F71"/>
    <w:rsid w:val="009114A5"/>
    <w:rsid w:val="009123CA"/>
    <w:rsid w:val="00912E0D"/>
    <w:rsid w:val="00915006"/>
    <w:rsid w:val="00915104"/>
    <w:rsid w:val="00915337"/>
    <w:rsid w:val="009160C2"/>
    <w:rsid w:val="009164A0"/>
    <w:rsid w:val="00916A53"/>
    <w:rsid w:val="00917234"/>
    <w:rsid w:val="00917389"/>
    <w:rsid w:val="0091775C"/>
    <w:rsid w:val="00917FAA"/>
    <w:rsid w:val="00920009"/>
    <w:rsid w:val="009211B8"/>
    <w:rsid w:val="00921327"/>
    <w:rsid w:val="00922306"/>
    <w:rsid w:val="009229DF"/>
    <w:rsid w:val="0092445C"/>
    <w:rsid w:val="00924CCB"/>
    <w:rsid w:val="00926875"/>
    <w:rsid w:val="00930ECE"/>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61C1"/>
    <w:rsid w:val="0094684E"/>
    <w:rsid w:val="009471C4"/>
    <w:rsid w:val="00947D03"/>
    <w:rsid w:val="0095176C"/>
    <w:rsid w:val="0095199F"/>
    <w:rsid w:val="00953F12"/>
    <w:rsid w:val="0095423A"/>
    <w:rsid w:val="00954256"/>
    <w:rsid w:val="00954F59"/>
    <w:rsid w:val="00955A1E"/>
    <w:rsid w:val="00955CC1"/>
    <w:rsid w:val="00955E87"/>
    <w:rsid w:val="009567CD"/>
    <w:rsid w:val="00956D11"/>
    <w:rsid w:val="009571AC"/>
    <w:rsid w:val="00960802"/>
    <w:rsid w:val="00961895"/>
    <w:rsid w:val="00962585"/>
    <w:rsid w:val="00962791"/>
    <w:rsid w:val="00962C54"/>
    <w:rsid w:val="00963E00"/>
    <w:rsid w:val="009647B3"/>
    <w:rsid w:val="009648D5"/>
    <w:rsid w:val="00965350"/>
    <w:rsid w:val="00965B76"/>
    <w:rsid w:val="00965E05"/>
    <w:rsid w:val="00965FCF"/>
    <w:rsid w:val="009666E0"/>
    <w:rsid w:val="00966859"/>
    <w:rsid w:val="00967B66"/>
    <w:rsid w:val="00971CAE"/>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16B0"/>
    <w:rsid w:val="0098244A"/>
    <w:rsid w:val="00982655"/>
    <w:rsid w:val="00983AF5"/>
    <w:rsid w:val="00984456"/>
    <w:rsid w:val="00984BDB"/>
    <w:rsid w:val="00985291"/>
    <w:rsid w:val="00985A70"/>
    <w:rsid w:val="00987E76"/>
    <w:rsid w:val="0099029A"/>
    <w:rsid w:val="009902F8"/>
    <w:rsid w:val="00990375"/>
    <w:rsid w:val="0099039E"/>
    <w:rsid w:val="00990561"/>
    <w:rsid w:val="00990C42"/>
    <w:rsid w:val="009911F4"/>
    <w:rsid w:val="0099238B"/>
    <w:rsid w:val="00992C29"/>
    <w:rsid w:val="00992CC3"/>
    <w:rsid w:val="00993191"/>
    <w:rsid w:val="00993B84"/>
    <w:rsid w:val="00993E6E"/>
    <w:rsid w:val="00994A77"/>
    <w:rsid w:val="00995045"/>
    <w:rsid w:val="00996C19"/>
    <w:rsid w:val="00997050"/>
    <w:rsid w:val="00997686"/>
    <w:rsid w:val="009A05AC"/>
    <w:rsid w:val="009A171D"/>
    <w:rsid w:val="009A1B95"/>
    <w:rsid w:val="009A2FDE"/>
    <w:rsid w:val="009A30B4"/>
    <w:rsid w:val="009A3207"/>
    <w:rsid w:val="009A5190"/>
    <w:rsid w:val="009A73D5"/>
    <w:rsid w:val="009A796C"/>
    <w:rsid w:val="009A7E8F"/>
    <w:rsid w:val="009B0273"/>
    <w:rsid w:val="009B0824"/>
    <w:rsid w:val="009B0A15"/>
    <w:rsid w:val="009B0DA1"/>
    <w:rsid w:val="009B170C"/>
    <w:rsid w:val="009B3CA3"/>
    <w:rsid w:val="009B5889"/>
    <w:rsid w:val="009B58F7"/>
    <w:rsid w:val="009B5ED1"/>
    <w:rsid w:val="009B6CEA"/>
    <w:rsid w:val="009B6D58"/>
    <w:rsid w:val="009C034B"/>
    <w:rsid w:val="009C1A9B"/>
    <w:rsid w:val="009C1D0F"/>
    <w:rsid w:val="009C2A9E"/>
    <w:rsid w:val="009C370D"/>
    <w:rsid w:val="009C3A21"/>
    <w:rsid w:val="009C3B73"/>
    <w:rsid w:val="009C3EC5"/>
    <w:rsid w:val="009C6103"/>
    <w:rsid w:val="009C7DD3"/>
    <w:rsid w:val="009D03A4"/>
    <w:rsid w:val="009D094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EE8"/>
    <w:rsid w:val="009E2620"/>
    <w:rsid w:val="009E27FC"/>
    <w:rsid w:val="009E2F14"/>
    <w:rsid w:val="009E3568"/>
    <w:rsid w:val="009E35C5"/>
    <w:rsid w:val="009E38B9"/>
    <w:rsid w:val="009E3FF4"/>
    <w:rsid w:val="009E45E1"/>
    <w:rsid w:val="009E45F3"/>
    <w:rsid w:val="009E4A0F"/>
    <w:rsid w:val="009E4B8C"/>
    <w:rsid w:val="009E628A"/>
    <w:rsid w:val="009E6590"/>
    <w:rsid w:val="009E7002"/>
    <w:rsid w:val="009E7100"/>
    <w:rsid w:val="009F0660"/>
    <w:rsid w:val="009F06BA"/>
    <w:rsid w:val="009F079F"/>
    <w:rsid w:val="009F18D0"/>
    <w:rsid w:val="009F1FF7"/>
    <w:rsid w:val="009F21B2"/>
    <w:rsid w:val="009F337A"/>
    <w:rsid w:val="009F4638"/>
    <w:rsid w:val="009F4EF0"/>
    <w:rsid w:val="009F5D9B"/>
    <w:rsid w:val="009F64A7"/>
    <w:rsid w:val="009F7683"/>
    <w:rsid w:val="009F7C54"/>
    <w:rsid w:val="009F7D78"/>
    <w:rsid w:val="00A00BCA"/>
    <w:rsid w:val="00A00E74"/>
    <w:rsid w:val="00A0285A"/>
    <w:rsid w:val="00A03D4C"/>
    <w:rsid w:val="00A04DB0"/>
    <w:rsid w:val="00A05483"/>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4827"/>
    <w:rsid w:val="00A249DB"/>
    <w:rsid w:val="00A24DA5"/>
    <w:rsid w:val="00A24F80"/>
    <w:rsid w:val="00A2572F"/>
    <w:rsid w:val="00A275A9"/>
    <w:rsid w:val="00A27FAF"/>
    <w:rsid w:val="00A3062D"/>
    <w:rsid w:val="00A30B3F"/>
    <w:rsid w:val="00A315F1"/>
    <w:rsid w:val="00A31A12"/>
    <w:rsid w:val="00A31F51"/>
    <w:rsid w:val="00A3284C"/>
    <w:rsid w:val="00A34587"/>
    <w:rsid w:val="00A363C5"/>
    <w:rsid w:val="00A37070"/>
    <w:rsid w:val="00A40446"/>
    <w:rsid w:val="00A406A4"/>
    <w:rsid w:val="00A4071E"/>
    <w:rsid w:val="00A408CE"/>
    <w:rsid w:val="00A40984"/>
    <w:rsid w:val="00A42216"/>
    <w:rsid w:val="00A425CA"/>
    <w:rsid w:val="00A42D1F"/>
    <w:rsid w:val="00A42E71"/>
    <w:rsid w:val="00A43166"/>
    <w:rsid w:val="00A4360B"/>
    <w:rsid w:val="00A4426D"/>
    <w:rsid w:val="00A450E9"/>
    <w:rsid w:val="00A45662"/>
    <w:rsid w:val="00A45946"/>
    <w:rsid w:val="00A45D0A"/>
    <w:rsid w:val="00A45F4A"/>
    <w:rsid w:val="00A4729F"/>
    <w:rsid w:val="00A479C3"/>
    <w:rsid w:val="00A5050E"/>
    <w:rsid w:val="00A51B73"/>
    <w:rsid w:val="00A51D7C"/>
    <w:rsid w:val="00A51E0C"/>
    <w:rsid w:val="00A52061"/>
    <w:rsid w:val="00A524AC"/>
    <w:rsid w:val="00A52B31"/>
    <w:rsid w:val="00A530B3"/>
    <w:rsid w:val="00A5393A"/>
    <w:rsid w:val="00A5473D"/>
    <w:rsid w:val="00A5512C"/>
    <w:rsid w:val="00A558B9"/>
    <w:rsid w:val="00A55E59"/>
    <w:rsid w:val="00A55FEE"/>
    <w:rsid w:val="00A572D8"/>
    <w:rsid w:val="00A57DFD"/>
    <w:rsid w:val="00A61664"/>
    <w:rsid w:val="00A61746"/>
    <w:rsid w:val="00A619F2"/>
    <w:rsid w:val="00A61F96"/>
    <w:rsid w:val="00A63118"/>
    <w:rsid w:val="00A63445"/>
    <w:rsid w:val="00A63EB8"/>
    <w:rsid w:val="00A64339"/>
    <w:rsid w:val="00A64A98"/>
    <w:rsid w:val="00A65307"/>
    <w:rsid w:val="00A65C38"/>
    <w:rsid w:val="00A660E4"/>
    <w:rsid w:val="00A66431"/>
    <w:rsid w:val="00A6756D"/>
    <w:rsid w:val="00A67EAC"/>
    <w:rsid w:val="00A70355"/>
    <w:rsid w:val="00A7178B"/>
    <w:rsid w:val="00A7197D"/>
    <w:rsid w:val="00A71BBC"/>
    <w:rsid w:val="00A72DE2"/>
    <w:rsid w:val="00A731B5"/>
    <w:rsid w:val="00A732D3"/>
    <w:rsid w:val="00A73661"/>
    <w:rsid w:val="00A738F6"/>
    <w:rsid w:val="00A74100"/>
    <w:rsid w:val="00A747D4"/>
    <w:rsid w:val="00A74B2F"/>
    <w:rsid w:val="00A74D0E"/>
    <w:rsid w:val="00A7548B"/>
    <w:rsid w:val="00A76200"/>
    <w:rsid w:val="00A76C15"/>
    <w:rsid w:val="00A779D8"/>
    <w:rsid w:val="00A802AD"/>
    <w:rsid w:val="00A807AB"/>
    <w:rsid w:val="00A80EB5"/>
    <w:rsid w:val="00A8134C"/>
    <w:rsid w:val="00A81620"/>
    <w:rsid w:val="00A81DD5"/>
    <w:rsid w:val="00A821AE"/>
    <w:rsid w:val="00A8258E"/>
    <w:rsid w:val="00A8328A"/>
    <w:rsid w:val="00A83793"/>
    <w:rsid w:val="00A85E5D"/>
    <w:rsid w:val="00A8685B"/>
    <w:rsid w:val="00A87140"/>
    <w:rsid w:val="00A905A7"/>
    <w:rsid w:val="00A921FF"/>
    <w:rsid w:val="00A93710"/>
    <w:rsid w:val="00A9429C"/>
    <w:rsid w:val="00A95C09"/>
    <w:rsid w:val="00A96293"/>
    <w:rsid w:val="00A96817"/>
    <w:rsid w:val="00A97E92"/>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9EB"/>
    <w:rsid w:val="00AA7A22"/>
    <w:rsid w:val="00AA7E30"/>
    <w:rsid w:val="00AB00B1"/>
    <w:rsid w:val="00AB0304"/>
    <w:rsid w:val="00AB08CD"/>
    <w:rsid w:val="00AB115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60"/>
    <w:rsid w:val="00AC12AD"/>
    <w:rsid w:val="00AC2263"/>
    <w:rsid w:val="00AC2F2F"/>
    <w:rsid w:val="00AC3F2F"/>
    <w:rsid w:val="00AC45C7"/>
    <w:rsid w:val="00AC4EAF"/>
    <w:rsid w:val="00AC5807"/>
    <w:rsid w:val="00AC743C"/>
    <w:rsid w:val="00AC7A2E"/>
    <w:rsid w:val="00AD0AB3"/>
    <w:rsid w:val="00AD0BEB"/>
    <w:rsid w:val="00AD12B1"/>
    <w:rsid w:val="00AD1BFE"/>
    <w:rsid w:val="00AD2FAF"/>
    <w:rsid w:val="00AD305B"/>
    <w:rsid w:val="00AD34C9"/>
    <w:rsid w:val="00AD41AB"/>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C0D"/>
    <w:rsid w:val="00AE52DD"/>
    <w:rsid w:val="00AE56B3"/>
    <w:rsid w:val="00AE5E4B"/>
    <w:rsid w:val="00AE679C"/>
    <w:rsid w:val="00AE73A7"/>
    <w:rsid w:val="00AE79CD"/>
    <w:rsid w:val="00AF023B"/>
    <w:rsid w:val="00AF0ED7"/>
    <w:rsid w:val="00AF1563"/>
    <w:rsid w:val="00AF1673"/>
    <w:rsid w:val="00AF1CF1"/>
    <w:rsid w:val="00AF20D6"/>
    <w:rsid w:val="00AF2160"/>
    <w:rsid w:val="00AF2710"/>
    <w:rsid w:val="00AF27D0"/>
    <w:rsid w:val="00AF3AE2"/>
    <w:rsid w:val="00AF3C06"/>
    <w:rsid w:val="00AF3D6A"/>
    <w:rsid w:val="00AF4C36"/>
    <w:rsid w:val="00AF4E1A"/>
    <w:rsid w:val="00AF564E"/>
    <w:rsid w:val="00AF582B"/>
    <w:rsid w:val="00AF591C"/>
    <w:rsid w:val="00AF5B0F"/>
    <w:rsid w:val="00AF5CA3"/>
    <w:rsid w:val="00AF6C6F"/>
    <w:rsid w:val="00AF7B25"/>
    <w:rsid w:val="00AF7BE8"/>
    <w:rsid w:val="00B00572"/>
    <w:rsid w:val="00B011DF"/>
    <w:rsid w:val="00B01568"/>
    <w:rsid w:val="00B025A2"/>
    <w:rsid w:val="00B027B8"/>
    <w:rsid w:val="00B027EF"/>
    <w:rsid w:val="00B02A31"/>
    <w:rsid w:val="00B04537"/>
    <w:rsid w:val="00B04817"/>
    <w:rsid w:val="00B04B74"/>
    <w:rsid w:val="00B051BE"/>
    <w:rsid w:val="00B0611F"/>
    <w:rsid w:val="00B074FC"/>
    <w:rsid w:val="00B07571"/>
    <w:rsid w:val="00B07942"/>
    <w:rsid w:val="00B07AC6"/>
    <w:rsid w:val="00B07E76"/>
    <w:rsid w:val="00B10950"/>
    <w:rsid w:val="00B11297"/>
    <w:rsid w:val="00B11628"/>
    <w:rsid w:val="00B11B38"/>
    <w:rsid w:val="00B11FCA"/>
    <w:rsid w:val="00B12288"/>
    <w:rsid w:val="00B12330"/>
    <w:rsid w:val="00B128EE"/>
    <w:rsid w:val="00B12C72"/>
    <w:rsid w:val="00B1537B"/>
    <w:rsid w:val="00B1554F"/>
    <w:rsid w:val="00B15ACC"/>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51E"/>
    <w:rsid w:val="00B2561E"/>
    <w:rsid w:val="00B2572B"/>
    <w:rsid w:val="00B25FC4"/>
    <w:rsid w:val="00B25FEC"/>
    <w:rsid w:val="00B26428"/>
    <w:rsid w:val="00B2681D"/>
    <w:rsid w:val="00B2752E"/>
    <w:rsid w:val="00B27550"/>
    <w:rsid w:val="00B30994"/>
    <w:rsid w:val="00B32124"/>
    <w:rsid w:val="00B323FD"/>
    <w:rsid w:val="00B32C46"/>
    <w:rsid w:val="00B333DF"/>
    <w:rsid w:val="00B35ECC"/>
    <w:rsid w:val="00B36E56"/>
    <w:rsid w:val="00B37250"/>
    <w:rsid w:val="00B40121"/>
    <w:rsid w:val="00B40233"/>
    <w:rsid w:val="00B413A8"/>
    <w:rsid w:val="00B425F0"/>
    <w:rsid w:val="00B4364F"/>
    <w:rsid w:val="00B43EE5"/>
    <w:rsid w:val="00B44A67"/>
    <w:rsid w:val="00B44C10"/>
    <w:rsid w:val="00B44DC4"/>
    <w:rsid w:val="00B46279"/>
    <w:rsid w:val="00B46AA0"/>
    <w:rsid w:val="00B47653"/>
    <w:rsid w:val="00B4794D"/>
    <w:rsid w:val="00B50E19"/>
    <w:rsid w:val="00B50F8D"/>
    <w:rsid w:val="00B514E8"/>
    <w:rsid w:val="00B51677"/>
    <w:rsid w:val="00B51D9F"/>
    <w:rsid w:val="00B52987"/>
    <w:rsid w:val="00B52C16"/>
    <w:rsid w:val="00B5319F"/>
    <w:rsid w:val="00B53AB9"/>
    <w:rsid w:val="00B53B93"/>
    <w:rsid w:val="00B53D73"/>
    <w:rsid w:val="00B54559"/>
    <w:rsid w:val="00B545EE"/>
    <w:rsid w:val="00B54C65"/>
    <w:rsid w:val="00B54F63"/>
    <w:rsid w:val="00B553D4"/>
    <w:rsid w:val="00B56A92"/>
    <w:rsid w:val="00B56CAB"/>
    <w:rsid w:val="00B5713B"/>
    <w:rsid w:val="00B573F7"/>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69"/>
    <w:rsid w:val="00B744F6"/>
    <w:rsid w:val="00B75687"/>
    <w:rsid w:val="00B7771E"/>
    <w:rsid w:val="00B77C8D"/>
    <w:rsid w:val="00B81AD3"/>
    <w:rsid w:val="00B834EF"/>
    <w:rsid w:val="00B836ED"/>
    <w:rsid w:val="00B83C84"/>
    <w:rsid w:val="00B84296"/>
    <w:rsid w:val="00B84F37"/>
    <w:rsid w:val="00B853BF"/>
    <w:rsid w:val="00B85D13"/>
    <w:rsid w:val="00B8636F"/>
    <w:rsid w:val="00B86BCB"/>
    <w:rsid w:val="00B87EE8"/>
    <w:rsid w:val="00B90316"/>
    <w:rsid w:val="00B9100A"/>
    <w:rsid w:val="00B925B0"/>
    <w:rsid w:val="00B941D0"/>
    <w:rsid w:val="00B95DBA"/>
    <w:rsid w:val="00B95FE0"/>
    <w:rsid w:val="00B964A0"/>
    <w:rsid w:val="00B96B73"/>
    <w:rsid w:val="00B97237"/>
    <w:rsid w:val="00B975FA"/>
    <w:rsid w:val="00B9796D"/>
    <w:rsid w:val="00B97D91"/>
    <w:rsid w:val="00BA3554"/>
    <w:rsid w:val="00BA5EC5"/>
    <w:rsid w:val="00BA60DB"/>
    <w:rsid w:val="00BA632C"/>
    <w:rsid w:val="00BA656E"/>
    <w:rsid w:val="00BA71D9"/>
    <w:rsid w:val="00BA7F51"/>
    <w:rsid w:val="00BB1A5D"/>
    <w:rsid w:val="00BB1C9B"/>
    <w:rsid w:val="00BB2ABA"/>
    <w:rsid w:val="00BB2D35"/>
    <w:rsid w:val="00BB3575"/>
    <w:rsid w:val="00BB4ADD"/>
    <w:rsid w:val="00BB500A"/>
    <w:rsid w:val="00BB52F9"/>
    <w:rsid w:val="00BB5B35"/>
    <w:rsid w:val="00BB5B81"/>
    <w:rsid w:val="00BB5F0B"/>
    <w:rsid w:val="00BB682B"/>
    <w:rsid w:val="00BB6EAD"/>
    <w:rsid w:val="00BC0BAC"/>
    <w:rsid w:val="00BC1555"/>
    <w:rsid w:val="00BC1804"/>
    <w:rsid w:val="00BC18B3"/>
    <w:rsid w:val="00BC1DC7"/>
    <w:rsid w:val="00BC2255"/>
    <w:rsid w:val="00BC256B"/>
    <w:rsid w:val="00BC354F"/>
    <w:rsid w:val="00BC3E66"/>
    <w:rsid w:val="00BC4594"/>
    <w:rsid w:val="00BC60CF"/>
    <w:rsid w:val="00BC6493"/>
    <w:rsid w:val="00BC6807"/>
    <w:rsid w:val="00BC6E1C"/>
    <w:rsid w:val="00BC6EE1"/>
    <w:rsid w:val="00BC6FA9"/>
    <w:rsid w:val="00BC723A"/>
    <w:rsid w:val="00BC7C80"/>
    <w:rsid w:val="00BD00D9"/>
    <w:rsid w:val="00BD0588"/>
    <w:rsid w:val="00BD0D0A"/>
    <w:rsid w:val="00BD2920"/>
    <w:rsid w:val="00BD38E7"/>
    <w:rsid w:val="00BD3B55"/>
    <w:rsid w:val="00BD43C9"/>
    <w:rsid w:val="00BD4817"/>
    <w:rsid w:val="00BD572E"/>
    <w:rsid w:val="00BD5828"/>
    <w:rsid w:val="00BD5F94"/>
    <w:rsid w:val="00BD6829"/>
    <w:rsid w:val="00BD6BF7"/>
    <w:rsid w:val="00BD72E6"/>
    <w:rsid w:val="00BE01AE"/>
    <w:rsid w:val="00BE3F61"/>
    <w:rsid w:val="00BE439E"/>
    <w:rsid w:val="00BE45B6"/>
    <w:rsid w:val="00BE54A9"/>
    <w:rsid w:val="00BE557F"/>
    <w:rsid w:val="00BE6363"/>
    <w:rsid w:val="00BE6F5D"/>
    <w:rsid w:val="00BE7276"/>
    <w:rsid w:val="00BE7FE1"/>
    <w:rsid w:val="00BF0913"/>
    <w:rsid w:val="00BF3B1E"/>
    <w:rsid w:val="00BF4538"/>
    <w:rsid w:val="00BF46D6"/>
    <w:rsid w:val="00BF4FFD"/>
    <w:rsid w:val="00BF50E4"/>
    <w:rsid w:val="00BF5421"/>
    <w:rsid w:val="00BF74AB"/>
    <w:rsid w:val="00BF762F"/>
    <w:rsid w:val="00BF7D70"/>
    <w:rsid w:val="00C008F7"/>
    <w:rsid w:val="00C00C6D"/>
    <w:rsid w:val="00C00E33"/>
    <w:rsid w:val="00C010D8"/>
    <w:rsid w:val="00C0193C"/>
    <w:rsid w:val="00C01D1F"/>
    <w:rsid w:val="00C024D3"/>
    <w:rsid w:val="00C02980"/>
    <w:rsid w:val="00C029B6"/>
    <w:rsid w:val="00C03431"/>
    <w:rsid w:val="00C03728"/>
    <w:rsid w:val="00C0413D"/>
    <w:rsid w:val="00C04470"/>
    <w:rsid w:val="00C059DE"/>
    <w:rsid w:val="00C05C7B"/>
    <w:rsid w:val="00C0648A"/>
    <w:rsid w:val="00C06B68"/>
    <w:rsid w:val="00C07095"/>
    <w:rsid w:val="00C1029C"/>
    <w:rsid w:val="00C105F6"/>
    <w:rsid w:val="00C11929"/>
    <w:rsid w:val="00C119DB"/>
    <w:rsid w:val="00C119F6"/>
    <w:rsid w:val="00C122A6"/>
    <w:rsid w:val="00C132F1"/>
    <w:rsid w:val="00C13E8E"/>
    <w:rsid w:val="00C14561"/>
    <w:rsid w:val="00C14F1A"/>
    <w:rsid w:val="00C156C3"/>
    <w:rsid w:val="00C15A45"/>
    <w:rsid w:val="00C15BC3"/>
    <w:rsid w:val="00C16602"/>
    <w:rsid w:val="00C16F3F"/>
    <w:rsid w:val="00C17414"/>
    <w:rsid w:val="00C20643"/>
    <w:rsid w:val="00C207A1"/>
    <w:rsid w:val="00C2151D"/>
    <w:rsid w:val="00C22421"/>
    <w:rsid w:val="00C232E0"/>
    <w:rsid w:val="00C235B0"/>
    <w:rsid w:val="00C23B1B"/>
    <w:rsid w:val="00C23D48"/>
    <w:rsid w:val="00C23F1D"/>
    <w:rsid w:val="00C24256"/>
    <w:rsid w:val="00C2559B"/>
    <w:rsid w:val="00C25CD7"/>
    <w:rsid w:val="00C26B4D"/>
    <w:rsid w:val="00C26CF7"/>
    <w:rsid w:val="00C2792D"/>
    <w:rsid w:val="00C302D1"/>
    <w:rsid w:val="00C309BE"/>
    <w:rsid w:val="00C3130B"/>
    <w:rsid w:val="00C31373"/>
    <w:rsid w:val="00C324F0"/>
    <w:rsid w:val="00C33FB6"/>
    <w:rsid w:val="00C343BF"/>
    <w:rsid w:val="00C34414"/>
    <w:rsid w:val="00C3484C"/>
    <w:rsid w:val="00C35169"/>
    <w:rsid w:val="00C358EA"/>
    <w:rsid w:val="00C364E8"/>
    <w:rsid w:val="00C365F5"/>
    <w:rsid w:val="00C3797F"/>
    <w:rsid w:val="00C4095B"/>
    <w:rsid w:val="00C43213"/>
    <w:rsid w:val="00C4327F"/>
    <w:rsid w:val="00C43524"/>
    <w:rsid w:val="00C435DD"/>
    <w:rsid w:val="00C4379C"/>
    <w:rsid w:val="00C4487D"/>
    <w:rsid w:val="00C45620"/>
    <w:rsid w:val="00C45729"/>
    <w:rsid w:val="00C4593E"/>
    <w:rsid w:val="00C464BA"/>
    <w:rsid w:val="00C46CE0"/>
    <w:rsid w:val="00C47611"/>
    <w:rsid w:val="00C4795F"/>
    <w:rsid w:val="00C47D72"/>
    <w:rsid w:val="00C50298"/>
    <w:rsid w:val="00C50C57"/>
    <w:rsid w:val="00C50D71"/>
    <w:rsid w:val="00C50D83"/>
    <w:rsid w:val="00C51512"/>
    <w:rsid w:val="00C527F9"/>
    <w:rsid w:val="00C5335D"/>
    <w:rsid w:val="00C53926"/>
    <w:rsid w:val="00C53D1C"/>
    <w:rsid w:val="00C54CEE"/>
    <w:rsid w:val="00C56BBA"/>
    <w:rsid w:val="00C57D7E"/>
    <w:rsid w:val="00C602DA"/>
    <w:rsid w:val="00C6056C"/>
    <w:rsid w:val="00C611EE"/>
    <w:rsid w:val="00C6256F"/>
    <w:rsid w:val="00C6329E"/>
    <w:rsid w:val="00C63E1C"/>
    <w:rsid w:val="00C6467B"/>
    <w:rsid w:val="00C646E3"/>
    <w:rsid w:val="00C647D8"/>
    <w:rsid w:val="00C648B6"/>
    <w:rsid w:val="00C64BF0"/>
    <w:rsid w:val="00C65321"/>
    <w:rsid w:val="00C66474"/>
    <w:rsid w:val="00C66A65"/>
    <w:rsid w:val="00C67E80"/>
    <w:rsid w:val="00C706F4"/>
    <w:rsid w:val="00C71E26"/>
    <w:rsid w:val="00C72606"/>
    <w:rsid w:val="00C727E5"/>
    <w:rsid w:val="00C72A00"/>
    <w:rsid w:val="00C72D0E"/>
    <w:rsid w:val="00C72E21"/>
    <w:rsid w:val="00C73E62"/>
    <w:rsid w:val="00C742E7"/>
    <w:rsid w:val="00C743AE"/>
    <w:rsid w:val="00C752FC"/>
    <w:rsid w:val="00C75A7D"/>
    <w:rsid w:val="00C76415"/>
    <w:rsid w:val="00C77D02"/>
    <w:rsid w:val="00C8055A"/>
    <w:rsid w:val="00C806B2"/>
    <w:rsid w:val="00C807D9"/>
    <w:rsid w:val="00C80B25"/>
    <w:rsid w:val="00C80D21"/>
    <w:rsid w:val="00C812C1"/>
    <w:rsid w:val="00C813A9"/>
    <w:rsid w:val="00C81F47"/>
    <w:rsid w:val="00C81FE2"/>
    <w:rsid w:val="00C82BD2"/>
    <w:rsid w:val="00C82BE7"/>
    <w:rsid w:val="00C83255"/>
    <w:rsid w:val="00C83D8F"/>
    <w:rsid w:val="00C83F86"/>
    <w:rsid w:val="00C84419"/>
    <w:rsid w:val="00C84D2D"/>
    <w:rsid w:val="00C85115"/>
    <w:rsid w:val="00C8558D"/>
    <w:rsid w:val="00C85D52"/>
    <w:rsid w:val="00C85FFA"/>
    <w:rsid w:val="00C864DC"/>
    <w:rsid w:val="00C87E2F"/>
    <w:rsid w:val="00C902E9"/>
    <w:rsid w:val="00C90EA3"/>
    <w:rsid w:val="00C91A6B"/>
    <w:rsid w:val="00C91F69"/>
    <w:rsid w:val="00C92051"/>
    <w:rsid w:val="00C95B0F"/>
    <w:rsid w:val="00C96127"/>
    <w:rsid w:val="00C969ED"/>
    <w:rsid w:val="00C96E22"/>
    <w:rsid w:val="00C978AF"/>
    <w:rsid w:val="00C97DEE"/>
    <w:rsid w:val="00CA0015"/>
    <w:rsid w:val="00CA0453"/>
    <w:rsid w:val="00CA13D1"/>
    <w:rsid w:val="00CA169D"/>
    <w:rsid w:val="00CA1747"/>
    <w:rsid w:val="00CA1C11"/>
    <w:rsid w:val="00CA1ED0"/>
    <w:rsid w:val="00CA2207"/>
    <w:rsid w:val="00CA30F7"/>
    <w:rsid w:val="00CA40D8"/>
    <w:rsid w:val="00CA4510"/>
    <w:rsid w:val="00CA4AB2"/>
    <w:rsid w:val="00CA55B7"/>
    <w:rsid w:val="00CA5671"/>
    <w:rsid w:val="00CA5B8D"/>
    <w:rsid w:val="00CA5DD1"/>
    <w:rsid w:val="00CA6094"/>
    <w:rsid w:val="00CA61A7"/>
    <w:rsid w:val="00CA770E"/>
    <w:rsid w:val="00CA7F13"/>
    <w:rsid w:val="00CB0129"/>
    <w:rsid w:val="00CB0901"/>
    <w:rsid w:val="00CB0ADE"/>
    <w:rsid w:val="00CB12B1"/>
    <w:rsid w:val="00CB20AE"/>
    <w:rsid w:val="00CB2D99"/>
    <w:rsid w:val="00CB3CB1"/>
    <w:rsid w:val="00CB41AB"/>
    <w:rsid w:val="00CB4C1E"/>
    <w:rsid w:val="00CB5290"/>
    <w:rsid w:val="00CB57BB"/>
    <w:rsid w:val="00CB68CC"/>
    <w:rsid w:val="00CB68EF"/>
    <w:rsid w:val="00CB6DA8"/>
    <w:rsid w:val="00CB71A2"/>
    <w:rsid w:val="00CB759C"/>
    <w:rsid w:val="00CB79A4"/>
    <w:rsid w:val="00CC0A8D"/>
    <w:rsid w:val="00CC16CF"/>
    <w:rsid w:val="00CC16D6"/>
    <w:rsid w:val="00CC3212"/>
    <w:rsid w:val="00CC3419"/>
    <w:rsid w:val="00CC3A77"/>
    <w:rsid w:val="00CC43F3"/>
    <w:rsid w:val="00CC4433"/>
    <w:rsid w:val="00CC49B7"/>
    <w:rsid w:val="00CC518E"/>
    <w:rsid w:val="00CC73F0"/>
    <w:rsid w:val="00CC7693"/>
    <w:rsid w:val="00CC794A"/>
    <w:rsid w:val="00CC7C98"/>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6B0"/>
    <w:rsid w:val="00CE4D1D"/>
    <w:rsid w:val="00CE693C"/>
    <w:rsid w:val="00CE7B83"/>
    <w:rsid w:val="00CE7BF1"/>
    <w:rsid w:val="00CF04E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53F"/>
    <w:rsid w:val="00D03E7C"/>
    <w:rsid w:val="00D048EE"/>
    <w:rsid w:val="00D04B17"/>
    <w:rsid w:val="00D04F5B"/>
    <w:rsid w:val="00D05A4D"/>
    <w:rsid w:val="00D05F06"/>
    <w:rsid w:val="00D104E6"/>
    <w:rsid w:val="00D10B0C"/>
    <w:rsid w:val="00D11611"/>
    <w:rsid w:val="00D132BC"/>
    <w:rsid w:val="00D14232"/>
    <w:rsid w:val="00D14B02"/>
    <w:rsid w:val="00D150B0"/>
    <w:rsid w:val="00D15272"/>
    <w:rsid w:val="00D15ED6"/>
    <w:rsid w:val="00D161B8"/>
    <w:rsid w:val="00D17209"/>
    <w:rsid w:val="00D17258"/>
    <w:rsid w:val="00D200C6"/>
    <w:rsid w:val="00D20DD6"/>
    <w:rsid w:val="00D219A5"/>
    <w:rsid w:val="00D21F8D"/>
    <w:rsid w:val="00D22464"/>
    <w:rsid w:val="00D23CDE"/>
    <w:rsid w:val="00D23FD7"/>
    <w:rsid w:val="00D26AE5"/>
    <w:rsid w:val="00D26E4A"/>
    <w:rsid w:val="00D26FCF"/>
    <w:rsid w:val="00D27B1C"/>
    <w:rsid w:val="00D27C21"/>
    <w:rsid w:val="00D30487"/>
    <w:rsid w:val="00D30F7E"/>
    <w:rsid w:val="00D31D02"/>
    <w:rsid w:val="00D320A2"/>
    <w:rsid w:val="00D32414"/>
    <w:rsid w:val="00D326C7"/>
    <w:rsid w:val="00D327AA"/>
    <w:rsid w:val="00D32BEB"/>
    <w:rsid w:val="00D32DD8"/>
    <w:rsid w:val="00D32F51"/>
    <w:rsid w:val="00D33205"/>
    <w:rsid w:val="00D3345B"/>
    <w:rsid w:val="00D33481"/>
    <w:rsid w:val="00D33F62"/>
    <w:rsid w:val="00D35832"/>
    <w:rsid w:val="00D359EB"/>
    <w:rsid w:val="00D362DB"/>
    <w:rsid w:val="00D36A0F"/>
    <w:rsid w:val="00D36D97"/>
    <w:rsid w:val="00D371A7"/>
    <w:rsid w:val="00D379E6"/>
    <w:rsid w:val="00D37A8C"/>
    <w:rsid w:val="00D411B6"/>
    <w:rsid w:val="00D433D6"/>
    <w:rsid w:val="00D44F0E"/>
    <w:rsid w:val="00D4557B"/>
    <w:rsid w:val="00D4633F"/>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CEB"/>
    <w:rsid w:val="00D5674E"/>
    <w:rsid w:val="00D56D2A"/>
    <w:rsid w:val="00D57126"/>
    <w:rsid w:val="00D571F0"/>
    <w:rsid w:val="00D57531"/>
    <w:rsid w:val="00D60E8B"/>
    <w:rsid w:val="00D612BC"/>
    <w:rsid w:val="00D61A28"/>
    <w:rsid w:val="00D61B60"/>
    <w:rsid w:val="00D61D87"/>
    <w:rsid w:val="00D627D0"/>
    <w:rsid w:val="00D62836"/>
    <w:rsid w:val="00D628FD"/>
    <w:rsid w:val="00D62C0F"/>
    <w:rsid w:val="00D649E9"/>
    <w:rsid w:val="00D65BF2"/>
    <w:rsid w:val="00D65E4E"/>
    <w:rsid w:val="00D65EBA"/>
    <w:rsid w:val="00D70712"/>
    <w:rsid w:val="00D71259"/>
    <w:rsid w:val="00D71AD7"/>
    <w:rsid w:val="00D72677"/>
    <w:rsid w:val="00D7354F"/>
    <w:rsid w:val="00D740FE"/>
    <w:rsid w:val="00D7435F"/>
    <w:rsid w:val="00D74CCE"/>
    <w:rsid w:val="00D758CA"/>
    <w:rsid w:val="00D75F27"/>
    <w:rsid w:val="00D76BBA"/>
    <w:rsid w:val="00D770E9"/>
    <w:rsid w:val="00D778C9"/>
    <w:rsid w:val="00D77975"/>
    <w:rsid w:val="00D77ADB"/>
    <w:rsid w:val="00D77CD1"/>
    <w:rsid w:val="00D77EF7"/>
    <w:rsid w:val="00D815D1"/>
    <w:rsid w:val="00D81660"/>
    <w:rsid w:val="00D81962"/>
    <w:rsid w:val="00D81F44"/>
    <w:rsid w:val="00D820D2"/>
    <w:rsid w:val="00D82DAD"/>
    <w:rsid w:val="00D83043"/>
    <w:rsid w:val="00D8313C"/>
    <w:rsid w:val="00D8410B"/>
    <w:rsid w:val="00D84287"/>
    <w:rsid w:val="00D8459D"/>
    <w:rsid w:val="00D84988"/>
    <w:rsid w:val="00D85304"/>
    <w:rsid w:val="00D85F23"/>
    <w:rsid w:val="00D86538"/>
    <w:rsid w:val="00D873FE"/>
    <w:rsid w:val="00D875CB"/>
    <w:rsid w:val="00D879FD"/>
    <w:rsid w:val="00D87C5F"/>
    <w:rsid w:val="00D9221E"/>
    <w:rsid w:val="00D93027"/>
    <w:rsid w:val="00D9650F"/>
    <w:rsid w:val="00D970D2"/>
    <w:rsid w:val="00D9747B"/>
    <w:rsid w:val="00D976EB"/>
    <w:rsid w:val="00DA00A1"/>
    <w:rsid w:val="00DA0948"/>
    <w:rsid w:val="00DA0A4E"/>
    <w:rsid w:val="00DA0F94"/>
    <w:rsid w:val="00DA0FDD"/>
    <w:rsid w:val="00DA10C9"/>
    <w:rsid w:val="00DA12BB"/>
    <w:rsid w:val="00DA1AF1"/>
    <w:rsid w:val="00DA2289"/>
    <w:rsid w:val="00DA2DE6"/>
    <w:rsid w:val="00DA3F93"/>
    <w:rsid w:val="00DA41B1"/>
    <w:rsid w:val="00DA5467"/>
    <w:rsid w:val="00DA687B"/>
    <w:rsid w:val="00DA6C97"/>
    <w:rsid w:val="00DB01A7"/>
    <w:rsid w:val="00DB01B8"/>
    <w:rsid w:val="00DB0602"/>
    <w:rsid w:val="00DB0648"/>
    <w:rsid w:val="00DB1369"/>
    <w:rsid w:val="00DB14B6"/>
    <w:rsid w:val="00DB2216"/>
    <w:rsid w:val="00DB2BCC"/>
    <w:rsid w:val="00DB3A0E"/>
    <w:rsid w:val="00DB3E17"/>
    <w:rsid w:val="00DB41B7"/>
    <w:rsid w:val="00DB4273"/>
    <w:rsid w:val="00DB4CC7"/>
    <w:rsid w:val="00DB64C8"/>
    <w:rsid w:val="00DB6D02"/>
    <w:rsid w:val="00DC0B74"/>
    <w:rsid w:val="00DC1B3F"/>
    <w:rsid w:val="00DC2E9F"/>
    <w:rsid w:val="00DC3470"/>
    <w:rsid w:val="00DC4068"/>
    <w:rsid w:val="00DC5332"/>
    <w:rsid w:val="00DC567F"/>
    <w:rsid w:val="00DC59F5"/>
    <w:rsid w:val="00DC6229"/>
    <w:rsid w:val="00DC6663"/>
    <w:rsid w:val="00DC6735"/>
    <w:rsid w:val="00DC6FEB"/>
    <w:rsid w:val="00DC769E"/>
    <w:rsid w:val="00DC7A3F"/>
    <w:rsid w:val="00DC7D07"/>
    <w:rsid w:val="00DD2498"/>
    <w:rsid w:val="00DD322C"/>
    <w:rsid w:val="00DD3E3D"/>
    <w:rsid w:val="00DD4BE2"/>
    <w:rsid w:val="00DD4F48"/>
    <w:rsid w:val="00DD51F0"/>
    <w:rsid w:val="00DD56AA"/>
    <w:rsid w:val="00DD5CF9"/>
    <w:rsid w:val="00DD66E7"/>
    <w:rsid w:val="00DD6FDA"/>
    <w:rsid w:val="00DE1323"/>
    <w:rsid w:val="00DE134D"/>
    <w:rsid w:val="00DE1B2F"/>
    <w:rsid w:val="00DE1C00"/>
    <w:rsid w:val="00DE1C5E"/>
    <w:rsid w:val="00DE26E4"/>
    <w:rsid w:val="00DE3538"/>
    <w:rsid w:val="00DE3580"/>
    <w:rsid w:val="00DE3C28"/>
    <w:rsid w:val="00DE4085"/>
    <w:rsid w:val="00DE5B89"/>
    <w:rsid w:val="00DE65EA"/>
    <w:rsid w:val="00DE7151"/>
    <w:rsid w:val="00DE7B31"/>
    <w:rsid w:val="00DE7F8F"/>
    <w:rsid w:val="00DF11C4"/>
    <w:rsid w:val="00DF1625"/>
    <w:rsid w:val="00DF19A1"/>
    <w:rsid w:val="00DF5182"/>
    <w:rsid w:val="00DF5B1B"/>
    <w:rsid w:val="00DF61FC"/>
    <w:rsid w:val="00DF68A6"/>
    <w:rsid w:val="00DF6AA5"/>
    <w:rsid w:val="00DF7BB1"/>
    <w:rsid w:val="00E00086"/>
    <w:rsid w:val="00E00E5E"/>
    <w:rsid w:val="00E01503"/>
    <w:rsid w:val="00E01A6E"/>
    <w:rsid w:val="00E020C1"/>
    <w:rsid w:val="00E02F60"/>
    <w:rsid w:val="00E038DA"/>
    <w:rsid w:val="00E040F0"/>
    <w:rsid w:val="00E04589"/>
    <w:rsid w:val="00E045AE"/>
    <w:rsid w:val="00E046C2"/>
    <w:rsid w:val="00E04FA9"/>
    <w:rsid w:val="00E054EA"/>
    <w:rsid w:val="00E059C5"/>
    <w:rsid w:val="00E05F32"/>
    <w:rsid w:val="00E0616D"/>
    <w:rsid w:val="00E06E9D"/>
    <w:rsid w:val="00E070E6"/>
    <w:rsid w:val="00E10031"/>
    <w:rsid w:val="00E10BB7"/>
    <w:rsid w:val="00E10C17"/>
    <w:rsid w:val="00E1222E"/>
    <w:rsid w:val="00E154CA"/>
    <w:rsid w:val="00E15754"/>
    <w:rsid w:val="00E15826"/>
    <w:rsid w:val="00E15A77"/>
    <w:rsid w:val="00E161F1"/>
    <w:rsid w:val="00E17B5D"/>
    <w:rsid w:val="00E17F87"/>
    <w:rsid w:val="00E20011"/>
    <w:rsid w:val="00E2073B"/>
    <w:rsid w:val="00E207EB"/>
    <w:rsid w:val="00E20B3E"/>
    <w:rsid w:val="00E20E95"/>
    <w:rsid w:val="00E21520"/>
    <w:rsid w:val="00E21547"/>
    <w:rsid w:val="00E2217F"/>
    <w:rsid w:val="00E222A7"/>
    <w:rsid w:val="00E2245F"/>
    <w:rsid w:val="00E22E51"/>
    <w:rsid w:val="00E23921"/>
    <w:rsid w:val="00E23A9A"/>
    <w:rsid w:val="00E23F20"/>
    <w:rsid w:val="00E23F7F"/>
    <w:rsid w:val="00E2406F"/>
    <w:rsid w:val="00E242FF"/>
    <w:rsid w:val="00E24EBF"/>
    <w:rsid w:val="00E25D59"/>
    <w:rsid w:val="00E260D5"/>
    <w:rsid w:val="00E2620A"/>
    <w:rsid w:val="00E26A48"/>
    <w:rsid w:val="00E26DCE"/>
    <w:rsid w:val="00E27A69"/>
    <w:rsid w:val="00E30D12"/>
    <w:rsid w:val="00E31A0F"/>
    <w:rsid w:val="00E326DD"/>
    <w:rsid w:val="00E327B8"/>
    <w:rsid w:val="00E3288A"/>
    <w:rsid w:val="00E34189"/>
    <w:rsid w:val="00E346A1"/>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5D33"/>
    <w:rsid w:val="00E4621B"/>
    <w:rsid w:val="00E46422"/>
    <w:rsid w:val="00E46DBA"/>
    <w:rsid w:val="00E47255"/>
    <w:rsid w:val="00E51117"/>
    <w:rsid w:val="00E51E9C"/>
    <w:rsid w:val="00E51EEA"/>
    <w:rsid w:val="00E52439"/>
    <w:rsid w:val="00E528AD"/>
    <w:rsid w:val="00E52A73"/>
    <w:rsid w:val="00E530B6"/>
    <w:rsid w:val="00E5348C"/>
    <w:rsid w:val="00E53C12"/>
    <w:rsid w:val="00E54297"/>
    <w:rsid w:val="00E54B2C"/>
    <w:rsid w:val="00E5510F"/>
    <w:rsid w:val="00E5593F"/>
    <w:rsid w:val="00E6008B"/>
    <w:rsid w:val="00E6044F"/>
    <w:rsid w:val="00E60526"/>
    <w:rsid w:val="00E61E2C"/>
    <w:rsid w:val="00E6367A"/>
    <w:rsid w:val="00E63C8D"/>
    <w:rsid w:val="00E64337"/>
    <w:rsid w:val="00E64EF9"/>
    <w:rsid w:val="00E653EF"/>
    <w:rsid w:val="00E656BF"/>
    <w:rsid w:val="00E65F37"/>
    <w:rsid w:val="00E66866"/>
    <w:rsid w:val="00E674AE"/>
    <w:rsid w:val="00E67BA7"/>
    <w:rsid w:val="00E700E1"/>
    <w:rsid w:val="00E702D7"/>
    <w:rsid w:val="00E70BCC"/>
    <w:rsid w:val="00E71155"/>
    <w:rsid w:val="00E71684"/>
    <w:rsid w:val="00E71CEE"/>
    <w:rsid w:val="00E71DA3"/>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5A49"/>
    <w:rsid w:val="00E904E8"/>
    <w:rsid w:val="00E90E72"/>
    <w:rsid w:val="00E90FD0"/>
    <w:rsid w:val="00E92272"/>
    <w:rsid w:val="00E92BAA"/>
    <w:rsid w:val="00E93292"/>
    <w:rsid w:val="00E93794"/>
    <w:rsid w:val="00E93CA2"/>
    <w:rsid w:val="00E93F3C"/>
    <w:rsid w:val="00E9479B"/>
    <w:rsid w:val="00E94D7F"/>
    <w:rsid w:val="00E94FD5"/>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8C2"/>
    <w:rsid w:val="00EB0B3D"/>
    <w:rsid w:val="00EB25F3"/>
    <w:rsid w:val="00EB2AE8"/>
    <w:rsid w:val="00EB35E7"/>
    <w:rsid w:val="00EB395D"/>
    <w:rsid w:val="00EB42B2"/>
    <w:rsid w:val="00EB487B"/>
    <w:rsid w:val="00EB5989"/>
    <w:rsid w:val="00EB5F02"/>
    <w:rsid w:val="00EB602D"/>
    <w:rsid w:val="00EB6064"/>
    <w:rsid w:val="00EB6314"/>
    <w:rsid w:val="00EB64C4"/>
    <w:rsid w:val="00EB6684"/>
    <w:rsid w:val="00EB6B80"/>
    <w:rsid w:val="00EB6E54"/>
    <w:rsid w:val="00EC0C4F"/>
    <w:rsid w:val="00EC1164"/>
    <w:rsid w:val="00EC201D"/>
    <w:rsid w:val="00EC20A7"/>
    <w:rsid w:val="00EC20BC"/>
    <w:rsid w:val="00EC22F7"/>
    <w:rsid w:val="00EC2345"/>
    <w:rsid w:val="00EC26BE"/>
    <w:rsid w:val="00EC2C0F"/>
    <w:rsid w:val="00EC2CDE"/>
    <w:rsid w:val="00EC49B0"/>
    <w:rsid w:val="00EC6281"/>
    <w:rsid w:val="00EC7188"/>
    <w:rsid w:val="00EC759E"/>
    <w:rsid w:val="00EC7897"/>
    <w:rsid w:val="00EC79BF"/>
    <w:rsid w:val="00ED01B4"/>
    <w:rsid w:val="00ED0338"/>
    <w:rsid w:val="00ED0BF3"/>
    <w:rsid w:val="00ED0DE3"/>
    <w:rsid w:val="00ED1142"/>
    <w:rsid w:val="00ED1170"/>
    <w:rsid w:val="00ED1964"/>
    <w:rsid w:val="00ED2462"/>
    <w:rsid w:val="00ED36CA"/>
    <w:rsid w:val="00ED4220"/>
    <w:rsid w:val="00ED475D"/>
    <w:rsid w:val="00ED48E0"/>
    <w:rsid w:val="00ED4C1D"/>
    <w:rsid w:val="00ED5C1C"/>
    <w:rsid w:val="00ED5DCA"/>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5CF4"/>
    <w:rsid w:val="00EE61FA"/>
    <w:rsid w:val="00EE7019"/>
    <w:rsid w:val="00EE73A8"/>
    <w:rsid w:val="00EE7A99"/>
    <w:rsid w:val="00EF124E"/>
    <w:rsid w:val="00EF2159"/>
    <w:rsid w:val="00EF24C7"/>
    <w:rsid w:val="00EF2684"/>
    <w:rsid w:val="00EF273B"/>
    <w:rsid w:val="00EF2954"/>
    <w:rsid w:val="00EF2B43"/>
    <w:rsid w:val="00EF352E"/>
    <w:rsid w:val="00EF3662"/>
    <w:rsid w:val="00EF4630"/>
    <w:rsid w:val="00EF4BBA"/>
    <w:rsid w:val="00EF6526"/>
    <w:rsid w:val="00EF6795"/>
    <w:rsid w:val="00EF6DF2"/>
    <w:rsid w:val="00EF7868"/>
    <w:rsid w:val="00F00C4A"/>
    <w:rsid w:val="00F00C96"/>
    <w:rsid w:val="00F01D1E"/>
    <w:rsid w:val="00F02279"/>
    <w:rsid w:val="00F025FC"/>
    <w:rsid w:val="00F02DBC"/>
    <w:rsid w:val="00F03B10"/>
    <w:rsid w:val="00F04FC3"/>
    <w:rsid w:val="00F05954"/>
    <w:rsid w:val="00F066B4"/>
    <w:rsid w:val="00F06F30"/>
    <w:rsid w:val="00F07C37"/>
    <w:rsid w:val="00F11794"/>
    <w:rsid w:val="00F119DC"/>
    <w:rsid w:val="00F11AC7"/>
    <w:rsid w:val="00F11D9C"/>
    <w:rsid w:val="00F124AB"/>
    <w:rsid w:val="00F125C4"/>
    <w:rsid w:val="00F12AE4"/>
    <w:rsid w:val="00F130E4"/>
    <w:rsid w:val="00F13297"/>
    <w:rsid w:val="00F1389B"/>
    <w:rsid w:val="00F13B8B"/>
    <w:rsid w:val="00F13FFF"/>
    <w:rsid w:val="00F141E2"/>
    <w:rsid w:val="00F154A2"/>
    <w:rsid w:val="00F15AC0"/>
    <w:rsid w:val="00F15C85"/>
    <w:rsid w:val="00F15F72"/>
    <w:rsid w:val="00F16EF4"/>
    <w:rsid w:val="00F1738A"/>
    <w:rsid w:val="00F17836"/>
    <w:rsid w:val="00F20B78"/>
    <w:rsid w:val="00F20CF5"/>
    <w:rsid w:val="00F20DA5"/>
    <w:rsid w:val="00F213D0"/>
    <w:rsid w:val="00F215B1"/>
    <w:rsid w:val="00F21992"/>
    <w:rsid w:val="00F21C25"/>
    <w:rsid w:val="00F21CB5"/>
    <w:rsid w:val="00F23100"/>
    <w:rsid w:val="00F23A51"/>
    <w:rsid w:val="00F242D7"/>
    <w:rsid w:val="00F24327"/>
    <w:rsid w:val="00F24A51"/>
    <w:rsid w:val="00F24E9E"/>
    <w:rsid w:val="00F2522C"/>
    <w:rsid w:val="00F25B39"/>
    <w:rsid w:val="00F26162"/>
    <w:rsid w:val="00F263B3"/>
    <w:rsid w:val="00F26AC7"/>
    <w:rsid w:val="00F2770D"/>
    <w:rsid w:val="00F27778"/>
    <w:rsid w:val="00F339E3"/>
    <w:rsid w:val="00F36E1F"/>
    <w:rsid w:val="00F37649"/>
    <w:rsid w:val="00F377C0"/>
    <w:rsid w:val="00F37F2C"/>
    <w:rsid w:val="00F403A5"/>
    <w:rsid w:val="00F406AC"/>
    <w:rsid w:val="00F407B0"/>
    <w:rsid w:val="00F40D4D"/>
    <w:rsid w:val="00F4140F"/>
    <w:rsid w:val="00F4152E"/>
    <w:rsid w:val="00F4395E"/>
    <w:rsid w:val="00F43AB5"/>
    <w:rsid w:val="00F449C0"/>
    <w:rsid w:val="00F4506C"/>
    <w:rsid w:val="00F45B4D"/>
    <w:rsid w:val="00F45B8B"/>
    <w:rsid w:val="00F46FF8"/>
    <w:rsid w:val="00F47A75"/>
    <w:rsid w:val="00F51B3A"/>
    <w:rsid w:val="00F523B0"/>
    <w:rsid w:val="00F527FB"/>
    <w:rsid w:val="00F53525"/>
    <w:rsid w:val="00F546F2"/>
    <w:rsid w:val="00F54D98"/>
    <w:rsid w:val="00F5526F"/>
    <w:rsid w:val="00F5531E"/>
    <w:rsid w:val="00F55654"/>
    <w:rsid w:val="00F556B0"/>
    <w:rsid w:val="00F562EA"/>
    <w:rsid w:val="00F5653D"/>
    <w:rsid w:val="00F566BF"/>
    <w:rsid w:val="00F57EA0"/>
    <w:rsid w:val="00F60675"/>
    <w:rsid w:val="00F607C7"/>
    <w:rsid w:val="00F60A05"/>
    <w:rsid w:val="00F60C5F"/>
    <w:rsid w:val="00F613CD"/>
    <w:rsid w:val="00F61898"/>
    <w:rsid w:val="00F61A9D"/>
    <w:rsid w:val="00F61D7A"/>
    <w:rsid w:val="00F63223"/>
    <w:rsid w:val="00F64BF8"/>
    <w:rsid w:val="00F64DF9"/>
    <w:rsid w:val="00F658E7"/>
    <w:rsid w:val="00F65BB3"/>
    <w:rsid w:val="00F676CB"/>
    <w:rsid w:val="00F67946"/>
    <w:rsid w:val="00F67CD4"/>
    <w:rsid w:val="00F7009A"/>
    <w:rsid w:val="00F70A3D"/>
    <w:rsid w:val="00F70BBA"/>
    <w:rsid w:val="00F70E55"/>
    <w:rsid w:val="00F729F8"/>
    <w:rsid w:val="00F733D9"/>
    <w:rsid w:val="00F73924"/>
    <w:rsid w:val="00F73CAB"/>
    <w:rsid w:val="00F743B3"/>
    <w:rsid w:val="00F7451F"/>
    <w:rsid w:val="00F7467F"/>
    <w:rsid w:val="00F74984"/>
    <w:rsid w:val="00F7548C"/>
    <w:rsid w:val="00F7609B"/>
    <w:rsid w:val="00F7704C"/>
    <w:rsid w:val="00F77326"/>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CEF"/>
    <w:rsid w:val="00F90478"/>
    <w:rsid w:val="00F9052C"/>
    <w:rsid w:val="00F914CF"/>
    <w:rsid w:val="00F92BD4"/>
    <w:rsid w:val="00F930CD"/>
    <w:rsid w:val="00F932ED"/>
    <w:rsid w:val="00F93C26"/>
    <w:rsid w:val="00F9448B"/>
    <w:rsid w:val="00F954E8"/>
    <w:rsid w:val="00F96621"/>
    <w:rsid w:val="00F97A92"/>
    <w:rsid w:val="00F97D3E"/>
    <w:rsid w:val="00FA047E"/>
    <w:rsid w:val="00FA0498"/>
    <w:rsid w:val="00FA0E41"/>
    <w:rsid w:val="00FA161C"/>
    <w:rsid w:val="00FA1E9F"/>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2B8"/>
    <w:rsid w:val="00FB35D5"/>
    <w:rsid w:val="00FB3A2F"/>
    <w:rsid w:val="00FB3AFB"/>
    <w:rsid w:val="00FB3CC9"/>
    <w:rsid w:val="00FB405E"/>
    <w:rsid w:val="00FB4ACF"/>
    <w:rsid w:val="00FB72F4"/>
    <w:rsid w:val="00FB7301"/>
    <w:rsid w:val="00FB78E7"/>
    <w:rsid w:val="00FB796B"/>
    <w:rsid w:val="00FC0070"/>
    <w:rsid w:val="00FC096C"/>
    <w:rsid w:val="00FC0A71"/>
    <w:rsid w:val="00FC0FDC"/>
    <w:rsid w:val="00FC22F4"/>
    <w:rsid w:val="00FC283C"/>
    <w:rsid w:val="00FC31D8"/>
    <w:rsid w:val="00FC3D43"/>
    <w:rsid w:val="00FC3FFF"/>
    <w:rsid w:val="00FC4412"/>
    <w:rsid w:val="00FC4B16"/>
    <w:rsid w:val="00FC573A"/>
    <w:rsid w:val="00FC5FA5"/>
    <w:rsid w:val="00FC6150"/>
    <w:rsid w:val="00FC6B2B"/>
    <w:rsid w:val="00FD06E3"/>
    <w:rsid w:val="00FD0747"/>
    <w:rsid w:val="00FD1148"/>
    <w:rsid w:val="00FD26FA"/>
    <w:rsid w:val="00FD2748"/>
    <w:rsid w:val="00FD2843"/>
    <w:rsid w:val="00FD2B51"/>
    <w:rsid w:val="00FD38AC"/>
    <w:rsid w:val="00FD4DA5"/>
    <w:rsid w:val="00FD4DBF"/>
    <w:rsid w:val="00FD4E2B"/>
    <w:rsid w:val="00FD57B8"/>
    <w:rsid w:val="00FD71DF"/>
    <w:rsid w:val="00FD7291"/>
    <w:rsid w:val="00FD7772"/>
    <w:rsid w:val="00FE1316"/>
    <w:rsid w:val="00FE2009"/>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745895"/>
  <w15:docId w15:val="{2CF82994-E1E0-46C6-B6FE-7B718C737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664A9F"/>
    <w:pPr>
      <w:ind w:left="720"/>
      <w:contextualSpacing/>
    </w:pPr>
  </w:style>
  <w:style w:type="paragraph" w:customStyle="1" w:styleId="ListParagraph2">
    <w:name w:val="List Paragraph2"/>
    <w:basedOn w:val="a"/>
    <w:rsid w:val="00664A9F"/>
    <w:pPr>
      <w:ind w:left="720"/>
      <w:contextualSpacing/>
    </w:pPr>
    <w:rPr>
      <w:rFonts w:eastAsia="Calibri"/>
    </w:rPr>
  </w:style>
  <w:style w:type="character" w:customStyle="1" w:styleId="apple-style-span">
    <w:name w:val="apple-style-span"/>
    <w:basedOn w:val="a0"/>
    <w:rsid w:val="006E479B"/>
  </w:style>
  <w:style w:type="paragraph" w:customStyle="1" w:styleId="BodyTextIndent1">
    <w:name w:val="Body Text Indent+1"/>
    <w:basedOn w:val="a"/>
    <w:next w:val="a"/>
    <w:rsid w:val="006E479B"/>
    <w:pPr>
      <w:autoSpaceDE w:val="0"/>
      <w:autoSpaceDN w:val="0"/>
      <w:adjustRightInd w:val="0"/>
    </w:pPr>
    <w:rPr>
      <w:rFonts w:ascii="Times Armenian" w:hAnsi="Times Armenian"/>
    </w:rPr>
  </w:style>
  <w:style w:type="character" w:customStyle="1" w:styleId="apple-converted-space">
    <w:name w:val="apple-converted-space"/>
    <w:basedOn w:val="a0"/>
    <w:rsid w:val="006E479B"/>
  </w:style>
  <w:style w:type="character" w:customStyle="1" w:styleId="normCharChar">
    <w:name w:val="norm Char Char"/>
    <w:locked/>
    <w:rsid w:val="006E479B"/>
    <w:rPr>
      <w:rFonts w:ascii="Arial Armenian" w:hAnsi="Arial Armenian"/>
      <w:sz w:val="22"/>
      <w:lang w:eastAsia="ru-RU"/>
    </w:rPr>
  </w:style>
  <w:style w:type="paragraph" w:styleId="aff8">
    <w:name w:val="Plain Text"/>
    <w:basedOn w:val="a"/>
    <w:link w:val="aff9"/>
    <w:rsid w:val="006E479B"/>
    <w:pPr>
      <w:spacing w:before="120"/>
      <w:jc w:val="both"/>
    </w:pPr>
    <w:rPr>
      <w:rFonts w:ascii="Courier New" w:hAnsi="Courier New"/>
      <w:sz w:val="20"/>
      <w:szCs w:val="20"/>
      <w:lang w:val="x-none" w:eastAsia="x-none"/>
    </w:rPr>
  </w:style>
  <w:style w:type="character" w:customStyle="1" w:styleId="aff9">
    <w:name w:val="Текст Знак"/>
    <w:basedOn w:val="a0"/>
    <w:link w:val="aff8"/>
    <w:rsid w:val="006E479B"/>
    <w:rPr>
      <w:rFonts w:ascii="Courier New" w:hAnsi="Courier New"/>
      <w:lang w:val="x-none" w:eastAsia="x-none"/>
    </w:rPr>
  </w:style>
  <w:style w:type="paragraph" w:customStyle="1" w:styleId="Revision1">
    <w:name w:val="Revision1"/>
    <w:hidden/>
    <w:uiPriority w:val="99"/>
    <w:semiHidden/>
    <w:rsid w:val="006E479B"/>
  </w:style>
  <w:style w:type="paragraph" w:styleId="affa">
    <w:name w:val="No Spacing"/>
    <w:uiPriority w:val="1"/>
    <w:qFormat/>
    <w:rsid w:val="006E479B"/>
    <w:rPr>
      <w:rFonts w:ascii="Calibri" w:hAnsi="Calibri"/>
      <w:sz w:val="22"/>
      <w:szCs w:val="22"/>
      <w:lang w:val="ru-RU" w:eastAsia="ru-RU"/>
    </w:rPr>
  </w:style>
  <w:style w:type="paragraph" w:customStyle="1" w:styleId="mechtex">
    <w:name w:val="mechtex"/>
    <w:basedOn w:val="a"/>
    <w:link w:val="mechtexChar"/>
    <w:rsid w:val="006E479B"/>
    <w:pPr>
      <w:jc w:val="center"/>
    </w:pPr>
    <w:rPr>
      <w:rFonts w:ascii="Arial Armenian" w:hAnsi="Arial Armenian"/>
      <w:sz w:val="22"/>
      <w:szCs w:val="20"/>
      <w:lang w:val="x-none" w:eastAsia="ru-RU"/>
    </w:rPr>
  </w:style>
  <w:style w:type="character" w:customStyle="1" w:styleId="mechtexChar">
    <w:name w:val="mechtex Char"/>
    <w:link w:val="mechtex"/>
    <w:rsid w:val="006E479B"/>
    <w:rPr>
      <w:rFonts w:ascii="Arial Armenian" w:hAnsi="Arial Armenian"/>
      <w:sz w:val="22"/>
      <w:lang w:val="x-none" w:eastAsia="ru-RU"/>
    </w:rPr>
  </w:style>
  <w:style w:type="character" w:customStyle="1" w:styleId="UnresolvedMention1">
    <w:name w:val="Unresolved Mention1"/>
    <w:uiPriority w:val="99"/>
    <w:semiHidden/>
    <w:unhideWhenUsed/>
    <w:rsid w:val="00D31D02"/>
    <w:rPr>
      <w:color w:val="605E5C"/>
      <w:shd w:val="clear" w:color="auto" w:fill="E1DFDD"/>
    </w:rPr>
  </w:style>
  <w:style w:type="paragraph" w:customStyle="1" w:styleId="Index12">
    <w:name w:val="Index 12"/>
    <w:basedOn w:val="a"/>
    <w:rsid w:val="00F57EA0"/>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F57EA0"/>
    <w:pPr>
      <w:suppressAutoHyphens/>
      <w:spacing w:line="100" w:lineRule="atLeast"/>
    </w:pPr>
    <w:rPr>
      <w:kern w:val="1"/>
      <w:sz w:val="20"/>
      <w:szCs w:val="20"/>
      <w:lang w:val="en-AU" w:eastAsia="ar-SA"/>
    </w:rPr>
  </w:style>
  <w:style w:type="paragraph" w:customStyle="1" w:styleId="msonormalmailrucssattributepostfix">
    <w:name w:val="msonormal_mailru_css_attribute_postfix"/>
    <w:basedOn w:val="a"/>
    <w:rsid w:val="00F57EA0"/>
    <w:pPr>
      <w:spacing w:before="100" w:beforeAutospacing="1" w:after="100" w:afterAutospacing="1"/>
    </w:pPr>
    <w:rPr>
      <w:lang w:val="ru-RU" w:eastAsia="ru-RU"/>
    </w:rPr>
  </w:style>
  <w:style w:type="paragraph" w:customStyle="1" w:styleId="Index13">
    <w:name w:val="Index 13"/>
    <w:basedOn w:val="a"/>
    <w:rsid w:val="00F57EA0"/>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a"/>
    <w:rsid w:val="00F57EA0"/>
    <w:pPr>
      <w:suppressAutoHyphens/>
      <w:spacing w:line="100" w:lineRule="atLeast"/>
    </w:pPr>
    <w:rPr>
      <w:kern w:val="1"/>
      <w:sz w:val="20"/>
      <w:szCs w:val="20"/>
      <w:lang w:val="en-AU" w:eastAsia="ar-SA"/>
    </w:rPr>
  </w:style>
  <w:style w:type="paragraph" w:customStyle="1" w:styleId="Index14">
    <w:name w:val="Index 14"/>
    <w:basedOn w:val="a"/>
    <w:rsid w:val="00F57EA0"/>
    <w:pPr>
      <w:suppressAutoHyphens/>
      <w:spacing w:line="100" w:lineRule="atLeast"/>
      <w:ind w:left="240" w:hanging="240"/>
    </w:pPr>
    <w:rPr>
      <w:rFonts w:ascii="Times Armenian" w:hAnsi="Times Armenian"/>
      <w:kern w:val="1"/>
      <w:sz w:val="16"/>
      <w:szCs w:val="16"/>
      <w:lang w:eastAsia="ar-SA"/>
    </w:rPr>
  </w:style>
  <w:style w:type="paragraph" w:customStyle="1" w:styleId="IndexHeading4">
    <w:name w:val="Index Heading4"/>
    <w:basedOn w:val="a"/>
    <w:rsid w:val="00F57EA0"/>
    <w:pPr>
      <w:suppressAutoHyphens/>
      <w:spacing w:line="100" w:lineRule="atLeast"/>
    </w:pPr>
    <w:rPr>
      <w:kern w:val="1"/>
      <w:sz w:val="20"/>
      <w:szCs w:val="20"/>
      <w:lang w:val="en-AU" w:eastAsia="ar-SA"/>
    </w:rPr>
  </w:style>
  <w:style w:type="character" w:styleId="affb">
    <w:name w:val="Subtle Emphasis"/>
    <w:basedOn w:val="a0"/>
    <w:uiPriority w:val="19"/>
    <w:qFormat/>
    <w:rsid w:val="00962C54"/>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9126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7482299">
      <w:bodyDiv w:val="1"/>
      <w:marLeft w:val="0"/>
      <w:marRight w:val="0"/>
      <w:marTop w:val="0"/>
      <w:marBottom w:val="0"/>
      <w:divBdr>
        <w:top w:val="none" w:sz="0" w:space="0" w:color="auto"/>
        <w:left w:val="none" w:sz="0" w:space="0" w:color="auto"/>
        <w:bottom w:val="none" w:sz="0" w:space="0" w:color="auto"/>
        <w:right w:val="none" w:sz="0" w:space="0" w:color="auto"/>
      </w:divBdr>
    </w:div>
    <w:div w:id="414593130">
      <w:bodyDiv w:val="1"/>
      <w:marLeft w:val="0"/>
      <w:marRight w:val="0"/>
      <w:marTop w:val="0"/>
      <w:marBottom w:val="0"/>
      <w:divBdr>
        <w:top w:val="none" w:sz="0" w:space="0" w:color="auto"/>
        <w:left w:val="none" w:sz="0" w:space="0" w:color="auto"/>
        <w:bottom w:val="none" w:sz="0" w:space="0" w:color="auto"/>
        <w:right w:val="none" w:sz="0" w:space="0" w:color="auto"/>
      </w:divBdr>
    </w:div>
    <w:div w:id="46107337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7494471">
      <w:bodyDiv w:val="1"/>
      <w:marLeft w:val="0"/>
      <w:marRight w:val="0"/>
      <w:marTop w:val="0"/>
      <w:marBottom w:val="0"/>
      <w:divBdr>
        <w:top w:val="none" w:sz="0" w:space="0" w:color="auto"/>
        <w:left w:val="none" w:sz="0" w:space="0" w:color="auto"/>
        <w:bottom w:val="none" w:sz="0" w:space="0" w:color="auto"/>
        <w:right w:val="none" w:sz="0" w:space="0" w:color="auto"/>
      </w:divBdr>
    </w:div>
    <w:div w:id="688797923">
      <w:bodyDiv w:val="1"/>
      <w:marLeft w:val="0"/>
      <w:marRight w:val="0"/>
      <w:marTop w:val="0"/>
      <w:marBottom w:val="0"/>
      <w:divBdr>
        <w:top w:val="none" w:sz="0" w:space="0" w:color="auto"/>
        <w:left w:val="none" w:sz="0" w:space="0" w:color="auto"/>
        <w:bottom w:val="none" w:sz="0" w:space="0" w:color="auto"/>
        <w:right w:val="none" w:sz="0" w:space="0" w:color="auto"/>
      </w:divBdr>
    </w:div>
    <w:div w:id="725840063">
      <w:bodyDiv w:val="1"/>
      <w:marLeft w:val="0"/>
      <w:marRight w:val="0"/>
      <w:marTop w:val="0"/>
      <w:marBottom w:val="0"/>
      <w:divBdr>
        <w:top w:val="none" w:sz="0" w:space="0" w:color="auto"/>
        <w:left w:val="none" w:sz="0" w:space="0" w:color="auto"/>
        <w:bottom w:val="none" w:sz="0" w:space="0" w:color="auto"/>
        <w:right w:val="none" w:sz="0" w:space="0" w:color="auto"/>
      </w:divBdr>
      <w:divsChild>
        <w:div w:id="194277143">
          <w:marLeft w:val="91"/>
          <w:marRight w:val="0"/>
          <w:marTop w:val="0"/>
          <w:marBottom w:val="0"/>
          <w:divBdr>
            <w:top w:val="none" w:sz="0" w:space="0" w:color="auto"/>
            <w:left w:val="none" w:sz="0" w:space="0" w:color="auto"/>
            <w:bottom w:val="none" w:sz="0" w:space="0" w:color="auto"/>
            <w:right w:val="none" w:sz="0" w:space="0" w:color="auto"/>
          </w:divBdr>
        </w:div>
        <w:div w:id="2041011794">
          <w:marLeft w:val="26"/>
          <w:marRight w:val="0"/>
          <w:marTop w:val="0"/>
          <w:marBottom w:val="0"/>
          <w:divBdr>
            <w:top w:val="none" w:sz="0" w:space="0" w:color="auto"/>
            <w:left w:val="none" w:sz="0" w:space="0" w:color="auto"/>
            <w:bottom w:val="none" w:sz="0" w:space="0" w:color="auto"/>
            <w:right w:val="none" w:sz="0" w:space="0" w:color="auto"/>
          </w:divBdr>
        </w:div>
      </w:divsChild>
    </w:div>
    <w:div w:id="804347097">
      <w:bodyDiv w:val="1"/>
      <w:marLeft w:val="0"/>
      <w:marRight w:val="0"/>
      <w:marTop w:val="0"/>
      <w:marBottom w:val="0"/>
      <w:divBdr>
        <w:top w:val="none" w:sz="0" w:space="0" w:color="auto"/>
        <w:left w:val="none" w:sz="0" w:space="0" w:color="auto"/>
        <w:bottom w:val="none" w:sz="0" w:space="0" w:color="auto"/>
        <w:right w:val="none" w:sz="0" w:space="0" w:color="auto"/>
      </w:divBdr>
    </w:div>
    <w:div w:id="992564876">
      <w:bodyDiv w:val="1"/>
      <w:marLeft w:val="0"/>
      <w:marRight w:val="0"/>
      <w:marTop w:val="0"/>
      <w:marBottom w:val="0"/>
      <w:divBdr>
        <w:top w:val="none" w:sz="0" w:space="0" w:color="auto"/>
        <w:left w:val="none" w:sz="0" w:space="0" w:color="auto"/>
        <w:bottom w:val="none" w:sz="0" w:space="0" w:color="auto"/>
        <w:right w:val="none" w:sz="0" w:space="0" w:color="auto"/>
      </w:divBdr>
    </w:div>
    <w:div w:id="1061561568">
      <w:bodyDiv w:val="1"/>
      <w:marLeft w:val="0"/>
      <w:marRight w:val="0"/>
      <w:marTop w:val="0"/>
      <w:marBottom w:val="0"/>
      <w:divBdr>
        <w:top w:val="none" w:sz="0" w:space="0" w:color="auto"/>
        <w:left w:val="none" w:sz="0" w:space="0" w:color="auto"/>
        <w:bottom w:val="none" w:sz="0" w:space="0" w:color="auto"/>
        <w:right w:val="none" w:sz="0" w:space="0" w:color="auto"/>
      </w:divBdr>
    </w:div>
    <w:div w:id="1176044234">
      <w:bodyDiv w:val="1"/>
      <w:marLeft w:val="0"/>
      <w:marRight w:val="0"/>
      <w:marTop w:val="0"/>
      <w:marBottom w:val="0"/>
      <w:divBdr>
        <w:top w:val="none" w:sz="0" w:space="0" w:color="auto"/>
        <w:left w:val="none" w:sz="0" w:space="0" w:color="auto"/>
        <w:bottom w:val="none" w:sz="0" w:space="0" w:color="auto"/>
        <w:right w:val="none" w:sz="0" w:space="0" w:color="auto"/>
      </w:divBdr>
    </w:div>
    <w:div w:id="131328759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0192055">
      <w:bodyDiv w:val="1"/>
      <w:marLeft w:val="0"/>
      <w:marRight w:val="0"/>
      <w:marTop w:val="0"/>
      <w:marBottom w:val="0"/>
      <w:divBdr>
        <w:top w:val="none" w:sz="0" w:space="0" w:color="auto"/>
        <w:left w:val="none" w:sz="0" w:space="0" w:color="auto"/>
        <w:bottom w:val="none" w:sz="0" w:space="0" w:color="auto"/>
        <w:right w:val="none" w:sz="0" w:space="0" w:color="auto"/>
      </w:divBdr>
    </w:div>
    <w:div w:id="188987344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EB7DE-741D-4E38-BF15-562D6BD88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1567</TotalTime>
  <Pages>57</Pages>
  <Words>20407</Words>
  <Characters>116321</Characters>
  <Application>Microsoft Office Word</Application>
  <DocSecurity>0</DocSecurity>
  <Lines>969</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136456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BEST</cp:lastModifiedBy>
  <cp:revision>557</cp:revision>
  <cp:lastPrinted>2025-03-20T12:07:00Z</cp:lastPrinted>
  <dcterms:created xsi:type="dcterms:W3CDTF">2021-04-13T12:18:00Z</dcterms:created>
  <dcterms:modified xsi:type="dcterms:W3CDTF">2026-01-29T11:47:00Z</dcterms:modified>
</cp:coreProperties>
</file>