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665E9">
        <w:rPr>
          <w:rFonts w:ascii="GHEA Grapalat" w:hAnsi="GHEA Grapalat"/>
          <w:i w:val="0"/>
          <w:sz w:val="24"/>
          <w:szCs w:val="24"/>
        </w:rPr>
        <w:t>ЗАПРОС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665E9">
        <w:rPr>
          <w:rFonts w:ascii="GHEA Grapalat" w:hAnsi="GHEA Grapalat"/>
          <w:i w:val="0"/>
          <w:sz w:val="24"/>
          <w:szCs w:val="24"/>
        </w:rPr>
        <w:t>Комиссии от "</w:t>
      </w:r>
      <w:r w:rsidR="00C24254">
        <w:rPr>
          <w:rFonts w:ascii="GHEA Grapalat" w:hAnsi="GHEA Grapalat"/>
          <w:i w:val="0"/>
          <w:sz w:val="24"/>
          <w:szCs w:val="24"/>
          <w:lang w:val="hy-AM"/>
        </w:rPr>
        <w:t>05</w:t>
      </w:r>
      <w:r w:rsidRPr="009044F1">
        <w:rPr>
          <w:rFonts w:ascii="GHEA Grapalat" w:hAnsi="GHEA Grapalat"/>
          <w:i w:val="0"/>
          <w:sz w:val="24"/>
          <w:szCs w:val="24"/>
        </w:rPr>
        <w:t>" "</w:t>
      </w:r>
      <w:r w:rsidR="00C24254">
        <w:rPr>
          <w:rFonts w:ascii="GHEA Grapalat" w:hAnsi="GHEA Grapalat"/>
          <w:i w:val="0"/>
          <w:sz w:val="24"/>
          <w:szCs w:val="24"/>
        </w:rPr>
        <w:t>фквраля</w:t>
      </w:r>
      <w:r w:rsidRPr="009044F1">
        <w:rPr>
          <w:rFonts w:ascii="GHEA Grapalat" w:hAnsi="GHEA Grapalat"/>
          <w:i w:val="0"/>
          <w:sz w:val="24"/>
          <w:szCs w:val="24"/>
        </w:rPr>
        <w:t xml:space="preserve">" </w:t>
      </w:r>
      <w:r w:rsidR="00CF6C7B">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665E9">
        <w:rPr>
          <w:rFonts w:ascii="GHEA Grapalat" w:hAnsi="GHEA Grapalat"/>
          <w:i w:val="0"/>
          <w:sz w:val="24"/>
          <w:szCs w:val="24"/>
        </w:rPr>
        <w:t>№1</w:t>
      </w:r>
      <w:r w:rsidRPr="009044F1">
        <w:rPr>
          <w:rFonts w:ascii="GHEA Grapalat" w:hAnsi="GHEA Grapalat"/>
          <w:i w:val="0"/>
          <w:sz w:val="24"/>
          <w:szCs w:val="24"/>
        </w:rPr>
        <w:t xml:space="preserve">" </w:t>
      </w:r>
    </w:p>
    <w:p w:rsidR="0091042F" w:rsidRPr="008665E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39A1">
        <w:rPr>
          <w:rFonts w:ascii="GHEA Grapalat" w:hAnsi="GHEA Grapalat"/>
          <w:i w:val="0"/>
          <w:sz w:val="24"/>
          <w:szCs w:val="24"/>
          <w:lang w:val="en-US"/>
        </w:rPr>
        <w:t>GMMH-GHASHDzB-26/02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47C9D" w:rsidRDefault="00C47C9D" w:rsidP="00C47C9D">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Заказчик: Муниципалитет Мартунинской общины, расположенный в с. По адресу Мартуни Шаумяна 2,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sidRPr="00FC4128">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C1FB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разметке дорог общины Мартуни, Гегаркуникская область, РА</w:t>
      </w:r>
      <w:r w:rsidR="00C47C9D" w:rsidRPr="00C47C9D">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CF6C7B">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F6C7B">
        <w:rPr>
          <w:rFonts w:ascii="GHEA Grapalat" w:hAnsi="GHEA Grapalat"/>
          <w:i w:val="0"/>
          <w:sz w:val="24"/>
          <w:szCs w:val="24"/>
          <w:lang w:val="hy-AM"/>
        </w:rPr>
        <w:t>8</w:t>
      </w:r>
      <w:r w:rsidR="00C47C9D">
        <w:rPr>
          <w:rFonts w:ascii="GHEA Grapalat" w:hAnsi="GHEA Grapalat"/>
          <w:i w:val="0"/>
          <w:sz w:val="24"/>
          <w:szCs w:val="24"/>
          <w:lang w:val="hy-AM"/>
        </w:rPr>
        <w:t>-</w:t>
      </w:r>
      <w:r w:rsidR="00C47C9D">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F6C7B">
        <w:rPr>
          <w:rFonts w:ascii="GHEA Grapalat" w:hAnsi="GHEA Grapalat"/>
          <w:i w:val="0"/>
          <w:sz w:val="24"/>
          <w:szCs w:val="24"/>
        </w:rPr>
        <w:t>10:00</w:t>
      </w:r>
      <w:r w:rsidRPr="009044F1">
        <w:rPr>
          <w:rFonts w:ascii="GHEA Grapalat" w:hAnsi="GHEA Grapalat"/>
          <w:i w:val="0"/>
          <w:sz w:val="24"/>
          <w:szCs w:val="24"/>
        </w:rPr>
        <w:t xml:space="preserve"> часов на </w:t>
      </w:r>
      <w:r w:rsidR="00CF6C7B">
        <w:rPr>
          <w:rFonts w:ascii="GHEA Grapalat" w:hAnsi="GHEA Grapalat"/>
          <w:i w:val="0"/>
          <w:sz w:val="24"/>
          <w:szCs w:val="24"/>
          <w:lang w:val="hy-AM"/>
        </w:rPr>
        <w:t>8</w:t>
      </w:r>
      <w:r w:rsidR="00C47C9D">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C47C9D"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C47C9D">
        <w:rPr>
          <w:rFonts w:ascii="GHEA Grapalat" w:hAnsi="GHEA Grapalat"/>
          <w:i w:val="0"/>
          <w:sz w:val="24"/>
          <w:szCs w:val="24"/>
        </w:rPr>
        <w:t xml:space="preserve"> +37477270194</w:t>
      </w:r>
    </w:p>
    <w:p w:rsidR="00754697" w:rsidRPr="00C47C9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C47C9D">
        <w:rPr>
          <w:rFonts w:ascii="GHEA Grapalat" w:hAnsi="GHEA Grapalat"/>
          <w:i w:val="0"/>
          <w:sz w:val="24"/>
          <w:szCs w:val="24"/>
          <w:lang w:val="en-US"/>
        </w:rPr>
        <w:t>Martunignum</w:t>
      </w:r>
      <w:proofErr w:type="spellEnd"/>
      <w:r w:rsidR="00C47C9D" w:rsidRPr="00C47C9D">
        <w:rPr>
          <w:rFonts w:ascii="GHEA Grapalat" w:hAnsi="GHEA Grapalat"/>
          <w:i w:val="0"/>
          <w:sz w:val="24"/>
          <w:szCs w:val="24"/>
        </w:rPr>
        <w:t>@</w:t>
      </w:r>
      <w:r w:rsidR="00C47C9D">
        <w:rPr>
          <w:rFonts w:ascii="GHEA Grapalat" w:hAnsi="GHEA Grapalat"/>
          <w:i w:val="0"/>
          <w:sz w:val="24"/>
          <w:szCs w:val="24"/>
          <w:lang w:val="en-US"/>
        </w:rPr>
        <w:t>mail</w:t>
      </w:r>
      <w:r w:rsidR="00C47C9D" w:rsidRPr="00C47C9D">
        <w:rPr>
          <w:rFonts w:ascii="GHEA Grapalat" w:hAnsi="GHEA Grapalat"/>
          <w:i w:val="0"/>
          <w:sz w:val="24"/>
          <w:szCs w:val="24"/>
        </w:rPr>
        <w:t>.</w:t>
      </w:r>
      <w:proofErr w:type="spellStart"/>
      <w:r w:rsidR="00C47C9D">
        <w:rPr>
          <w:rFonts w:ascii="GHEA Grapalat" w:hAnsi="GHEA Grapalat"/>
          <w:i w:val="0"/>
          <w:sz w:val="24"/>
          <w:szCs w:val="24"/>
          <w:lang w:val="en-US"/>
        </w:rPr>
        <w:t>ru</w:t>
      </w:r>
      <w:proofErr w:type="spellEnd"/>
    </w:p>
    <w:p w:rsidR="00754697" w:rsidRPr="00C47C9D"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C47C9D">
        <w:rPr>
          <w:rFonts w:ascii="GHEA Grapalat" w:hAnsi="GHEA Grapalat"/>
          <w:i w:val="0"/>
          <w:sz w:val="24"/>
          <w:szCs w:val="24"/>
        </w:rPr>
        <w:t>Муниципалитет Мартунинской общины</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665E9">
        <w:rPr>
          <w:rFonts w:ascii="GHEA Grapalat" w:hAnsi="GHEA Grapalat"/>
        </w:rPr>
        <w:t>запрос котировке</w:t>
      </w:r>
      <w:r w:rsidR="001B32D9" w:rsidRPr="001B32D9">
        <w:rPr>
          <w:rFonts w:ascii="GHEA Grapalat" w:hAnsi="GHEA Grapalat" w:cs="Sylfaen"/>
          <w:i/>
        </w:rPr>
        <w:br/>
      </w:r>
      <w:r w:rsidR="00096865" w:rsidRPr="009044F1">
        <w:rPr>
          <w:rFonts w:ascii="GHEA Grapalat" w:hAnsi="GHEA Grapalat"/>
          <w:i/>
        </w:rPr>
        <w:t xml:space="preserve">под кодом </w:t>
      </w:r>
      <w:r w:rsidR="000B39A1">
        <w:rPr>
          <w:rFonts w:ascii="GHEA Grapalat" w:hAnsi="GHEA Grapalat"/>
          <w:i/>
          <w:lang w:val="en-US"/>
        </w:rPr>
        <w:t>GMMH</w:t>
      </w:r>
      <w:r w:rsidR="000B39A1" w:rsidRPr="000B39A1">
        <w:rPr>
          <w:rFonts w:ascii="GHEA Grapalat" w:hAnsi="GHEA Grapalat"/>
          <w:i/>
        </w:rPr>
        <w:t>-</w:t>
      </w:r>
      <w:proofErr w:type="spellStart"/>
      <w:r w:rsidR="000B39A1">
        <w:rPr>
          <w:rFonts w:ascii="GHEA Grapalat" w:hAnsi="GHEA Grapalat"/>
          <w:i/>
          <w:lang w:val="en-US"/>
        </w:rPr>
        <w:t>GHASHDzB</w:t>
      </w:r>
      <w:proofErr w:type="spellEnd"/>
      <w:r w:rsidR="000B39A1" w:rsidRPr="000B39A1">
        <w:rPr>
          <w:rFonts w:ascii="GHEA Grapalat" w:hAnsi="GHEA Grapalat"/>
          <w:i/>
        </w:rPr>
        <w:t>-26/02</w:t>
      </w:r>
      <w:r w:rsidR="001B32D9" w:rsidRPr="001B32D9">
        <w:rPr>
          <w:rFonts w:ascii="GHEA Grapalat" w:hAnsi="GHEA Grapalat" w:cs="Times Armenian"/>
          <w:i/>
        </w:rPr>
        <w:br/>
      </w:r>
      <w:r w:rsidR="00A46F92">
        <w:rPr>
          <w:rFonts w:ascii="GHEA Grapalat" w:hAnsi="GHEA Grapalat"/>
          <w:i/>
        </w:rPr>
        <w:t xml:space="preserve">№ </w:t>
      </w:r>
      <w:r w:rsidR="00C47C9D" w:rsidRPr="00C47C9D">
        <w:rPr>
          <w:rFonts w:ascii="GHEA Grapalat" w:hAnsi="GHEA Grapalat"/>
          <w:i/>
        </w:rPr>
        <w:t>1</w:t>
      </w:r>
      <w:r w:rsidR="00096865" w:rsidRPr="009044F1">
        <w:rPr>
          <w:rFonts w:ascii="GHEA Grapalat" w:hAnsi="GHEA Grapalat"/>
          <w:i/>
        </w:rPr>
        <w:t xml:space="preserve"> от</w:t>
      </w:r>
      <w:r w:rsidR="00463AF6" w:rsidRPr="00463AF6">
        <w:rPr>
          <w:rFonts w:ascii="GHEA Grapalat" w:hAnsi="GHEA Grapalat"/>
          <w:i/>
        </w:rPr>
        <w:t xml:space="preserve"> </w:t>
      </w:r>
      <w:r w:rsidR="004110C6">
        <w:rPr>
          <w:rFonts w:ascii="GHEA Grapalat" w:hAnsi="GHEA Grapalat"/>
          <w:i/>
          <w:lang w:val="en-US"/>
        </w:rPr>
        <w:t xml:space="preserve">29 </w:t>
      </w:r>
      <w:r w:rsidR="004110C6">
        <w:rPr>
          <w:rFonts w:ascii="GHEA Grapalat" w:hAnsi="GHEA Grapalat"/>
          <w:i/>
        </w:rPr>
        <w:t>января</w:t>
      </w:r>
      <w:r w:rsidR="00096865" w:rsidRPr="009044F1">
        <w:rPr>
          <w:rFonts w:ascii="GHEA Grapalat" w:hAnsi="GHEA Grapalat"/>
          <w:i/>
        </w:rPr>
        <w:t xml:space="preserve"> </w:t>
      </w:r>
      <w:r w:rsidR="00CF6C7B">
        <w:rPr>
          <w:rFonts w:ascii="GHEA Grapalat" w:hAnsi="GHEA Grapalat"/>
          <w:i/>
        </w:rPr>
        <w:t>2026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47C9D" w:rsidRPr="00C47C9D">
        <w:rPr>
          <w:rFonts w:ascii="GHEA Grapalat" w:hAnsi="GHEA Grapalat"/>
          <w:i/>
        </w:rPr>
        <w:t xml:space="preserve"> </w:t>
      </w:r>
      <w:r w:rsidR="00C47C9D">
        <w:rPr>
          <w:rFonts w:ascii="GHEA Grapalat" w:hAnsi="GHEA Grapalat"/>
          <w:i/>
        </w:rPr>
        <w:t>Муниципалитет Мартунинской общины</w:t>
      </w:r>
      <w:r w:rsidR="00C47C9D"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C47C9D" w:rsidRDefault="00C47C9D" w:rsidP="00B46D58">
      <w:pPr>
        <w:pStyle w:val="BodyText"/>
        <w:widowControl w:val="0"/>
        <w:spacing w:after="160"/>
        <w:ind w:right="-7"/>
        <w:jc w:val="center"/>
        <w:rPr>
          <w:rFonts w:ascii="GHEA Grapalat" w:hAnsi="GHEA Grapalat"/>
        </w:rPr>
      </w:pPr>
      <w:r w:rsidRPr="00C47C9D">
        <w:rPr>
          <w:rFonts w:ascii="GHEA Grapalat" w:hAnsi="GHEA Grapalat"/>
        </w:rPr>
        <w:t>НА ЗАПРОС КОТИРОВОК, ОБЪЯВЛЕННЫЙ С ЦЕЛЬЮ ПРИОБРЕТЕНИЯ "</w:t>
      </w:r>
      <w:r w:rsidRPr="00C47C9D">
        <w:t xml:space="preserve"> </w:t>
      </w:r>
      <w:r w:rsidR="008C1FBB">
        <w:rPr>
          <w:rFonts w:ascii="GHEA Grapalat" w:hAnsi="GHEA Grapalat"/>
          <w:szCs w:val="20"/>
        </w:rPr>
        <w:t>РАБОТЫ ПО РАЗМЕТКЕ ДОРОГ ОБЩИНЫ МАРТУНИ, ГЕГАРКУНИКСКАЯ ОБЛАСТЬ, РА</w:t>
      </w:r>
      <w:r w:rsidRPr="00C47C9D">
        <w:rPr>
          <w:rFonts w:ascii="GHEA Grapalat" w:hAnsi="GHEA Grapalat"/>
          <w:szCs w:val="20"/>
        </w:rPr>
        <w:t xml:space="preserve"> </w:t>
      </w:r>
      <w:r w:rsidRPr="00C47C9D">
        <w:rPr>
          <w:rFonts w:ascii="GHEA Grapalat" w:hAnsi="GHEA Grapalat"/>
        </w:rPr>
        <w:t>" ДЛЯ НУЖД " МУНИЦИПАЛИТЕТ МАРТУНИНСКОЙ ОБЩИНЫ"</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8C1FBB" w:rsidRDefault="00160AE4" w:rsidP="00B46D58">
      <w:pPr>
        <w:widowControl w:val="0"/>
        <w:spacing w:after="160"/>
        <w:ind w:firstLine="567"/>
        <w:jc w:val="center"/>
        <w:rPr>
          <w:rFonts w:ascii="GHEA Grapalat" w:hAnsi="GHEA Grapalat"/>
          <w:b/>
          <w:i/>
        </w:rPr>
      </w:pPr>
    </w:p>
    <w:p w:rsidR="00615B35" w:rsidRPr="008C1FBB" w:rsidRDefault="008C1FBB" w:rsidP="00C47C9D">
      <w:pPr>
        <w:widowControl w:val="0"/>
        <w:jc w:val="center"/>
        <w:rPr>
          <w:rFonts w:ascii="GHEA Grapalat" w:hAnsi="GHEA Grapalat"/>
          <w:b/>
          <w:sz w:val="20"/>
          <w:szCs w:val="20"/>
        </w:rPr>
      </w:pPr>
      <w:r w:rsidRPr="008C1FBB">
        <w:rPr>
          <w:rFonts w:ascii="GHEA Grapalat" w:hAnsi="GHEA Grapalat"/>
          <w:b/>
        </w:rPr>
        <w:t>РАБОТЫ ПО РАЗМЕТКЕ ДОРОГ ОБЩИНЫ МАРТУНИ, ГЕГАРКУНИКСКАЯ ОБЛАСТЬ,</w:t>
      </w:r>
      <w:r w:rsidRPr="008C1FBB">
        <w:rPr>
          <w:rFonts w:ascii="GHEA Grapalat" w:hAnsi="GHEA Grapalat"/>
          <w:b/>
          <w:i/>
        </w:rPr>
        <w:t xml:space="preserve"> РА</w:t>
      </w:r>
      <w:r w:rsidRPr="008C1FBB">
        <w:rPr>
          <w:rFonts w:ascii="GHEA Grapalat" w:hAnsi="GHEA Grapalat"/>
          <w:b/>
        </w:rPr>
        <w:t xml:space="preserve"> </w:t>
      </w:r>
      <w:r w:rsidR="005D7731" w:rsidRPr="008C1FBB">
        <w:rPr>
          <w:rFonts w:ascii="GHEA Grapalat" w:hAnsi="GHEA Grapalat"/>
          <w:b/>
        </w:rPr>
        <w:t xml:space="preserve"> ДЛЯ НУЖД</w:t>
      </w:r>
      <w:r w:rsidR="00EB5576" w:rsidRPr="008C1FBB">
        <w:rPr>
          <w:rFonts w:ascii="GHEA Grapalat" w:hAnsi="GHEA Grapalat"/>
          <w:b/>
        </w:rPr>
        <w:t xml:space="preserve"> </w:t>
      </w:r>
      <w:r w:rsidR="00C47C9D" w:rsidRPr="008C1FBB">
        <w:rPr>
          <w:rFonts w:ascii="GHEA Grapalat" w:hAnsi="GHEA Grapalat"/>
          <w:b/>
        </w:rPr>
        <w:t>МУНИЦИПАЛИТЕТ МАРТУНИНСКОЙ ОБЩИНЫ</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665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665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665E9">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0B39A1">
        <w:rPr>
          <w:rFonts w:ascii="GHEA Grapalat" w:hAnsi="GHEA Grapalat"/>
          <w:spacing w:val="-6"/>
        </w:rPr>
        <w:t>GMMH-GHASHDzB-26/02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47C9D">
        <w:rPr>
          <w:rFonts w:ascii="GHEA Grapalat" w:hAnsi="GHEA Grapalat"/>
          <w:sz w:val="18"/>
          <w:szCs w:val="18"/>
          <w:lang w:val="en-US"/>
        </w:rPr>
        <w:t>Martunignum</w:t>
      </w:r>
      <w:proofErr w:type="spellEnd"/>
      <w:r w:rsidR="00C47C9D" w:rsidRPr="00C47C9D">
        <w:rPr>
          <w:rFonts w:ascii="GHEA Grapalat" w:hAnsi="GHEA Grapalat"/>
          <w:sz w:val="18"/>
          <w:szCs w:val="18"/>
        </w:rPr>
        <w:t>@</w:t>
      </w:r>
      <w:r w:rsidR="00C47C9D">
        <w:rPr>
          <w:rFonts w:ascii="GHEA Grapalat" w:hAnsi="GHEA Grapalat"/>
          <w:sz w:val="18"/>
          <w:szCs w:val="18"/>
          <w:lang w:val="en-US"/>
        </w:rPr>
        <w:t>mail</w:t>
      </w:r>
      <w:r w:rsidR="00C47C9D" w:rsidRPr="00C47C9D">
        <w:rPr>
          <w:rFonts w:ascii="GHEA Grapalat" w:hAnsi="GHEA Grapalat"/>
          <w:sz w:val="18"/>
          <w:szCs w:val="18"/>
        </w:rPr>
        <w:t>.</w:t>
      </w:r>
      <w:proofErr w:type="spellStart"/>
      <w:r w:rsidR="00C47C9D">
        <w:rPr>
          <w:rFonts w:ascii="GHEA Grapalat" w:hAnsi="GHEA Grapalat"/>
          <w:sz w:val="18"/>
          <w:szCs w:val="18"/>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A0C11" w:rsidRPr="00EA0C11">
        <w:rPr>
          <w:rFonts w:ascii="GHEA Grapalat" w:hAnsi="GHEA Grapalat"/>
          <w:i w:val="0"/>
          <w:sz w:val="24"/>
          <w:szCs w:val="24"/>
        </w:rPr>
        <w:t xml:space="preserve"> </w:t>
      </w:r>
      <w:r w:rsidR="008C1FBB">
        <w:rPr>
          <w:rFonts w:ascii="GHEA Grapalat" w:hAnsi="GHEA Grapalat"/>
          <w:i w:val="0"/>
          <w:sz w:val="24"/>
          <w:szCs w:val="24"/>
        </w:rPr>
        <w:t>Работы по разметке дорог общины Мартуни, Гегаркуникская область,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EA0C11" w:rsidRPr="00EA0C11">
        <w:rPr>
          <w:rFonts w:ascii="GHEA Grapalat" w:hAnsi="GHEA Grapalat"/>
          <w:i w:val="0"/>
          <w:sz w:val="24"/>
          <w:szCs w:val="24"/>
        </w:rPr>
        <w:t xml:space="preserve"> </w:t>
      </w:r>
      <w:r w:rsidR="00EA0C11">
        <w:rPr>
          <w:rFonts w:ascii="GHEA Grapalat" w:hAnsi="GHEA Grapalat"/>
          <w:i w:val="0"/>
          <w:sz w:val="24"/>
          <w:szCs w:val="24"/>
        </w:rPr>
        <w:t>Муниципалитет Мартунинской общины</w:t>
      </w:r>
      <w:r w:rsidR="00EA0C1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EA0C11" w:rsidRPr="00EA0C1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8C1FBB"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1 500</w:t>
            </w:r>
          </w:p>
        </w:tc>
        <w:tc>
          <w:tcPr>
            <w:tcW w:w="6175" w:type="dxa"/>
            <w:vAlign w:val="center"/>
          </w:tcPr>
          <w:p w:rsidR="009E0E87" w:rsidRPr="009044F1" w:rsidRDefault="008C1FBB"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Работы по разметке дорог общины Мартуни, Гегаркуникская область,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8665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F6C7B">
        <w:rPr>
          <w:rFonts w:ascii="GHEA Grapalat" w:hAnsi="GHEA Grapalat"/>
          <w:sz w:val="24"/>
          <w:szCs w:val="24"/>
        </w:rPr>
        <w:t>10:00</w:t>
      </w:r>
      <w:r w:rsidRPr="009044F1">
        <w:rPr>
          <w:rFonts w:ascii="GHEA Grapalat" w:hAnsi="GHEA Grapalat"/>
          <w:sz w:val="24"/>
          <w:szCs w:val="24"/>
        </w:rPr>
        <w:t>" часов "</w:t>
      </w:r>
      <w:r w:rsidR="00FA471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w:t>
      </w:r>
      <w:r w:rsidR="00CF6C7B">
        <w:rPr>
          <w:rFonts w:ascii="GHEA Grapalat" w:hAnsi="GHEA Grapalat"/>
        </w:rPr>
        <w:t>10:00</w:t>
      </w:r>
      <w:r w:rsidR="00C7261B" w:rsidRPr="00C7261B">
        <w:rPr>
          <w:rFonts w:ascii="GHEA Grapalat" w:hAnsi="GHEA Grapalat"/>
        </w:rPr>
        <w:t xml:space="preserve">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4"/>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EA0C11">
        <w:rPr>
          <w:rFonts w:ascii="GHEA Grapalat" w:hAnsi="GHEA Grapalat"/>
          <w:sz w:val="24"/>
          <w:szCs w:val="24"/>
        </w:rPr>
        <w:t>зойдет посредством системы на "</w:t>
      </w:r>
      <w:r w:rsidR="00FA4711">
        <w:rPr>
          <w:rFonts w:ascii="GHEA Grapalat" w:hAnsi="GHEA Grapalat"/>
          <w:sz w:val="24"/>
          <w:szCs w:val="24"/>
        </w:rPr>
        <w:t>7</w:t>
      </w:r>
      <w:r w:rsidRPr="009044F1">
        <w:rPr>
          <w:rFonts w:ascii="GHEA Grapalat" w:hAnsi="GHEA Grapalat"/>
          <w:sz w:val="24"/>
          <w:szCs w:val="24"/>
        </w:rPr>
        <w:t>"-</w:t>
      </w:r>
      <w:r w:rsidR="00EA0C11">
        <w:rPr>
          <w:rFonts w:ascii="GHEA Grapalat" w:hAnsi="GHEA Grapalat"/>
          <w:sz w:val="24"/>
          <w:szCs w:val="24"/>
        </w:rPr>
        <w:t>о</w:t>
      </w:r>
      <w:r w:rsidRPr="009044F1">
        <w:rPr>
          <w:rFonts w:ascii="GHEA Grapalat" w:hAnsi="GHEA Grapalat"/>
          <w:sz w:val="24"/>
          <w:szCs w:val="24"/>
        </w:rPr>
        <w:t>й день в "</w:t>
      </w:r>
      <w:r w:rsidR="00CF6C7B">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w:t>
      </w:r>
      <w:r w:rsidR="00D0526D" w:rsidRPr="00110330">
        <w:rPr>
          <w:rFonts w:ascii="GHEA Grapalat" w:hAnsi="GHEA Grapalat"/>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65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w:t>
      </w:r>
      <w:r w:rsidR="00CF6C7B">
        <w:rPr>
          <w:rFonts w:ascii="GHEA Grapalat" w:hAnsi="GHEA Grapalat"/>
        </w:rPr>
        <w:t>10:00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FF3E38">
        <w:rPr>
          <w:rFonts w:ascii="GHEA Grapalat" w:hAnsi="GHEA Grapalat"/>
          <w:sz w:val="24"/>
          <w:szCs w:val="24"/>
        </w:rPr>
        <w:lastRenderedPageBreak/>
        <w:t>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3"/>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665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39A1">
        <w:rPr>
          <w:rFonts w:ascii="GHEA Grapalat" w:hAnsi="GHEA Grapalat"/>
          <w:b/>
          <w:sz w:val="24"/>
          <w:szCs w:val="24"/>
        </w:rPr>
        <w:t>GMMH-GHASHDzB-26/02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65E9">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39A1">
        <w:rPr>
          <w:rFonts w:ascii="GHEA Grapalat" w:hAnsi="GHEA Grapalat"/>
        </w:rPr>
        <w:t>GMMH-GHASHDzB-26/02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665E9" w:rsidP="00B46D58">
      <w:pPr>
        <w:spacing w:after="160"/>
        <w:jc w:val="both"/>
        <w:rPr>
          <w:rFonts w:ascii="GHEA Grapalat" w:hAnsi="GHEA Grapalat"/>
        </w:rPr>
      </w:pPr>
      <w:r>
        <w:rPr>
          <w:rFonts w:ascii="GHEA Grapalat" w:hAnsi="GHEA Grapalat"/>
        </w:rPr>
        <w:t>запрос котировке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665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0B39A1">
        <w:rPr>
          <w:rFonts w:ascii="GHEA Grapalat" w:hAnsi="GHEA Grapalat"/>
        </w:rPr>
        <w:t>GMMH-GHASHDzB-26/02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665E9">
        <w:rPr>
          <w:rFonts w:ascii="GHEA Grapalat" w:hAnsi="GHEA Grapalat"/>
        </w:rPr>
        <w:t>запрос котировке</w:t>
      </w:r>
      <w:r w:rsidR="00305944" w:rsidRPr="00AC309E">
        <w:rPr>
          <w:rFonts w:ascii="GHEA Grapalat" w:hAnsi="GHEA Grapalat"/>
        </w:rPr>
        <w:t xml:space="preserve"> </w:t>
      </w:r>
      <w:r w:rsidR="006B3E56" w:rsidRPr="00AC309E">
        <w:rPr>
          <w:rFonts w:ascii="GHEA Grapalat" w:hAnsi="GHEA Grapalat"/>
        </w:rPr>
        <w:t>под кодом "</w:t>
      </w:r>
      <w:r w:rsidR="000B39A1">
        <w:rPr>
          <w:rFonts w:ascii="GHEA Grapalat" w:hAnsi="GHEA Grapalat"/>
        </w:rPr>
        <w:t>GMMH-GHASHDzB-26/02</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665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665E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B39A1">
        <w:rPr>
          <w:rFonts w:ascii="GHEA Grapalat" w:hAnsi="GHEA Grapalat"/>
          <w:b/>
          <w:sz w:val="24"/>
          <w:szCs w:val="24"/>
        </w:rPr>
        <w:t>GMMH-GHASHDzB-26/02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65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39A1">
        <w:rPr>
          <w:rFonts w:ascii="GHEA Grapalat" w:hAnsi="GHEA Grapalat"/>
          <w:b/>
          <w:sz w:val="24"/>
          <w:szCs w:val="24"/>
        </w:rPr>
        <w:t>GMMH-GHASHDzB-26/02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65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B39A1">
        <w:rPr>
          <w:rFonts w:ascii="GHEA Grapalat" w:hAnsi="GHEA Grapalat"/>
          <w:spacing w:val="-6"/>
        </w:rPr>
        <w:t>GMMH-GHASHDzB-26/02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8C1FBB" w:rsidRPr="008C1FBB" w:rsidRDefault="008C1FBB" w:rsidP="008C1FBB">
      <w:pPr>
        <w:widowControl w:val="0"/>
        <w:spacing w:after="160"/>
        <w:jc w:val="center"/>
        <w:rPr>
          <w:rFonts w:ascii="GHEA Grapalat" w:hAnsi="GHEA Grapalat"/>
          <w:color w:val="FF0000"/>
          <w:lang w:val="es-ES"/>
        </w:rPr>
      </w:pPr>
      <w:r w:rsidRPr="008C1FBB">
        <w:rPr>
          <w:rFonts w:ascii="GHEA Grapalat" w:hAnsi="GHEA Grapalat"/>
          <w:color w:val="FF0000"/>
          <w:lang w:val="es-ES"/>
        </w:rPr>
        <w:t>*</w:t>
      </w:r>
      <w:proofErr w:type="spellStart"/>
      <w:r w:rsidRPr="008C1FBB">
        <w:rPr>
          <w:rFonts w:ascii="GHEA Grapalat" w:hAnsi="GHEA Grapalat"/>
          <w:color w:val="FF0000"/>
          <w:lang w:val="es-ES"/>
        </w:rPr>
        <w:t>Внимание</w:t>
      </w:r>
      <w:proofErr w:type="spellEnd"/>
      <w:r w:rsidRPr="008C1FBB">
        <w:rPr>
          <w:rFonts w:ascii="GHEA Grapalat" w:hAnsi="GHEA Grapalat"/>
          <w:color w:val="FF0000"/>
          <w:lang w:val="es-ES"/>
        </w:rPr>
        <w:t>!!!</w:t>
      </w:r>
    </w:p>
    <w:p w:rsidR="00DC619D" w:rsidRPr="008C1FBB" w:rsidRDefault="008C1FBB" w:rsidP="008C1FBB">
      <w:pPr>
        <w:widowControl w:val="0"/>
        <w:spacing w:after="160"/>
        <w:jc w:val="center"/>
        <w:rPr>
          <w:rFonts w:ascii="GHEA Grapalat" w:hAnsi="GHEA Grapalat"/>
          <w:color w:val="FF0000"/>
          <w:lang w:val="es-ES"/>
        </w:rPr>
      </w:pPr>
      <w:proofErr w:type="spellStart"/>
      <w:r w:rsidRPr="008C1FBB">
        <w:rPr>
          <w:rFonts w:ascii="GHEA Grapalat" w:hAnsi="GHEA Grapalat"/>
          <w:color w:val="FF0000"/>
          <w:lang w:val="es-ES"/>
        </w:rPr>
        <w:t>подать</w:t>
      </w:r>
      <w:proofErr w:type="spellEnd"/>
      <w:r w:rsidRPr="008C1FBB">
        <w:rPr>
          <w:rFonts w:ascii="GHEA Grapalat" w:hAnsi="GHEA Grapalat"/>
          <w:color w:val="FF0000"/>
          <w:lang w:val="es-ES"/>
        </w:rPr>
        <w:t xml:space="preserve"> </w:t>
      </w:r>
      <w:proofErr w:type="spellStart"/>
      <w:r w:rsidRPr="008C1FBB">
        <w:rPr>
          <w:rFonts w:ascii="GHEA Grapalat" w:hAnsi="GHEA Grapalat"/>
          <w:color w:val="FF0000"/>
          <w:lang w:val="es-ES"/>
        </w:rPr>
        <w:t>ценовое</w:t>
      </w:r>
      <w:proofErr w:type="spellEnd"/>
      <w:r w:rsidRPr="008C1FBB">
        <w:rPr>
          <w:rFonts w:ascii="GHEA Grapalat" w:hAnsi="GHEA Grapalat"/>
          <w:color w:val="FF0000"/>
          <w:lang w:val="es-ES"/>
        </w:rPr>
        <w:t xml:space="preserve"> </w:t>
      </w:r>
      <w:proofErr w:type="spellStart"/>
      <w:r w:rsidRPr="008C1FBB">
        <w:rPr>
          <w:rFonts w:ascii="GHEA Grapalat" w:hAnsi="GHEA Grapalat"/>
          <w:color w:val="FF0000"/>
          <w:lang w:val="es-ES"/>
        </w:rPr>
        <w:t>предложение</w:t>
      </w:r>
      <w:proofErr w:type="spellEnd"/>
      <w:r w:rsidRPr="008C1FBB">
        <w:rPr>
          <w:rFonts w:ascii="GHEA Grapalat" w:hAnsi="GHEA Grapalat"/>
          <w:color w:val="FF0000"/>
          <w:lang w:val="es-ES"/>
        </w:rPr>
        <w:t xml:space="preserve"> </w:t>
      </w:r>
      <w:proofErr w:type="spellStart"/>
      <w:r w:rsidRPr="008C1FBB">
        <w:rPr>
          <w:rFonts w:ascii="GHEA Grapalat" w:hAnsi="GHEA Grapalat"/>
          <w:color w:val="FF0000"/>
          <w:lang w:val="es-ES"/>
        </w:rPr>
        <w:t>за</w:t>
      </w:r>
      <w:proofErr w:type="spellEnd"/>
      <w:r w:rsidRPr="008C1FBB">
        <w:rPr>
          <w:rFonts w:ascii="GHEA Grapalat" w:hAnsi="GHEA Grapalat"/>
          <w:color w:val="FF0000"/>
          <w:lang w:val="es-ES"/>
        </w:rPr>
        <w:t xml:space="preserve"> 1 </w:t>
      </w:r>
      <w:proofErr w:type="spellStart"/>
      <w:r w:rsidRPr="008C1FBB">
        <w:rPr>
          <w:rFonts w:ascii="GHEA Grapalat" w:hAnsi="GHEA Grapalat"/>
          <w:color w:val="FF0000"/>
          <w:lang w:val="es-ES"/>
        </w:rPr>
        <w:t>кв.м</w:t>
      </w:r>
      <w:proofErr w:type="spellEnd"/>
      <w:r w:rsidRPr="008C1FBB">
        <w:rPr>
          <w:rFonts w:ascii="GHEA Grapalat" w:hAnsi="GHEA Grapalat"/>
          <w:color w:val="FF0000"/>
          <w:lang w:val="es-ES"/>
        </w:rPr>
        <w:t>.</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665E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B39A1">
        <w:rPr>
          <w:rFonts w:ascii="GHEA Grapalat" w:hAnsi="GHEA Grapalat"/>
          <w:b/>
          <w:sz w:val="24"/>
          <w:szCs w:val="24"/>
        </w:rPr>
        <w:t>GMMH-GHASHDzB-26/02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665E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B39A1">
        <w:rPr>
          <w:rFonts w:ascii="GHEA Grapalat" w:hAnsi="GHEA Grapalat"/>
          <w:b/>
        </w:rPr>
        <w:t>GMMH-GHASHDzB-26/02</w:t>
      </w:r>
      <w:r w:rsidRPr="00B138F3">
        <w:rPr>
          <w:rFonts w:ascii="GHEA Grapalat" w:hAnsi="GHEA Grapalat"/>
          <w:b/>
        </w:rPr>
        <w:t>"</w:t>
      </w:r>
      <w:r w:rsidRPr="00B138F3">
        <w:rPr>
          <w:rStyle w:val="FootnoteReference"/>
          <w:rFonts w:ascii="GHEA Grapalat" w:hAnsi="GHEA Grapalat"/>
          <w:b/>
        </w:rPr>
        <w:footnoteReference w:customMarkFollows="1" w:id="19"/>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665E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B39A1">
        <w:rPr>
          <w:rFonts w:ascii="GHEA Grapalat" w:hAnsi="GHEA Grapalat"/>
          <w:b/>
        </w:rPr>
        <w:t>GMMH-GHASHDzB-26/02</w:t>
      </w:r>
      <w:r w:rsidRPr="00B138F3">
        <w:rPr>
          <w:rFonts w:ascii="GHEA Grapalat" w:hAnsi="GHEA Grapalat"/>
          <w:b/>
        </w:rPr>
        <w:t>"</w:t>
      </w:r>
      <w:r w:rsidRPr="00B4517A">
        <w:rPr>
          <w:rStyle w:val="FootnoteReference"/>
          <w:rFonts w:ascii="GHEA Grapalat" w:hAnsi="GHEA Grapalat"/>
          <w:b/>
          <w:sz w:val="36"/>
          <w:szCs w:val="36"/>
        </w:rPr>
        <w:footnoteReference w:customMarkFollows="1" w:id="20"/>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070FFF" w:rsidRDefault="00EB1A78" w:rsidP="00EB1A78">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EB1A78" w:rsidRPr="00070FFF"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070FFF" w:rsidRDefault="00EB1A78" w:rsidP="00D47545">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4" w:author="Vardan" w:date="2020-06-02T23:01:00Z"/>
          <w:rFonts w:ascii="GHEA Grapalat" w:hAnsi="GHEA Grapalat"/>
          <w:i/>
          <w:sz w:val="22"/>
          <w:szCs w:val="22"/>
        </w:rPr>
      </w:pPr>
      <w:ins w:id="1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665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B39A1">
        <w:rPr>
          <w:rFonts w:ascii="GHEA Grapalat" w:hAnsi="GHEA Grapalat"/>
          <w:b/>
          <w:i/>
          <w:sz w:val="22"/>
          <w:szCs w:val="22"/>
        </w:rPr>
        <w:t>GMMH-GHASHDzB-26/02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665E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B39A1">
        <w:rPr>
          <w:rFonts w:ascii="GHEA Grapalat" w:hAnsi="GHEA Grapalat"/>
          <w:b/>
          <w:sz w:val="24"/>
          <w:szCs w:val="24"/>
        </w:rPr>
        <w:t>GMMH-GHASHDzB-26/02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665E9">
        <w:rPr>
          <w:rFonts w:ascii="GHEA Grapalat" w:hAnsi="GHEA Grapalat"/>
          <w:i/>
        </w:rPr>
        <w:t>запрос котировок</w:t>
      </w:r>
      <w:r w:rsidRPr="00B138F3">
        <w:rPr>
          <w:rFonts w:ascii="GHEA Grapalat" w:hAnsi="GHEA Grapalat"/>
          <w:i/>
        </w:rPr>
        <w:br/>
        <w:t>под кодом "</w:t>
      </w:r>
      <w:r w:rsidR="000B39A1">
        <w:rPr>
          <w:rFonts w:ascii="GHEA Grapalat" w:hAnsi="GHEA Grapalat"/>
          <w:i/>
        </w:rPr>
        <w:t>GMMH-GHASHDzB-26/02</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Default="00BE2572"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46604B" w:rsidRDefault="0046604B" w:rsidP="0046604B">
      <w:pPr>
        <w:widowControl w:val="0"/>
        <w:spacing w:after="160"/>
        <w:ind w:left="567" w:right="565"/>
        <w:jc w:val="center"/>
        <w:rPr>
          <w:rFonts w:ascii="GHEA Grapalat" w:hAnsi="GHEA Grapalat"/>
          <w:b/>
        </w:rPr>
      </w:pPr>
    </w:p>
    <w:p w:rsidR="00E245CB" w:rsidRPr="009A02B3" w:rsidRDefault="00E245CB" w:rsidP="00E245CB">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rsidR="00E245CB" w:rsidRPr="009A02B3" w:rsidRDefault="00E245CB" w:rsidP="00E245CB">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26"/>
        <w:t>*</w:t>
      </w:r>
    </w:p>
    <w:p w:rsidR="00E245CB" w:rsidRPr="009A02B3" w:rsidRDefault="00E245CB" w:rsidP="00E245CB">
      <w:pPr>
        <w:widowControl w:val="0"/>
        <w:spacing w:after="160"/>
        <w:ind w:left="567" w:right="565"/>
        <w:jc w:val="center"/>
        <w:rPr>
          <w:rFonts w:ascii="GHEA Grapalat" w:hAnsi="GHEA Grapalat"/>
          <w:b/>
        </w:rPr>
      </w:pPr>
    </w:p>
    <w:p w:rsidR="00E245CB" w:rsidRPr="009A02B3" w:rsidRDefault="00E245CB" w:rsidP="00E245CB">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E245CB" w:rsidRPr="009A02B3" w:rsidRDefault="00E245CB" w:rsidP="00E245CB">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E245CB" w:rsidRPr="009A02B3" w:rsidRDefault="00E245CB" w:rsidP="00E245CB">
      <w:pPr>
        <w:widowControl w:val="0"/>
        <w:spacing w:after="160"/>
        <w:ind w:left="567" w:right="565"/>
        <w:jc w:val="center"/>
        <w:rPr>
          <w:rFonts w:ascii="GHEA Grapalat" w:hAnsi="GHEA Grapalat"/>
          <w:b/>
        </w:rPr>
      </w:pPr>
    </w:p>
    <w:p w:rsidR="00E245CB" w:rsidRPr="009A02B3" w:rsidRDefault="00E245CB" w:rsidP="00E245C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E245CB" w:rsidRPr="009A02B3" w:rsidRDefault="00E245CB" w:rsidP="00E245CB">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E245CB" w:rsidRPr="009A02B3" w:rsidRDefault="00E245CB" w:rsidP="00E245C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E245CB" w:rsidRPr="009A02B3" w:rsidRDefault="00E245CB" w:rsidP="00E245CB">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E245CB" w:rsidRPr="009A02B3" w:rsidRDefault="00E245CB" w:rsidP="00E245CB">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E245CB" w:rsidRPr="009A02B3" w:rsidRDefault="00E245CB" w:rsidP="00E245CB">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E245CB" w:rsidRPr="00FC3A49"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rPr>
      </w:pP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245CB" w:rsidRPr="00616AAA" w:rsidRDefault="00E245CB" w:rsidP="00E245C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245CB" w:rsidRPr="00616AAA" w:rsidRDefault="00E245CB" w:rsidP="00E245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E245CB" w:rsidRPr="00616AAA" w:rsidRDefault="00E245CB" w:rsidP="00E245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E245CB" w:rsidRPr="00616AAA" w:rsidRDefault="00E245CB" w:rsidP="00E245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245CB" w:rsidRPr="009D55A4" w:rsidRDefault="00E245CB" w:rsidP="00E245CB">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245CB" w:rsidRPr="009D55A4" w:rsidRDefault="00E245CB" w:rsidP="00E245CB">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sz w:val="18"/>
          <w:szCs w:val="18"/>
        </w:rPr>
        <w:t>номер заключаемого договара</w:t>
      </w:r>
    </w:p>
    <w:p w:rsidR="00E245CB" w:rsidRPr="009D55A4" w:rsidRDefault="00E245CB" w:rsidP="00E245CB">
      <w:pPr>
        <w:pStyle w:val="NormalWeb"/>
        <w:shd w:val="clear" w:color="auto" w:fill="FFFFFF"/>
        <w:ind w:firstLine="374"/>
        <w:contextualSpacing/>
        <w:jc w:val="both"/>
        <w:rPr>
          <w:rFonts w:ascii="GHEA Grapalat" w:eastAsiaTheme="minorHAnsi" w:hAnsi="GHEA Grapalat" w:cstheme="minorBidi"/>
        </w:rPr>
      </w:pPr>
    </w:p>
    <w:p w:rsidR="00E245CB" w:rsidRPr="009D55A4" w:rsidRDefault="00E245CB" w:rsidP="00E245CB">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E245CB" w:rsidRPr="009D55A4" w:rsidRDefault="00E245CB" w:rsidP="00E245CB">
      <w:pPr>
        <w:pStyle w:val="NormalWeb"/>
        <w:shd w:val="clear" w:color="auto" w:fill="FFFFFF"/>
        <w:contextualSpacing/>
        <w:jc w:val="both"/>
        <w:rPr>
          <w:rFonts w:ascii="GHEA Grapalat" w:eastAsiaTheme="minorHAnsi" w:hAnsi="GHEA Grapalat" w:cstheme="minorBidi"/>
          <w:sz w:val="18"/>
          <w:szCs w:val="18"/>
          <w:lang w:val="hy-AM"/>
        </w:rPr>
      </w:pPr>
    </w:p>
    <w:p w:rsidR="00E245CB" w:rsidRPr="009D55A4" w:rsidRDefault="00E245CB" w:rsidP="00E245CB">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E245CB" w:rsidRPr="009D55A4" w:rsidRDefault="00E245CB" w:rsidP="00E245CB">
      <w:pPr>
        <w:pStyle w:val="NormalWeb"/>
        <w:shd w:val="clear" w:color="auto" w:fill="FFFFFF"/>
        <w:contextualSpacing/>
        <w:jc w:val="center"/>
        <w:rPr>
          <w:rFonts w:eastAsiaTheme="minorHAnsi" w:cstheme="minorBidi"/>
        </w:rPr>
      </w:pPr>
    </w:p>
    <w:p w:rsidR="00E245CB" w:rsidRPr="009D55A4" w:rsidRDefault="00E245CB" w:rsidP="00E245CB">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245CB" w:rsidRPr="00B138F3" w:rsidRDefault="00E245CB" w:rsidP="00E245CB">
      <w:pPr>
        <w:pStyle w:val="NormalWeb"/>
        <w:shd w:val="clear" w:color="auto" w:fill="FFFFFF"/>
        <w:contextualSpacing/>
        <w:jc w:val="both"/>
        <w:rPr>
          <w:rStyle w:val="Strong"/>
          <w:rFonts w:ascii="GHEA Grapalat" w:hAnsi="GHEA Grapalat"/>
          <w:b w:val="0"/>
          <w:bCs w:val="0"/>
          <w:sz w:val="20"/>
          <w:szCs w:val="20"/>
        </w:rPr>
      </w:pP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245CB" w:rsidRPr="00616AAA" w:rsidRDefault="00E245CB" w:rsidP="00E245C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E245CB" w:rsidRPr="00616AAA" w:rsidRDefault="00E245CB" w:rsidP="00E245C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E245CB" w:rsidRPr="00616AAA"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245CB" w:rsidRPr="00616AAA" w:rsidRDefault="00E245CB" w:rsidP="00E245C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E245CB" w:rsidRPr="00616AAA" w:rsidRDefault="00E245CB" w:rsidP="00E245CB">
      <w:pPr>
        <w:pStyle w:val="NormalWeb"/>
        <w:shd w:val="clear" w:color="auto" w:fill="FFFFFF"/>
        <w:spacing w:before="0" w:beforeAutospacing="0" w:after="0" w:afterAutospacing="0"/>
        <w:ind w:firstLine="375"/>
        <w:rPr>
          <w:rFonts w:ascii="GHEA Grapalat" w:eastAsiaTheme="minorHAnsi" w:hAnsi="GHEA Grapalat" w:cstheme="minorBidi"/>
        </w:rPr>
      </w:pPr>
    </w:p>
    <w:p w:rsidR="00E245CB" w:rsidRPr="00616AAA" w:rsidRDefault="00E245CB" w:rsidP="00E245C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245CB" w:rsidRPr="00616AAA" w:rsidRDefault="00E245CB" w:rsidP="00E245C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245CB"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245CB" w:rsidRPr="009049BE"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E245CB" w:rsidRPr="009049BE"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E245CB" w:rsidRPr="009049BE"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245CB" w:rsidRPr="009049BE" w:rsidRDefault="00E245CB" w:rsidP="00E245CB">
      <w:pPr>
        <w:pStyle w:val="NormalWeb"/>
        <w:shd w:val="clear" w:color="auto" w:fill="FFFFFF"/>
        <w:spacing w:before="0" w:beforeAutospacing="0" w:after="0" w:afterAutospacing="0"/>
        <w:ind w:firstLine="375"/>
        <w:jc w:val="both"/>
        <w:rPr>
          <w:rFonts w:ascii="GHEA Grapalat" w:hAnsi="GHEA Grapalat"/>
          <w:sz w:val="20"/>
          <w:szCs w:val="20"/>
        </w:rPr>
      </w:pPr>
    </w:p>
    <w:p w:rsidR="00E245CB" w:rsidRPr="009049BE" w:rsidRDefault="00E245CB" w:rsidP="00E245C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E245CB" w:rsidRPr="009049BE" w:rsidRDefault="00E245CB" w:rsidP="00E245C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245CB" w:rsidRPr="009049BE" w:rsidRDefault="00E245CB" w:rsidP="00E245C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245CB" w:rsidRPr="009049BE" w:rsidRDefault="00E245CB" w:rsidP="00E245C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E245CB" w:rsidRPr="009049BE" w:rsidRDefault="00E245CB" w:rsidP="00E245CB">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E245CB" w:rsidRPr="00FC3A49" w:rsidRDefault="00E245CB" w:rsidP="00E245C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E245CB" w:rsidRPr="00FC3A49" w:rsidRDefault="00E245CB" w:rsidP="00E245CB">
      <w:pPr>
        <w:widowControl w:val="0"/>
        <w:spacing w:after="160"/>
        <w:ind w:left="567" w:right="565"/>
        <w:jc w:val="center"/>
        <w:rPr>
          <w:rFonts w:ascii="GHEA Grapalat" w:hAnsi="GHEA Grapalat"/>
          <w:b/>
          <w:color w:val="FF0000"/>
          <w:lang w:val="hy-AM"/>
        </w:rPr>
      </w:pPr>
    </w:p>
    <w:p w:rsidR="00E245CB" w:rsidRPr="00B138F3" w:rsidRDefault="00E245CB" w:rsidP="00E245CB">
      <w:pPr>
        <w:widowControl w:val="0"/>
        <w:spacing w:after="160"/>
        <w:ind w:left="567" w:right="565"/>
        <w:jc w:val="center"/>
        <w:rPr>
          <w:rFonts w:ascii="GHEA Grapalat" w:hAnsi="GHEA Grapalat"/>
          <w:b/>
        </w:rPr>
      </w:pPr>
    </w:p>
    <w:p w:rsidR="00E245CB" w:rsidRDefault="00E245CB" w:rsidP="00E245CB">
      <w:pPr>
        <w:rPr>
          <w:rFonts w:ascii="GHEA Grapalat" w:hAnsi="GHEA Grapalat"/>
          <w:b/>
        </w:rPr>
      </w:pPr>
      <w:r>
        <w:rPr>
          <w:rFonts w:ascii="GHEA Grapalat" w:hAnsi="GHEA Grapalat"/>
          <w:b/>
        </w:rPr>
        <w:br w:type="page"/>
      </w:r>
    </w:p>
    <w:p w:rsidR="00E245CB" w:rsidRPr="00B138F3" w:rsidRDefault="00E245CB" w:rsidP="00E245C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245CB" w:rsidRPr="00CE5065" w:rsidRDefault="00E245CB" w:rsidP="00E245C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B39A1">
        <w:rPr>
          <w:rFonts w:ascii="GHEA Grapalat" w:hAnsi="GHEA Grapalat"/>
          <w:i/>
          <w:sz w:val="24"/>
          <w:szCs w:val="24"/>
          <w:lang w:val="en-US"/>
        </w:rPr>
        <w:t>GMMH</w:t>
      </w:r>
      <w:r w:rsidR="000B39A1" w:rsidRPr="000B39A1">
        <w:rPr>
          <w:rFonts w:ascii="GHEA Grapalat" w:hAnsi="GHEA Grapalat"/>
          <w:i/>
          <w:sz w:val="24"/>
          <w:szCs w:val="24"/>
        </w:rPr>
        <w:t>-</w:t>
      </w:r>
      <w:proofErr w:type="spellStart"/>
      <w:r w:rsidR="000B39A1">
        <w:rPr>
          <w:rFonts w:ascii="GHEA Grapalat" w:hAnsi="GHEA Grapalat"/>
          <w:i/>
          <w:sz w:val="24"/>
          <w:szCs w:val="24"/>
          <w:lang w:val="en-US"/>
        </w:rPr>
        <w:t>GHASHDzB</w:t>
      </w:r>
      <w:proofErr w:type="spellEnd"/>
      <w:r w:rsidR="000B39A1" w:rsidRPr="000B39A1">
        <w:rPr>
          <w:rFonts w:ascii="GHEA Grapalat" w:hAnsi="GHEA Grapalat"/>
          <w:i/>
          <w:sz w:val="24"/>
          <w:szCs w:val="24"/>
        </w:rPr>
        <w:t>-26/02</w:t>
      </w:r>
    </w:p>
    <w:p w:rsidR="00E245CB" w:rsidRPr="00433A59" w:rsidRDefault="00E245CB" w:rsidP="00E245CB">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E245CB" w:rsidRDefault="00E245CB" w:rsidP="00E245CB">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245CB" w:rsidTr="00B104ED">
        <w:tc>
          <w:tcPr>
            <w:tcW w:w="4643" w:type="dxa"/>
          </w:tcPr>
          <w:p w:rsidR="00E245CB" w:rsidRPr="00433A59" w:rsidRDefault="00E245CB" w:rsidP="00B104ED">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E245CB" w:rsidRDefault="00E245CB" w:rsidP="00B104ED">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E245CB" w:rsidRPr="00433A59" w:rsidRDefault="00E245CB" w:rsidP="00E245CB">
      <w:pPr>
        <w:widowControl w:val="0"/>
        <w:spacing w:after="160" w:line="360" w:lineRule="auto"/>
        <w:jc w:val="center"/>
        <w:rPr>
          <w:rFonts w:ascii="GHEA Grapalat" w:hAnsi="GHEA Grapalat"/>
          <w:b/>
          <w:u w:val="single"/>
          <w:lang w:val="en-US"/>
        </w:rPr>
      </w:pPr>
    </w:p>
    <w:p w:rsidR="00E245CB" w:rsidRPr="009F3DC7" w:rsidRDefault="00E245CB" w:rsidP="00E245CB">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E245CB" w:rsidRPr="009F3DC7" w:rsidRDefault="00E245CB" w:rsidP="00E245CB">
      <w:pPr>
        <w:widowControl w:val="0"/>
        <w:spacing w:after="160" w:line="360" w:lineRule="auto"/>
        <w:ind w:firstLine="567"/>
        <w:jc w:val="both"/>
        <w:rPr>
          <w:rFonts w:ascii="GHEA Grapalat" w:hAnsi="GHEA Grapalat"/>
          <w:i/>
        </w:rPr>
      </w:pPr>
    </w:p>
    <w:p w:rsidR="00E245CB" w:rsidRPr="009F3DC7" w:rsidRDefault="00E245CB" w:rsidP="00E245CB">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245CB"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245CB" w:rsidRDefault="00E245CB" w:rsidP="00E245CB">
      <w:pPr>
        <w:rPr>
          <w:rFonts w:ascii="GHEA Grapalat" w:hAnsi="GHEA Grapalat"/>
        </w:rPr>
      </w:pPr>
      <w:r>
        <w:rPr>
          <w:rFonts w:ascii="GHEA Grapalat" w:hAnsi="GHEA Grapalat"/>
        </w:rPr>
        <w:br w:type="page"/>
      </w:r>
    </w:p>
    <w:p w:rsidR="00E245CB" w:rsidRPr="001D4C6F" w:rsidRDefault="00E245CB" w:rsidP="00E245CB">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E245CB" w:rsidRPr="009F3DC7" w:rsidRDefault="00E245CB" w:rsidP="00E245C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245CB" w:rsidRPr="009F3DC7"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E245CB" w:rsidRPr="009F3DC7"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E245CB" w:rsidRPr="009F3DC7"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E245CB" w:rsidRPr="009F3DC7"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245CB" w:rsidRPr="009F3DC7"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E245CB" w:rsidRPr="009F3DC7"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E245CB" w:rsidRPr="009F3DC7" w:rsidRDefault="00E245CB" w:rsidP="00E245C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E245CB" w:rsidRPr="009F3DC7" w:rsidRDefault="00E245CB" w:rsidP="00E245C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E245CB" w:rsidRPr="009F3DC7" w:rsidRDefault="00E245CB" w:rsidP="00E245C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E245CB" w:rsidRPr="009F3DC7" w:rsidRDefault="00E245CB" w:rsidP="00E245C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245CB" w:rsidRPr="009F3DC7" w:rsidRDefault="00E245CB" w:rsidP="00E245C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E245CB"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E245CB" w:rsidRPr="009F3DC7" w:rsidRDefault="00E245CB" w:rsidP="00E245CB">
      <w:pPr>
        <w:widowControl w:val="0"/>
        <w:tabs>
          <w:tab w:val="left" w:pos="1418"/>
        </w:tabs>
        <w:spacing w:after="160"/>
        <w:ind w:firstLine="567"/>
        <w:jc w:val="both"/>
        <w:rPr>
          <w:rFonts w:ascii="GHEA Grapalat" w:hAnsi="GHEA Grapalat" w:cs="Sylfaen"/>
        </w:rPr>
      </w:pPr>
    </w:p>
    <w:p w:rsidR="00E245CB" w:rsidRPr="009F3DC7" w:rsidRDefault="00E245CB" w:rsidP="00E245CB">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E245CB" w:rsidRPr="009F3DC7" w:rsidRDefault="00E245CB" w:rsidP="00E245CB">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E245CB" w:rsidRPr="009F3DC7" w:rsidRDefault="00E245CB" w:rsidP="00E245C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E245CB" w:rsidRPr="009F3DC7" w:rsidRDefault="00E245CB" w:rsidP="00E245C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245CB" w:rsidRPr="009F3DC7" w:rsidRDefault="00E245CB" w:rsidP="00E245CB">
      <w:pPr>
        <w:widowControl w:val="0"/>
        <w:spacing w:after="160" w:line="341" w:lineRule="auto"/>
        <w:ind w:firstLine="567"/>
        <w:jc w:val="both"/>
        <w:rPr>
          <w:rFonts w:ascii="GHEA Grapalat" w:hAnsi="GHEA Grapalat" w:cs="Sylfaen"/>
          <w:b/>
        </w:rPr>
      </w:pPr>
    </w:p>
    <w:p w:rsidR="00E245CB" w:rsidRPr="009F3DC7" w:rsidRDefault="00E245CB" w:rsidP="00E245CB">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E245CB" w:rsidRPr="009F3DC7" w:rsidRDefault="00E245CB" w:rsidP="00E245CB">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27"/>
        <w:t>19</w:t>
      </w:r>
      <w:r w:rsidRPr="009F3DC7">
        <w:rPr>
          <w:rFonts w:ascii="GHEA Grapalat" w:hAnsi="GHEA Grapalat"/>
        </w:rPr>
        <w:t xml:space="preserve">. </w:t>
      </w:r>
    </w:p>
    <w:p w:rsidR="00E245CB" w:rsidRPr="00EF1C40" w:rsidRDefault="00E245CB" w:rsidP="00E245CB">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245CB" w:rsidRPr="009F3DC7" w:rsidRDefault="00E245CB" w:rsidP="00E245CB">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245CB" w:rsidRDefault="00E245CB" w:rsidP="00E245CB">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E245CB" w:rsidRPr="002B2388" w:rsidRDefault="00E245CB" w:rsidP="00E245CB">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E245CB" w:rsidRDefault="00E245CB" w:rsidP="00E245CB">
      <w:pPr>
        <w:widowControl w:val="0"/>
        <w:spacing w:after="160" w:line="341" w:lineRule="auto"/>
        <w:jc w:val="center"/>
        <w:rPr>
          <w:rFonts w:ascii="GHEA Grapalat" w:hAnsi="GHEA Grapalat"/>
          <w:b/>
        </w:rPr>
      </w:pPr>
    </w:p>
    <w:p w:rsidR="00E245CB" w:rsidRPr="009F3DC7" w:rsidRDefault="00E245CB" w:rsidP="00E245CB">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E245CB" w:rsidRPr="009F3DC7" w:rsidRDefault="00E245CB" w:rsidP="00E245C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E245CB" w:rsidRDefault="00E245CB" w:rsidP="00E245CB">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E245CB"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245CB" w:rsidRPr="009F3DC7" w:rsidRDefault="00E245CB" w:rsidP="00E245C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E245CB" w:rsidRPr="009F3DC7" w:rsidRDefault="00E245CB" w:rsidP="00E245CB">
      <w:pPr>
        <w:widowControl w:val="0"/>
        <w:spacing w:after="160" w:line="360" w:lineRule="auto"/>
        <w:ind w:firstLine="567"/>
        <w:jc w:val="both"/>
        <w:rPr>
          <w:rFonts w:ascii="GHEA Grapalat" w:hAnsi="GHEA Grapalat" w:cs="Sylfaen"/>
        </w:rPr>
      </w:pPr>
    </w:p>
    <w:p w:rsidR="00E245CB" w:rsidRPr="009F3DC7" w:rsidRDefault="00E245CB" w:rsidP="00E245CB">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E245CB" w:rsidRPr="009F3DC7" w:rsidRDefault="00E245CB" w:rsidP="00E245CB">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9F3DC7">
        <w:rPr>
          <w:rFonts w:ascii="GHEA Grapalat" w:hAnsi="GHEA Grapalat"/>
        </w:rPr>
        <w:lastRenderedPageBreak/>
        <w:t>предварительно уведомив об этом другую сторону.</w:t>
      </w:r>
    </w:p>
    <w:p w:rsidR="00E245CB" w:rsidRDefault="00E245CB" w:rsidP="00E245CB">
      <w:pPr>
        <w:rPr>
          <w:rFonts w:ascii="GHEA Grapalat" w:hAnsi="GHEA Grapalat" w:cs="Sylfaen"/>
        </w:rPr>
      </w:pPr>
    </w:p>
    <w:p w:rsidR="00E245CB" w:rsidRPr="009F3DC7" w:rsidRDefault="00E245CB" w:rsidP="00E245CB">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E245CB" w:rsidRPr="009F3DC7"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E245CB" w:rsidRPr="009F3DC7" w:rsidRDefault="00E245CB" w:rsidP="00E245CB">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9"/>
        <w:t>22</w:t>
      </w:r>
      <w:r w:rsidRPr="009F3DC7">
        <w:rPr>
          <w:rFonts w:ascii="GHEA Grapalat" w:hAnsi="GHEA Grapalat"/>
        </w:rPr>
        <w:t>.</w:t>
      </w:r>
    </w:p>
    <w:p w:rsidR="00E245CB" w:rsidRPr="009F3DC7" w:rsidRDefault="00E245CB" w:rsidP="00E245CB">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E245CB" w:rsidRPr="00D443DF" w:rsidRDefault="00E245CB" w:rsidP="00E245CB">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245CB" w:rsidRPr="00D443DF" w:rsidRDefault="00E245CB" w:rsidP="00E245CB">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E245CB" w:rsidRPr="009F3DC7" w:rsidRDefault="00E245CB" w:rsidP="00E245C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E245CB" w:rsidRPr="009F3DC7" w:rsidRDefault="00E245CB" w:rsidP="00E245CB">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245CB" w:rsidRPr="009F3DC7" w:rsidRDefault="00E245CB" w:rsidP="00E245CB">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245CB" w:rsidRPr="00D443DF" w:rsidRDefault="00E245CB" w:rsidP="00E245C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E245CB" w:rsidRPr="009F3DC7" w:rsidRDefault="00E245CB" w:rsidP="00E245C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E245CB" w:rsidRPr="009F3DC7" w:rsidRDefault="00E245CB" w:rsidP="00E245C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0"/>
        <w:t>23</w:t>
      </w:r>
      <w:r w:rsidRPr="009F3DC7">
        <w:rPr>
          <w:rFonts w:ascii="GHEA Grapalat" w:hAnsi="GHEA Grapalat"/>
        </w:rPr>
        <w:t>.</w:t>
      </w:r>
    </w:p>
    <w:p w:rsidR="00E245CB" w:rsidRPr="009F3DC7" w:rsidRDefault="00E245CB" w:rsidP="00E245C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Pr>
          <w:rStyle w:val="FootnoteReference"/>
          <w:rFonts w:ascii="GHEA Grapalat" w:hAnsi="GHEA Grapalat"/>
        </w:rPr>
        <w:footnoteReference w:customMarkFollows="1" w:id="31"/>
        <w:t>24</w:t>
      </w:r>
      <w:r w:rsidRPr="009F3DC7">
        <w:rPr>
          <w:rFonts w:ascii="GHEA Grapalat" w:hAnsi="GHEA Grapalat"/>
        </w:rPr>
        <w:t>.</w:t>
      </w:r>
    </w:p>
    <w:p w:rsidR="00E245CB" w:rsidRPr="009F3DC7" w:rsidRDefault="00E245CB" w:rsidP="00E245CB">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245CB" w:rsidRPr="009F3DC7" w:rsidRDefault="00E245CB" w:rsidP="00E245CB">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245CB" w:rsidRPr="009F3DC7" w:rsidRDefault="00E245CB" w:rsidP="00E245CB">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245CB" w:rsidRPr="009F3DC7" w:rsidRDefault="00E245CB" w:rsidP="00E245CB">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245CB" w:rsidRPr="00076092"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E245CB" w:rsidRPr="009F3DC7"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245CB" w:rsidRPr="009F3DC7"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245CB" w:rsidRPr="009F3DC7" w:rsidRDefault="00E245CB" w:rsidP="00E245C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E245CB" w:rsidRPr="009F3DC7" w:rsidRDefault="00E245CB" w:rsidP="00E245C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единицы закупок, то Заказчиком будет заключенo соглашение в случае, если </w:t>
      </w:r>
      <w:r w:rsidRPr="009F3DC7">
        <w:rPr>
          <w:rFonts w:ascii="GHEA Grapalat" w:hAnsi="GHEA Grapalat"/>
        </w:rPr>
        <w:lastRenderedPageBreak/>
        <w:t>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2"/>
        <w:t>25</w:t>
      </w:r>
    </w:p>
    <w:p w:rsidR="00E245CB" w:rsidRPr="009F3DC7" w:rsidRDefault="00E245CB" w:rsidP="00E245CB">
      <w:pPr>
        <w:widowControl w:val="0"/>
        <w:spacing w:after="160" w:line="360" w:lineRule="auto"/>
        <w:ind w:firstLine="567"/>
        <w:jc w:val="both"/>
        <w:rPr>
          <w:rFonts w:ascii="GHEA Grapalat" w:hAnsi="GHEA Grapalat" w:cs="Sylfaen"/>
        </w:rPr>
      </w:pPr>
    </w:p>
    <w:p w:rsidR="00E245CB" w:rsidRPr="002B65CF" w:rsidRDefault="00E245CB" w:rsidP="00E245CB">
      <w:pPr>
        <w:widowControl w:val="0"/>
        <w:spacing w:after="160" w:line="360" w:lineRule="auto"/>
        <w:jc w:val="center"/>
        <w:rPr>
          <w:rFonts w:ascii="GHEA Grapalat" w:hAnsi="GHEA Grapalat"/>
          <w:b/>
        </w:rPr>
      </w:pPr>
    </w:p>
    <w:p w:rsidR="00E245CB" w:rsidRPr="009F3DC7" w:rsidRDefault="00E245CB" w:rsidP="00E245CB">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245CB" w:rsidRPr="009F3DC7" w:rsidTr="00B104ED">
        <w:trPr>
          <w:jc w:val="center"/>
        </w:trPr>
        <w:tc>
          <w:tcPr>
            <w:tcW w:w="4536" w:type="dxa"/>
          </w:tcPr>
          <w:p w:rsidR="00E245CB" w:rsidRPr="009F3DC7" w:rsidRDefault="00E245CB" w:rsidP="00B104ED">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E245CB" w:rsidRPr="003C5723" w:rsidRDefault="00E245CB" w:rsidP="00B104ED">
            <w:pPr>
              <w:widowControl w:val="0"/>
              <w:jc w:val="center"/>
              <w:rPr>
                <w:rFonts w:ascii="GHEA Grapalat" w:hAnsi="GHEA Grapalat"/>
                <w:lang w:val="en-US"/>
              </w:rPr>
            </w:pPr>
            <w:r>
              <w:rPr>
                <w:rFonts w:ascii="GHEA Grapalat" w:hAnsi="GHEA Grapalat"/>
                <w:lang w:val="en-US"/>
              </w:rPr>
              <w:t>_____________________</w:t>
            </w:r>
          </w:p>
          <w:p w:rsidR="00E245CB" w:rsidRPr="003C5723" w:rsidRDefault="00E245CB" w:rsidP="00B104E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E245CB" w:rsidRDefault="00E245CB" w:rsidP="00B104ED">
            <w:pPr>
              <w:widowControl w:val="0"/>
              <w:spacing w:after="160" w:line="360" w:lineRule="auto"/>
              <w:rPr>
                <w:rFonts w:ascii="GHEA Grapalat" w:hAnsi="GHEA Grapalat"/>
                <w:lang w:val="en-US"/>
              </w:rPr>
            </w:pPr>
          </w:p>
          <w:p w:rsidR="00E245CB" w:rsidRPr="003C5723" w:rsidRDefault="00E245CB" w:rsidP="00B104ED">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E245CB" w:rsidRPr="009F3DC7" w:rsidRDefault="00E245CB" w:rsidP="00B104ED">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E245CB" w:rsidRPr="003C5723" w:rsidRDefault="00E245CB" w:rsidP="00B104ED">
            <w:pPr>
              <w:widowControl w:val="0"/>
              <w:jc w:val="center"/>
              <w:rPr>
                <w:rFonts w:ascii="GHEA Grapalat" w:hAnsi="GHEA Grapalat"/>
                <w:lang w:val="en-US"/>
              </w:rPr>
            </w:pPr>
            <w:r>
              <w:rPr>
                <w:rFonts w:ascii="GHEA Grapalat" w:hAnsi="GHEA Grapalat"/>
                <w:lang w:val="en-US"/>
              </w:rPr>
              <w:t>____________________</w:t>
            </w:r>
          </w:p>
          <w:p w:rsidR="00E245CB" w:rsidRPr="003C5723" w:rsidRDefault="00E245CB" w:rsidP="00B104E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E245CB" w:rsidRDefault="00E245CB" w:rsidP="00B104ED">
            <w:pPr>
              <w:widowControl w:val="0"/>
              <w:spacing w:after="160" w:line="360" w:lineRule="auto"/>
              <w:rPr>
                <w:rFonts w:ascii="GHEA Grapalat" w:hAnsi="GHEA Grapalat"/>
                <w:lang w:val="en-US"/>
              </w:rPr>
            </w:pPr>
          </w:p>
          <w:p w:rsidR="00E245CB" w:rsidRPr="003C5723" w:rsidRDefault="00E245CB" w:rsidP="00B104ED">
            <w:pPr>
              <w:widowControl w:val="0"/>
              <w:spacing w:after="160" w:line="360" w:lineRule="auto"/>
              <w:jc w:val="center"/>
              <w:rPr>
                <w:rFonts w:ascii="GHEA Grapalat" w:hAnsi="GHEA Grapalat"/>
                <w:lang w:val="en-US"/>
              </w:rPr>
            </w:pPr>
            <w:r w:rsidRPr="009F3DC7">
              <w:rPr>
                <w:rFonts w:ascii="GHEA Grapalat" w:hAnsi="GHEA Grapalat"/>
              </w:rPr>
              <w:t>М. П.</w:t>
            </w:r>
          </w:p>
        </w:tc>
      </w:tr>
    </w:tbl>
    <w:p w:rsidR="00E245CB" w:rsidRPr="009F3DC7" w:rsidRDefault="00E245CB" w:rsidP="00E245CB">
      <w:pPr>
        <w:widowControl w:val="0"/>
        <w:spacing w:after="160" w:line="360" w:lineRule="auto"/>
        <w:ind w:firstLine="567"/>
        <w:jc w:val="center"/>
        <w:rPr>
          <w:rFonts w:ascii="GHEA Grapalat" w:hAnsi="GHEA Grapalat"/>
          <w:b/>
        </w:rPr>
      </w:pPr>
    </w:p>
    <w:p w:rsidR="00E245CB" w:rsidRPr="009F3DC7" w:rsidRDefault="00E245CB" w:rsidP="00E245CB">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245CB" w:rsidRDefault="00E245CB" w:rsidP="00E245CB">
      <w:pPr>
        <w:rPr>
          <w:rFonts w:ascii="GHEA Grapalat" w:hAnsi="GHEA Grapalat"/>
          <w:i/>
        </w:rPr>
      </w:pPr>
      <w:r>
        <w:rPr>
          <w:rFonts w:ascii="GHEA Grapalat" w:hAnsi="GHEA Grapalat"/>
          <w:i/>
        </w:rPr>
        <w:br w:type="page"/>
      </w:r>
    </w:p>
    <w:p w:rsidR="00E245CB" w:rsidRPr="009F3DC7" w:rsidRDefault="00E245CB" w:rsidP="00E245C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E245CB" w:rsidRPr="009F3DC7" w:rsidRDefault="00E245CB" w:rsidP="00E245C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E245CB" w:rsidRPr="009F3DC7" w:rsidRDefault="00E245CB" w:rsidP="00E245CB">
      <w:pPr>
        <w:widowControl w:val="0"/>
        <w:spacing w:after="160" w:line="360" w:lineRule="auto"/>
        <w:ind w:firstLine="567"/>
        <w:jc w:val="center"/>
        <w:rPr>
          <w:rFonts w:ascii="GHEA Grapalat" w:hAnsi="GHEA Grapalat"/>
        </w:rPr>
      </w:pPr>
    </w:p>
    <w:p w:rsidR="00E245CB" w:rsidRPr="00EF1C40" w:rsidRDefault="00E245CB" w:rsidP="00E245C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rsidR="00E245CB" w:rsidRPr="009F3DC7" w:rsidRDefault="00E245CB" w:rsidP="00E245C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E245CB" w:rsidRPr="00F8360E" w:rsidTr="00B104ED">
        <w:trPr>
          <w:jc w:val="center"/>
        </w:trPr>
        <w:tc>
          <w:tcPr>
            <w:tcW w:w="10332" w:type="dxa"/>
            <w:gridSpan w:val="9"/>
          </w:tcPr>
          <w:p w:rsidR="00E245CB" w:rsidRPr="00F8360E" w:rsidRDefault="00E245CB" w:rsidP="00B104ED">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E245CB" w:rsidRPr="00F8360E" w:rsidTr="00B104ED">
        <w:trPr>
          <w:jc w:val="center"/>
        </w:trPr>
        <w:tc>
          <w:tcPr>
            <w:tcW w:w="1765"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E245CB" w:rsidRPr="00F8360E" w:rsidTr="00B104ED">
        <w:trPr>
          <w:jc w:val="center"/>
        </w:trPr>
        <w:tc>
          <w:tcPr>
            <w:tcW w:w="1765"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1560"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1134"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992"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992"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1224"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924" w:type="dxa"/>
            <w:vMerge/>
            <w:vAlign w:val="center"/>
          </w:tcPr>
          <w:p w:rsidR="00E245CB" w:rsidRPr="00F8360E" w:rsidRDefault="00E245CB" w:rsidP="00B104ED">
            <w:pPr>
              <w:widowControl w:val="0"/>
              <w:spacing w:after="120"/>
              <w:jc w:val="center"/>
              <w:rPr>
                <w:rFonts w:ascii="GHEA Grapalat" w:hAnsi="GHEA Grapalat"/>
                <w:sz w:val="16"/>
                <w:szCs w:val="16"/>
              </w:rPr>
            </w:pPr>
          </w:p>
        </w:tc>
        <w:tc>
          <w:tcPr>
            <w:tcW w:w="890" w:type="dxa"/>
            <w:vAlign w:val="center"/>
          </w:tcPr>
          <w:p w:rsidR="00E245CB" w:rsidRPr="00F8360E" w:rsidRDefault="00E245CB" w:rsidP="00B104ED">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E245CB" w:rsidRPr="00F8360E" w:rsidRDefault="00E245CB" w:rsidP="00B104ED">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4"/>
              <w:t>**</w:t>
            </w:r>
          </w:p>
        </w:tc>
      </w:tr>
      <w:tr w:rsidR="00CE5065" w:rsidRPr="00F8360E" w:rsidTr="0005733E">
        <w:trPr>
          <w:jc w:val="center"/>
        </w:trPr>
        <w:tc>
          <w:tcPr>
            <w:tcW w:w="1765" w:type="dxa"/>
            <w:vAlign w:val="center"/>
          </w:tcPr>
          <w:p w:rsidR="00CE5065" w:rsidRPr="00777C4E" w:rsidRDefault="00CE5065" w:rsidP="00CE5065">
            <w:pPr>
              <w:jc w:val="center"/>
              <w:rPr>
                <w:rFonts w:ascii="GHEA Grapalat" w:hAnsi="GHEA Grapalat"/>
                <w:sz w:val="20"/>
                <w:lang w:val="es-ES"/>
              </w:rPr>
            </w:pPr>
            <w:r w:rsidRPr="00777C4E">
              <w:rPr>
                <w:rFonts w:ascii="GHEA Grapalat" w:hAnsi="GHEA Grapalat"/>
                <w:sz w:val="20"/>
              </w:rPr>
              <w:t>1</w:t>
            </w:r>
          </w:p>
        </w:tc>
        <w:tc>
          <w:tcPr>
            <w:tcW w:w="1560" w:type="dxa"/>
            <w:vAlign w:val="center"/>
          </w:tcPr>
          <w:p w:rsidR="00CE5065" w:rsidRPr="00E865F3" w:rsidRDefault="00CE5065" w:rsidP="001F7BBA">
            <w:pPr>
              <w:jc w:val="center"/>
              <w:rPr>
                <w:rFonts w:ascii="GHEA Grapalat" w:hAnsi="GHEA Grapalat"/>
                <w:sz w:val="20"/>
              </w:rPr>
            </w:pPr>
            <w:r w:rsidRPr="00777C4E">
              <w:rPr>
                <w:rFonts w:ascii="GHEA Grapalat" w:hAnsi="GHEA Grapalat"/>
                <w:sz w:val="20"/>
              </w:rPr>
              <w:t>34921140/</w:t>
            </w:r>
            <w:r w:rsidR="00E865F3">
              <w:rPr>
                <w:rFonts w:ascii="GHEA Grapalat" w:hAnsi="GHEA Grapalat"/>
                <w:sz w:val="20"/>
              </w:rPr>
              <w:t>1</w:t>
            </w:r>
          </w:p>
        </w:tc>
        <w:tc>
          <w:tcPr>
            <w:tcW w:w="1134" w:type="dxa"/>
          </w:tcPr>
          <w:p w:rsidR="00CE5065" w:rsidRPr="00CE5065" w:rsidRDefault="00CE5065" w:rsidP="00CE5065">
            <w:pPr>
              <w:widowControl w:val="0"/>
              <w:spacing w:after="120"/>
              <w:rPr>
                <w:rFonts w:ascii="GHEA Grapalat" w:hAnsi="GHEA Grapalat"/>
                <w:sz w:val="16"/>
                <w:szCs w:val="16"/>
              </w:rPr>
            </w:pPr>
            <w:r w:rsidRPr="00CE5065">
              <w:rPr>
                <w:rFonts w:ascii="GHEA Grapalat" w:hAnsi="GHEA Grapalat"/>
                <w:sz w:val="16"/>
                <w:szCs w:val="16"/>
              </w:rPr>
              <w:t>дорожная разметка шириной от 10 см до 60 см</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rPr>
                <w:rFonts w:ascii="GHEA Grapalat" w:hAnsi="GHEA Grapalat"/>
                <w:sz w:val="16"/>
                <w:szCs w:val="16"/>
              </w:rPr>
            </w:pPr>
            <w:r w:rsidRPr="00CE5065">
              <w:rPr>
                <w:rFonts w:ascii="GHEA Grapalat" w:hAnsi="GHEA Grapalat"/>
                <w:sz w:val="16"/>
                <w:szCs w:val="16"/>
              </w:rPr>
              <w:t> прочная разметка дорог с использованием светоотражающих стеклянных шаров с белой краской,</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rPr>
                <w:rFonts w:ascii="GHEA Grapalat" w:hAnsi="GHEA Grapalat"/>
                <w:sz w:val="16"/>
                <w:szCs w:val="16"/>
              </w:rPr>
            </w:pPr>
            <w:r w:rsidRPr="00CE5065">
              <w:rPr>
                <w:rFonts w:ascii="GHEA Grapalat" w:hAnsi="GHEA Grapalat"/>
                <w:sz w:val="16"/>
                <w:szCs w:val="16"/>
              </w:rPr>
              <w:t> прерывистая разметка дорог светоотражающими стеклянными шариками с белой краской,</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xml:space="preserve"> разметка </w:t>
            </w:r>
            <w:r w:rsidRPr="00CE5065">
              <w:rPr>
                <w:rFonts w:ascii="GHEA Grapalat" w:hAnsi="GHEA Grapalat"/>
                <w:sz w:val="16"/>
                <w:szCs w:val="16"/>
              </w:rPr>
              <w:lastRenderedPageBreak/>
              <w:t>пешеходных переходов светоотражающими стеклянными шарами желтой краской</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Прерывистая разметка дорог светоотражающими стеклянными шариками красной краской,</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Выполнение работ по разметке дорог включает в себя:</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частичное или полное перекрытие дороги (пирамидами, временными знаками и т.п.) с целью обеспечения безопасности при разметке.</w:t>
            </w: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очистка дороги вручную или с помощью спецтехники перед нанесением разметки,</w:t>
            </w: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xml:space="preserve"> После разметки размеченная область должна быть непроходимой, чтобы краска </w:t>
            </w:r>
            <w:r w:rsidRPr="00CE5065">
              <w:rPr>
                <w:rFonts w:ascii="GHEA Grapalat" w:hAnsi="GHEA Grapalat"/>
                <w:sz w:val="16"/>
                <w:szCs w:val="16"/>
              </w:rPr>
              <w:lastRenderedPageBreak/>
              <w:t>высохла.</w:t>
            </w: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Разметку следует выполнять синтетическими дорожными красками.</w:t>
            </w: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Требования к маркировочной краске следующие: цвет: белый, желтый, яркость не менее 90%, благодаря высокой яркости видно даже в темноте, массовая доля нелетучих веществ - не менее 75%, время высыхания - не более 30 минут, водопоглощение - не более 1,5%, устойчивость к перепадам температур от -40˚С до +60˚С, стойкость покрытия к истиранию не менее 1кг/мкм, износостойкость для городских дорог не менее 75%, плотностью не более 1,5 г/см³:</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Срок годности 9 месяцев.</w:t>
            </w: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xml:space="preserve">Работы по разметке дорог </w:t>
            </w:r>
            <w:r w:rsidRPr="00CE5065">
              <w:rPr>
                <w:rFonts w:ascii="GHEA Grapalat" w:hAnsi="GHEA Grapalat"/>
                <w:sz w:val="16"/>
                <w:szCs w:val="16"/>
              </w:rPr>
              <w:lastRenderedPageBreak/>
              <w:t>должны производиться в соответствии с постановлением Правительства РА от 10.01.2008г. на основании требований Решения № 113-Н.</w:t>
            </w:r>
          </w:p>
          <w:p w:rsidR="00CE5065" w:rsidRPr="00CE5065" w:rsidRDefault="00CE5065" w:rsidP="00CE5065">
            <w:pPr>
              <w:widowControl w:val="0"/>
              <w:spacing w:after="120"/>
              <w:ind w:firstLine="567"/>
              <w:jc w:val="center"/>
              <w:rPr>
                <w:rFonts w:ascii="GHEA Grapalat" w:hAnsi="GHEA Grapalat"/>
                <w:sz w:val="16"/>
                <w:szCs w:val="16"/>
              </w:rPr>
            </w:pPr>
          </w:p>
          <w:p w:rsidR="00CE5065" w:rsidRPr="00CE5065"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Участник подает ценовое предложение на 1 квадратный метр.</w:t>
            </w:r>
          </w:p>
          <w:p w:rsidR="00CE5065" w:rsidRPr="00CE5065" w:rsidRDefault="00CE5065" w:rsidP="00CE5065">
            <w:pPr>
              <w:widowControl w:val="0"/>
              <w:spacing w:after="120"/>
              <w:ind w:firstLine="567"/>
              <w:jc w:val="center"/>
              <w:rPr>
                <w:rFonts w:ascii="GHEA Grapalat" w:hAnsi="GHEA Grapalat"/>
                <w:sz w:val="16"/>
                <w:szCs w:val="16"/>
              </w:rPr>
            </w:pPr>
          </w:p>
          <w:p w:rsidR="00CE5065" w:rsidRPr="00F8360E" w:rsidRDefault="00CE5065" w:rsidP="00CE5065">
            <w:pPr>
              <w:widowControl w:val="0"/>
              <w:spacing w:after="120"/>
              <w:ind w:firstLine="567"/>
              <w:jc w:val="center"/>
              <w:rPr>
                <w:rFonts w:ascii="GHEA Grapalat" w:hAnsi="GHEA Grapalat"/>
                <w:sz w:val="16"/>
                <w:szCs w:val="16"/>
              </w:rPr>
            </w:pPr>
            <w:r w:rsidRPr="00CE5065">
              <w:rPr>
                <w:rFonts w:ascii="GHEA Grapalat" w:hAnsi="GHEA Grapalat"/>
                <w:sz w:val="16"/>
                <w:szCs w:val="16"/>
              </w:rPr>
              <w:t xml:space="preserve">  Контракт будет заключен по максимальной цене </w:t>
            </w:r>
            <w:r w:rsidR="00E06B1B" w:rsidRPr="00E06B1B">
              <w:rPr>
                <w:rFonts w:ascii="GHEA Grapalat" w:hAnsi="GHEA Grapalat"/>
                <w:sz w:val="16"/>
                <w:szCs w:val="16"/>
              </w:rPr>
              <w:t>10</w:t>
            </w:r>
            <w:r w:rsidRPr="00CE5065">
              <w:rPr>
                <w:rFonts w:ascii="GHEA Grapalat" w:hAnsi="GHEA Grapalat"/>
                <w:sz w:val="16"/>
                <w:szCs w:val="16"/>
              </w:rPr>
              <w:t xml:space="preserve"> 000 000 (пять миллионов) драмов РА. Оплата будет производиться за фактически выполненный объем работ и выплаты будут производиться на основании акта приема-передачи. После расторжения претензии заказчиком договор будет расторгнут без каких-либо дальнейших обязательств.</w:t>
            </w:r>
          </w:p>
        </w:tc>
        <w:tc>
          <w:tcPr>
            <w:tcW w:w="992" w:type="dxa"/>
          </w:tcPr>
          <w:p w:rsidR="00CE5065" w:rsidRPr="00CE5065" w:rsidRDefault="00CE5065" w:rsidP="00CE5065">
            <w:pPr>
              <w:widowControl w:val="0"/>
              <w:spacing w:after="120"/>
              <w:ind w:firstLine="567"/>
              <w:jc w:val="center"/>
              <w:rPr>
                <w:rFonts w:ascii="GHEA Grapalat" w:hAnsi="GHEA Grapalat"/>
                <w:sz w:val="16"/>
                <w:szCs w:val="16"/>
              </w:rPr>
            </w:pPr>
            <w:r>
              <w:rPr>
                <w:rFonts w:ascii="GHEA Grapalat" w:hAnsi="GHEA Grapalat"/>
                <w:sz w:val="16"/>
                <w:szCs w:val="16"/>
              </w:rPr>
              <w:lastRenderedPageBreak/>
              <w:t>кв</w:t>
            </w:r>
          </w:p>
        </w:tc>
        <w:tc>
          <w:tcPr>
            <w:tcW w:w="992" w:type="dxa"/>
          </w:tcPr>
          <w:p w:rsidR="00CE5065" w:rsidRPr="00F8360E" w:rsidRDefault="00CE5065" w:rsidP="00CE5065">
            <w:pPr>
              <w:widowControl w:val="0"/>
              <w:spacing w:after="120"/>
              <w:rPr>
                <w:rFonts w:ascii="GHEA Grapalat" w:hAnsi="GHEA Grapalat"/>
                <w:sz w:val="16"/>
                <w:szCs w:val="16"/>
              </w:rPr>
            </w:pPr>
            <w:r>
              <w:rPr>
                <w:rFonts w:ascii="GHEA Grapalat" w:hAnsi="GHEA Grapalat"/>
                <w:sz w:val="16"/>
                <w:szCs w:val="16"/>
              </w:rPr>
              <w:t>1500</w:t>
            </w:r>
          </w:p>
        </w:tc>
        <w:tc>
          <w:tcPr>
            <w:tcW w:w="1224" w:type="dxa"/>
          </w:tcPr>
          <w:p w:rsidR="00CE5065" w:rsidRPr="00E06B1B" w:rsidRDefault="00E06B1B" w:rsidP="00E06B1B">
            <w:pPr>
              <w:widowControl w:val="0"/>
              <w:spacing w:after="120"/>
              <w:rPr>
                <w:rFonts w:ascii="GHEA Grapalat" w:hAnsi="GHEA Grapalat"/>
                <w:sz w:val="16"/>
                <w:szCs w:val="16"/>
                <w:lang w:val="en-US"/>
              </w:rPr>
            </w:pPr>
            <w:r>
              <w:rPr>
                <w:rFonts w:ascii="GHEA Grapalat" w:hAnsi="GHEA Grapalat"/>
                <w:sz w:val="16"/>
                <w:szCs w:val="16"/>
                <w:lang w:val="en-US"/>
              </w:rPr>
              <w:t>10 000 000</w:t>
            </w:r>
          </w:p>
        </w:tc>
        <w:tc>
          <w:tcPr>
            <w:tcW w:w="924" w:type="dxa"/>
          </w:tcPr>
          <w:p w:rsidR="00CE5065" w:rsidRPr="00F8360E" w:rsidRDefault="00CE5065" w:rsidP="00CE5065">
            <w:pPr>
              <w:widowControl w:val="0"/>
              <w:spacing w:after="120"/>
              <w:rPr>
                <w:rFonts w:ascii="GHEA Grapalat" w:hAnsi="GHEA Grapalat"/>
                <w:sz w:val="16"/>
                <w:szCs w:val="16"/>
              </w:rPr>
            </w:pPr>
            <w:r w:rsidRPr="00CE5065">
              <w:rPr>
                <w:rFonts w:ascii="GHEA Grapalat" w:hAnsi="GHEA Grapalat"/>
                <w:sz w:val="16"/>
                <w:szCs w:val="16"/>
              </w:rPr>
              <w:t>Согласно спросу</w:t>
            </w:r>
          </w:p>
        </w:tc>
        <w:tc>
          <w:tcPr>
            <w:tcW w:w="890" w:type="dxa"/>
          </w:tcPr>
          <w:p w:rsidR="00CE5065" w:rsidRPr="00F8360E" w:rsidRDefault="00CE5065" w:rsidP="00CE5065">
            <w:pPr>
              <w:widowControl w:val="0"/>
              <w:spacing w:after="120"/>
              <w:rPr>
                <w:rFonts w:ascii="GHEA Grapalat" w:hAnsi="GHEA Grapalat"/>
                <w:sz w:val="16"/>
                <w:szCs w:val="16"/>
              </w:rPr>
            </w:pPr>
            <w:r w:rsidRPr="00CE5065">
              <w:rPr>
                <w:rFonts w:ascii="GHEA Grapalat" w:hAnsi="GHEA Grapalat"/>
                <w:sz w:val="16"/>
                <w:szCs w:val="16"/>
              </w:rPr>
              <w:t>в. Поселения Мартуни и Мартунинская община</w:t>
            </w:r>
          </w:p>
        </w:tc>
        <w:tc>
          <w:tcPr>
            <w:tcW w:w="851" w:type="dxa"/>
          </w:tcPr>
          <w:p w:rsidR="00CE5065" w:rsidRPr="00F8360E" w:rsidRDefault="00CE5065" w:rsidP="00CE5065">
            <w:pPr>
              <w:widowControl w:val="0"/>
              <w:spacing w:after="120"/>
              <w:rPr>
                <w:rFonts w:ascii="GHEA Grapalat" w:hAnsi="GHEA Grapalat"/>
                <w:sz w:val="16"/>
                <w:szCs w:val="16"/>
              </w:rPr>
            </w:pPr>
            <w:r w:rsidRPr="00CE5065">
              <w:rPr>
                <w:rFonts w:ascii="GHEA Grapalat" w:hAnsi="GHEA Grapalat"/>
                <w:sz w:val="16"/>
                <w:szCs w:val="16"/>
              </w:rPr>
              <w:t>с момента подписания договора</w:t>
            </w:r>
            <w:r w:rsidR="00C24254">
              <w:rPr>
                <w:rFonts w:ascii="GHEA Grapalat" w:hAnsi="GHEA Grapalat"/>
                <w:sz w:val="16"/>
                <w:szCs w:val="16"/>
              </w:rPr>
              <w:t xml:space="preserve"> до 25.12.</w:t>
            </w:r>
            <w:r w:rsidR="00CF6C7B">
              <w:rPr>
                <w:rFonts w:ascii="GHEA Grapalat" w:hAnsi="GHEA Grapalat"/>
                <w:sz w:val="16"/>
                <w:szCs w:val="16"/>
              </w:rPr>
              <w:t>2026</w:t>
            </w:r>
            <w:r w:rsidR="00C24254">
              <w:rPr>
                <w:rFonts w:ascii="GHEA Grapalat" w:hAnsi="GHEA Grapalat"/>
                <w:sz w:val="16"/>
                <w:szCs w:val="16"/>
              </w:rPr>
              <w:t>г.</w:t>
            </w:r>
          </w:p>
        </w:tc>
      </w:tr>
      <w:tr w:rsidR="00E245CB" w:rsidRPr="00F8360E" w:rsidTr="00B104ED">
        <w:trPr>
          <w:jc w:val="center"/>
        </w:trPr>
        <w:tc>
          <w:tcPr>
            <w:tcW w:w="1765" w:type="dxa"/>
          </w:tcPr>
          <w:p w:rsidR="00E245CB" w:rsidRPr="00F8360E" w:rsidRDefault="00E245CB" w:rsidP="00B104ED">
            <w:pPr>
              <w:widowControl w:val="0"/>
              <w:spacing w:after="120"/>
              <w:ind w:firstLine="567"/>
              <w:jc w:val="center"/>
              <w:rPr>
                <w:rFonts w:ascii="GHEA Grapalat" w:hAnsi="GHEA Grapalat"/>
                <w:sz w:val="16"/>
                <w:szCs w:val="16"/>
              </w:rPr>
            </w:pPr>
          </w:p>
        </w:tc>
        <w:tc>
          <w:tcPr>
            <w:tcW w:w="1560" w:type="dxa"/>
          </w:tcPr>
          <w:p w:rsidR="00E245CB" w:rsidRPr="00F8360E" w:rsidRDefault="00E245CB" w:rsidP="00B104ED">
            <w:pPr>
              <w:widowControl w:val="0"/>
              <w:spacing w:after="120"/>
              <w:ind w:firstLine="567"/>
              <w:jc w:val="center"/>
              <w:rPr>
                <w:rFonts w:ascii="GHEA Grapalat" w:hAnsi="GHEA Grapalat"/>
                <w:sz w:val="16"/>
                <w:szCs w:val="16"/>
              </w:rPr>
            </w:pPr>
          </w:p>
        </w:tc>
        <w:tc>
          <w:tcPr>
            <w:tcW w:w="1134" w:type="dxa"/>
          </w:tcPr>
          <w:p w:rsidR="00E245CB" w:rsidRPr="00F8360E" w:rsidRDefault="00E245CB" w:rsidP="00B104ED">
            <w:pPr>
              <w:widowControl w:val="0"/>
              <w:spacing w:after="120"/>
              <w:ind w:firstLine="567"/>
              <w:jc w:val="center"/>
              <w:rPr>
                <w:rFonts w:ascii="GHEA Grapalat" w:hAnsi="GHEA Grapalat"/>
                <w:sz w:val="16"/>
                <w:szCs w:val="16"/>
              </w:rPr>
            </w:pPr>
          </w:p>
        </w:tc>
        <w:tc>
          <w:tcPr>
            <w:tcW w:w="992" w:type="dxa"/>
          </w:tcPr>
          <w:p w:rsidR="00E245CB" w:rsidRPr="00F8360E" w:rsidRDefault="00E245CB" w:rsidP="00B104ED">
            <w:pPr>
              <w:widowControl w:val="0"/>
              <w:spacing w:after="120"/>
              <w:ind w:firstLine="567"/>
              <w:jc w:val="center"/>
              <w:rPr>
                <w:rFonts w:ascii="GHEA Grapalat" w:hAnsi="GHEA Grapalat"/>
                <w:sz w:val="16"/>
                <w:szCs w:val="16"/>
              </w:rPr>
            </w:pPr>
          </w:p>
        </w:tc>
        <w:tc>
          <w:tcPr>
            <w:tcW w:w="992" w:type="dxa"/>
          </w:tcPr>
          <w:p w:rsidR="00E245CB" w:rsidRPr="00F8360E" w:rsidRDefault="00E245CB" w:rsidP="00B104ED">
            <w:pPr>
              <w:widowControl w:val="0"/>
              <w:spacing w:after="120"/>
              <w:ind w:firstLine="567"/>
              <w:jc w:val="center"/>
              <w:rPr>
                <w:rFonts w:ascii="GHEA Grapalat" w:hAnsi="GHEA Grapalat"/>
                <w:sz w:val="16"/>
                <w:szCs w:val="16"/>
              </w:rPr>
            </w:pPr>
          </w:p>
        </w:tc>
        <w:tc>
          <w:tcPr>
            <w:tcW w:w="2148" w:type="dxa"/>
            <w:gridSpan w:val="2"/>
          </w:tcPr>
          <w:p w:rsidR="00E245CB" w:rsidRPr="00F8360E" w:rsidRDefault="00E245CB" w:rsidP="00B104ED">
            <w:pPr>
              <w:widowControl w:val="0"/>
              <w:spacing w:after="120"/>
              <w:ind w:firstLine="567"/>
              <w:jc w:val="center"/>
              <w:rPr>
                <w:rFonts w:ascii="GHEA Grapalat" w:hAnsi="GHEA Grapalat"/>
                <w:sz w:val="16"/>
                <w:szCs w:val="16"/>
              </w:rPr>
            </w:pPr>
          </w:p>
        </w:tc>
        <w:tc>
          <w:tcPr>
            <w:tcW w:w="890" w:type="dxa"/>
          </w:tcPr>
          <w:p w:rsidR="00E245CB" w:rsidRPr="00F8360E" w:rsidRDefault="00E245CB" w:rsidP="00B104ED">
            <w:pPr>
              <w:widowControl w:val="0"/>
              <w:spacing w:after="120"/>
              <w:ind w:firstLine="567"/>
              <w:jc w:val="center"/>
              <w:rPr>
                <w:rFonts w:ascii="GHEA Grapalat" w:hAnsi="GHEA Grapalat"/>
                <w:sz w:val="16"/>
                <w:szCs w:val="16"/>
              </w:rPr>
            </w:pPr>
          </w:p>
        </w:tc>
        <w:tc>
          <w:tcPr>
            <w:tcW w:w="851" w:type="dxa"/>
          </w:tcPr>
          <w:p w:rsidR="00E245CB" w:rsidRPr="00F8360E" w:rsidRDefault="00E245CB" w:rsidP="00B104ED">
            <w:pPr>
              <w:widowControl w:val="0"/>
              <w:spacing w:after="120"/>
              <w:ind w:firstLine="567"/>
              <w:jc w:val="center"/>
              <w:rPr>
                <w:rFonts w:ascii="GHEA Grapalat" w:hAnsi="GHEA Grapalat"/>
                <w:sz w:val="16"/>
                <w:szCs w:val="16"/>
              </w:rPr>
            </w:pPr>
          </w:p>
        </w:tc>
      </w:tr>
    </w:tbl>
    <w:p w:rsidR="00E245CB" w:rsidRPr="009F3DC7" w:rsidRDefault="00E245CB" w:rsidP="00E245CB">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245CB" w:rsidRPr="009F3DC7" w:rsidTr="00B104ED">
        <w:trPr>
          <w:jc w:val="center"/>
        </w:trPr>
        <w:tc>
          <w:tcPr>
            <w:tcW w:w="4536" w:type="dxa"/>
          </w:tcPr>
          <w:p w:rsidR="00E245CB" w:rsidRPr="009F3DC7" w:rsidRDefault="00E245CB" w:rsidP="00B104E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E245CB" w:rsidRPr="00F34674" w:rsidRDefault="00E245CB" w:rsidP="00B104ED">
            <w:pPr>
              <w:widowControl w:val="0"/>
              <w:ind w:left="34"/>
              <w:jc w:val="center"/>
              <w:rPr>
                <w:rFonts w:ascii="GHEA Grapalat" w:hAnsi="GHEA Grapalat"/>
                <w:lang w:val="en-US"/>
              </w:rPr>
            </w:pPr>
            <w:r>
              <w:rPr>
                <w:rFonts w:ascii="GHEA Grapalat" w:hAnsi="GHEA Grapalat"/>
                <w:lang w:val="en-US"/>
              </w:rPr>
              <w:t>________________________</w:t>
            </w:r>
          </w:p>
          <w:p w:rsidR="00E245CB" w:rsidRPr="00F34674" w:rsidRDefault="00E245CB" w:rsidP="00B104E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E245CB" w:rsidRPr="009F3DC7" w:rsidRDefault="00E245CB" w:rsidP="00B104ED">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E245CB" w:rsidRPr="009F3DC7" w:rsidRDefault="00E245CB" w:rsidP="00B104ED">
            <w:pPr>
              <w:widowControl w:val="0"/>
              <w:spacing w:after="160" w:line="360" w:lineRule="auto"/>
              <w:ind w:left="34"/>
              <w:jc w:val="center"/>
              <w:rPr>
                <w:rFonts w:ascii="GHEA Grapalat" w:hAnsi="GHEA Grapalat"/>
              </w:rPr>
            </w:pPr>
          </w:p>
        </w:tc>
        <w:tc>
          <w:tcPr>
            <w:tcW w:w="4343" w:type="dxa"/>
          </w:tcPr>
          <w:p w:rsidR="00E245CB" w:rsidRPr="009F3DC7" w:rsidRDefault="00E245CB" w:rsidP="00B104E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E245CB" w:rsidRPr="00F34674" w:rsidRDefault="00E245CB" w:rsidP="00B104ED">
            <w:pPr>
              <w:widowControl w:val="0"/>
              <w:ind w:left="34"/>
              <w:jc w:val="center"/>
              <w:rPr>
                <w:rFonts w:ascii="GHEA Grapalat" w:hAnsi="GHEA Grapalat"/>
                <w:lang w:val="en-US"/>
              </w:rPr>
            </w:pPr>
            <w:r>
              <w:rPr>
                <w:rFonts w:ascii="GHEA Grapalat" w:hAnsi="GHEA Grapalat"/>
                <w:lang w:val="en-US"/>
              </w:rPr>
              <w:t>_________________________</w:t>
            </w:r>
          </w:p>
          <w:p w:rsidR="00E245CB" w:rsidRPr="00F34674" w:rsidRDefault="00E245CB" w:rsidP="00B104E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E245CB" w:rsidRPr="009F3DC7" w:rsidRDefault="00E245CB" w:rsidP="00B104ED">
            <w:pPr>
              <w:widowControl w:val="0"/>
              <w:spacing w:after="160" w:line="360" w:lineRule="auto"/>
              <w:ind w:left="34"/>
              <w:jc w:val="center"/>
              <w:rPr>
                <w:rFonts w:ascii="GHEA Grapalat" w:hAnsi="GHEA Grapalat"/>
              </w:rPr>
            </w:pPr>
            <w:r w:rsidRPr="009F3DC7">
              <w:rPr>
                <w:rFonts w:ascii="GHEA Grapalat" w:hAnsi="GHEA Grapalat"/>
              </w:rPr>
              <w:t>М. П.</w:t>
            </w:r>
          </w:p>
        </w:tc>
      </w:tr>
    </w:tbl>
    <w:p w:rsidR="00E245CB" w:rsidRPr="009F3DC7" w:rsidRDefault="00E245CB" w:rsidP="00E245CB">
      <w:pPr>
        <w:widowControl w:val="0"/>
        <w:spacing w:after="160" w:line="360" w:lineRule="auto"/>
        <w:ind w:firstLine="567"/>
        <w:jc w:val="center"/>
        <w:rPr>
          <w:rFonts w:ascii="GHEA Grapalat" w:hAnsi="GHEA Grapalat"/>
        </w:rPr>
      </w:pPr>
      <w:r w:rsidRPr="009F3DC7">
        <w:rPr>
          <w:rFonts w:ascii="GHEA Grapalat" w:hAnsi="GHEA Grapalat"/>
        </w:rPr>
        <w:br w:type="page"/>
      </w:r>
    </w:p>
    <w:p w:rsidR="00E245CB" w:rsidRPr="009F3DC7" w:rsidRDefault="00E245CB" w:rsidP="00E245C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E245CB" w:rsidRPr="009F3DC7" w:rsidRDefault="00E245CB" w:rsidP="00E245C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E245CB" w:rsidRPr="009F3DC7" w:rsidRDefault="00E245CB" w:rsidP="00E245CB">
      <w:pPr>
        <w:widowControl w:val="0"/>
        <w:tabs>
          <w:tab w:val="left" w:pos="9540"/>
        </w:tabs>
        <w:spacing w:after="160" w:line="360" w:lineRule="auto"/>
        <w:ind w:firstLine="567"/>
        <w:jc w:val="center"/>
        <w:rPr>
          <w:rFonts w:ascii="GHEA Grapalat" w:hAnsi="GHEA Grapalat"/>
        </w:rPr>
      </w:pPr>
    </w:p>
    <w:p w:rsidR="00E245CB" w:rsidRPr="00562671" w:rsidRDefault="00E245CB" w:rsidP="00E245C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rsidR="00E245CB" w:rsidRPr="009F3DC7" w:rsidRDefault="00E245CB" w:rsidP="00E245C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E245CB" w:rsidRPr="00D25446" w:rsidTr="00B104ED">
        <w:trPr>
          <w:trHeight w:val="326"/>
          <w:jc w:val="center"/>
        </w:trPr>
        <w:tc>
          <w:tcPr>
            <w:tcW w:w="11103" w:type="dxa"/>
            <w:gridSpan w:val="16"/>
            <w:vAlign w:val="center"/>
          </w:tcPr>
          <w:p w:rsidR="00E245CB" w:rsidRPr="00D25446" w:rsidRDefault="00E245CB" w:rsidP="00B104ED">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E245CB" w:rsidRPr="00D25446" w:rsidTr="00B104ED">
        <w:trPr>
          <w:trHeight w:val="1767"/>
          <w:jc w:val="center"/>
        </w:trPr>
        <w:tc>
          <w:tcPr>
            <w:tcW w:w="922" w:type="dxa"/>
            <w:vAlign w:val="center"/>
          </w:tcPr>
          <w:p w:rsidR="00E245CB" w:rsidRPr="00D25446" w:rsidRDefault="00E245CB" w:rsidP="00B104ED">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E245CB" w:rsidRPr="00D25446" w:rsidRDefault="00E245CB" w:rsidP="00B104ED">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E245CB" w:rsidRPr="00D25446" w:rsidRDefault="00E245CB" w:rsidP="00B104ED">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E245CB" w:rsidRPr="00562671" w:rsidRDefault="00E245CB" w:rsidP="00B104ED">
            <w:pPr>
              <w:widowControl w:val="0"/>
              <w:spacing w:after="120"/>
              <w:ind w:left="-43"/>
              <w:jc w:val="center"/>
              <w:rPr>
                <w:rFonts w:ascii="GHEA Grapalat" w:hAnsi="GHEA Grapalat"/>
                <w:sz w:val="16"/>
                <w:szCs w:val="16"/>
              </w:rPr>
            </w:pPr>
            <w:r w:rsidRPr="00E245CB">
              <w:rPr>
                <w:rFonts w:ascii="GHEA Grapalat" w:hAnsi="GHEA Grapalat"/>
                <w:sz w:val="16"/>
                <w:szCs w:val="16"/>
              </w:rPr>
              <w:t xml:space="preserve">Работы по разметке дорог общины Мартуни, Гегаркуникская область, РА </w:t>
            </w:r>
            <w:r>
              <w:rPr>
                <w:rFonts w:ascii="GHEA Grapalat" w:hAnsi="GHEA Grapalat"/>
                <w:sz w:val="16"/>
                <w:szCs w:val="16"/>
                <w:lang w:val="hy-AM"/>
              </w:rPr>
              <w:t xml:space="preserve"> </w:t>
            </w: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6"/>
              <w:t>**</w:t>
            </w:r>
          </w:p>
        </w:tc>
      </w:tr>
      <w:tr w:rsidR="00E245CB" w:rsidRPr="00D25446" w:rsidTr="00B104ED">
        <w:trPr>
          <w:cantSplit/>
          <w:trHeight w:val="1096"/>
          <w:jc w:val="center"/>
        </w:trPr>
        <w:tc>
          <w:tcPr>
            <w:tcW w:w="922" w:type="dxa"/>
            <w:vAlign w:val="center"/>
          </w:tcPr>
          <w:p w:rsidR="00E245CB" w:rsidRPr="00D25446" w:rsidRDefault="00E245CB" w:rsidP="00B104ED">
            <w:pPr>
              <w:widowControl w:val="0"/>
              <w:spacing w:after="120"/>
              <w:ind w:left="-43"/>
              <w:jc w:val="center"/>
              <w:rPr>
                <w:rFonts w:ascii="GHEA Grapalat" w:hAnsi="GHEA Grapalat"/>
                <w:sz w:val="16"/>
                <w:szCs w:val="16"/>
              </w:rPr>
            </w:pPr>
          </w:p>
        </w:tc>
        <w:tc>
          <w:tcPr>
            <w:tcW w:w="1492" w:type="dxa"/>
            <w:vAlign w:val="center"/>
          </w:tcPr>
          <w:p w:rsidR="00E245CB" w:rsidRPr="00D25446" w:rsidRDefault="00E245CB" w:rsidP="00B104ED">
            <w:pPr>
              <w:widowControl w:val="0"/>
              <w:spacing w:after="120"/>
              <w:ind w:left="-43"/>
              <w:jc w:val="center"/>
              <w:rPr>
                <w:rFonts w:ascii="GHEA Grapalat" w:hAnsi="GHEA Grapalat"/>
                <w:sz w:val="16"/>
                <w:szCs w:val="16"/>
              </w:rPr>
            </w:pPr>
          </w:p>
        </w:tc>
        <w:tc>
          <w:tcPr>
            <w:tcW w:w="1062" w:type="dxa"/>
            <w:vAlign w:val="center"/>
          </w:tcPr>
          <w:p w:rsidR="00E245CB" w:rsidRPr="00D25446" w:rsidRDefault="00E245CB" w:rsidP="00B104ED">
            <w:pPr>
              <w:widowControl w:val="0"/>
              <w:spacing w:after="120"/>
              <w:ind w:left="-43"/>
              <w:jc w:val="center"/>
              <w:rPr>
                <w:rFonts w:ascii="GHEA Grapalat" w:hAnsi="GHEA Grapalat"/>
                <w:sz w:val="16"/>
                <w:szCs w:val="16"/>
              </w:rPr>
            </w:pPr>
          </w:p>
        </w:tc>
        <w:tc>
          <w:tcPr>
            <w:tcW w:w="633"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E245CB" w:rsidRPr="00D25446" w:rsidRDefault="00E245CB" w:rsidP="00B104E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E245CB" w:rsidRPr="00D25446" w:rsidRDefault="00E245CB" w:rsidP="00B104E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E245CB" w:rsidRPr="00D25446" w:rsidRDefault="00E245CB" w:rsidP="00B104ED">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E245CB" w:rsidRPr="00D25446" w:rsidRDefault="00E245CB" w:rsidP="00B104ED">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865F3" w:rsidRPr="00D25446" w:rsidTr="00E865F3">
        <w:trPr>
          <w:cantSplit/>
          <w:trHeight w:val="1096"/>
          <w:jc w:val="center"/>
        </w:trPr>
        <w:tc>
          <w:tcPr>
            <w:tcW w:w="922" w:type="dxa"/>
            <w:vAlign w:val="center"/>
          </w:tcPr>
          <w:p w:rsidR="00E865F3" w:rsidRPr="00777C4E" w:rsidRDefault="00E865F3" w:rsidP="00E865F3">
            <w:pPr>
              <w:jc w:val="center"/>
              <w:rPr>
                <w:rFonts w:ascii="GHEA Grapalat" w:hAnsi="GHEA Grapalat"/>
                <w:sz w:val="20"/>
                <w:lang w:val="es-ES"/>
              </w:rPr>
            </w:pPr>
            <w:r w:rsidRPr="00777C4E">
              <w:rPr>
                <w:rFonts w:ascii="GHEA Grapalat" w:hAnsi="GHEA Grapalat"/>
                <w:sz w:val="20"/>
              </w:rPr>
              <w:t>1</w:t>
            </w:r>
          </w:p>
        </w:tc>
        <w:tc>
          <w:tcPr>
            <w:tcW w:w="1492" w:type="dxa"/>
            <w:vAlign w:val="center"/>
          </w:tcPr>
          <w:p w:rsidR="00E865F3" w:rsidRPr="001F7BBA" w:rsidRDefault="00E865F3" w:rsidP="00E865F3">
            <w:pPr>
              <w:jc w:val="center"/>
              <w:rPr>
                <w:rFonts w:ascii="GHEA Grapalat" w:hAnsi="GHEA Grapalat"/>
                <w:sz w:val="20"/>
                <w:lang w:val="en-US"/>
              </w:rPr>
            </w:pPr>
            <w:r w:rsidRPr="00777C4E">
              <w:rPr>
                <w:rFonts w:ascii="GHEA Grapalat" w:hAnsi="GHEA Grapalat"/>
                <w:sz w:val="20"/>
              </w:rPr>
              <w:t>34921140/</w:t>
            </w:r>
            <w:r>
              <w:rPr>
                <w:rFonts w:ascii="GHEA Grapalat" w:hAnsi="GHEA Grapalat"/>
                <w:sz w:val="20"/>
              </w:rPr>
              <w:t>1</w:t>
            </w:r>
          </w:p>
        </w:tc>
        <w:tc>
          <w:tcPr>
            <w:tcW w:w="1062" w:type="dxa"/>
            <w:vAlign w:val="center"/>
          </w:tcPr>
          <w:p w:rsidR="00E865F3" w:rsidRPr="00D25446" w:rsidRDefault="00E865F3" w:rsidP="00E865F3">
            <w:pPr>
              <w:widowControl w:val="0"/>
              <w:spacing w:after="120"/>
              <w:ind w:left="-43"/>
              <w:jc w:val="center"/>
              <w:rPr>
                <w:rFonts w:ascii="GHEA Grapalat" w:hAnsi="GHEA Grapalat"/>
                <w:sz w:val="16"/>
                <w:szCs w:val="16"/>
              </w:rPr>
            </w:pPr>
            <w:r>
              <w:rPr>
                <w:rFonts w:ascii="GHEA Grapalat" w:hAnsi="GHEA Grapalat"/>
                <w:i/>
              </w:rPr>
              <w:t>Работы по разметке дорог общины Мартуни, Гегаркуникская область, РА</w:t>
            </w:r>
          </w:p>
        </w:tc>
        <w:tc>
          <w:tcPr>
            <w:tcW w:w="633" w:type="dxa"/>
            <w:vAlign w:val="center"/>
          </w:tcPr>
          <w:p w:rsidR="00E865F3" w:rsidRPr="00D25446" w:rsidRDefault="00E865F3" w:rsidP="00E865F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E865F3" w:rsidRPr="00D25446" w:rsidRDefault="00E865F3" w:rsidP="00E865F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E865F3" w:rsidRDefault="00E865F3" w:rsidP="00E865F3">
            <w:pPr>
              <w:jc w:val="center"/>
            </w:pPr>
            <w:r w:rsidRPr="000A2F69">
              <w:rPr>
                <w:rFonts w:ascii="GHEA Grapalat" w:hAnsi="GHEA Grapalat"/>
                <w:sz w:val="16"/>
                <w:szCs w:val="16"/>
                <w:lang w:val="hy-AM"/>
              </w:rPr>
              <w:t>100</w:t>
            </w:r>
            <w:r w:rsidRPr="000A2F69">
              <w:rPr>
                <w:rFonts w:ascii="GHEA Grapalat" w:hAnsi="GHEA Grapalat"/>
                <w:sz w:val="16"/>
                <w:szCs w:val="16"/>
              </w:rPr>
              <w:t xml:space="preserve"> %</w:t>
            </w:r>
          </w:p>
        </w:tc>
        <w:tc>
          <w:tcPr>
            <w:tcW w:w="628" w:type="dxa"/>
            <w:vAlign w:val="center"/>
          </w:tcPr>
          <w:p w:rsidR="00E865F3" w:rsidRDefault="00E865F3" w:rsidP="00E865F3">
            <w:pPr>
              <w:jc w:val="center"/>
            </w:pPr>
            <w:r w:rsidRPr="000A2F69">
              <w:rPr>
                <w:rFonts w:ascii="GHEA Grapalat" w:hAnsi="GHEA Grapalat"/>
                <w:sz w:val="16"/>
                <w:szCs w:val="16"/>
                <w:lang w:val="hy-AM"/>
              </w:rPr>
              <w:t>100</w:t>
            </w:r>
            <w:r w:rsidRPr="000A2F69">
              <w:rPr>
                <w:rFonts w:ascii="GHEA Grapalat" w:hAnsi="GHEA Grapalat"/>
                <w:sz w:val="16"/>
                <w:szCs w:val="16"/>
              </w:rPr>
              <w:t xml:space="preserve"> %</w:t>
            </w:r>
          </w:p>
        </w:tc>
        <w:tc>
          <w:tcPr>
            <w:tcW w:w="598" w:type="dxa"/>
            <w:vAlign w:val="center"/>
          </w:tcPr>
          <w:p w:rsidR="00E865F3" w:rsidRDefault="00E865F3" w:rsidP="00E865F3">
            <w:pPr>
              <w:jc w:val="center"/>
            </w:pPr>
            <w:r w:rsidRPr="000A2F69">
              <w:rPr>
                <w:rFonts w:ascii="GHEA Grapalat" w:hAnsi="GHEA Grapalat"/>
                <w:sz w:val="16"/>
                <w:szCs w:val="16"/>
                <w:lang w:val="hy-AM"/>
              </w:rPr>
              <w:t>100</w:t>
            </w:r>
            <w:r w:rsidRPr="000A2F69">
              <w:rPr>
                <w:rFonts w:ascii="GHEA Grapalat" w:hAnsi="GHEA Grapalat"/>
                <w:sz w:val="16"/>
                <w:szCs w:val="16"/>
              </w:rPr>
              <w:t xml:space="preserve"> %</w:t>
            </w:r>
          </w:p>
        </w:tc>
        <w:tc>
          <w:tcPr>
            <w:tcW w:w="567" w:type="dxa"/>
            <w:vAlign w:val="center"/>
          </w:tcPr>
          <w:p w:rsidR="00E865F3" w:rsidRDefault="00E865F3" w:rsidP="00E865F3">
            <w:pPr>
              <w:jc w:val="center"/>
            </w:pPr>
            <w:r w:rsidRPr="000A2F69">
              <w:rPr>
                <w:rFonts w:ascii="GHEA Grapalat" w:hAnsi="GHEA Grapalat"/>
                <w:sz w:val="16"/>
                <w:szCs w:val="16"/>
                <w:lang w:val="hy-AM"/>
              </w:rPr>
              <w:t>100</w:t>
            </w:r>
            <w:r w:rsidRPr="000A2F69">
              <w:rPr>
                <w:rFonts w:ascii="GHEA Grapalat" w:hAnsi="GHEA Grapalat"/>
                <w:sz w:val="16"/>
                <w:szCs w:val="16"/>
              </w:rPr>
              <w:t xml:space="preserve"> %</w:t>
            </w:r>
          </w:p>
        </w:tc>
        <w:tc>
          <w:tcPr>
            <w:tcW w:w="567" w:type="dxa"/>
            <w:vAlign w:val="center"/>
          </w:tcPr>
          <w:p w:rsidR="00E865F3" w:rsidRDefault="00E865F3" w:rsidP="00E865F3">
            <w:pPr>
              <w:jc w:val="center"/>
            </w:pPr>
            <w:r w:rsidRPr="000A2F69">
              <w:rPr>
                <w:rFonts w:ascii="GHEA Grapalat" w:hAnsi="GHEA Grapalat"/>
                <w:sz w:val="16"/>
                <w:szCs w:val="16"/>
                <w:lang w:val="hy-AM"/>
              </w:rPr>
              <w:t>100</w:t>
            </w:r>
            <w:r w:rsidRPr="000A2F69">
              <w:rPr>
                <w:rFonts w:ascii="GHEA Grapalat" w:hAnsi="GHEA Grapalat"/>
                <w:sz w:val="16"/>
                <w:szCs w:val="16"/>
              </w:rPr>
              <w:t xml:space="preserve"> %</w:t>
            </w:r>
          </w:p>
        </w:tc>
        <w:tc>
          <w:tcPr>
            <w:tcW w:w="567" w:type="dxa"/>
            <w:vAlign w:val="center"/>
          </w:tcPr>
          <w:p w:rsidR="00E865F3" w:rsidRDefault="00E865F3" w:rsidP="00E865F3">
            <w:pPr>
              <w:jc w:val="center"/>
            </w:pPr>
            <w:r w:rsidRPr="000A2F69">
              <w:rPr>
                <w:rFonts w:ascii="GHEA Grapalat" w:hAnsi="GHEA Grapalat"/>
                <w:sz w:val="16"/>
                <w:szCs w:val="16"/>
                <w:lang w:val="hy-AM"/>
              </w:rPr>
              <w:t>100</w:t>
            </w:r>
            <w:r w:rsidRPr="000A2F69">
              <w:rPr>
                <w:rFonts w:ascii="GHEA Grapalat" w:hAnsi="GHEA Grapalat"/>
                <w:sz w:val="16"/>
                <w:szCs w:val="16"/>
              </w:rPr>
              <w:t xml:space="preserve"> %</w:t>
            </w:r>
          </w:p>
        </w:tc>
        <w:tc>
          <w:tcPr>
            <w:tcW w:w="709" w:type="dxa"/>
            <w:vAlign w:val="center"/>
          </w:tcPr>
          <w:p w:rsidR="00E865F3" w:rsidRPr="00D25446" w:rsidRDefault="00E865F3" w:rsidP="00E865F3">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44" w:type="dxa"/>
            <w:vAlign w:val="center"/>
          </w:tcPr>
          <w:p w:rsidR="00E865F3" w:rsidRPr="00D25446" w:rsidRDefault="00E865F3" w:rsidP="00E865F3">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3" w:type="dxa"/>
            <w:vAlign w:val="center"/>
          </w:tcPr>
          <w:p w:rsidR="00E865F3" w:rsidRPr="00D25446" w:rsidRDefault="00E865F3" w:rsidP="00E865F3">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80" w:type="dxa"/>
            <w:vAlign w:val="center"/>
          </w:tcPr>
          <w:p w:rsidR="00E865F3" w:rsidRPr="00D25446" w:rsidRDefault="00E865F3" w:rsidP="00E865F3">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48" w:type="dxa"/>
            <w:vAlign w:val="center"/>
          </w:tcPr>
          <w:p w:rsidR="00E865F3" w:rsidRPr="00D25446" w:rsidRDefault="00E865F3" w:rsidP="00E865F3">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rsidR="00E245CB" w:rsidRDefault="00E245CB" w:rsidP="00E245CB">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E245CB" w:rsidRPr="009F3DC7" w:rsidTr="00B104ED">
        <w:trPr>
          <w:jc w:val="center"/>
        </w:trPr>
        <w:tc>
          <w:tcPr>
            <w:tcW w:w="4536" w:type="dxa"/>
          </w:tcPr>
          <w:p w:rsidR="00E245CB" w:rsidRPr="009F3DC7" w:rsidRDefault="00E245CB" w:rsidP="00B104E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E245CB" w:rsidRPr="00562671" w:rsidRDefault="00E245CB" w:rsidP="00B104ED">
            <w:pPr>
              <w:widowControl w:val="0"/>
              <w:jc w:val="center"/>
              <w:rPr>
                <w:rFonts w:ascii="GHEA Grapalat" w:hAnsi="GHEA Grapalat"/>
                <w:lang w:val="en-US"/>
              </w:rPr>
            </w:pPr>
            <w:r>
              <w:rPr>
                <w:rFonts w:ascii="GHEA Grapalat" w:hAnsi="GHEA Grapalat"/>
                <w:lang w:val="en-US"/>
              </w:rPr>
              <w:lastRenderedPageBreak/>
              <w:t>______________________</w:t>
            </w:r>
          </w:p>
          <w:p w:rsidR="00E245CB" w:rsidRPr="00562671" w:rsidRDefault="00E245CB" w:rsidP="00B104E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E245CB" w:rsidRPr="009F3DC7" w:rsidRDefault="00E245CB" w:rsidP="00B104E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E245CB" w:rsidRPr="009F3DC7" w:rsidRDefault="00E245CB" w:rsidP="00B104ED">
            <w:pPr>
              <w:widowControl w:val="0"/>
              <w:spacing w:after="160" w:line="360" w:lineRule="auto"/>
              <w:jc w:val="center"/>
              <w:rPr>
                <w:rFonts w:ascii="GHEA Grapalat" w:hAnsi="GHEA Grapalat"/>
              </w:rPr>
            </w:pPr>
          </w:p>
        </w:tc>
        <w:tc>
          <w:tcPr>
            <w:tcW w:w="4343" w:type="dxa"/>
          </w:tcPr>
          <w:p w:rsidR="00E245CB" w:rsidRPr="009F3DC7" w:rsidRDefault="00E245CB" w:rsidP="00B104E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E245CB" w:rsidRPr="00562671" w:rsidRDefault="00E245CB" w:rsidP="00B104ED">
            <w:pPr>
              <w:widowControl w:val="0"/>
              <w:jc w:val="center"/>
              <w:rPr>
                <w:rFonts w:ascii="GHEA Grapalat" w:hAnsi="GHEA Grapalat"/>
                <w:lang w:val="en-US"/>
              </w:rPr>
            </w:pPr>
            <w:r>
              <w:rPr>
                <w:rFonts w:ascii="GHEA Grapalat" w:hAnsi="GHEA Grapalat"/>
                <w:lang w:val="en-US"/>
              </w:rPr>
              <w:lastRenderedPageBreak/>
              <w:t>_______________________</w:t>
            </w:r>
          </w:p>
          <w:p w:rsidR="00E245CB" w:rsidRPr="00562671" w:rsidRDefault="00E245CB" w:rsidP="00B104E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E245CB" w:rsidRPr="009F3DC7" w:rsidRDefault="00E245CB" w:rsidP="00B104ED">
            <w:pPr>
              <w:widowControl w:val="0"/>
              <w:spacing w:after="160" w:line="360" w:lineRule="auto"/>
              <w:jc w:val="center"/>
              <w:rPr>
                <w:rFonts w:ascii="GHEA Grapalat" w:hAnsi="GHEA Grapalat"/>
              </w:rPr>
            </w:pPr>
            <w:r w:rsidRPr="009F3DC7">
              <w:rPr>
                <w:rFonts w:ascii="GHEA Grapalat" w:hAnsi="GHEA Grapalat"/>
              </w:rPr>
              <w:t>М. П.</w:t>
            </w:r>
          </w:p>
        </w:tc>
      </w:tr>
    </w:tbl>
    <w:p w:rsidR="00E245CB" w:rsidRPr="009F3DC7" w:rsidRDefault="00E245CB" w:rsidP="00E245CB">
      <w:pPr>
        <w:widowControl w:val="0"/>
        <w:spacing w:after="160" w:line="360" w:lineRule="auto"/>
        <w:ind w:firstLine="567"/>
        <w:rPr>
          <w:rFonts w:ascii="GHEA Grapalat" w:hAnsi="GHEA Grapalat"/>
        </w:rPr>
        <w:sectPr w:rsidR="00E245CB" w:rsidRPr="009F3DC7" w:rsidSect="00E245CB">
          <w:footerReference w:type="default" r:id="rId9"/>
          <w:footnotePr>
            <w:pos w:val="beneathText"/>
          </w:footnotePr>
          <w:type w:val="nextColumn"/>
          <w:pgSz w:w="11907" w:h="16840" w:code="9"/>
          <w:pgMar w:top="1276" w:right="850" w:bottom="993" w:left="1418" w:header="561" w:footer="561" w:gutter="0"/>
          <w:cols w:space="720"/>
          <w:titlePg/>
          <w:docGrid w:linePitch="326"/>
        </w:sectPr>
      </w:pPr>
    </w:p>
    <w:p w:rsidR="00E245CB" w:rsidRPr="009F3DC7" w:rsidRDefault="00E245CB" w:rsidP="00E245C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E245CB" w:rsidRPr="009F3DC7" w:rsidRDefault="00E245CB" w:rsidP="00E245C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E245CB" w:rsidRPr="009F3DC7" w:rsidRDefault="00E245CB" w:rsidP="00E245CB">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E245CB" w:rsidRPr="009F3DC7" w:rsidTr="00B104ED">
        <w:trPr>
          <w:tblCellSpacing w:w="7" w:type="dxa"/>
          <w:jc w:val="center"/>
        </w:trPr>
        <w:tc>
          <w:tcPr>
            <w:tcW w:w="0" w:type="auto"/>
            <w:vAlign w:val="center"/>
          </w:tcPr>
          <w:p w:rsidR="00E245CB" w:rsidRPr="00EF1C40"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E245CB" w:rsidRPr="00EF1C40"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E245CB" w:rsidRPr="009F3DC7"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E245CB" w:rsidRPr="009F3DC7"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E245CB" w:rsidRPr="00EF1C40"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E245CB" w:rsidRPr="00EF1C40"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E245CB" w:rsidRPr="00EF1C40" w:rsidRDefault="00E245CB" w:rsidP="00B104E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E245CB" w:rsidRPr="00EF1C40"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E245CB" w:rsidRPr="009F3DC7"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E245CB" w:rsidRPr="009F3DC7"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E245CB" w:rsidRPr="009F3DC7"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E245CB" w:rsidRPr="009F3DC7" w:rsidRDefault="00E245CB" w:rsidP="00B104ED">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E245CB" w:rsidRPr="009F3DC7" w:rsidRDefault="00E245CB" w:rsidP="00E245CB">
      <w:pPr>
        <w:widowControl w:val="0"/>
        <w:spacing w:after="160" w:line="360" w:lineRule="auto"/>
        <w:ind w:firstLine="567"/>
        <w:rPr>
          <w:rFonts w:ascii="GHEA Grapalat" w:hAnsi="GHEA Grapalat"/>
          <w:iCs/>
          <w:color w:val="000000"/>
        </w:rPr>
      </w:pPr>
    </w:p>
    <w:p w:rsidR="00E245CB" w:rsidRPr="009F3DC7" w:rsidRDefault="00E245CB" w:rsidP="00E245C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E245CB" w:rsidRPr="009F3DC7" w:rsidRDefault="00E245CB" w:rsidP="00E245C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E245CB" w:rsidRPr="009F3DC7" w:rsidRDefault="00E245CB" w:rsidP="00E245CB">
      <w:pPr>
        <w:pStyle w:val="BodyTextIndent"/>
        <w:widowControl w:val="0"/>
        <w:spacing w:after="160"/>
        <w:ind w:firstLine="567"/>
        <w:jc w:val="center"/>
        <w:rPr>
          <w:rFonts w:ascii="GHEA Grapalat" w:hAnsi="GHEA Grapalat"/>
          <w:b/>
          <w:bCs/>
          <w:iCs/>
          <w:sz w:val="24"/>
          <w:szCs w:val="24"/>
        </w:rPr>
      </w:pPr>
    </w:p>
    <w:p w:rsidR="00E245CB" w:rsidRPr="00EF1C40" w:rsidRDefault="00E245CB" w:rsidP="00E245CB">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E245CB" w:rsidRPr="009F3DC7" w:rsidRDefault="00E245CB" w:rsidP="00E245CB">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E245CB" w:rsidRPr="009F3DC7" w:rsidRDefault="00E245CB" w:rsidP="00E245CB">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E245CB" w:rsidRPr="009F3DC7" w:rsidRDefault="00E245CB" w:rsidP="00E245CB">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E245CB" w:rsidRPr="00EF1C40" w:rsidRDefault="00E245CB" w:rsidP="00E245CB">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E245CB" w:rsidRPr="00EF1C40" w:rsidRDefault="00E245CB" w:rsidP="00E245CB">
      <w:pPr>
        <w:widowControl w:val="0"/>
        <w:tabs>
          <w:tab w:val="left" w:pos="6804"/>
          <w:tab w:val="left" w:pos="7797"/>
          <w:tab w:val="left" w:pos="8789"/>
        </w:tabs>
        <w:spacing w:after="160" w:line="360" w:lineRule="auto"/>
        <w:ind w:firstLine="567"/>
        <w:jc w:val="both"/>
        <w:rPr>
          <w:rFonts w:ascii="GHEA Grapalat" w:hAnsi="GHEA Grapalat" w:cs="Sylfaen"/>
          <w:iCs/>
        </w:rPr>
      </w:pPr>
    </w:p>
    <w:p w:rsidR="00E245CB" w:rsidRPr="009F3DC7" w:rsidRDefault="00E245CB" w:rsidP="00E245CB">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E245CB" w:rsidRPr="00EF1C40" w:rsidTr="00B104ED">
        <w:trPr>
          <w:jc w:val="center"/>
        </w:trPr>
        <w:tc>
          <w:tcPr>
            <w:tcW w:w="357" w:type="dxa"/>
            <w:vMerge w:val="restart"/>
            <w:vAlign w:val="center"/>
          </w:tcPr>
          <w:p w:rsidR="00E245CB" w:rsidRPr="00EF1C40" w:rsidRDefault="00E245CB" w:rsidP="00B104ED">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rsidR="00E245CB" w:rsidRPr="00EF1C40" w:rsidRDefault="00E245CB" w:rsidP="00B104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E245CB" w:rsidRPr="00EF1C40" w:rsidTr="00B104ED">
        <w:trPr>
          <w:jc w:val="center"/>
        </w:trPr>
        <w:tc>
          <w:tcPr>
            <w:tcW w:w="357" w:type="dxa"/>
            <w:vMerge/>
          </w:tcPr>
          <w:p w:rsidR="00E245CB" w:rsidRPr="00EF1C40" w:rsidRDefault="00E245CB" w:rsidP="00B104E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rsidR="00E245CB" w:rsidRPr="00EF1C40" w:rsidRDefault="00E245CB" w:rsidP="00B104ED">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E245CB" w:rsidRPr="00EF1C40" w:rsidTr="00B104ED">
        <w:trPr>
          <w:trHeight w:val="1105"/>
          <w:jc w:val="center"/>
        </w:trPr>
        <w:tc>
          <w:tcPr>
            <w:tcW w:w="357" w:type="dxa"/>
            <w:vMerge/>
            <w:tcBorders>
              <w:bottom w:val="single" w:sz="4" w:space="0" w:color="auto"/>
            </w:tcBorders>
          </w:tcPr>
          <w:p w:rsidR="00E245CB" w:rsidRPr="00EF1C40" w:rsidRDefault="00E245CB" w:rsidP="00B104E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r>
      <w:tr w:rsidR="00E245CB" w:rsidRPr="00EF1C40" w:rsidTr="00B104ED">
        <w:trPr>
          <w:jc w:val="center"/>
        </w:trPr>
        <w:tc>
          <w:tcPr>
            <w:tcW w:w="357" w:type="dxa"/>
            <w:vAlign w:val="center"/>
          </w:tcPr>
          <w:p w:rsidR="00E245CB" w:rsidRPr="00EF1C40" w:rsidRDefault="00E245CB" w:rsidP="00B104ED">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r>
      <w:tr w:rsidR="00E245CB" w:rsidRPr="00EF1C40" w:rsidTr="00B104ED">
        <w:trPr>
          <w:jc w:val="center"/>
        </w:trPr>
        <w:tc>
          <w:tcPr>
            <w:tcW w:w="357" w:type="dxa"/>
          </w:tcPr>
          <w:p w:rsidR="00E245CB" w:rsidRPr="00EF1C40" w:rsidRDefault="00E245CB" w:rsidP="00B104ED">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438"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802"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215"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743"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234"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271"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c>
          <w:tcPr>
            <w:tcW w:w="1175" w:type="dxa"/>
          </w:tcPr>
          <w:p w:rsidR="00E245CB" w:rsidRPr="00EF1C40" w:rsidRDefault="00E245CB" w:rsidP="00B104ED">
            <w:pPr>
              <w:pStyle w:val="NormalWeb"/>
              <w:widowControl w:val="0"/>
              <w:spacing w:before="0" w:beforeAutospacing="0" w:after="120" w:afterAutospacing="0"/>
              <w:jc w:val="center"/>
              <w:rPr>
                <w:rFonts w:ascii="GHEA Grapalat" w:hAnsi="GHEA Grapalat"/>
                <w:sz w:val="16"/>
                <w:szCs w:val="16"/>
              </w:rPr>
            </w:pPr>
          </w:p>
        </w:tc>
      </w:tr>
    </w:tbl>
    <w:p w:rsidR="00E245CB" w:rsidRPr="00EF1C40" w:rsidRDefault="00E245CB" w:rsidP="00E245CB">
      <w:pPr>
        <w:widowControl w:val="0"/>
        <w:spacing w:after="160" w:line="360" w:lineRule="auto"/>
        <w:ind w:firstLine="567"/>
        <w:jc w:val="both"/>
        <w:rPr>
          <w:rFonts w:ascii="GHEA Grapalat" w:hAnsi="GHEA Grapalat" w:cs="Arial"/>
          <w:iCs/>
          <w:color w:val="000000"/>
          <w:lang w:val="en-US"/>
        </w:rPr>
      </w:pPr>
    </w:p>
    <w:p w:rsidR="00E245CB" w:rsidRPr="009F3DC7" w:rsidRDefault="00E245CB" w:rsidP="00E245CB">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245CB" w:rsidRPr="00744E7F" w:rsidRDefault="00E245CB" w:rsidP="00E245CB">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E245CB" w:rsidRPr="009F3DC7" w:rsidTr="00B104ED">
        <w:trPr>
          <w:trHeight w:val="266"/>
        </w:trPr>
        <w:tc>
          <w:tcPr>
            <w:tcW w:w="0" w:type="auto"/>
          </w:tcPr>
          <w:p w:rsidR="00E245CB" w:rsidRPr="009F3DC7" w:rsidRDefault="00E245CB" w:rsidP="00B104E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E245CB" w:rsidRPr="009F3DC7" w:rsidRDefault="00E245CB" w:rsidP="00B104E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E245CB" w:rsidRPr="009F3DC7" w:rsidTr="00B104ED">
        <w:trPr>
          <w:trHeight w:val="473"/>
        </w:trPr>
        <w:tc>
          <w:tcPr>
            <w:tcW w:w="0" w:type="auto"/>
          </w:tcPr>
          <w:p w:rsidR="00E245CB" w:rsidRPr="00EF1C40" w:rsidRDefault="00E245CB" w:rsidP="00B104ED">
            <w:pPr>
              <w:widowControl w:val="0"/>
              <w:ind w:firstLine="19"/>
              <w:jc w:val="center"/>
              <w:rPr>
                <w:rFonts w:ascii="GHEA Grapalat" w:hAnsi="GHEA Grapalat"/>
                <w:iCs/>
                <w:lang w:val="en-US"/>
              </w:rPr>
            </w:pPr>
            <w:r>
              <w:rPr>
                <w:rFonts w:ascii="GHEA Grapalat" w:hAnsi="GHEA Grapalat"/>
              </w:rPr>
              <w:t>___________________________</w:t>
            </w:r>
          </w:p>
          <w:p w:rsidR="00E245CB" w:rsidRPr="00E50D56" w:rsidRDefault="00E245CB" w:rsidP="00B104E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E245CB" w:rsidRPr="009F3DC7" w:rsidRDefault="00E245CB" w:rsidP="00B104ED">
            <w:pPr>
              <w:widowControl w:val="0"/>
              <w:ind w:firstLine="19"/>
              <w:jc w:val="center"/>
              <w:rPr>
                <w:rFonts w:ascii="GHEA Grapalat" w:hAnsi="GHEA Grapalat"/>
                <w:iCs/>
              </w:rPr>
            </w:pPr>
            <w:r w:rsidRPr="009F3DC7">
              <w:rPr>
                <w:rFonts w:ascii="GHEA Grapalat" w:hAnsi="GHEA Grapalat"/>
              </w:rPr>
              <w:t>___________________________</w:t>
            </w:r>
          </w:p>
          <w:p w:rsidR="00E245CB" w:rsidRPr="00E50D56" w:rsidRDefault="00E245CB" w:rsidP="00B104E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E245CB" w:rsidRPr="009F3DC7" w:rsidTr="00B104ED">
        <w:trPr>
          <w:trHeight w:val="503"/>
        </w:trPr>
        <w:tc>
          <w:tcPr>
            <w:tcW w:w="0" w:type="auto"/>
          </w:tcPr>
          <w:p w:rsidR="00E245CB" w:rsidRPr="009F3DC7" w:rsidRDefault="00E245CB" w:rsidP="00B104ED">
            <w:pPr>
              <w:widowControl w:val="0"/>
              <w:ind w:firstLine="19"/>
              <w:jc w:val="center"/>
              <w:rPr>
                <w:rFonts w:ascii="GHEA Grapalat" w:hAnsi="GHEA Grapalat"/>
                <w:iCs/>
              </w:rPr>
            </w:pPr>
            <w:r w:rsidRPr="009F3DC7">
              <w:rPr>
                <w:rFonts w:ascii="GHEA Grapalat" w:hAnsi="GHEA Grapalat"/>
              </w:rPr>
              <w:t xml:space="preserve">___________________________ </w:t>
            </w:r>
          </w:p>
          <w:p w:rsidR="00E245CB" w:rsidRPr="00E50D56" w:rsidRDefault="00E245CB" w:rsidP="00B104E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E245CB" w:rsidRPr="009F3DC7" w:rsidRDefault="00E245CB" w:rsidP="00B104ED">
            <w:pPr>
              <w:widowControl w:val="0"/>
              <w:ind w:firstLine="19"/>
              <w:jc w:val="center"/>
              <w:rPr>
                <w:rFonts w:ascii="GHEA Grapalat" w:hAnsi="GHEA Grapalat"/>
                <w:iCs/>
              </w:rPr>
            </w:pPr>
            <w:r w:rsidRPr="009F3DC7">
              <w:rPr>
                <w:rFonts w:ascii="GHEA Grapalat" w:hAnsi="GHEA Grapalat"/>
              </w:rPr>
              <w:t>___________________________</w:t>
            </w:r>
          </w:p>
          <w:p w:rsidR="00E245CB" w:rsidRPr="00E50D56" w:rsidRDefault="00E245CB" w:rsidP="00B104E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E245CB" w:rsidRPr="009F3DC7" w:rsidTr="00B104ED">
        <w:trPr>
          <w:trHeight w:val="281"/>
        </w:trPr>
        <w:tc>
          <w:tcPr>
            <w:tcW w:w="0" w:type="auto"/>
          </w:tcPr>
          <w:p w:rsidR="00E245CB" w:rsidRPr="009F3DC7" w:rsidRDefault="00E245CB" w:rsidP="00B104E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E245CB" w:rsidRPr="009F3DC7" w:rsidRDefault="00E245CB" w:rsidP="00B104E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E245CB" w:rsidRDefault="00E245CB" w:rsidP="00E245CB">
      <w:pPr>
        <w:widowControl w:val="0"/>
        <w:spacing w:after="160" w:line="360" w:lineRule="auto"/>
        <w:ind w:firstLine="567"/>
        <w:jc w:val="right"/>
        <w:rPr>
          <w:rFonts w:ascii="GHEA Grapalat" w:hAnsi="GHEA Grapalat" w:cs="Sylfaen"/>
          <w:b/>
        </w:rPr>
      </w:pPr>
    </w:p>
    <w:p w:rsidR="00E245CB" w:rsidRDefault="00E245CB" w:rsidP="00E245CB">
      <w:pPr>
        <w:rPr>
          <w:rFonts w:ascii="GHEA Grapalat" w:hAnsi="GHEA Grapalat" w:cs="Sylfaen"/>
          <w:b/>
        </w:rPr>
      </w:pPr>
      <w:r>
        <w:rPr>
          <w:rFonts w:ascii="GHEA Grapalat" w:hAnsi="GHEA Grapalat" w:cs="Sylfaen"/>
          <w:b/>
        </w:rPr>
        <w:br w:type="page"/>
      </w:r>
    </w:p>
    <w:p w:rsidR="00E245CB" w:rsidRPr="009F3DC7" w:rsidRDefault="00E245CB" w:rsidP="00E245CB">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E245CB" w:rsidRPr="009F3DC7" w:rsidRDefault="00E245CB" w:rsidP="00E245CB">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E245CB" w:rsidRPr="009F3DC7" w:rsidRDefault="00E245CB" w:rsidP="00E245CB">
      <w:pPr>
        <w:widowControl w:val="0"/>
        <w:tabs>
          <w:tab w:val="left" w:pos="360"/>
          <w:tab w:val="left" w:pos="540"/>
        </w:tabs>
        <w:spacing w:after="160" w:line="360" w:lineRule="auto"/>
        <w:ind w:firstLine="567"/>
        <w:jc w:val="center"/>
        <w:rPr>
          <w:rFonts w:ascii="GHEA Grapalat" w:hAnsi="GHEA Grapalat" w:cs="Sylfaen"/>
          <w:b/>
          <w:bCs/>
        </w:rPr>
      </w:pPr>
    </w:p>
    <w:p w:rsidR="00E245CB" w:rsidRPr="008A435E" w:rsidRDefault="00E245CB" w:rsidP="00E245CB">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E245CB" w:rsidRPr="009F3DC7" w:rsidRDefault="00E245CB" w:rsidP="00E245CB">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E245CB" w:rsidRPr="009F3DC7" w:rsidRDefault="00E245CB" w:rsidP="00E245CB">
      <w:pPr>
        <w:widowControl w:val="0"/>
        <w:tabs>
          <w:tab w:val="left" w:pos="360"/>
          <w:tab w:val="left" w:pos="540"/>
        </w:tabs>
        <w:spacing w:after="160" w:line="360" w:lineRule="auto"/>
        <w:ind w:firstLine="567"/>
        <w:rPr>
          <w:rFonts w:ascii="GHEA Grapalat" w:hAnsi="GHEA Grapalat" w:cs="Sylfaen"/>
        </w:rPr>
      </w:pPr>
    </w:p>
    <w:p w:rsidR="00E245CB" w:rsidRPr="0086243C" w:rsidRDefault="00E245CB" w:rsidP="00E245C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E245CB" w:rsidRPr="0086243C" w:rsidRDefault="00E245CB" w:rsidP="00E245CB">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E245CB" w:rsidRPr="0086243C" w:rsidRDefault="00E245CB" w:rsidP="00E245C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E245CB" w:rsidRPr="0086243C" w:rsidRDefault="00E245CB" w:rsidP="00E245CB">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E245CB" w:rsidRPr="0086243C" w:rsidRDefault="00E245CB" w:rsidP="00E245C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E245CB" w:rsidRPr="0086243C" w:rsidRDefault="00E245CB" w:rsidP="00E245CB">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E245CB" w:rsidRPr="009F3DC7" w:rsidRDefault="00E245CB" w:rsidP="00E245CB">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45CB" w:rsidRPr="009F3DC7" w:rsidTr="00B104E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245CB" w:rsidRPr="009F3DC7" w:rsidRDefault="00E245CB" w:rsidP="00B104ED">
            <w:pPr>
              <w:widowControl w:val="0"/>
              <w:spacing w:after="120"/>
              <w:jc w:val="center"/>
              <w:rPr>
                <w:rFonts w:ascii="GHEA Grapalat" w:hAnsi="GHEA Grapalat" w:cs="Sylfaen"/>
                <w:bCs/>
              </w:rPr>
            </w:pPr>
            <w:r w:rsidRPr="009F3DC7">
              <w:rPr>
                <w:rFonts w:ascii="GHEA Grapalat" w:hAnsi="GHEA Grapalat"/>
              </w:rPr>
              <w:t>Работа</w:t>
            </w:r>
          </w:p>
        </w:tc>
      </w:tr>
      <w:tr w:rsidR="00E245CB" w:rsidRPr="009F3DC7" w:rsidTr="00B104E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245CB" w:rsidRPr="009F3DC7" w:rsidRDefault="00E245CB" w:rsidP="00B104ED">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245CB" w:rsidRPr="009F3DC7" w:rsidRDefault="00E245CB" w:rsidP="00B104ED">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245CB" w:rsidRPr="009F3DC7" w:rsidRDefault="00E245CB" w:rsidP="00B104ED">
            <w:pPr>
              <w:widowControl w:val="0"/>
              <w:spacing w:after="120"/>
              <w:jc w:val="center"/>
              <w:rPr>
                <w:rFonts w:ascii="GHEA Grapalat" w:hAnsi="GHEA Grapalat"/>
              </w:rPr>
            </w:pPr>
            <w:r w:rsidRPr="009F3DC7">
              <w:rPr>
                <w:rFonts w:ascii="GHEA Grapalat" w:hAnsi="GHEA Grapalat"/>
              </w:rPr>
              <w:t>объем (фактический)</w:t>
            </w:r>
          </w:p>
        </w:tc>
      </w:tr>
      <w:tr w:rsidR="00E245CB" w:rsidRPr="009F3DC7" w:rsidTr="00B104E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245CB" w:rsidRPr="009F3DC7" w:rsidRDefault="00E245CB" w:rsidP="00B104E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E245CB" w:rsidRPr="009F3DC7" w:rsidRDefault="00E245CB" w:rsidP="00B104E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E245CB" w:rsidRPr="009F3DC7" w:rsidRDefault="00E245CB" w:rsidP="00B104ED">
            <w:pPr>
              <w:widowControl w:val="0"/>
              <w:spacing w:after="120"/>
              <w:ind w:firstLine="567"/>
              <w:rPr>
                <w:rFonts w:ascii="GHEA Grapalat" w:hAnsi="GHEA Grapalat" w:cs="Sylfaen"/>
              </w:rPr>
            </w:pPr>
          </w:p>
        </w:tc>
      </w:tr>
      <w:tr w:rsidR="00E245CB" w:rsidRPr="009F3DC7" w:rsidTr="00B104E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245CB" w:rsidRPr="009F3DC7" w:rsidRDefault="00E245CB" w:rsidP="00B104E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E245CB" w:rsidRPr="009F3DC7" w:rsidRDefault="00E245CB" w:rsidP="00B104E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E245CB" w:rsidRPr="009F3DC7" w:rsidRDefault="00E245CB" w:rsidP="00B104ED">
            <w:pPr>
              <w:widowControl w:val="0"/>
              <w:spacing w:after="120"/>
              <w:ind w:firstLine="567"/>
              <w:rPr>
                <w:rFonts w:ascii="GHEA Grapalat" w:hAnsi="GHEA Grapalat" w:cs="Sylfaen"/>
              </w:rPr>
            </w:pPr>
          </w:p>
        </w:tc>
      </w:tr>
    </w:tbl>
    <w:p w:rsidR="00E245CB" w:rsidRDefault="00E245CB" w:rsidP="00E245CB">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E245CB" w:rsidRPr="009F3DC7" w:rsidRDefault="00E245CB" w:rsidP="00E245CB">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E245CB" w:rsidRPr="009F3DC7" w:rsidRDefault="00E245CB" w:rsidP="00E245CB">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E245CB" w:rsidRPr="009F3DC7" w:rsidTr="00B104ED">
        <w:tc>
          <w:tcPr>
            <w:tcW w:w="4644" w:type="dxa"/>
          </w:tcPr>
          <w:p w:rsidR="00E245CB" w:rsidRPr="009F3DC7" w:rsidRDefault="00E245CB" w:rsidP="00B104ED">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E245CB" w:rsidRPr="009F3DC7" w:rsidRDefault="00E245CB" w:rsidP="00B104ED">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E245CB" w:rsidRPr="009F3DC7" w:rsidRDefault="00E245CB" w:rsidP="00E245CB">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E245CB" w:rsidRPr="009F3DC7" w:rsidRDefault="00E245CB" w:rsidP="00E245CB">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45CB" w:rsidRPr="009F3DC7" w:rsidTr="00B104ED">
        <w:trPr>
          <w:tblCellSpacing w:w="7" w:type="dxa"/>
          <w:jc w:val="center"/>
        </w:trPr>
        <w:tc>
          <w:tcPr>
            <w:tcW w:w="0" w:type="auto"/>
            <w:vAlign w:val="center"/>
          </w:tcPr>
          <w:p w:rsidR="00E245CB" w:rsidRPr="009F3DC7" w:rsidRDefault="00E245CB" w:rsidP="00B104E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E245CB" w:rsidRPr="00676B4F" w:rsidRDefault="00E245CB" w:rsidP="00B104E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E245CB" w:rsidRPr="009F3DC7" w:rsidRDefault="00E245CB" w:rsidP="00B104E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E245CB" w:rsidRPr="00676B4F" w:rsidRDefault="00E245CB" w:rsidP="00B104E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E245CB" w:rsidRPr="009F3DC7" w:rsidTr="00B104ED">
        <w:trPr>
          <w:tblCellSpacing w:w="7" w:type="dxa"/>
          <w:jc w:val="center"/>
        </w:trPr>
        <w:tc>
          <w:tcPr>
            <w:tcW w:w="0" w:type="auto"/>
            <w:vAlign w:val="center"/>
          </w:tcPr>
          <w:p w:rsidR="00E245CB" w:rsidRPr="009F3DC7" w:rsidRDefault="00E245CB" w:rsidP="00B104E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E245CB" w:rsidRPr="00676B4F" w:rsidRDefault="00E245CB" w:rsidP="00B104E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E245CB" w:rsidRPr="009F3DC7" w:rsidRDefault="00E245CB" w:rsidP="00B104E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E245CB" w:rsidRPr="00676B4F" w:rsidRDefault="00E245CB" w:rsidP="00B104E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E245CB" w:rsidRDefault="00E245CB" w:rsidP="00E245CB">
      <w:pPr>
        <w:pStyle w:val="BodyTextIndent3"/>
        <w:widowControl w:val="0"/>
        <w:spacing w:after="160"/>
        <w:jc w:val="right"/>
        <w:rPr>
          <w:rFonts w:ascii="GHEA Grapalat" w:hAnsi="GHEA Grapalat" w:cs="Sylfaen"/>
          <w:sz w:val="24"/>
          <w:szCs w:val="24"/>
        </w:rPr>
      </w:pPr>
    </w:p>
    <w:sectPr w:rsidR="00E245CB" w:rsidSect="0046604B">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4AD8" w:rsidRDefault="002B4AD8">
      <w:r>
        <w:separator/>
      </w:r>
    </w:p>
  </w:endnote>
  <w:endnote w:type="continuationSeparator" w:id="0">
    <w:p w:rsidR="002B4AD8" w:rsidRDefault="002B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E245CB" w:rsidRPr="003E450C" w:rsidRDefault="00E245C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F7BBA">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4AD8" w:rsidRDefault="002B4AD8">
      <w:r>
        <w:separator/>
      </w:r>
    </w:p>
  </w:footnote>
  <w:footnote w:type="continuationSeparator" w:id="0">
    <w:p w:rsidR="002B4AD8" w:rsidRDefault="002B4AD8">
      <w:r>
        <w:continuationSeparator/>
      </w:r>
    </w:p>
  </w:footnote>
  <w:footnote w:id="1">
    <w:p w:rsidR="00DC1B3A" w:rsidRPr="00CD6B60" w:rsidRDefault="00DC1B3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C1B3A" w:rsidRPr="00CD6B60" w:rsidRDefault="00DC1B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C1B3A" w:rsidRPr="00CD6B60" w:rsidRDefault="00DC1B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C1B3A" w:rsidRPr="00CD6B60" w:rsidRDefault="00DC1B3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C1B3A" w:rsidRDefault="00DC1B3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C1B3A" w:rsidRDefault="00DC1B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C1B3A" w:rsidRPr="009E2596" w:rsidRDefault="00DC1B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C1B3A" w:rsidRPr="008842CE" w:rsidRDefault="00DC1B3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DC1B3A" w:rsidRPr="003B5BE3" w:rsidRDefault="00DC1B3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C1B3A" w:rsidRDefault="00DC1B3A" w:rsidP="00AF1F59">
      <w:pPr>
        <w:pStyle w:val="FootnoteText"/>
        <w:jc w:val="both"/>
        <w:rPr>
          <w:rFonts w:asciiTheme="minorHAnsi" w:hAnsiTheme="minorHAnsi"/>
        </w:rPr>
      </w:pPr>
    </w:p>
    <w:p w:rsidR="00DC1B3A" w:rsidRPr="00D3436F" w:rsidRDefault="00DC1B3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C1B3A" w:rsidRPr="000811C1" w:rsidRDefault="00DC1B3A">
      <w:pPr>
        <w:pStyle w:val="FootnoteText"/>
        <w:rPr>
          <w:rFonts w:asciiTheme="minorHAnsi" w:hAnsiTheme="minorHAnsi"/>
        </w:rPr>
      </w:pPr>
    </w:p>
  </w:footnote>
  <w:footnote w:id="5">
    <w:p w:rsidR="00DC1B3A" w:rsidRPr="00810F23" w:rsidRDefault="00DC1B3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C1B3A" w:rsidRPr="00FE2AA4" w:rsidRDefault="00DC1B3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DC1B3A" w:rsidRPr="008842CE" w:rsidRDefault="00DC1B3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C1B3A" w:rsidRPr="000811C1" w:rsidRDefault="00DC1B3A">
      <w:pPr>
        <w:pStyle w:val="FootnoteText"/>
        <w:rPr>
          <w:lang w:val="af-ZA"/>
        </w:rPr>
      </w:pPr>
    </w:p>
  </w:footnote>
  <w:footnote w:id="8">
    <w:p w:rsidR="00DC1B3A" w:rsidRPr="00BD16E0" w:rsidRDefault="00DC1B3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DC1B3A" w:rsidRPr="000C5D3D" w:rsidRDefault="00DC1B3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C1B3A" w:rsidRPr="0092041F" w:rsidRDefault="00DC1B3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C1B3A" w:rsidRPr="0092041F" w:rsidRDefault="00DC1B3A" w:rsidP="00C67FAB">
      <w:pPr>
        <w:pStyle w:val="FootnoteText"/>
        <w:jc w:val="both"/>
        <w:rPr>
          <w:rFonts w:ascii="GHEA Grapalat" w:hAnsi="GHEA Grapalat"/>
          <w:i/>
        </w:rPr>
      </w:pPr>
    </w:p>
  </w:footnote>
  <w:footnote w:id="9">
    <w:p w:rsidR="00DC1B3A" w:rsidRPr="00511966" w:rsidRDefault="00DC1B3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C1B3A" w:rsidRPr="008E4439" w:rsidRDefault="00DC1B3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C1B3A" w:rsidRPr="000811C1" w:rsidRDefault="00DC1B3A" w:rsidP="0027573B">
      <w:pPr>
        <w:pStyle w:val="FootnoteText"/>
        <w:rPr>
          <w:rFonts w:ascii="Sylfaen" w:hAnsi="Sylfaen"/>
          <w:sz w:val="18"/>
          <w:szCs w:val="18"/>
        </w:rPr>
      </w:pPr>
    </w:p>
  </w:footnote>
  <w:footnote w:id="11">
    <w:p w:rsidR="00DC1B3A" w:rsidRPr="00A31673" w:rsidRDefault="00DC1B3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C1B3A" w:rsidRPr="00DE7706" w:rsidRDefault="00DC1B3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C1B3A" w:rsidRPr="00810F23" w:rsidRDefault="00DC1B3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C1B3A" w:rsidRPr="005F2C25" w:rsidRDefault="00DC1B3A">
      <w:pPr>
        <w:pStyle w:val="FootnoteText"/>
        <w:rPr>
          <w:rFonts w:ascii="Times New Roman" w:hAnsi="Times New Roman"/>
        </w:rPr>
      </w:pPr>
    </w:p>
  </w:footnote>
  <w:footnote w:id="14">
    <w:p w:rsidR="00DC1B3A" w:rsidRDefault="00DC1B3A" w:rsidP="006B3E56">
      <w:pPr>
        <w:jc w:val="both"/>
      </w:pPr>
    </w:p>
    <w:p w:rsidR="00DC1B3A" w:rsidRPr="00A006D6" w:rsidRDefault="00DC1B3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C1B3A" w:rsidRPr="00A006D6" w:rsidRDefault="00DC1B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C1B3A" w:rsidRPr="00A006D6" w:rsidRDefault="00DC1B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C1B3A" w:rsidRPr="00A006D6" w:rsidRDefault="00DC1B3A" w:rsidP="006B3E56">
      <w:pPr>
        <w:pStyle w:val="FootnoteText"/>
        <w:rPr>
          <w:rFonts w:asciiTheme="minorHAnsi" w:hAnsiTheme="minorHAnsi"/>
          <w:i/>
          <w:lang w:val="af-ZA"/>
        </w:rPr>
      </w:pPr>
    </w:p>
  </w:footnote>
  <w:footnote w:id="15">
    <w:p w:rsidR="00DC1B3A" w:rsidRPr="00A006D6" w:rsidRDefault="00DC1B3A">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C1B3A" w:rsidRPr="00990559" w:rsidRDefault="00DC1B3A">
      <w:pPr>
        <w:pStyle w:val="FootnoteText"/>
        <w:rPr>
          <w:rFonts w:ascii="Sylfaen" w:hAnsi="Sylfaen"/>
          <w:lang w:val="hy-AM"/>
        </w:rPr>
      </w:pPr>
    </w:p>
  </w:footnote>
  <w:footnote w:id="16">
    <w:p w:rsidR="00DC1B3A" w:rsidRPr="00DC619D" w:rsidRDefault="00DC1B3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DC1B3A" w:rsidRPr="00D3436F" w:rsidRDefault="00DC1B3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C1B3A" w:rsidRPr="00D3436F" w:rsidRDefault="00DC1B3A">
      <w:pPr>
        <w:pStyle w:val="FootnoteText"/>
        <w:rPr>
          <w:lang w:val="es-ES"/>
        </w:rPr>
      </w:pPr>
    </w:p>
  </w:footnote>
  <w:footnote w:id="18">
    <w:p w:rsidR="00DC1B3A" w:rsidRPr="00416905" w:rsidRDefault="00DC1B3A">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DC1B3A" w:rsidRPr="00000327" w:rsidRDefault="00DC1B3A"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DC1B3A" w:rsidRPr="00601148" w:rsidRDefault="00DC1B3A" w:rsidP="00416905">
      <w:pPr>
        <w:pStyle w:val="FootnoteText"/>
        <w:jc w:val="both"/>
      </w:pPr>
    </w:p>
  </w:footnote>
  <w:footnote w:id="19">
    <w:p w:rsidR="00DC1B3A" w:rsidRPr="00217344" w:rsidRDefault="00DC1B3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C1B3A" w:rsidRPr="00217344" w:rsidRDefault="00DC1B3A"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C1B3A" w:rsidRPr="008842CE" w:rsidRDefault="00DC1B3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C1B3A" w:rsidRPr="008842CE" w:rsidRDefault="00DC1B3A" w:rsidP="003D2FE2">
      <w:pPr>
        <w:pStyle w:val="FootnoteText"/>
        <w:jc w:val="both"/>
        <w:rPr>
          <w:rFonts w:ascii="GHEA Grapalat" w:hAnsi="GHEA Grapalat"/>
        </w:rPr>
      </w:pPr>
    </w:p>
  </w:footnote>
  <w:footnote w:id="22">
    <w:p w:rsidR="00DC1B3A" w:rsidRPr="008842CE" w:rsidRDefault="00DC1B3A" w:rsidP="003D2FE2">
      <w:pPr>
        <w:pStyle w:val="FootnoteText"/>
        <w:jc w:val="both"/>
      </w:pPr>
    </w:p>
  </w:footnote>
  <w:footnote w:id="23">
    <w:p w:rsidR="00DC1B3A" w:rsidRPr="00217344" w:rsidRDefault="00DC1B3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DC1B3A" w:rsidRPr="008842CE" w:rsidRDefault="00DC1B3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C1B3A" w:rsidRPr="008842CE" w:rsidRDefault="00DC1B3A" w:rsidP="000A214C">
      <w:pPr>
        <w:pStyle w:val="FootnoteText"/>
        <w:jc w:val="both"/>
        <w:rPr>
          <w:rFonts w:ascii="GHEA Grapalat" w:hAnsi="GHEA Grapalat"/>
        </w:rPr>
      </w:pPr>
    </w:p>
  </w:footnote>
  <w:footnote w:id="25">
    <w:p w:rsidR="00DC1B3A" w:rsidRPr="008842CE" w:rsidRDefault="00DC1B3A" w:rsidP="000A214C">
      <w:pPr>
        <w:pStyle w:val="FootnoteText"/>
        <w:jc w:val="both"/>
      </w:pPr>
    </w:p>
  </w:footnote>
  <w:footnote w:id="26">
    <w:p w:rsidR="00E245CB" w:rsidRPr="00217344" w:rsidRDefault="00E245CB" w:rsidP="00E245C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E245CB" w:rsidRPr="00124BE9" w:rsidRDefault="00E245CB" w:rsidP="00E245CB">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E245CB" w:rsidRPr="00AA52B7" w:rsidRDefault="00E245CB" w:rsidP="00E245CB">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245CB" w:rsidRPr="00552088" w:rsidRDefault="00E245CB" w:rsidP="00E245CB">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245CB" w:rsidRPr="00124BE9" w:rsidRDefault="00E245CB" w:rsidP="00E245CB">
      <w:pPr>
        <w:pStyle w:val="FootnoteText"/>
        <w:widowControl w:val="0"/>
        <w:jc w:val="both"/>
        <w:rPr>
          <w:rFonts w:ascii="GHEA Grapalat" w:hAnsi="GHEA Grapalat"/>
          <w:lang w:val="hy-AM"/>
        </w:rPr>
      </w:pPr>
      <w:r w:rsidRPr="00124BE9">
        <w:rPr>
          <w:rFonts w:ascii="GHEA Grapalat" w:hAnsi="GHEA Grapalat"/>
          <w:i/>
        </w:rPr>
        <w:t>.</w:t>
      </w:r>
    </w:p>
  </w:footnote>
  <w:footnote w:id="29">
    <w:p w:rsidR="00E245CB" w:rsidRPr="00124BE9" w:rsidRDefault="00E245CB" w:rsidP="00E245CB">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E245CB" w:rsidRPr="00124BE9" w:rsidRDefault="00E245CB" w:rsidP="00E245C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E245CB" w:rsidRPr="00124BE9" w:rsidRDefault="00E245CB" w:rsidP="00E245CB">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E245CB" w:rsidRPr="00124BE9" w:rsidRDefault="00E245CB" w:rsidP="00E245CB">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245CB" w:rsidRPr="00124BE9" w:rsidRDefault="00E245CB" w:rsidP="00E245CB">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E245CB" w:rsidRPr="00124BE9" w:rsidRDefault="00E245CB" w:rsidP="00E245CB">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4">
    <w:p w:rsidR="00E245CB" w:rsidRPr="00124BE9" w:rsidRDefault="00E245CB" w:rsidP="00E245C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E245CB" w:rsidRPr="00124BE9" w:rsidRDefault="00E245CB" w:rsidP="00E245CB">
      <w:pPr>
        <w:pStyle w:val="FootnoteText"/>
        <w:widowControl w:val="0"/>
        <w:jc w:val="both"/>
      </w:pPr>
    </w:p>
  </w:footnote>
  <w:footnote w:id="35">
    <w:p w:rsidR="00E245CB" w:rsidRPr="00124BE9" w:rsidRDefault="00E245CB" w:rsidP="00E245CB">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E245CB" w:rsidRPr="00124BE9" w:rsidRDefault="00E245CB" w:rsidP="00E245C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8092508">
    <w:abstractNumId w:val="22"/>
  </w:num>
  <w:num w:numId="2" w16cid:durableId="1803041730">
    <w:abstractNumId w:val="10"/>
  </w:num>
  <w:num w:numId="3" w16cid:durableId="1763524645">
    <w:abstractNumId w:val="20"/>
  </w:num>
  <w:num w:numId="4" w16cid:durableId="947661187">
    <w:abstractNumId w:val="16"/>
  </w:num>
  <w:num w:numId="5" w16cid:durableId="147599961">
    <w:abstractNumId w:val="25"/>
  </w:num>
  <w:num w:numId="6" w16cid:durableId="2127039468">
    <w:abstractNumId w:val="22"/>
    <w:lvlOverride w:ilvl="0">
      <w:startOverride w:val="1"/>
    </w:lvlOverride>
    <w:lvlOverride w:ilvl="1"/>
    <w:lvlOverride w:ilvl="2"/>
    <w:lvlOverride w:ilvl="3"/>
    <w:lvlOverride w:ilvl="4"/>
    <w:lvlOverride w:ilvl="5"/>
    <w:lvlOverride w:ilvl="6"/>
    <w:lvlOverride w:ilvl="7"/>
    <w:lvlOverride w:ilvl="8"/>
  </w:num>
  <w:num w:numId="7" w16cid:durableId="6993588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28498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6110852">
    <w:abstractNumId w:val="18"/>
  </w:num>
  <w:num w:numId="10" w16cid:durableId="1328173096">
    <w:abstractNumId w:val="4"/>
  </w:num>
  <w:num w:numId="11" w16cid:durableId="752966876">
    <w:abstractNumId w:val="8"/>
  </w:num>
  <w:num w:numId="12" w16cid:durableId="239407710">
    <w:abstractNumId w:val="30"/>
  </w:num>
  <w:num w:numId="13" w16cid:durableId="1088889241">
    <w:abstractNumId w:val="27"/>
  </w:num>
  <w:num w:numId="14" w16cid:durableId="654182727">
    <w:abstractNumId w:val="13"/>
  </w:num>
  <w:num w:numId="15" w16cid:durableId="35476593">
    <w:abstractNumId w:val="29"/>
  </w:num>
  <w:num w:numId="16" w16cid:durableId="1623220889">
    <w:abstractNumId w:val="15"/>
  </w:num>
  <w:num w:numId="17" w16cid:durableId="39943416">
    <w:abstractNumId w:val="5"/>
  </w:num>
  <w:num w:numId="18" w16cid:durableId="1713310967">
    <w:abstractNumId w:val="1"/>
  </w:num>
  <w:num w:numId="19" w16cid:durableId="382875690">
    <w:abstractNumId w:val="17"/>
  </w:num>
  <w:num w:numId="20" w16cid:durableId="503595844">
    <w:abstractNumId w:val="17"/>
  </w:num>
  <w:num w:numId="21" w16cid:durableId="4281635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0582721">
    <w:abstractNumId w:val="23"/>
  </w:num>
  <w:num w:numId="23" w16cid:durableId="1051344583">
    <w:abstractNumId w:val="7"/>
  </w:num>
  <w:num w:numId="24" w16cid:durableId="2134328554">
    <w:abstractNumId w:val="19"/>
  </w:num>
  <w:num w:numId="25" w16cid:durableId="2056853403">
    <w:abstractNumId w:val="21"/>
  </w:num>
  <w:num w:numId="26" w16cid:durableId="2024698757">
    <w:abstractNumId w:val="14"/>
  </w:num>
  <w:num w:numId="27" w16cid:durableId="918753771">
    <w:abstractNumId w:val="6"/>
  </w:num>
  <w:num w:numId="28" w16cid:durableId="1616910138">
    <w:abstractNumId w:val="11"/>
  </w:num>
  <w:num w:numId="29" w16cid:durableId="1742559733">
    <w:abstractNumId w:val="3"/>
  </w:num>
  <w:num w:numId="30" w16cid:durableId="311910850">
    <w:abstractNumId w:val="2"/>
  </w:num>
  <w:num w:numId="31" w16cid:durableId="223100115">
    <w:abstractNumId w:val="0"/>
  </w:num>
  <w:num w:numId="32" w16cid:durableId="2003854850">
    <w:abstractNumId w:val="9"/>
  </w:num>
  <w:num w:numId="33" w16cid:durableId="1703096643">
    <w:abstractNumId w:val="26"/>
  </w:num>
  <w:num w:numId="34" w16cid:durableId="1501890362">
    <w:abstractNumId w:val="24"/>
  </w:num>
  <w:num w:numId="35" w16cid:durableId="1367874082">
    <w:abstractNumId w:val="28"/>
  </w:num>
  <w:num w:numId="36" w16cid:durableId="113182919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36C"/>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9A1"/>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77"/>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BBA"/>
    <w:rsid w:val="002003DE"/>
    <w:rsid w:val="002004DB"/>
    <w:rsid w:val="00201012"/>
    <w:rsid w:val="002017CB"/>
    <w:rsid w:val="0020195C"/>
    <w:rsid w:val="00201DA0"/>
    <w:rsid w:val="00201F2E"/>
    <w:rsid w:val="00202EB4"/>
    <w:rsid w:val="00202F4D"/>
    <w:rsid w:val="002032CE"/>
    <w:rsid w:val="00203917"/>
    <w:rsid w:val="002046BF"/>
    <w:rsid w:val="002047E4"/>
    <w:rsid w:val="002048E3"/>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079"/>
    <w:rsid w:val="00246C8C"/>
    <w:rsid w:val="002479B7"/>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AD8"/>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6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5B0"/>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812"/>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0C6"/>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75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AF6"/>
    <w:rsid w:val="00463B0B"/>
    <w:rsid w:val="0046481A"/>
    <w:rsid w:val="00464D3A"/>
    <w:rsid w:val="00464DA7"/>
    <w:rsid w:val="0046522E"/>
    <w:rsid w:val="0046586E"/>
    <w:rsid w:val="0046604B"/>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BF"/>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07D"/>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5"/>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74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36A"/>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5E9"/>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1FBB"/>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3E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D"/>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5DB"/>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1E01"/>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4"/>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C9D"/>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065"/>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C7B"/>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0C3"/>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A"/>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B1B"/>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5C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5CB"/>
    <w:rsid w:val="00E84171"/>
    <w:rsid w:val="00E8425F"/>
    <w:rsid w:val="00E85A49"/>
    <w:rsid w:val="00E861BF"/>
    <w:rsid w:val="00E865F3"/>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C11"/>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523"/>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D09"/>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11"/>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4C5E6"/>
  <w15:docId w15:val="{00DED1F1-A373-4355-84D7-16FA28F4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B46E-FF52-4AB4-B37E-C71E8CDF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109</Pages>
  <Words>23654</Words>
  <Characters>134834</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1752</cp:revision>
  <cp:lastPrinted>2018-02-16T07:12:00Z</cp:lastPrinted>
  <dcterms:created xsi:type="dcterms:W3CDTF">2019-10-28T07:04:00Z</dcterms:created>
  <dcterms:modified xsi:type="dcterms:W3CDTF">2026-01-29T13:22:00Z</dcterms:modified>
</cp:coreProperties>
</file>