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7A60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298C33" w14:textId="77777777" w:rsidR="00642EFE" w:rsidRDefault="005E7F0E" w:rsidP="00B46D58">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59F44DB4" w14:textId="77777777" w:rsidR="00345B26" w:rsidRPr="009044F1" w:rsidRDefault="00345B26" w:rsidP="00B46D58">
      <w:pPr>
        <w:pStyle w:val="BodyTextIndent"/>
        <w:widowControl w:val="0"/>
        <w:spacing w:after="160" w:line="240" w:lineRule="auto"/>
        <w:ind w:firstLine="0"/>
        <w:jc w:val="center"/>
        <w:rPr>
          <w:rFonts w:ascii="GHEA Grapalat" w:hAnsi="GHEA Grapalat"/>
          <w:i w:val="0"/>
          <w:sz w:val="24"/>
          <w:szCs w:val="24"/>
        </w:rPr>
      </w:pPr>
      <w:r w:rsidRPr="00BA3395">
        <w:rPr>
          <w:rFonts w:ascii="Arial" w:hAnsi="Arial" w:cs="Arial"/>
          <w:b/>
          <w:i w:val="0"/>
          <w:iCs/>
          <w:color w:val="FF0000"/>
          <w:shd w:val="clear" w:color="auto" w:fill="FFFFFF"/>
        </w:rPr>
        <w:t>*В случае расхождений между армянской и русской версиями приглашения,</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6F28EC3C"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E152E4">
        <w:rPr>
          <w:rFonts w:ascii="GHEA Grapalat" w:hAnsi="GHEA Grapalat"/>
          <w:i w:val="0"/>
          <w:sz w:val="24"/>
          <w:szCs w:val="24"/>
          <w:lang w:val="hy-AM"/>
        </w:rPr>
        <w:t>2</w:t>
      </w:r>
      <w:r w:rsidR="00A660D9">
        <w:rPr>
          <w:rFonts w:ascii="GHEA Grapalat" w:hAnsi="GHEA Grapalat"/>
          <w:i w:val="0"/>
          <w:sz w:val="24"/>
          <w:szCs w:val="24"/>
          <w:lang w:val="hy-AM"/>
        </w:rPr>
        <w:t>3</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D21001">
        <w:rPr>
          <w:rFonts w:ascii="GHEA Grapalat" w:hAnsi="GHEA Grapalat"/>
          <w:i w:val="0"/>
          <w:sz w:val="24"/>
          <w:szCs w:val="24"/>
          <w:lang w:val="hy-AM"/>
        </w:rPr>
        <w:t>01</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D21001">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45C83302" w:rsidR="0091042F" w:rsidRPr="009044F1" w:rsidRDefault="0006703E" w:rsidP="005E7F0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660D9">
        <w:rPr>
          <w:rFonts w:ascii="GHEA Grapalat" w:hAnsi="GHEA Grapalat"/>
          <w:b/>
          <w:bCs/>
          <w:i w:val="0"/>
          <w:sz w:val="22"/>
          <w:szCs w:val="22"/>
          <w:lang w:val="hy-AM"/>
        </w:rPr>
        <w:t>ՏԿԵՆ-ԳՀԾՁԲ-2026/9Փ</w:t>
      </w:r>
      <w:r w:rsidR="009959D5">
        <w:rPr>
          <w:rFonts w:ascii="GHEA Grapalat" w:hAnsi="GHEA Grapalat"/>
          <w:b/>
          <w:bCs/>
          <w:i w:val="0"/>
          <w:sz w:val="22"/>
          <w:szCs w:val="22"/>
          <w:lang w:val="hy-AM"/>
        </w:rPr>
        <w:t xml:space="preserve"> </w:t>
      </w:r>
      <w:r w:rsidR="00014213" w:rsidRPr="00115EFD">
        <w:rPr>
          <w:rFonts w:ascii="GHEA Grapalat" w:hAnsi="GHEA Grapalat"/>
          <w:i w:val="0"/>
          <w:sz w:val="22"/>
          <w:szCs w:val="22"/>
          <w:lang w:val="hy-AM"/>
        </w:rPr>
        <w:t xml:space="preserve">            </w:t>
      </w:r>
      <w:r w:rsidR="00014213">
        <w:rPr>
          <w:rFonts w:ascii="GHEA Grapalat" w:hAnsi="GHEA Grapalat"/>
          <w:i w:val="0"/>
          <w:sz w:val="22"/>
          <w:szCs w:val="22"/>
          <w:lang w:val="hy-AM"/>
        </w:rPr>
        <w:t xml:space="preserve"> </w:t>
      </w:r>
    </w:p>
    <w:p w14:paraId="34A57D2B" w14:textId="77777777" w:rsidR="00642EFE" w:rsidRPr="005E7F0E" w:rsidRDefault="00642EFE" w:rsidP="005E7F0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E7F0E" w:rsidRPr="005E7F0E">
        <w:rPr>
          <w:rFonts w:ascii="GHEA Grapalat" w:hAnsi="GHEA Grapalat"/>
          <w:i w:val="0"/>
          <w:sz w:val="24"/>
          <w:szCs w:val="24"/>
        </w:rPr>
        <w:t>Министерство территориального управления и инфраструктур Республики Армения</w:t>
      </w:r>
      <w:r w:rsidRPr="009044F1">
        <w:rPr>
          <w:rFonts w:ascii="GHEA Grapalat" w:hAnsi="GHEA Grapalat"/>
          <w:i w:val="0"/>
          <w:sz w:val="24"/>
          <w:szCs w:val="24"/>
        </w:rPr>
        <w:t>, находящийся по адресу:</w:t>
      </w:r>
      <w:r w:rsidR="005E7F0E" w:rsidRPr="005E7F0E">
        <w:rPr>
          <w:rFonts w:ascii="GHEA Grapalat" w:hAnsi="GHEA Grapalat"/>
          <w:i w:val="0"/>
          <w:sz w:val="24"/>
          <w:szCs w:val="24"/>
        </w:rPr>
        <w:t xml:space="preserve"> В. Ереван 0010, Дом Правительства 3,</w:t>
      </w:r>
      <w:r w:rsidRPr="007B0562">
        <w:rPr>
          <w:rFonts w:ascii="GHEA Grapalat" w:hAnsi="GHEA Grapalat"/>
          <w:i w:val="0"/>
          <w:sz w:val="24"/>
          <w:szCs w:val="24"/>
        </w:rPr>
        <w:t xml:space="preserve"> </w:t>
      </w:r>
      <w:r w:rsidR="005E7F0E" w:rsidRPr="005E7F0E">
        <w:rPr>
          <w:rFonts w:ascii="GHEA Grapalat" w:hAnsi="GHEA Grapalat"/>
          <w:i w:val="0"/>
          <w:sz w:val="24"/>
          <w:szCs w:val="24"/>
        </w:rPr>
        <w:t>объявляет 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3829AAD9" w14:textId="77777777" w:rsidR="00A660D9" w:rsidRDefault="00A660D9" w:rsidP="005E7F0E">
      <w:pPr>
        <w:pStyle w:val="BodyTextIndent"/>
        <w:widowControl w:val="0"/>
        <w:spacing w:line="240" w:lineRule="auto"/>
        <w:ind w:firstLine="567"/>
        <w:rPr>
          <w:rFonts w:ascii="GHEA Grapalat" w:hAnsi="GHEA Grapalat"/>
          <w:i w:val="0"/>
          <w:sz w:val="24"/>
          <w:szCs w:val="24"/>
          <w:lang w:val="hy-AM"/>
        </w:rPr>
      </w:pPr>
      <w:r w:rsidRPr="00A660D9">
        <w:rPr>
          <w:rFonts w:ascii="GHEA Grapalat" w:hAnsi="GHEA Grapalat"/>
          <w:i w:val="0"/>
          <w:sz w:val="24"/>
          <w:szCs w:val="24"/>
        </w:rPr>
        <w:t xml:space="preserve">В результате данной процедуры выбранному участнику будет предложено подписать договор на закупку </w:t>
      </w:r>
      <w:r w:rsidRPr="00A660D9">
        <w:rPr>
          <w:rFonts w:ascii="GHEA Grapalat" w:hAnsi="GHEA Grapalat"/>
          <w:b/>
          <w:bCs/>
          <w:i w:val="0"/>
          <w:sz w:val="24"/>
          <w:szCs w:val="24"/>
        </w:rPr>
        <w:t>услуг по экспертизе проектно-сметной документации для капитального ремонта участка автомагистрали Х-48, /М-2/ - Вернашен - Гладзор, исторического памятника республиканского значения, км0+000-км15+500</w:t>
      </w:r>
      <w:r w:rsidRPr="00A660D9">
        <w:rPr>
          <w:rFonts w:ascii="GHEA Grapalat" w:hAnsi="GHEA Grapalat"/>
          <w:i w:val="0"/>
          <w:sz w:val="24"/>
          <w:szCs w:val="24"/>
        </w:rPr>
        <w:t xml:space="preserve"> (далее именуемый договор).</w:t>
      </w:r>
    </w:p>
    <w:p w14:paraId="183F6153" w14:textId="60CD1EF6"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25F14254"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A660D9">
        <w:rPr>
          <w:rFonts w:ascii="GHEA Grapalat" w:hAnsi="GHEA Grapalat"/>
          <w:b/>
          <w:i w:val="0"/>
          <w:iCs/>
          <w:sz w:val="22"/>
          <w:szCs w:val="22"/>
          <w:u w:val="single"/>
          <w:lang w:val="hy-AM"/>
        </w:rPr>
        <w:t>4</w:t>
      </w:r>
      <w:r w:rsidR="009C5406"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A660D9">
        <w:rPr>
          <w:rFonts w:ascii="GHEA Grapalat" w:hAnsi="GHEA Grapalat"/>
          <w:b/>
          <w:i w:val="0"/>
          <w:iCs/>
          <w:sz w:val="22"/>
          <w:szCs w:val="22"/>
          <w:lang w:val="hy-AM"/>
        </w:rPr>
        <w:t>11</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7F7D91A4"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4213" w:rsidRPr="00014213">
        <w:rPr>
          <w:rFonts w:ascii="GHEA Grapalat" w:hAnsi="GHEA Grapalat"/>
          <w:b/>
          <w:i w:val="0"/>
          <w:iCs/>
          <w:sz w:val="22"/>
          <w:szCs w:val="22"/>
          <w:u w:val="single"/>
          <w:lang w:val="af-ZA"/>
        </w:rPr>
        <w:t>1</w:t>
      </w:r>
      <w:r w:rsidR="00A660D9">
        <w:rPr>
          <w:rFonts w:ascii="GHEA Grapalat" w:hAnsi="GHEA Grapalat"/>
          <w:b/>
          <w:i w:val="0"/>
          <w:iCs/>
          <w:sz w:val="22"/>
          <w:szCs w:val="22"/>
          <w:u w:val="single"/>
          <w:lang w:val="hy-AM"/>
        </w:rPr>
        <w:t>4</w:t>
      </w:r>
      <w:r w:rsidR="00014213"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A660D9">
        <w:rPr>
          <w:rFonts w:ascii="GHEA Grapalat" w:hAnsi="GHEA Grapalat"/>
          <w:b/>
          <w:bCs/>
          <w:i w:val="0"/>
          <w:sz w:val="24"/>
          <w:szCs w:val="24"/>
          <w:lang w:val="hy-AM"/>
        </w:rPr>
        <w:t>11</w:t>
      </w:r>
      <w:r w:rsidR="005E7F0E" w:rsidRPr="00E32742">
        <w:rPr>
          <w:rFonts w:ascii="GHEA Grapalat" w:hAnsi="GHEA Grapalat"/>
          <w:b/>
          <w:bCs/>
          <w:i w:val="0"/>
          <w:sz w:val="24"/>
          <w:szCs w:val="24"/>
        </w:rPr>
        <w:t>-</w:t>
      </w:r>
      <w:r w:rsidR="005E7F0E">
        <w:rPr>
          <w:rFonts w:ascii="GHEA Grapalat" w:hAnsi="GHEA Grapalat"/>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77777777"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B6336" w:rsidRPr="00EB6336">
        <w:rPr>
          <w:rFonts w:ascii="GHEA Grapalat" w:hAnsi="GHEA Grapalat"/>
          <w:i w:val="0"/>
          <w:sz w:val="24"/>
          <w:szCs w:val="24"/>
        </w:rPr>
        <w:t xml:space="preserve">Ани Бадалян </w:t>
      </w:r>
    </w:p>
    <w:p w14:paraId="6445BD12" w14:textId="77777777" w:rsidR="00754697" w:rsidRPr="00345B26" w:rsidRDefault="00754697" w:rsidP="004433F5">
      <w:pPr>
        <w:pStyle w:val="BodyTextIndent"/>
        <w:widowControl w:val="0"/>
        <w:spacing w:line="240" w:lineRule="auto"/>
        <w:ind w:firstLine="567"/>
        <w:rPr>
          <w:rFonts w:ascii="GHEA Grapalat" w:hAnsi="GHEA Grapalat"/>
          <w:i w:val="0"/>
          <w:sz w:val="24"/>
          <w:szCs w:val="24"/>
          <w:u w:val="single"/>
          <w:lang w:val="hy-AM"/>
        </w:rPr>
      </w:pPr>
      <w:r w:rsidRPr="005E7F0E">
        <w:rPr>
          <w:rFonts w:ascii="GHEA Grapalat" w:hAnsi="GHEA Grapalat"/>
          <w:i w:val="0"/>
          <w:sz w:val="24"/>
          <w:szCs w:val="24"/>
        </w:rPr>
        <w:t xml:space="preserve">Телефон </w:t>
      </w:r>
      <w:r w:rsidR="005E7F0E" w:rsidRPr="005E7F0E">
        <w:rPr>
          <w:rFonts w:ascii="GHEA Grapalat" w:hAnsi="GHEA Grapalat"/>
          <w:i w:val="0"/>
          <w:sz w:val="24"/>
          <w:szCs w:val="24"/>
        </w:rPr>
        <w:t xml:space="preserve"> </w:t>
      </w:r>
      <w:r w:rsidR="005E7F0E" w:rsidRPr="005E7F0E">
        <w:rPr>
          <w:rFonts w:ascii="GHEA Grapalat" w:hAnsi="GHEA Grapalat" w:cs="Calibri"/>
          <w:i w:val="0"/>
          <w:sz w:val="24"/>
          <w:szCs w:val="24"/>
          <w:lang w:val="af-ZA"/>
        </w:rPr>
        <w:t>010. 511-3</w:t>
      </w:r>
      <w:r w:rsidR="00EB6336">
        <w:rPr>
          <w:rFonts w:ascii="GHEA Grapalat" w:hAnsi="GHEA Grapalat" w:cs="Calibri"/>
          <w:i w:val="0"/>
          <w:sz w:val="24"/>
          <w:szCs w:val="24"/>
          <w:lang w:val="hy-AM"/>
        </w:rPr>
        <w:t>40</w:t>
      </w:r>
    </w:p>
    <w:p w14:paraId="62733DC5" w14:textId="4BE488C3"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754697" w:rsidRPr="009044F1">
        <w:rPr>
          <w:rFonts w:ascii="GHEA Grapalat" w:hAnsi="GHEA Grapalat"/>
          <w:i w:val="0"/>
          <w:sz w:val="24"/>
          <w:szCs w:val="24"/>
        </w:rPr>
        <w:t xml:space="preserve">Электронная почта </w:t>
      </w:r>
      <w:r w:rsidR="00EB6336" w:rsidRPr="00A058FB">
        <w:rPr>
          <w:b/>
          <w:bCs/>
          <w:i w:val="0"/>
          <w:iCs/>
          <w:sz w:val="22"/>
          <w:szCs w:val="22"/>
          <w:lang w:val="af-ZA"/>
        </w:rPr>
        <w:t>ani.badalyan@mta.gov.am</w:t>
      </w:r>
    </w:p>
    <w:p w14:paraId="7A158D6C" w14:textId="535D6758"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5E7F0E" w:rsidRPr="009044F1">
        <w:rPr>
          <w:rFonts w:ascii="GHEA Grapalat" w:hAnsi="GHEA Grapalat"/>
          <w:i w:val="0"/>
          <w:sz w:val="24"/>
          <w:szCs w:val="24"/>
        </w:rPr>
        <w:t>Заказчик</w:t>
      </w:r>
      <w:r w:rsidR="005E7F0E">
        <w:rPr>
          <w:rFonts w:ascii="GHEA Grapalat" w:hAnsi="GHEA Grapalat"/>
          <w:i w:val="0"/>
          <w:sz w:val="24"/>
          <w:szCs w:val="24"/>
          <w:lang w:val="hy-AM"/>
        </w:rPr>
        <w:t>՝</w:t>
      </w:r>
      <w:r w:rsidR="005E7F0E" w:rsidRPr="009044F1">
        <w:rPr>
          <w:rFonts w:ascii="GHEA Grapalat" w:hAnsi="GHEA Grapalat"/>
          <w:i w:val="0"/>
          <w:sz w:val="24"/>
          <w:szCs w:val="24"/>
        </w:rPr>
        <w:t xml:space="preserve"> </w:t>
      </w:r>
      <w:r w:rsidR="005E7F0E" w:rsidRPr="005E7F0E">
        <w:rPr>
          <w:rFonts w:ascii="GHEA Grapalat" w:hAnsi="GHEA Grapalat"/>
          <w:b/>
          <w:bCs/>
          <w:i w:val="0"/>
          <w:sz w:val="24"/>
          <w:szCs w:val="24"/>
          <w:u w:val="single"/>
        </w:rPr>
        <w:t>Министерство территориального управления и инфраструктур Республики Армения</w:t>
      </w:r>
    </w:p>
    <w:p w14:paraId="27DF66CA" w14:textId="41527568"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40772548" w14:textId="77777777" w:rsidR="00096865" w:rsidRPr="009044F1" w:rsidRDefault="00096865" w:rsidP="00B46D58">
      <w:pPr>
        <w:pStyle w:val="BodyText"/>
        <w:widowControl w:val="0"/>
        <w:spacing w:after="160"/>
        <w:ind w:right="-7" w:firstLine="567"/>
        <w:jc w:val="center"/>
        <w:rPr>
          <w:rFonts w:ascii="GHEA Grapalat" w:hAnsi="GHEA Grapalat"/>
        </w:rPr>
      </w:pPr>
    </w:p>
    <w:p w14:paraId="35DE0317" w14:textId="77777777" w:rsidR="00096865" w:rsidRPr="003A1EBB" w:rsidRDefault="00096865" w:rsidP="00B46D58">
      <w:pPr>
        <w:pStyle w:val="BodyText"/>
        <w:widowControl w:val="0"/>
        <w:spacing w:after="160"/>
        <w:ind w:right="-7" w:firstLine="567"/>
        <w:jc w:val="center"/>
        <w:rPr>
          <w:rFonts w:ascii="GHEA Grapalat" w:hAnsi="GHEA Grapalat"/>
        </w:rPr>
      </w:pPr>
    </w:p>
    <w:p w14:paraId="21294B38" w14:textId="77777777" w:rsidR="000763E5" w:rsidRPr="003A1EBB" w:rsidRDefault="000763E5" w:rsidP="00B46D58">
      <w:pPr>
        <w:pStyle w:val="BodyText"/>
        <w:widowControl w:val="0"/>
        <w:spacing w:after="160"/>
        <w:ind w:right="-7" w:firstLine="567"/>
        <w:jc w:val="center"/>
        <w:rPr>
          <w:rFonts w:ascii="GHEA Grapalat" w:hAnsi="GHEA Grapalat"/>
        </w:rPr>
      </w:pPr>
    </w:p>
    <w:p w14:paraId="48377038"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E7F0E" w:rsidRPr="005E7F0E">
        <w:rPr>
          <w:rFonts w:ascii="GHEA Grapalat" w:hAnsi="GHEA Grapalat"/>
        </w:rPr>
        <w:t xml:space="preserve"> </w:t>
      </w:r>
      <w:r w:rsidR="005E7F0E" w:rsidRPr="009044F1">
        <w:rPr>
          <w:rFonts w:ascii="GHEA Grapalat" w:hAnsi="GHEA Grapalat"/>
        </w:rPr>
        <w:t xml:space="preserve">Заказчик </w:t>
      </w:r>
      <w:r w:rsidR="005E7F0E" w:rsidRPr="005E7F0E">
        <w:rPr>
          <w:rFonts w:ascii="GHEA Grapalat" w:hAnsi="GHEA Grapalat"/>
        </w:rPr>
        <w:t>Министерство территориального управления и инфраструктур Республики Армения</w:t>
      </w:r>
      <w:r w:rsidRPr="009044F1">
        <w:rPr>
          <w:rFonts w:ascii="GHEA Grapalat" w:hAnsi="GHEA Grapalat"/>
          <w:i/>
        </w:rPr>
        <w:t>"</w:t>
      </w:r>
    </w:p>
    <w:p w14:paraId="11D8FC1F" w14:textId="77777777" w:rsidR="00096865" w:rsidRPr="003A1EBB" w:rsidRDefault="00096865" w:rsidP="00B46D58">
      <w:pPr>
        <w:pStyle w:val="BodyText"/>
        <w:widowControl w:val="0"/>
        <w:spacing w:after="160"/>
        <w:ind w:right="-7" w:firstLine="567"/>
        <w:jc w:val="center"/>
        <w:rPr>
          <w:rFonts w:ascii="GHEA Grapalat" w:hAnsi="GHEA Grapalat"/>
        </w:rPr>
      </w:pPr>
    </w:p>
    <w:p w14:paraId="4C4CFAB1" w14:textId="77777777" w:rsidR="000763E5" w:rsidRPr="003A1EBB" w:rsidRDefault="000763E5" w:rsidP="00B46D58">
      <w:pPr>
        <w:pStyle w:val="BodyText"/>
        <w:widowControl w:val="0"/>
        <w:spacing w:after="160"/>
        <w:ind w:right="-7" w:firstLine="567"/>
        <w:jc w:val="center"/>
        <w:rPr>
          <w:rFonts w:ascii="GHEA Grapalat" w:hAnsi="GHEA Grapalat"/>
        </w:rPr>
      </w:pPr>
    </w:p>
    <w:p w14:paraId="403A3271" w14:textId="77777777" w:rsidR="000763E5" w:rsidRPr="003A1EBB" w:rsidRDefault="000763E5" w:rsidP="00B46D58">
      <w:pPr>
        <w:pStyle w:val="BodyText"/>
        <w:widowControl w:val="0"/>
        <w:spacing w:after="160"/>
        <w:ind w:right="-7" w:firstLine="567"/>
        <w:jc w:val="center"/>
        <w:rPr>
          <w:rFonts w:ascii="GHEA Grapalat" w:hAnsi="GHEA Grapalat"/>
        </w:rPr>
      </w:pPr>
    </w:p>
    <w:p w14:paraId="13ADE03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8026B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F599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B071790" w14:textId="77777777" w:rsidR="005E7F0E" w:rsidRPr="005E7F0E"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МИНИСТЕРСТВА ТЕРРИТОРИАЛЬНОГО УПРАВЛЕНИЯ И ИНФРАСТРУКТУР РЕСПУБЛИКИ АРМЕНИЯ</w:t>
      </w:r>
    </w:p>
    <w:p w14:paraId="6A1FDBF5" w14:textId="77777777" w:rsidR="00CE0D95" w:rsidRPr="009044F1"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ДЛЯ НУЖД ЭКСПЕРТИЗЫ УСЛУГ ДЛЯ ПРИОБРЕТЕНИЯ ЗАЯВЛЕННОГО ЗАПРОСА КОТИРОВКИ</w:t>
      </w:r>
    </w:p>
    <w:p w14:paraId="63462E61" w14:textId="77777777" w:rsidR="00CE0D95" w:rsidRPr="009044F1" w:rsidRDefault="00CE0D95" w:rsidP="00B46D58">
      <w:pPr>
        <w:pStyle w:val="BodyText"/>
        <w:widowControl w:val="0"/>
        <w:spacing w:after="160"/>
        <w:ind w:right="-7" w:firstLine="567"/>
        <w:jc w:val="center"/>
        <w:rPr>
          <w:rFonts w:ascii="GHEA Grapalat" w:hAnsi="GHEA Grapalat"/>
        </w:rPr>
      </w:pPr>
    </w:p>
    <w:p w14:paraId="166E1A0E" w14:textId="77777777" w:rsidR="000763E5" w:rsidRDefault="000763E5" w:rsidP="00B46D58">
      <w:pPr>
        <w:rPr>
          <w:rFonts w:ascii="GHEA Grapalat" w:hAnsi="GHEA Grapalat"/>
        </w:rPr>
      </w:pPr>
      <w:r>
        <w:rPr>
          <w:rFonts w:ascii="GHEA Grapalat" w:hAnsi="GHEA Grapalat"/>
        </w:rPr>
        <w:br w:type="page"/>
      </w: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78805DC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9A26A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0AF78B20" w14:textId="77777777" w:rsidR="00D7004D" w:rsidRPr="00AA3A91" w:rsidRDefault="00D7004D" w:rsidP="00D7004D">
      <w:pPr>
        <w:pStyle w:val="BodyText"/>
        <w:widowControl w:val="0"/>
        <w:spacing w:after="160"/>
        <w:ind w:right="-7"/>
        <w:jc w:val="center"/>
        <w:rPr>
          <w:rFonts w:ascii="GHEA Grapalat" w:hAnsi="GHEA Grapalat"/>
          <w:i/>
        </w:rPr>
      </w:pPr>
      <w:r w:rsidRPr="00AA3A91">
        <w:rPr>
          <w:rFonts w:ascii="GHEA Grapalat" w:hAnsi="GHEA Grapalat"/>
          <w:i/>
        </w:rPr>
        <w:t>СЛУЖБА ЭКСПЕРТИЗЫ ДЛЯ НУЖД МИНИСТЕРСТВО ТЕРРИТОРИАЛЬНОГО УПРАВЛЕНИЯ И ИНФРАСТРУКТУР РА</w:t>
      </w:r>
    </w:p>
    <w:p w14:paraId="55A0F0D6" w14:textId="77777777" w:rsidR="00160AE4" w:rsidRPr="003A1EBB" w:rsidRDefault="00160AE4" w:rsidP="00D7004D">
      <w:pPr>
        <w:widowControl w:val="0"/>
        <w:spacing w:after="160"/>
        <w:ind w:firstLine="567"/>
        <w:rPr>
          <w:rFonts w:ascii="GHEA Grapalat" w:hAnsi="GHEA Grapalat"/>
        </w:rPr>
      </w:pPr>
    </w:p>
    <w:p w14:paraId="1A44340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004D" w:rsidRPr="00AA3A91">
        <w:rPr>
          <w:rFonts w:ascii="GHEA Grapalat" w:hAnsi="GHEA Grapalat"/>
          <w:b/>
          <w:i/>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3FA56D" w14:textId="3581CAF8" w:rsidR="00D7004D" w:rsidRPr="00496E21" w:rsidRDefault="00096865" w:rsidP="00496E2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C05BA5" w14:textId="06814F91" w:rsidR="00096865" w:rsidRPr="006D2DF7" w:rsidRDefault="00E17B7F" w:rsidP="00496E2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A660D9">
        <w:rPr>
          <w:rFonts w:ascii="GHEA Grapalat" w:hAnsi="GHEA Grapalat"/>
          <w:b/>
          <w:bCs/>
          <w:sz w:val="20"/>
          <w:szCs w:val="20"/>
          <w:lang w:val="hy-AM"/>
        </w:rPr>
        <w:t>ՏԿԵՆ-ԳՀԾՁԲ-2026/9Փ</w:t>
      </w:r>
      <w:r w:rsidR="009959D5">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7188C5B2" w14:textId="77777777" w:rsidR="00096865" w:rsidRPr="000B2CFA" w:rsidRDefault="00096865" w:rsidP="00AA6586">
      <w:pPr>
        <w:pStyle w:val="BodyText"/>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6586" w:rsidRPr="00AA6586">
        <w:rPr>
          <w:rFonts w:ascii="GHEA Grapalat" w:hAnsi="GHEA Grapalat"/>
        </w:rPr>
        <w:t xml:space="preserve"> </w:t>
      </w:r>
      <w:r w:rsidR="00AA6586" w:rsidRPr="005E7F0E">
        <w:rPr>
          <w:rFonts w:ascii="GHEA Grapalat" w:hAnsi="GHEA Grapalat"/>
        </w:rPr>
        <w:t>МИНИСТЕРСТВА ТЕРРИТОРИАЛЬНОГО УПРАВЛЕНИЯ И ИНФРАСТРУКТУР РЕСПУБЛИКИ АРМЕНИЯ</w:t>
      </w:r>
      <w:r w:rsidR="00AA6586">
        <w:rPr>
          <w:rFonts w:ascii="GHEA Grapalat"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EB6336" w:rsidRPr="00A058FB">
        <w:rPr>
          <w:b/>
          <w:bCs/>
          <w:iCs/>
          <w:sz w:val="22"/>
          <w:szCs w:val="22"/>
          <w:lang w:val="af-ZA"/>
        </w:rPr>
        <w:t>ani.badalyan@mta.gov.am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06EE19E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Предметом закупки является приобретение экспертных услуг (далее - услуга) для нужд Министерства территориального управления и инфраструктур Республики Армения, которые группируются в части «</w:t>
      </w:r>
      <w:r w:rsidR="00A660D9">
        <w:rPr>
          <w:rFonts w:ascii="GHEA Grapalat" w:hAnsi="GHEA Grapalat"/>
          <w:i w:val="0"/>
          <w:sz w:val="24"/>
          <w:szCs w:val="24"/>
          <w:lang w:val="hy-AM"/>
        </w:rPr>
        <w:t>1</w:t>
      </w:r>
      <w:r w:rsidR="00407768" w:rsidRPr="00407768">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2A491F4" w14:textId="77777777" w:rsidTr="001A6383">
        <w:trPr>
          <w:trHeight w:val="736"/>
          <w:jc w:val="center"/>
        </w:trPr>
        <w:tc>
          <w:tcPr>
            <w:tcW w:w="2917"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1A6383">
        <w:trPr>
          <w:jc w:val="center"/>
          <w:ins w:id="0" w:author="Vardan" w:date="2022-05-29T21:53:00Z"/>
        </w:trPr>
        <w:tc>
          <w:tcPr>
            <w:tcW w:w="1035"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BE30C83"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A96C82" w:rsidRPr="00385DC2" w14:paraId="35B62C35" w14:textId="77777777" w:rsidTr="000B4731">
        <w:trPr>
          <w:jc w:val="center"/>
        </w:trPr>
        <w:tc>
          <w:tcPr>
            <w:tcW w:w="1035" w:type="dxa"/>
            <w:vAlign w:val="center"/>
          </w:tcPr>
          <w:p w14:paraId="60AE4FBE" w14:textId="77777777" w:rsidR="00A96C82" w:rsidRPr="009044F1" w:rsidRDefault="00A96C82" w:rsidP="00A96C8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A362842" w14:textId="5F1FB5F0" w:rsidR="00A96C82" w:rsidRPr="00A37AD6" w:rsidRDefault="00A660D9" w:rsidP="00A96C82">
            <w:pPr>
              <w:pStyle w:val="BodyTextIndent2"/>
              <w:spacing w:line="240" w:lineRule="auto"/>
              <w:ind w:firstLine="0"/>
              <w:jc w:val="center"/>
              <w:rPr>
                <w:rFonts w:ascii="GHEA Grapalat" w:hAnsi="GHEA Grapalat"/>
                <w:b/>
                <w:sz w:val="16"/>
                <w:lang w:val="hy-AM"/>
              </w:rPr>
            </w:pPr>
            <w:r w:rsidRPr="00805C01">
              <w:rPr>
                <w:rFonts w:ascii="GHEA Grapalat" w:hAnsi="GHEA Grapalat" w:cs="Calibri"/>
                <w:b/>
                <w:bCs/>
                <w:sz w:val="22"/>
                <w:szCs w:val="22"/>
              </w:rPr>
              <w:t>1 743 750</w:t>
            </w:r>
          </w:p>
        </w:tc>
        <w:tc>
          <w:tcPr>
            <w:tcW w:w="6317" w:type="dxa"/>
            <w:vAlign w:val="center"/>
          </w:tcPr>
          <w:p w14:paraId="2AB32599" w14:textId="3C024E9D" w:rsidR="00A96C82" w:rsidRPr="00BE199F" w:rsidRDefault="00A660D9" w:rsidP="00A96C82">
            <w:pPr>
              <w:pStyle w:val="BodyTextIndent2"/>
              <w:widowControl w:val="0"/>
              <w:spacing w:after="120" w:line="240" w:lineRule="auto"/>
              <w:ind w:firstLine="0"/>
              <w:rPr>
                <w:rFonts w:ascii="GHEA Grapalat" w:hAnsi="GHEA Grapalat"/>
                <w:vertAlign w:val="subscript"/>
              </w:rPr>
            </w:pPr>
            <w:r>
              <w:rPr>
                <w:rFonts w:ascii="GHEA Grapalat" w:hAnsi="GHEA Grapalat"/>
                <w:b/>
                <w:lang w:val="hy-AM"/>
              </w:rPr>
              <w:t>Экспертные услуги по разработке проектной и сметной документации для масштабных ремонтных работ участка автомагистрали национального значения, км0+000-км15+500, H-48, /M-2/ - исторический памятник Вернашен - Гладзор</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54482B4C" w14:textId="569D83D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FB1EE47" w14:textId="77777777" w:rsidR="00F85D0C" w:rsidRPr="00830700" w:rsidRDefault="00F85D0C" w:rsidP="00B46D58">
      <w:pPr>
        <w:widowControl w:val="0"/>
        <w:spacing w:after="160"/>
        <w:jc w:val="center"/>
        <w:rPr>
          <w:rFonts w:ascii="GHEA Grapalat" w:hAnsi="GHEA Grapalat"/>
          <w:b/>
        </w:rPr>
      </w:pP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77777777" w:rsidR="006A1FFF" w:rsidRDefault="00096865"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2.4</w:t>
      </w:r>
      <w:r w:rsidR="00D13662" w:rsidRPr="00014213">
        <w:rPr>
          <w:rFonts w:ascii="GHEA Grapalat" w:hAnsi="GHEA Grapalat"/>
          <w:b/>
          <w:bCs/>
          <w:color w:val="FF0000"/>
        </w:rPr>
        <w:t>.</w:t>
      </w:r>
      <w:r w:rsidR="00E1385B" w:rsidRPr="00014213">
        <w:rPr>
          <w:rFonts w:ascii="GHEA Grapalat" w:hAnsi="GHEA Grapalat"/>
          <w:b/>
          <w:bCs/>
          <w:color w:val="FF0000"/>
        </w:rPr>
        <w:tab/>
      </w:r>
      <w:r w:rsidRPr="00014213">
        <w:rPr>
          <w:rFonts w:ascii="GHEA Grapalat" w:hAnsi="GHEA Grapalat"/>
          <w:b/>
          <w:bCs/>
          <w:color w:val="FF0000"/>
        </w:rPr>
        <w:t>Участник</w:t>
      </w:r>
      <w:r w:rsidR="000C3F69" w:rsidRPr="00014213">
        <w:rPr>
          <w:rFonts w:ascii="GHEA Grapalat" w:hAnsi="GHEA Grapalat"/>
          <w:b/>
          <w:bCs/>
          <w:color w:val="FF0000"/>
        </w:rPr>
        <w:t>,</w:t>
      </w:r>
      <w:r w:rsidRPr="00014213">
        <w:rPr>
          <w:rFonts w:ascii="GHEA Grapalat" w:hAnsi="GHEA Grapalat"/>
          <w:b/>
          <w:bCs/>
          <w:color w:val="FF0000"/>
        </w:rPr>
        <w:t xml:space="preserve"> </w:t>
      </w:r>
      <w:r w:rsidR="002C1D72" w:rsidRPr="00014213">
        <w:rPr>
          <w:rFonts w:ascii="GHEA Grapalat" w:hAnsi="GHEA Grapalat"/>
          <w:b/>
          <w:bCs/>
          <w:color w:val="FF0000"/>
        </w:rPr>
        <w:t xml:space="preserve">в случае признания </w:t>
      </w:r>
      <w:r w:rsidR="00876D7D" w:rsidRPr="00014213">
        <w:rPr>
          <w:rFonts w:ascii="GHEA Grapalat" w:hAnsi="GHEA Grapalat"/>
          <w:b/>
          <w:bCs/>
          <w:color w:val="FF0000"/>
        </w:rPr>
        <w:t>ото</w:t>
      </w:r>
      <w:r w:rsidR="002C1D72" w:rsidRPr="00014213">
        <w:rPr>
          <w:rFonts w:ascii="GHEA Grapalat" w:hAnsi="GHEA Grapalat"/>
          <w:b/>
          <w:bCs/>
          <w:color w:val="FF0000"/>
        </w:rPr>
        <w:t>бранным участником</w:t>
      </w:r>
      <w:r w:rsidR="000C3F69" w:rsidRPr="00014213">
        <w:rPr>
          <w:rFonts w:ascii="GHEA Grapalat" w:hAnsi="GHEA Grapalat"/>
          <w:b/>
          <w:bCs/>
          <w:color w:val="FF0000"/>
        </w:rPr>
        <w:t>,</w:t>
      </w:r>
      <w:r w:rsidR="002C1D72" w:rsidRPr="00014213">
        <w:rPr>
          <w:rFonts w:ascii="GHEA Grapalat" w:hAnsi="GHEA Grapalat"/>
          <w:b/>
          <w:bCs/>
          <w:color w:val="FF0000"/>
        </w:rPr>
        <w:t xml:space="preserve"> </w:t>
      </w:r>
      <w:r w:rsidR="006C36B6" w:rsidRPr="00014213">
        <w:rPr>
          <w:rFonts w:ascii="GHEA Grapalat" w:hAnsi="GHEA Grapalat"/>
          <w:b/>
          <w:bCs/>
          <w:color w:val="FF0000"/>
        </w:rPr>
        <w:t>представляет обеспечение квалификации в порядке и размере, установленными настоящим приглашением</w:t>
      </w:r>
      <w:r w:rsidR="006A1FFF" w:rsidRPr="00014213">
        <w:rPr>
          <w:rFonts w:ascii="GHEA Grapalat" w:hAnsi="GHEA Grapalat"/>
          <w:b/>
          <w:bCs/>
          <w:color w:val="FF0000"/>
        </w:rPr>
        <w:t>.</w:t>
      </w:r>
    </w:p>
    <w:p w14:paraId="6E215A56" w14:textId="081E30A5" w:rsidR="00014213" w:rsidRPr="00014213" w:rsidRDefault="00014213"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В случае проведения экспертизы проектной документации подтверждение квалификации предоставляется в форме банковской гарантии или денежной суммы.</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В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lastRenderedPageBreak/>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4D715D4E" w14:textId="77777777" w:rsidR="00113FBF" w:rsidRDefault="00113FBF" w:rsidP="007E5279">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113FBF" w:rsidRPr="002D622F" w14:paraId="3860FC26" w14:textId="77777777" w:rsidTr="002E154B">
        <w:tc>
          <w:tcPr>
            <w:tcW w:w="5424" w:type="dxa"/>
          </w:tcPr>
          <w:p w14:paraId="06ACFC13" w14:textId="5EB6B7A1"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354F2591" w14:textId="10A8C86A"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113FBF" w:rsidRPr="002D622F" w14:paraId="5BEA4DD5" w14:textId="77777777" w:rsidTr="002E154B">
        <w:tc>
          <w:tcPr>
            <w:tcW w:w="5424" w:type="dxa"/>
          </w:tcPr>
          <w:p w14:paraId="7BB61ACA" w14:textId="76F1890E"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142EA12F" w14:textId="5BFA4FB4" w:rsidR="00113FBF" w:rsidRPr="002D622F" w:rsidRDefault="002E154B" w:rsidP="00692D6F">
            <w:pPr>
              <w:jc w:val="both"/>
              <w:rPr>
                <w:rFonts w:ascii="GHEA Grapalat" w:hAnsi="GHEA Grapalat"/>
                <w:sz w:val="20"/>
                <w:szCs w:val="20"/>
                <w:lang w:val="hy-AM"/>
              </w:rPr>
            </w:pPr>
            <w:r w:rsidRPr="002E154B">
              <w:rPr>
                <w:rFonts w:ascii="GHEA Grapalat" w:hAnsi="GHEA Grapalat"/>
                <w:sz w:val="20"/>
                <w:szCs w:val="20"/>
                <w:lang w:val="hy-AM"/>
              </w:rPr>
              <w:t>1-й или 2-й</w:t>
            </w:r>
          </w:p>
        </w:tc>
      </w:tr>
      <w:tr w:rsidR="00113FBF" w:rsidRPr="002D622F" w14:paraId="7639FED3" w14:textId="77777777" w:rsidTr="002E154B">
        <w:tc>
          <w:tcPr>
            <w:tcW w:w="5424" w:type="dxa"/>
          </w:tcPr>
          <w:p w14:paraId="46B8C257" w14:textId="2EF04F16"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390454E7" w14:textId="77777777" w:rsidR="00113FBF" w:rsidRPr="002D622F" w:rsidRDefault="00113FBF"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E154B" w:rsidRPr="00675569" w14:paraId="6371C342" w14:textId="77777777" w:rsidTr="002E154B">
        <w:tc>
          <w:tcPr>
            <w:tcW w:w="5424" w:type="dxa"/>
          </w:tcPr>
          <w:p w14:paraId="1FD5FB7D" w14:textId="231477C3" w:rsidR="002E154B" w:rsidRPr="00723850" w:rsidRDefault="002E154B"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6F1DC093" w14:textId="38E5F4BC" w:rsidR="002E154B" w:rsidRPr="006E334B" w:rsidRDefault="002E154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113FBF" w:rsidRPr="00675569" w14:paraId="74C7DBE4" w14:textId="77777777" w:rsidTr="002E154B">
        <w:tc>
          <w:tcPr>
            <w:tcW w:w="5424" w:type="dxa"/>
          </w:tcPr>
          <w:p w14:paraId="013ECE1B" w14:textId="0B0CD758" w:rsidR="00113FBF" w:rsidRPr="00133B4E" w:rsidRDefault="00723850"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617586F9" w14:textId="407E89F5" w:rsidR="00113FBF" w:rsidRPr="002D622F" w:rsidRDefault="006E334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2E154B" w:rsidRPr="002D622F" w14:paraId="0A439FB6" w14:textId="77777777" w:rsidTr="002E154B">
        <w:tc>
          <w:tcPr>
            <w:tcW w:w="5424" w:type="dxa"/>
          </w:tcPr>
          <w:p w14:paraId="18D35CB4" w14:textId="284775F2" w:rsidR="002E154B" w:rsidRPr="00646C9E" w:rsidRDefault="002E154B" w:rsidP="00692D6F">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7F982154" w14:textId="17364E0A" w:rsidR="002E154B" w:rsidRPr="002D622F" w:rsidRDefault="002E154B" w:rsidP="00692D6F">
            <w:pPr>
              <w:jc w:val="both"/>
              <w:rPr>
                <w:rFonts w:ascii="GHEA Grapalat" w:hAnsi="GHEA Grapalat"/>
                <w:sz w:val="20"/>
                <w:szCs w:val="20"/>
                <w:lang w:val="hy-AM"/>
              </w:rPr>
            </w:pPr>
            <w:r>
              <w:rPr>
                <w:rFonts w:ascii="GHEA Grapalat" w:hAnsi="GHEA Grapalat"/>
                <w:sz w:val="20"/>
                <w:szCs w:val="20"/>
                <w:lang w:val="hy-AM"/>
              </w:rPr>
              <w:t>09</w:t>
            </w:r>
          </w:p>
        </w:tc>
      </w:tr>
    </w:tbl>
    <w:p w14:paraId="6F72CAC8" w14:textId="77777777" w:rsidR="007E5279" w:rsidRPr="009B4C9F" w:rsidRDefault="007E5279" w:rsidP="007E5279">
      <w:pPr>
        <w:pStyle w:val="norm"/>
        <w:widowControl w:val="0"/>
        <w:tabs>
          <w:tab w:val="left" w:pos="1134"/>
        </w:tabs>
        <w:spacing w:line="240" w:lineRule="auto"/>
        <w:ind w:firstLine="567"/>
        <w:rPr>
          <w:rFonts w:ascii="GHEA Grapalat" w:hAnsi="GHEA Grapalat" w:cs="Arial Armenian"/>
          <w:b/>
          <w:bCs/>
          <w:color w:val="FF0000"/>
          <w:sz w:val="24"/>
          <w:szCs w:val="24"/>
        </w:rPr>
      </w:pPr>
    </w:p>
    <w:p w14:paraId="2A970419" w14:textId="1B04B6DE" w:rsidR="000A6B75" w:rsidRPr="009044F1" w:rsidRDefault="000A6B75" w:rsidP="00BA709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295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9044F1">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26DF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4D9FEDA" w14:textId="77777777" w:rsidR="00BB1D25" w:rsidRDefault="00BB1D25" w:rsidP="00B46D58">
      <w:pPr>
        <w:widowControl w:val="0"/>
        <w:spacing w:after="160"/>
        <w:jc w:val="center"/>
        <w:rPr>
          <w:rFonts w:ascii="GHEA Grapalat" w:hAnsi="GHEA Grapalat"/>
          <w:b/>
          <w:lang w:val="hy-AM"/>
        </w:rPr>
      </w:pPr>
    </w:p>
    <w:p w14:paraId="43708719" w14:textId="50CB5DCA"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AEA801" w14:textId="77777777" w:rsidR="00BB1422" w:rsidRDefault="00096865" w:rsidP="00B46D58">
      <w:pPr>
        <w:widowControl w:val="0"/>
        <w:tabs>
          <w:tab w:val="left" w:pos="1134"/>
        </w:tabs>
        <w:spacing w:after="160"/>
        <w:ind w:firstLine="567"/>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285074F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31A35469" w14:textId="77777777" w:rsidR="003A443B" w:rsidRDefault="003A443B" w:rsidP="00B46D58">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09E22E6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A660D9">
        <w:rPr>
          <w:rFonts w:ascii="GHEA Grapalat" w:hAnsi="GHEA Grapalat"/>
          <w:b/>
          <w:sz w:val="22"/>
          <w:szCs w:val="22"/>
          <w:u w:val="single"/>
          <w:lang w:val="hy-AM"/>
        </w:rPr>
        <w:t>4</w:t>
      </w:r>
      <w:r w:rsidR="00CE3110" w:rsidRPr="00F92040">
        <w:rPr>
          <w:rFonts w:ascii="GHEA Grapalat" w:hAnsi="GHEA Grapalat"/>
          <w:b/>
          <w:sz w:val="22"/>
          <w:szCs w:val="22"/>
          <w:u w:val="single"/>
          <w:lang w:val="af-ZA"/>
        </w:rPr>
        <w:t>:</w:t>
      </w:r>
      <w:r w:rsidR="00CB7225">
        <w:rPr>
          <w:rFonts w:ascii="GHEA Grapalat" w:hAnsi="GHEA Grapalat"/>
          <w:b/>
          <w:sz w:val="22"/>
          <w:szCs w:val="22"/>
          <w:u w:val="single"/>
          <w:lang w:val="af-ZA"/>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A660D9">
        <w:rPr>
          <w:rFonts w:ascii="GHEA Grapalat" w:hAnsi="GHEA Grapalat"/>
          <w:b/>
          <w:bCs/>
          <w:sz w:val="22"/>
          <w:szCs w:val="22"/>
          <w:lang w:val="hy-AM"/>
        </w:rPr>
        <w:t>11</w:t>
      </w:r>
      <w:r w:rsidRPr="00F92040">
        <w:rPr>
          <w:rFonts w:ascii="GHEA Grapalat" w:hAnsi="GHEA Grapalat"/>
          <w:b/>
          <w:bCs/>
          <w:sz w:val="22"/>
          <w:szCs w:val="22"/>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94EDC" w14:textId="77777777"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231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385DC2">
        <w:rPr>
          <w:rFonts w:ascii="GHEA Grapalat" w:hAnsi="GHEA Grapalat"/>
          <w:b/>
          <w:bCs/>
          <w:sz w:val="24"/>
          <w:szCs w:val="24"/>
        </w:rPr>
        <w:t>деклараци</w:t>
      </w:r>
      <w:r w:rsidR="00C22EC0" w:rsidRPr="00385DC2">
        <w:rPr>
          <w:rFonts w:ascii="GHEA Grapalat" w:hAnsi="GHEA Grapalat"/>
          <w:b/>
          <w:bCs/>
          <w:sz w:val="24"/>
          <w:szCs w:val="24"/>
        </w:rPr>
        <w:t>ю</w:t>
      </w:r>
      <w:r w:rsidR="001A424D" w:rsidRPr="00385DC2">
        <w:rPr>
          <w:rFonts w:ascii="GHEA Grapalat" w:hAnsi="GHEA Grapalat"/>
          <w:b/>
          <w:bCs/>
          <w:sz w:val="24"/>
          <w:szCs w:val="24"/>
        </w:rPr>
        <w:t xml:space="preserve"> о реальных бенефициарах согласно Приложению 1</w:t>
      </w:r>
      <w:r w:rsidR="00385DC2" w:rsidRPr="00385DC2">
        <w:rPr>
          <w:rFonts w:ascii="Tahoma" w:hAnsi="Tahoma" w:cs="Tahoma"/>
          <w:b/>
          <w:bCs/>
          <w:sz w:val="24"/>
          <w:szCs w:val="24"/>
          <w:lang w:val="hy-AM"/>
        </w:rPr>
        <w:t>․2</w:t>
      </w:r>
      <w:r w:rsidR="001A424D" w:rsidRPr="00385DC2">
        <w:rPr>
          <w:rFonts w:ascii="GHEA Grapalat" w:hAnsi="GHEA Grapalat"/>
          <w:b/>
          <w:bCs/>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Pr>
          <w:rFonts w:ascii="GHEA Grapalat" w:hAnsi="GHEA Grapalat" w:cs="Sylfaen"/>
          <w:sz w:val="24"/>
          <w:szCs w:val="24"/>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C6DA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указаны в </w:t>
      </w:r>
      <w:r w:rsidR="00413595">
        <w:rPr>
          <w:rFonts w:ascii="GHEA Grapalat" w:hAnsi="GHEA Grapalat"/>
          <w:sz w:val="24"/>
          <w:szCs w:val="24"/>
        </w:rPr>
        <w:lastRenderedPageBreak/>
        <w:t>цифрах.</w:t>
      </w:r>
    </w:p>
    <w:p w14:paraId="222DC1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6FE767" w14:textId="77777777" w:rsidR="009D180E" w:rsidRDefault="009D180E" w:rsidP="00B46D58">
      <w:pPr>
        <w:widowControl w:val="0"/>
        <w:spacing w:after="160"/>
        <w:ind w:left="567" w:right="565"/>
        <w:jc w:val="center"/>
        <w:rPr>
          <w:rFonts w:ascii="GHEA Grapalat" w:hAnsi="GHEA Grapalat"/>
          <w:b/>
          <w:lang w:val="hy-AM"/>
        </w:rPr>
      </w:pP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0F34B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AF267" w14:textId="77777777" w:rsidR="00FA0E41" w:rsidRPr="009044F1" w:rsidRDefault="00FA0E41" w:rsidP="00B46D58">
      <w:pPr>
        <w:widowControl w:val="0"/>
        <w:spacing w:after="160"/>
        <w:ind w:firstLine="567"/>
        <w:jc w:val="center"/>
        <w:rPr>
          <w:rFonts w:ascii="GHEA Grapalat" w:hAnsi="GHEA Grapalat"/>
          <w:b/>
        </w:rPr>
      </w:pPr>
    </w:p>
    <w:p w14:paraId="7352219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0DEDB2C" w14:textId="11C76E86" w:rsidR="00567BD7" w:rsidRDefault="00567BD7" w:rsidP="00F92040">
      <w:pPr>
        <w:jc w:val="center"/>
        <w:rPr>
          <w:rFonts w:ascii="Cambria Math" w:hAnsi="Cambria Math"/>
          <w:b/>
          <w:lang w:val="hy-AM"/>
        </w:rPr>
      </w:pPr>
      <w:r>
        <w:rPr>
          <w:rFonts w:ascii="GHEA Grapalat" w:hAnsi="GHEA Grapalat"/>
          <w:b/>
        </w:rPr>
        <w:br w:type="page"/>
      </w:r>
      <w:r w:rsidR="00F92040">
        <w:rPr>
          <w:rFonts w:ascii="GHEA Grapalat" w:hAnsi="GHEA Grapalat"/>
          <w:b/>
          <w:lang w:val="hy-AM"/>
        </w:rPr>
        <w:lastRenderedPageBreak/>
        <w:t>7</w:t>
      </w:r>
      <w:r w:rsidR="00F92040">
        <w:rPr>
          <w:rFonts w:ascii="Cambria Math" w:hAnsi="Cambria Math"/>
          <w:b/>
          <w:lang w:val="hy-AM"/>
        </w:rPr>
        <w:t>․</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4D28D1F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63CDC" w:rsidRPr="00B63CDC">
        <w:rPr>
          <w:rFonts w:ascii="GHEA Grapalat" w:hAnsi="GHEA Grapalat"/>
          <w:sz w:val="24"/>
          <w:szCs w:val="24"/>
        </w:rPr>
        <w:t>Вскрытие заявок состоится через систему</w:t>
      </w:r>
      <w:r w:rsidR="00C8784D" w:rsidRPr="00C8784D">
        <w:rPr>
          <w:rFonts w:ascii="GHEA Grapalat" w:hAnsi="GHEA Grapalat"/>
          <w:sz w:val="24"/>
          <w:szCs w:val="24"/>
        </w:rPr>
        <w:t xml:space="preserve"> </w:t>
      </w:r>
      <w:r w:rsidR="00A660D9">
        <w:rPr>
          <w:rFonts w:ascii="GHEA Grapalat" w:hAnsi="GHEA Grapalat"/>
          <w:b/>
          <w:bCs/>
          <w:sz w:val="24"/>
          <w:szCs w:val="24"/>
          <w:lang w:val="hy-AM"/>
        </w:rPr>
        <w:t>9</w:t>
      </w:r>
      <w:r w:rsidR="00B63CDC" w:rsidRPr="00B63CDC">
        <w:rPr>
          <w:rFonts w:ascii="GHEA Grapalat" w:hAnsi="GHEA Grapalat"/>
          <w:b/>
          <w:bCs/>
          <w:sz w:val="24"/>
          <w:szCs w:val="24"/>
        </w:rPr>
        <w:t xml:space="preserve"> февраля 2026 года в 1</w:t>
      </w:r>
      <w:r w:rsidR="00A660D9">
        <w:rPr>
          <w:rFonts w:ascii="GHEA Grapalat" w:hAnsi="GHEA Grapalat"/>
          <w:b/>
          <w:bCs/>
          <w:sz w:val="24"/>
          <w:szCs w:val="24"/>
          <w:lang w:val="hy-AM"/>
        </w:rPr>
        <w:t>4</w:t>
      </w:r>
      <w:r w:rsidR="00B63CDC" w:rsidRPr="00B63CDC">
        <w:rPr>
          <w:rFonts w:ascii="GHEA Grapalat" w:hAnsi="GHEA Grapalat"/>
          <w:b/>
          <w:bCs/>
          <w:sz w:val="24"/>
          <w:szCs w:val="24"/>
        </w:rPr>
        <w:t>:00.</w:t>
      </w:r>
    </w:p>
    <w:p w14:paraId="5295F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717C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044F1">
        <w:rPr>
          <w:rFonts w:ascii="GHEA Grapalat" w:hAnsi="GHEA Grapalat"/>
          <w:i w:val="0"/>
          <w:sz w:val="24"/>
          <w:szCs w:val="24"/>
        </w:rPr>
        <w:lastRenderedPageBreak/>
        <w:t xml:space="preserve">курсу </w:t>
      </w:r>
      <w:r w:rsidR="00B82633" w:rsidRPr="00B82633">
        <w:rPr>
          <w:rFonts w:ascii="GHEA Grapalat" w:hAnsi="GHEA Grapalat"/>
          <w:b/>
          <w:bCs/>
          <w:i w:val="0"/>
          <w:sz w:val="24"/>
          <w:szCs w:val="24"/>
        </w:rPr>
        <w:t>Центрального банка РА на данный день.</w:t>
      </w:r>
    </w:p>
    <w:p w14:paraId="070BE3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77777777" w:rsidR="00B70356" w:rsidRPr="005E7F0E"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837C76"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24A6C19"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4523BF3F" w:rsidR="00C27BA4" w:rsidRDefault="00A150A9" w:rsidP="009959D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7777777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xml:space="preserve">-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w:t>
      </w:r>
      <w:r w:rsidRPr="009959D5">
        <w:rPr>
          <w:rFonts w:ascii="GHEA Grapalat" w:hAnsi="GHEA Grapalat" w:cs="Sylfaen"/>
        </w:rPr>
        <w:lastRenderedPageBreak/>
        <w:t>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9959D5">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451BF638"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519F2C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9044F1">
        <w:rPr>
          <w:rFonts w:ascii="GHEA Grapalat" w:hAnsi="GHEA Grapalat"/>
          <w:sz w:val="24"/>
          <w:szCs w:val="24"/>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F45A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8A55DE" w14:textId="77777777" w:rsidR="001D2159" w:rsidRPr="00503411" w:rsidRDefault="001D2159" w:rsidP="00B46D58">
      <w:pPr>
        <w:widowControl w:val="0"/>
        <w:spacing w:after="160"/>
        <w:jc w:val="center"/>
        <w:rPr>
          <w:rFonts w:ascii="GHEA Grapalat" w:hAnsi="GHEA Grapalat"/>
          <w:b/>
        </w:rPr>
      </w:pPr>
    </w:p>
    <w:p w14:paraId="480CF67F" w14:textId="77777777" w:rsidR="001D2159" w:rsidRPr="00503411" w:rsidRDefault="001D2159" w:rsidP="00B46D58">
      <w:pPr>
        <w:widowControl w:val="0"/>
        <w:spacing w:after="160"/>
        <w:jc w:val="center"/>
        <w:rPr>
          <w:rFonts w:ascii="GHEA Grapalat" w:hAnsi="GHEA Grapalat"/>
          <w:b/>
        </w:rPr>
      </w:pPr>
    </w:p>
    <w:p w14:paraId="34593F9A" w14:textId="77777777" w:rsidR="00D544C1" w:rsidRDefault="00D544C1" w:rsidP="00B46D58">
      <w:pPr>
        <w:widowControl w:val="0"/>
        <w:spacing w:after="160"/>
        <w:jc w:val="center"/>
        <w:rPr>
          <w:rFonts w:ascii="GHEA Grapalat" w:hAnsi="GHEA Grapalat"/>
          <w:b/>
        </w:rPr>
      </w:pP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A4948B6" w14:textId="77777777" w:rsidR="00D544C1" w:rsidRPr="009044F1" w:rsidRDefault="00D544C1" w:rsidP="00B46D58">
      <w:pPr>
        <w:widowControl w:val="0"/>
        <w:spacing w:after="160"/>
        <w:jc w:val="center"/>
        <w:rPr>
          <w:rFonts w:ascii="GHEA Grapalat" w:hAnsi="GHEA Grapalat" w:cs="Arial"/>
          <w:b/>
          <w:iCs/>
        </w:rPr>
      </w:pPr>
    </w:p>
    <w:p w14:paraId="78773A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C58F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BD0963" w14:textId="77777777" w:rsidR="001D2159" w:rsidRPr="00503411" w:rsidRDefault="001D2159" w:rsidP="00B46D58">
      <w:pPr>
        <w:widowControl w:val="0"/>
        <w:spacing w:after="160"/>
        <w:jc w:val="center"/>
        <w:rPr>
          <w:rFonts w:ascii="GHEA Grapalat" w:hAnsi="GHEA Grapalat"/>
          <w:b/>
        </w:rPr>
      </w:pPr>
    </w:p>
    <w:p w14:paraId="721E141F" w14:textId="77777777" w:rsidR="00155668" w:rsidRDefault="00155668" w:rsidP="00B46D58">
      <w:pPr>
        <w:widowControl w:val="0"/>
        <w:spacing w:after="160"/>
        <w:jc w:val="center"/>
        <w:rPr>
          <w:rFonts w:ascii="GHEA Grapalat" w:hAnsi="GHEA Grapalat"/>
          <w:b/>
        </w:rPr>
      </w:pP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31FA110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868E8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lastRenderedPageBreak/>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F92040">
        <w:rPr>
          <w:rFonts w:ascii="GHEA Grapalat" w:hAnsi="GHEA Grapalat"/>
          <w:b/>
          <w:bCs/>
        </w:rPr>
        <w:t>9</w:t>
      </w:r>
      <w:r w:rsidR="00611884" w:rsidRPr="00F92040">
        <w:rPr>
          <w:rFonts w:ascii="GHEA Grapalat" w:hAnsi="GHEA Grapalat"/>
          <w:b/>
          <w:bCs/>
        </w:rPr>
        <w:t>0</w:t>
      </w:r>
      <w:r w:rsidR="001647D2" w:rsidRPr="00F92040">
        <w:rPr>
          <w:rFonts w:ascii="GHEA Grapalat" w:hAnsi="GHEA Grapalat"/>
          <w:b/>
          <w:bCs/>
        </w:rPr>
        <w:t xml:space="preserve">-го рабочего дня,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41F4C835" w14:textId="70DBF021" w:rsidR="0035631F" w:rsidRPr="000C08C3" w:rsidRDefault="00CF7623" w:rsidP="00B46D58">
      <w:pPr>
        <w:widowControl w:val="0"/>
        <w:tabs>
          <w:tab w:val="left" w:pos="1276"/>
        </w:tabs>
        <w:spacing w:after="160"/>
        <w:ind w:firstLine="567"/>
        <w:jc w:val="both"/>
        <w:rPr>
          <w:ins w:id="12" w:author="Vardan" w:date="2022-10-29T22:39:00Z"/>
          <w:rFonts w:ascii="Cambria Math" w:hAnsi="Cambria Math"/>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0C08C3">
        <w:rPr>
          <w:rFonts w:ascii="Cambria Math" w:hAnsi="Cambria Math" w:cs="Sylfaen"/>
          <w:lang w:val="hy-AM"/>
        </w:rPr>
        <w:t>․</w:t>
      </w:r>
    </w:p>
    <w:p w14:paraId="66B175F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53C3F31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w:t>
      </w:r>
      <w:r w:rsidR="001507C1" w:rsidRPr="009B4C9F">
        <w:rPr>
          <w:rFonts w:ascii="GHEA Grapalat" w:hAnsi="GHEA Grapalat"/>
        </w:rPr>
        <w:lastRenderedPageBreak/>
        <w:t xml:space="preserve">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3D412C">
        <w:rPr>
          <w:rFonts w:ascii="GHEA Grapalat" w:hAnsi="GHEA Grapalat"/>
        </w:rPr>
        <w:t xml:space="preserve">Обеспечение </w:t>
      </w:r>
      <w:r w:rsidR="00896AAF" w:rsidRPr="003D412C">
        <w:rPr>
          <w:rFonts w:ascii="GHEA Grapalat" w:hAnsi="GHEA Grapalat"/>
        </w:rPr>
        <w:t>договора</w:t>
      </w:r>
      <w:r w:rsidR="001723D6" w:rsidRPr="003D412C">
        <w:rPr>
          <w:rFonts w:ascii="GHEA Grapalat" w:hAnsi="GHEA Grapalat"/>
        </w:rPr>
        <w:t xml:space="preserve"> представляется в </w:t>
      </w:r>
      <w:r w:rsidR="005876A3" w:rsidRPr="003D412C">
        <w:rPr>
          <w:rFonts w:ascii="GHEA Grapalat" w:hAnsi="GHEA Grapalat"/>
        </w:rPr>
        <w:t>виде</w:t>
      </w:r>
      <w:r w:rsidR="001723D6" w:rsidRPr="003D412C">
        <w:rPr>
          <w:rFonts w:ascii="GHEA Grapalat" w:hAnsi="GHEA Grapalat"/>
        </w:rPr>
        <w:t xml:space="preserve"> банковской гарантии (Приложение 5)</w:t>
      </w:r>
      <w:r w:rsidR="00375E5E" w:rsidRPr="003D412C">
        <w:rPr>
          <w:rFonts w:ascii="GHEA Grapalat" w:hAnsi="GHEA Grapalat"/>
        </w:rPr>
        <w:t xml:space="preserve"> или наличных денег</w:t>
      </w:r>
      <w:r w:rsidR="001D2159" w:rsidRPr="003D412C">
        <w:rPr>
          <w:rStyle w:val="FootnoteReference"/>
          <w:rFonts w:ascii="GHEA Grapalat" w:hAnsi="GHEA Grapalat"/>
        </w:rPr>
        <w:footnoteReference w:customMarkFollows="1" w:id="1"/>
        <w:t>13</w:t>
      </w:r>
      <w:r w:rsidR="00375E5E" w:rsidRPr="003D412C">
        <w:rPr>
          <w:rFonts w:ascii="GHEA Grapalat" w:hAnsi="GHEA Grapalat"/>
        </w:rPr>
        <w:t>.</w:t>
      </w:r>
    </w:p>
    <w:p w14:paraId="73AB22C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51A710BE" w14:textId="77777777" w:rsidR="00DE6044" w:rsidRPr="00BA3395" w:rsidRDefault="00DE6044" w:rsidP="00DE6044">
      <w:pPr>
        <w:widowControl w:val="0"/>
        <w:tabs>
          <w:tab w:val="left" w:pos="1276"/>
        </w:tabs>
        <w:spacing w:after="160"/>
        <w:ind w:firstLine="567"/>
        <w:jc w:val="both"/>
        <w:rPr>
          <w:rFonts w:ascii="GHEA Grapalat" w:hAnsi="GHEA Grapalat"/>
          <w:iCs/>
          <w:lang w:val="hy-AM"/>
        </w:rPr>
      </w:pPr>
      <w:r w:rsidRPr="00AD4D03">
        <w:rPr>
          <w:rFonts w:ascii="GHEA Grapalat" w:hAnsi="GHEA Grapalat"/>
          <w:b/>
          <w:bCs/>
          <w:i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113A2B55" w14:textId="77777777" w:rsidR="00DE6044" w:rsidRPr="00BA3395" w:rsidRDefault="00DE6044" w:rsidP="00DE6044">
      <w:pPr>
        <w:widowControl w:val="0"/>
        <w:tabs>
          <w:tab w:val="left" w:pos="1276"/>
        </w:tabs>
        <w:spacing w:after="160"/>
        <w:ind w:firstLine="567"/>
        <w:jc w:val="both"/>
        <w:rPr>
          <w:rFonts w:ascii="GHEA Grapalat" w:hAnsi="GHEA Grapalat"/>
          <w:iCs/>
        </w:rPr>
      </w:pPr>
      <w:r w:rsidRPr="00BA3395">
        <w:rPr>
          <w:rFonts w:ascii="GHEA Grapalat" w:hAnsi="GHEA Grapalat"/>
          <w:iCs/>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7F9D1B57" w14:textId="77777777" w:rsidR="00DE6044" w:rsidRPr="00BA3395" w:rsidRDefault="00DE6044" w:rsidP="00DE6044">
      <w:pPr>
        <w:widowControl w:val="0"/>
        <w:tabs>
          <w:tab w:val="left" w:pos="1276"/>
        </w:tabs>
        <w:spacing w:after="160"/>
        <w:ind w:firstLine="567"/>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5CC1AE64"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03F68091"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w:t>
      </w:r>
      <w:r w:rsidR="00525AFA" w:rsidRPr="00EA64AF">
        <w:rPr>
          <w:rFonts w:ascii="GHEA Grapalat" w:hAnsi="GHEA Grapalat"/>
        </w:rPr>
        <w:lastRenderedPageBreak/>
        <w:t>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22AEE3D0" w14:textId="77777777" w:rsidR="002807DD" w:rsidRDefault="002807DD" w:rsidP="002807DD">
      <w:pPr>
        <w:rPr>
          <w:rFonts w:ascii="GHEA Grapalat" w:hAnsi="GHEA Grapalat"/>
          <w:b/>
        </w:rPr>
      </w:pPr>
      <w:r>
        <w:rPr>
          <w:rFonts w:ascii="GHEA Grapalat" w:hAnsi="GHEA Grapalat"/>
          <w:b/>
        </w:rPr>
        <w:t xml:space="preserve">                </w:t>
      </w:r>
    </w:p>
    <w:p w14:paraId="2A6671B0" w14:textId="77777777" w:rsidR="002807DD" w:rsidRPr="00ED628D" w:rsidRDefault="002807DD" w:rsidP="002807DD">
      <w:pPr>
        <w:rPr>
          <w:rFonts w:ascii="GHEA Grapalat" w:hAnsi="GHEA Grapalat"/>
          <w:b/>
          <w:lang w:val="hy-AM"/>
        </w:rPr>
      </w:pPr>
    </w:p>
    <w:p w14:paraId="37243F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A81E62" w14:textId="77777777" w:rsidR="002807DD" w:rsidRPr="009044F1" w:rsidRDefault="002807DD" w:rsidP="002807DD">
      <w:pPr>
        <w:rPr>
          <w:rFonts w:ascii="GHEA Grapalat" w:hAnsi="GHEA Grapalat" w:cs="Arial"/>
          <w:b/>
        </w:rPr>
      </w:pPr>
    </w:p>
    <w:p w14:paraId="40A254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B64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7A92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608C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9959D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5BF55D" w14:textId="77777777" w:rsidR="009959D5" w:rsidRDefault="009959D5" w:rsidP="009959D5">
      <w:pPr>
        <w:widowControl w:val="0"/>
        <w:spacing w:after="160"/>
        <w:ind w:firstLine="567"/>
        <w:jc w:val="both"/>
        <w:rPr>
          <w:rFonts w:ascii="GHEA Grapalat" w:hAnsi="GHEA Grapalat" w:cs="Sylfaen"/>
          <w:b/>
          <w:lang w:val="hy-AM"/>
        </w:rPr>
      </w:pPr>
    </w:p>
    <w:p w14:paraId="390E6435" w14:textId="77777777" w:rsidR="00A660D9" w:rsidRDefault="00A660D9" w:rsidP="009959D5">
      <w:pPr>
        <w:widowControl w:val="0"/>
        <w:spacing w:after="160"/>
        <w:ind w:firstLine="567"/>
        <w:jc w:val="both"/>
        <w:rPr>
          <w:rFonts w:ascii="GHEA Grapalat" w:hAnsi="GHEA Grapalat" w:cs="Sylfaen"/>
          <w:b/>
          <w:lang w:val="hy-AM"/>
        </w:rPr>
      </w:pPr>
    </w:p>
    <w:p w14:paraId="104828BD" w14:textId="77777777" w:rsidR="00A660D9" w:rsidRDefault="00A660D9" w:rsidP="009959D5">
      <w:pPr>
        <w:widowControl w:val="0"/>
        <w:spacing w:after="160"/>
        <w:ind w:firstLine="567"/>
        <w:jc w:val="both"/>
        <w:rPr>
          <w:rFonts w:ascii="GHEA Grapalat" w:hAnsi="GHEA Grapalat" w:cs="Sylfaen"/>
          <w:b/>
          <w:lang w:val="hy-AM"/>
        </w:rPr>
      </w:pPr>
    </w:p>
    <w:p w14:paraId="76C49E1B" w14:textId="77777777" w:rsidR="00A660D9" w:rsidRDefault="00A660D9" w:rsidP="009959D5">
      <w:pPr>
        <w:widowControl w:val="0"/>
        <w:spacing w:after="160"/>
        <w:ind w:firstLine="567"/>
        <w:jc w:val="both"/>
        <w:rPr>
          <w:rFonts w:ascii="GHEA Grapalat" w:hAnsi="GHEA Grapalat" w:cs="Sylfaen"/>
          <w:b/>
          <w:lang w:val="hy-AM"/>
        </w:rPr>
      </w:pPr>
    </w:p>
    <w:p w14:paraId="43B36756" w14:textId="77777777" w:rsidR="00A660D9" w:rsidRPr="00A660D9" w:rsidRDefault="00A660D9" w:rsidP="009959D5">
      <w:pPr>
        <w:widowControl w:val="0"/>
        <w:spacing w:after="160"/>
        <w:ind w:firstLine="567"/>
        <w:jc w:val="both"/>
        <w:rPr>
          <w:rFonts w:ascii="GHEA Grapalat" w:hAnsi="GHEA Grapalat" w:cs="Sylfaen"/>
          <w:b/>
          <w:lang w:val="hy-AM"/>
        </w:rPr>
      </w:pPr>
    </w:p>
    <w:p w14:paraId="2EBE0CA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BF8E0F9" w14:textId="77777777" w:rsidR="008842CE" w:rsidRPr="00374F4A" w:rsidRDefault="008842CE" w:rsidP="00B46D58">
      <w:pPr>
        <w:widowControl w:val="0"/>
        <w:spacing w:after="160"/>
        <w:jc w:val="center"/>
        <w:rPr>
          <w:rFonts w:ascii="GHEA Grapalat" w:hAnsi="GHEA Grapalat"/>
          <w:b/>
        </w:rPr>
      </w:pP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9FC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D2ADB2" w14:textId="2E02844D" w:rsidR="00096865" w:rsidRPr="00385DC2" w:rsidRDefault="00F92040" w:rsidP="00B46D58">
      <w:pPr>
        <w:widowControl w:val="0"/>
        <w:tabs>
          <w:tab w:val="left" w:pos="1134"/>
        </w:tabs>
        <w:spacing w:after="160"/>
        <w:ind w:firstLine="567"/>
        <w:jc w:val="both"/>
        <w:rPr>
          <w:rFonts w:ascii="GHEA Grapalat" w:hAnsi="GHEA Grapalat"/>
          <w:b/>
          <w:bCs/>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385DC2">
        <w:rPr>
          <w:rFonts w:ascii="GHEA Grapalat" w:hAnsi="GHEA Grapalat"/>
          <w:b/>
          <w:bCs/>
        </w:rPr>
        <w:t>заявление</w:t>
      </w:r>
      <w:r w:rsidR="00EB3C28" w:rsidRPr="00385DC2">
        <w:rPr>
          <w:rFonts w:ascii="GHEA Grapalat" w:hAnsi="GHEA Grapalat"/>
          <w:b/>
          <w:bCs/>
        </w:rPr>
        <w:t>--объявлени</w:t>
      </w:r>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22B78F08" w14:textId="2091D18D" w:rsidR="00385DC2" w:rsidRPr="00385DC2" w:rsidRDefault="00F92040"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1</w:t>
      </w:r>
      <w:r w:rsidR="009D7EFF" w:rsidRPr="00D3436F">
        <w:rPr>
          <w:rFonts w:ascii="GHEA Grapalat" w:hAnsi="GHEA Grapalat"/>
        </w:rPr>
        <w:t>.</w:t>
      </w:r>
      <w:r w:rsidR="000027E1" w:rsidRPr="000027E1">
        <w:rPr>
          <w:rFonts w:ascii="GHEA Grapalat" w:hAnsi="GHEA Grapalat"/>
        </w:rPr>
        <w:t>2</w:t>
      </w:r>
      <w:r w:rsidR="00F429C4">
        <w:rPr>
          <w:rFonts w:ascii="GHEA Grapalat" w:hAnsi="GHEA Grapalat"/>
        </w:rPr>
        <w:t>.</w:t>
      </w:r>
      <w:r w:rsidR="00385DC2" w:rsidRPr="00385DC2">
        <w:t xml:space="preserve"> </w:t>
      </w:r>
      <w:r w:rsidR="00385DC2" w:rsidRPr="00385DC2">
        <w:rPr>
          <w:rFonts w:ascii="GHEA Grapalat" w:hAnsi="GHEA Grapalat"/>
          <w:b/>
          <w:bCs/>
        </w:rPr>
        <w:t>декларация бенефициарных владельцев согласно приложению 1.2.</w:t>
      </w:r>
      <w:r w:rsidR="00385DC2" w:rsidRPr="00385DC2">
        <w:rPr>
          <w:rFonts w:ascii="GHEA Grapalat" w:hAnsi="GHEA Grapalat"/>
        </w:rPr>
        <w:t xml:space="preserve"> Декларация не подается, если участник является индивидуальным предпринимателем или физическим лицом. При этом, 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 </w:t>
      </w:r>
    </w:p>
    <w:p w14:paraId="475E809F" w14:textId="378EA2E9" w:rsidR="009D7EFF" w:rsidRDefault="00385DC2"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Pr="00D3436F">
        <w:rPr>
          <w:rFonts w:ascii="GHEA Grapalat" w:hAnsi="GHEA Grapalat"/>
        </w:rPr>
        <w:t>.</w:t>
      </w:r>
      <w:r w:rsidRPr="000027E1">
        <w:rPr>
          <w:rFonts w:ascii="GHEA Grapalat" w:hAnsi="GHEA Grapalat"/>
        </w:rPr>
        <w:t>3</w:t>
      </w:r>
      <w:r>
        <w:rPr>
          <w:rFonts w:ascii="GHEA Grapalat" w:hAnsi="GHEA Grapalat"/>
        </w:rPr>
        <w:t>.</w:t>
      </w:r>
      <w:r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8E73BC" w14:textId="757B060A" w:rsidR="00594FD1" w:rsidRPr="00074E06" w:rsidRDefault="00385DC2" w:rsidP="00074E06">
      <w:pPr>
        <w:widowControl w:val="0"/>
        <w:tabs>
          <w:tab w:val="left" w:pos="1134"/>
        </w:tabs>
        <w:spacing w:after="160"/>
        <w:ind w:firstLine="567"/>
        <w:jc w:val="both"/>
        <w:rPr>
          <w:rFonts w:ascii="GHEA Grapalat" w:hAnsi="GHEA Grapalat"/>
          <w:lang w:val="hy-AM"/>
        </w:rPr>
      </w:pPr>
      <w:r w:rsidRPr="00F92040">
        <w:rPr>
          <w:rFonts w:ascii="GHEA Grapalat" w:hAnsi="GHEA Grapalat"/>
          <w:lang w:val="hy-AM"/>
        </w:rPr>
        <w:t>1</w:t>
      </w:r>
      <w:r w:rsidRPr="00F92040">
        <w:rPr>
          <w:lang w:val="hy-AM"/>
        </w:rPr>
        <w:t>․</w:t>
      </w:r>
      <w:r w:rsidRPr="00F92040">
        <w:rPr>
          <w:rFonts w:ascii="GHEA Grapalat" w:hAnsi="GHEA Grapalat"/>
          <w:lang w:val="hy-AM"/>
        </w:rPr>
        <w:t xml:space="preserve">4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374199D5" w14:textId="235582FA" w:rsidR="002C4DBF" w:rsidRPr="009044F1" w:rsidRDefault="001777F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6AB75ABD" w14:textId="4E19A415" w:rsidR="00E67BA7" w:rsidRPr="004B4D36" w:rsidRDefault="00096865" w:rsidP="00B46D58">
      <w:pPr>
        <w:widowControl w:val="0"/>
        <w:tabs>
          <w:tab w:val="left" w:pos="1134"/>
        </w:tabs>
        <w:spacing w:after="160"/>
        <w:ind w:firstLine="567"/>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00367A9A" w:rsidRPr="00385DC2">
        <w:rPr>
          <w:rFonts w:ascii="GHEA Grapalat" w:hAnsi="GHEA Grapalat"/>
          <w:b/>
          <w:bCs/>
        </w:rPr>
        <w:tab/>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6CEFA966"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w:t>
      </w:r>
      <w:r w:rsidR="008626E5" w:rsidRPr="009044F1">
        <w:rPr>
          <w:rFonts w:ascii="GHEA Grapalat" w:hAnsi="GHEA Grapalat"/>
        </w:rPr>
        <w:lastRenderedPageBreak/>
        <w:t>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35F02E0D"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1B9BB3A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A660D9">
        <w:rPr>
          <w:rFonts w:ascii="GHEA Grapalat" w:hAnsi="GHEA Grapalat" w:cs="Sylfaen"/>
          <w:b/>
          <w:lang w:val="es-ES"/>
        </w:rPr>
        <w:t>ՏԿԵՆ-ԳՀԾՁԲ-2026/9Փ</w:t>
      </w:r>
      <w:r w:rsidR="00D60276">
        <w:rPr>
          <w:rFonts w:ascii="GHEA Grapalat" w:hAnsi="GHEA Grapalat" w:cs="Sylfaen"/>
          <w:b/>
          <w:lang w:val="es-ES"/>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66163579"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A660D9">
        <w:rPr>
          <w:rFonts w:ascii="GHEA Grapalat" w:hAnsi="GHEA Grapalat" w:cs="Sylfaen"/>
          <w:b/>
          <w:sz w:val="22"/>
          <w:szCs w:val="22"/>
          <w:lang w:val="es-ES"/>
        </w:rPr>
        <w:t>ՏԿԵՆ-ԳՀԾՁԲ-2026/9Փ</w:t>
      </w:r>
      <w:r w:rsidR="00D60276">
        <w:rPr>
          <w:rFonts w:ascii="GHEA Grapalat" w:hAnsi="GHEA Grapalat" w:cs="Sylfaen"/>
          <w:b/>
          <w:sz w:val="22"/>
          <w:szCs w:val="22"/>
          <w:lang w:val="es-ES"/>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26506F02"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A660D9">
        <w:rPr>
          <w:rFonts w:ascii="GHEA Grapalat" w:hAnsi="GHEA Grapalat" w:cs="Sylfaen"/>
          <w:b/>
          <w:sz w:val="22"/>
          <w:szCs w:val="22"/>
          <w:lang w:val="es-ES"/>
        </w:rPr>
        <w:t>ՏԿԵՆ-ԳՀԾՁԲ-2026/9Փ</w:t>
      </w:r>
      <w:r w:rsidR="009959D5">
        <w:rPr>
          <w:rFonts w:ascii="GHEA Grapalat" w:hAnsi="GHEA Grapalat" w:cs="Sylfaen"/>
          <w:b/>
          <w:sz w:val="22"/>
          <w:szCs w:val="22"/>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26E1ACC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Pr>
          <w:rFonts w:ascii="GHEA Grapalat" w:hAnsi="GHEA Grapalat"/>
        </w:rPr>
        <w:t>“</w:t>
      </w:r>
      <w:r w:rsidR="00F92040" w:rsidRPr="00F92040">
        <w:rPr>
          <w:rFonts w:ascii="GHEA Grapalat" w:hAnsi="GHEA Grapalat" w:cs="Sylfaen"/>
          <w:b/>
          <w:lang w:val="es-ES"/>
        </w:rPr>
        <w:t xml:space="preserve"> </w:t>
      </w:r>
      <w:r w:rsidR="00A660D9">
        <w:rPr>
          <w:rFonts w:ascii="GHEA Grapalat" w:hAnsi="GHEA Grapalat" w:cs="Sylfaen"/>
          <w:b/>
          <w:sz w:val="22"/>
          <w:szCs w:val="22"/>
          <w:lang w:val="es-ES"/>
        </w:rPr>
        <w:t>ՏԿԵՆ-ԳՀԾՁԲ-2026/9Փ</w:t>
      </w:r>
      <w:r w:rsidR="00D60276">
        <w:rPr>
          <w:rFonts w:ascii="GHEA Grapalat" w:hAnsi="GHEA Grapalat" w:cs="Sylfaen"/>
          <w:b/>
          <w:sz w:val="22"/>
          <w:szCs w:val="22"/>
          <w:lang w:val="es-ES"/>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69435F0B"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660D9">
        <w:rPr>
          <w:rFonts w:ascii="GHEA Grapalat" w:hAnsi="GHEA Grapalat" w:cs="Sylfaen"/>
          <w:b/>
          <w:lang w:val="es-ES"/>
        </w:rPr>
        <w:t>ՏԿԵՆ-ԳՀԾՁԲ-2026/9Փ</w:t>
      </w:r>
      <w:r w:rsidR="00D60276">
        <w:rPr>
          <w:rFonts w:ascii="GHEA Grapalat" w:hAnsi="GHEA Grapalat" w:cs="Sylfaen"/>
          <w:b/>
          <w:lang w:val="es-ES"/>
        </w:rPr>
        <w:t xml:space="preserve"> </w:t>
      </w:r>
    </w:p>
    <w:p w14:paraId="1729CB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465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64F5A32" w14:textId="77777777" w:rsidTr="00DF1F49">
        <w:tc>
          <w:tcPr>
            <w:tcW w:w="2836"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DF1F49">
        <w:tc>
          <w:tcPr>
            <w:tcW w:w="2836"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DF1F49">
        <w:tc>
          <w:tcPr>
            <w:tcW w:w="2836"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DF1F49">
        <w:tc>
          <w:tcPr>
            <w:tcW w:w="2836"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DF1F49">
        <w:tc>
          <w:tcPr>
            <w:tcW w:w="2836"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DF1F49">
        <w:tc>
          <w:tcPr>
            <w:tcW w:w="2836"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DF1F49">
        <w:tc>
          <w:tcPr>
            <w:tcW w:w="2836"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4BCAF0" w14:textId="77777777" w:rsidTr="00DF1F49">
        <w:tc>
          <w:tcPr>
            <w:tcW w:w="2835"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DF1F49">
        <w:trPr>
          <w:trHeight w:val="1487"/>
        </w:trPr>
        <w:tc>
          <w:tcPr>
            <w:tcW w:w="2835"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8A8BC6" w14:textId="77777777" w:rsidTr="00DF1F49">
        <w:tc>
          <w:tcPr>
            <w:tcW w:w="2835"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DF1F49">
        <w:tc>
          <w:tcPr>
            <w:tcW w:w="2835"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DF1F49">
        <w:tc>
          <w:tcPr>
            <w:tcW w:w="2835"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60E3AFE3" w:rsidR="00AC34B0" w:rsidRPr="000D5C29" w:rsidRDefault="00AC34B0" w:rsidP="00AC34B0">
      <w:pPr>
        <w:rPr>
          <w:rFonts w:ascii="GHEA Grapalat" w:eastAsia="GHEA Grapalat" w:hAnsi="GHEA Grapalat" w:cs="GHEA Grapalat"/>
          <w:lang w:val="en-US"/>
        </w:rPr>
      </w:pP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5B82E8" w14:textId="77777777" w:rsidTr="00DF1F49">
        <w:tc>
          <w:tcPr>
            <w:tcW w:w="2835"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DF1F49">
        <w:tc>
          <w:tcPr>
            <w:tcW w:w="2835"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7FD3F5" w14:textId="77777777" w:rsidTr="00DF1F49">
        <w:tc>
          <w:tcPr>
            <w:tcW w:w="2835"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DF1F49">
        <w:tc>
          <w:tcPr>
            <w:tcW w:w="2835"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DF1F49">
        <w:tc>
          <w:tcPr>
            <w:tcW w:w="2835"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DF1F49">
        <w:tc>
          <w:tcPr>
            <w:tcW w:w="2835"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DF1F49">
        <w:tc>
          <w:tcPr>
            <w:tcW w:w="2835"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DF1F49">
        <w:trPr>
          <w:trHeight w:val="1361"/>
        </w:trPr>
        <w:tc>
          <w:tcPr>
            <w:tcW w:w="2835"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DF1F49">
        <w:tc>
          <w:tcPr>
            <w:tcW w:w="2835"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6DCA18" w14:textId="77777777" w:rsidTr="00DF1F49">
        <w:tc>
          <w:tcPr>
            <w:tcW w:w="2836"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DF1F49">
        <w:tc>
          <w:tcPr>
            <w:tcW w:w="2836"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F45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56E6B100" w:rsidR="00AC34B0" w:rsidRPr="000D5C29" w:rsidRDefault="00AC34B0" w:rsidP="000D5C29">
      <w:pPr>
        <w:pBdr>
          <w:top w:val="nil"/>
          <w:left w:val="nil"/>
          <w:bottom w:val="nil"/>
          <w:right w:val="nil"/>
          <w:between w:val="nil"/>
        </w:pBdr>
        <w:spacing w:before="240"/>
        <w:rPr>
          <w:rFonts w:ascii="GHEA Grapalat" w:eastAsia="GHEA Grapalat" w:hAnsi="GHEA Grapalat" w:cs="GHEA Grapalat"/>
        </w:rPr>
      </w:pPr>
      <w:r w:rsidRPr="000D5C29">
        <w:rPr>
          <w:rFonts w:ascii="GHEA Grapalat" w:eastAsia="GHEA Grapalat" w:hAnsi="GHEA Grapalat" w:cs="GHEA Grapalat"/>
          <w:b/>
          <w:color w:val="000000"/>
        </w:rPr>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784930" w14:textId="77777777" w:rsidTr="00DF1F49">
        <w:tc>
          <w:tcPr>
            <w:tcW w:w="2837"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DF1F49">
        <w:tc>
          <w:tcPr>
            <w:tcW w:w="2837"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DF1F49">
        <w:tc>
          <w:tcPr>
            <w:tcW w:w="2837"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DF1F49">
        <w:tc>
          <w:tcPr>
            <w:tcW w:w="2837"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4CE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E692F" w14:textId="77777777" w:rsidTr="00DF1F49">
        <w:tc>
          <w:tcPr>
            <w:tcW w:w="2837"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DF1F49">
        <w:tc>
          <w:tcPr>
            <w:tcW w:w="2837"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DF1F49">
        <w:tc>
          <w:tcPr>
            <w:tcW w:w="2837"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DF1F49">
        <w:tc>
          <w:tcPr>
            <w:tcW w:w="2837"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AFAB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99F4B" w14:textId="77777777" w:rsidTr="00DF1F49">
        <w:tc>
          <w:tcPr>
            <w:tcW w:w="2836"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DF1F49">
        <w:tc>
          <w:tcPr>
            <w:tcW w:w="2836"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DF1F49">
        <w:tc>
          <w:tcPr>
            <w:tcW w:w="2836"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DF1F49">
        <w:tc>
          <w:tcPr>
            <w:tcW w:w="2836"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DF1F49">
        <w:tc>
          <w:tcPr>
            <w:tcW w:w="2836"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DF1F49">
        <w:tc>
          <w:tcPr>
            <w:tcW w:w="2836"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85BF3F" w14:textId="77777777" w:rsidTr="00DF1F49">
        <w:tc>
          <w:tcPr>
            <w:tcW w:w="2977"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DF1F49">
        <w:tc>
          <w:tcPr>
            <w:tcW w:w="2977"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DF1F49">
        <w:tc>
          <w:tcPr>
            <w:tcW w:w="2977"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DF1F49">
        <w:tc>
          <w:tcPr>
            <w:tcW w:w="2977"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DF1F49">
        <w:tc>
          <w:tcPr>
            <w:tcW w:w="2977"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D7E68" w14:textId="77777777" w:rsidTr="00DF1F49">
        <w:tc>
          <w:tcPr>
            <w:tcW w:w="2943"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DF1F49">
        <w:tc>
          <w:tcPr>
            <w:tcW w:w="2943"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DF1F49">
        <w:tc>
          <w:tcPr>
            <w:tcW w:w="2943"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DF1F49">
        <w:tc>
          <w:tcPr>
            <w:tcW w:w="2943"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653B82" w14:textId="77777777" w:rsidTr="00DF1F49">
        <w:tc>
          <w:tcPr>
            <w:tcW w:w="2837"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DF1F49">
        <w:tc>
          <w:tcPr>
            <w:tcW w:w="2837"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DF1F49">
        <w:tc>
          <w:tcPr>
            <w:tcW w:w="2837"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DF1F49">
        <w:tc>
          <w:tcPr>
            <w:tcW w:w="2837"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4052E7" w14:textId="77777777" w:rsidTr="00DF1F49">
        <w:trPr>
          <w:trHeight w:val="924"/>
        </w:trPr>
        <w:tc>
          <w:tcPr>
            <w:tcW w:w="9016" w:type="dxa"/>
            <w:gridSpan w:val="2"/>
            <w:vAlign w:val="center"/>
          </w:tcPr>
          <w:p w14:paraId="6E39CB7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DF1F49">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DF1F49">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BBF72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DF1F49">
        <w:tc>
          <w:tcPr>
            <w:tcW w:w="9016" w:type="dxa"/>
            <w:gridSpan w:val="2"/>
            <w:vAlign w:val="center"/>
          </w:tcPr>
          <w:p w14:paraId="7D00FC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DF1F49">
        <w:tc>
          <w:tcPr>
            <w:tcW w:w="9016" w:type="dxa"/>
            <w:gridSpan w:val="2"/>
            <w:vAlign w:val="center"/>
          </w:tcPr>
          <w:p w14:paraId="65E59D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B16A5C" w14:textId="77777777" w:rsidTr="00DF1F49">
        <w:trPr>
          <w:trHeight w:val="924"/>
        </w:trPr>
        <w:tc>
          <w:tcPr>
            <w:tcW w:w="9016" w:type="dxa"/>
            <w:gridSpan w:val="2"/>
            <w:vAlign w:val="center"/>
          </w:tcPr>
          <w:p w14:paraId="0D4E236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DF1F49">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DF1F49">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E278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DF1F49">
        <w:tc>
          <w:tcPr>
            <w:tcW w:w="9016" w:type="dxa"/>
            <w:gridSpan w:val="2"/>
            <w:vAlign w:val="center"/>
          </w:tcPr>
          <w:p w14:paraId="7DC2F2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DF1F49">
        <w:tc>
          <w:tcPr>
            <w:tcW w:w="9016" w:type="dxa"/>
            <w:gridSpan w:val="2"/>
            <w:vAlign w:val="center"/>
          </w:tcPr>
          <w:p w14:paraId="3C0573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DF1F49">
        <w:tc>
          <w:tcPr>
            <w:tcW w:w="9016" w:type="dxa"/>
            <w:gridSpan w:val="2"/>
            <w:vAlign w:val="center"/>
          </w:tcPr>
          <w:p w14:paraId="303E29D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DF1F49">
        <w:tc>
          <w:tcPr>
            <w:tcW w:w="9016" w:type="dxa"/>
            <w:gridSpan w:val="2"/>
            <w:vAlign w:val="center"/>
          </w:tcPr>
          <w:p w14:paraId="177A17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0F664E" w14:textId="77777777" w:rsidTr="00DF1F49">
        <w:tc>
          <w:tcPr>
            <w:tcW w:w="2837"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DF1F49">
        <w:tc>
          <w:tcPr>
            <w:tcW w:w="2837"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F8AD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DF1F49">
        <w:tc>
          <w:tcPr>
            <w:tcW w:w="2837"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6BFE27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A29F9D" w14:textId="77777777" w:rsidTr="00DF1F49">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DF1F49">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6B213C7E" w:rsidR="00AC34B0" w:rsidRPr="000D5C29" w:rsidRDefault="00AC34B0" w:rsidP="000D5C29">
      <w:pPr>
        <w:pBdr>
          <w:top w:val="nil"/>
          <w:left w:val="nil"/>
          <w:bottom w:val="nil"/>
          <w:right w:val="nil"/>
          <w:between w:val="nil"/>
        </w:pBdr>
        <w:rPr>
          <w:rFonts w:ascii="GHEA Grapalat" w:eastAsia="GHEA Grapalat" w:hAnsi="GHEA Grapalat" w:cs="GHEA Grapalat"/>
          <w:i/>
          <w:color w:val="000000"/>
          <w:lang w:val="en-US"/>
        </w:rPr>
      </w:pP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557624" w14:textId="77777777" w:rsidTr="00DF1F49">
        <w:tc>
          <w:tcPr>
            <w:tcW w:w="283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DF1F49">
        <w:tc>
          <w:tcPr>
            <w:tcW w:w="283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DF1F49">
        <w:tc>
          <w:tcPr>
            <w:tcW w:w="283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DF1F49">
        <w:tc>
          <w:tcPr>
            <w:tcW w:w="283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DF1F49">
        <w:tc>
          <w:tcPr>
            <w:tcW w:w="283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DF1F49">
        <w:tc>
          <w:tcPr>
            <w:tcW w:w="283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DF1F49">
        <w:tc>
          <w:tcPr>
            <w:tcW w:w="283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6CDEB4" w14:textId="77777777" w:rsidTr="00DF1F49">
        <w:trPr>
          <w:trHeight w:val="853"/>
        </w:trPr>
        <w:tc>
          <w:tcPr>
            <w:tcW w:w="2835"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DF1F49">
        <w:trPr>
          <w:trHeight w:val="850"/>
        </w:trPr>
        <w:tc>
          <w:tcPr>
            <w:tcW w:w="2835"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DF1F49">
        <w:trPr>
          <w:trHeight w:val="850"/>
        </w:trPr>
        <w:tc>
          <w:tcPr>
            <w:tcW w:w="2835"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DF1F49">
        <w:trPr>
          <w:trHeight w:val="850"/>
        </w:trPr>
        <w:tc>
          <w:tcPr>
            <w:tcW w:w="2835"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DF1F49">
        <w:trPr>
          <w:trHeight w:val="850"/>
        </w:trPr>
        <w:tc>
          <w:tcPr>
            <w:tcW w:w="2835"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03C8A5" w14:textId="77777777" w:rsidTr="00DF1F49">
        <w:tc>
          <w:tcPr>
            <w:tcW w:w="283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DF1F49">
        <w:tc>
          <w:tcPr>
            <w:tcW w:w="283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751A9266" w:rsidR="00AC34B0" w:rsidRPr="004433F5" w:rsidRDefault="00AC34B0" w:rsidP="00AC34B0">
      <w:pPr>
        <w:pBdr>
          <w:top w:val="nil"/>
          <w:left w:val="nil"/>
          <w:bottom w:val="nil"/>
          <w:right w:val="nil"/>
          <w:between w:val="nil"/>
        </w:pBdr>
        <w:spacing w:before="240"/>
        <w:rPr>
          <w:rFonts w:ascii="GHEA Grapalat" w:eastAsia="GHEA Grapalat" w:hAnsi="GHEA Grapalat" w:cs="GHEA Grapalat"/>
          <w:i/>
        </w:rPr>
      </w:pP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09623DF" w14:textId="77777777" w:rsidTr="000D5C29">
        <w:trPr>
          <w:trHeight w:val="5750"/>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5" w:author="Inesa Kocharyan" w:date="2021-09-01T11:45:00Z"/>
          <w:rFonts w:ascii="GHEA Grapalat" w:hAnsi="GHEA Grapalat"/>
          <w:b/>
        </w:rPr>
      </w:pPr>
    </w:p>
    <w:p w14:paraId="42F97A1A" w14:textId="77777777" w:rsidR="00AC34B0" w:rsidRDefault="00AC34B0" w:rsidP="00AC34B0">
      <w:pPr>
        <w:rPr>
          <w:rFonts w:ascii="GHEA Grapalat" w:hAnsi="GHEA Grapalat"/>
          <w:b/>
        </w:rPr>
      </w:pPr>
      <w:r>
        <w:rPr>
          <w:rFonts w:ascii="GHEA Grapalat" w:hAnsi="GHEA Grapalat"/>
          <w:b/>
        </w:rPr>
        <w:br w:type="page"/>
      </w:r>
    </w:p>
    <w:p w14:paraId="77CE1793" w14:textId="77777777" w:rsidR="00AC34B0" w:rsidRDefault="00AC34B0" w:rsidP="00AC34B0">
      <w:pPr>
        <w:spacing w:line="360" w:lineRule="auto"/>
        <w:contextualSpacing/>
        <w:jc w:val="center"/>
        <w:rPr>
          <w:rFonts w:ascii="GHEA Grapalat" w:hAnsi="GHEA Grapalat"/>
          <w:b/>
        </w:rPr>
      </w:pPr>
    </w:p>
    <w:p w14:paraId="386B645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sidRPr="000306ED">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F9204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1FC2499B" w14:textId="4C699B22"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2F8D924" w14:textId="5BD4CC15"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660D9">
        <w:rPr>
          <w:rFonts w:ascii="GHEA Grapalat" w:hAnsi="GHEA Grapalat" w:cs="Sylfaen"/>
          <w:b/>
          <w:lang w:val="es-ES"/>
        </w:rPr>
        <w:t>ՏԿԵՆ-ԳՀԾՁԲ-2026/9Փ</w:t>
      </w:r>
      <w:r w:rsidR="009959D5">
        <w:rPr>
          <w:rFonts w:ascii="GHEA Grapalat" w:hAnsi="GHEA Grapalat" w:cs="Sylfaen"/>
          <w:b/>
          <w:lang w:val="es-ES"/>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E703B4" w14:textId="7DF86055"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3BE274F3"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r w:rsidR="00A660D9">
        <w:rPr>
          <w:rFonts w:ascii="GHEA Grapalat" w:hAnsi="GHEA Grapalat" w:cs="Sylfaen"/>
          <w:b/>
          <w:sz w:val="20"/>
          <w:szCs w:val="20"/>
          <w:lang w:val="es-ES"/>
        </w:rPr>
        <w:t>ՏԿԵՆ-ԳՀԾՁԲ-2026/9Փ</w:t>
      </w:r>
      <w:r w:rsidR="00D60276">
        <w:rPr>
          <w:rFonts w:ascii="GHEA Grapalat" w:hAnsi="GHEA Grapalat" w:cs="Sylfaen"/>
          <w:b/>
          <w:sz w:val="20"/>
          <w:szCs w:val="20"/>
          <w:lang w:val="es-ES"/>
        </w:rPr>
        <w:t xml:space="preserve"> </w:t>
      </w:r>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4"/>
        <w:gridCol w:w="4196"/>
        <w:gridCol w:w="1314"/>
        <w:gridCol w:w="1741"/>
        <w:gridCol w:w="2154"/>
      </w:tblGrid>
      <w:tr w:rsidR="003D2166" w:rsidRPr="005744FC" w14:paraId="7F8C2672" w14:textId="77777777" w:rsidTr="000D5C29">
        <w:trPr>
          <w:trHeight w:val="955"/>
          <w:jc w:val="center"/>
        </w:trPr>
        <w:tc>
          <w:tcPr>
            <w:tcW w:w="934"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96"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314"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0D5C29">
        <w:trPr>
          <w:trHeight w:val="266"/>
          <w:jc w:val="center"/>
        </w:trPr>
        <w:tc>
          <w:tcPr>
            <w:tcW w:w="934"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196"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314"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60276" w:rsidRPr="005744FC" w14:paraId="64544679" w14:textId="77777777" w:rsidTr="000D5C29">
        <w:trPr>
          <w:trHeight w:val="20"/>
          <w:jc w:val="center"/>
        </w:trPr>
        <w:tc>
          <w:tcPr>
            <w:tcW w:w="934" w:type="dxa"/>
            <w:tcBorders>
              <w:top w:val="single" w:sz="4" w:space="0" w:color="auto"/>
              <w:left w:val="single" w:sz="4" w:space="0" w:color="auto"/>
              <w:bottom w:val="single" w:sz="4" w:space="0" w:color="auto"/>
              <w:right w:val="single" w:sz="4" w:space="0" w:color="auto"/>
            </w:tcBorders>
            <w:vAlign w:val="center"/>
          </w:tcPr>
          <w:p w14:paraId="639DD46B" w14:textId="77777777" w:rsidR="00D60276" w:rsidRPr="005744FC" w:rsidRDefault="00D60276" w:rsidP="00D60276">
            <w:pPr>
              <w:widowControl w:val="0"/>
              <w:jc w:val="center"/>
              <w:rPr>
                <w:rFonts w:ascii="GHEA Grapalat" w:hAnsi="GHEA Grapalat"/>
                <w:b/>
                <w:bCs/>
                <w:sz w:val="20"/>
                <w:szCs w:val="20"/>
              </w:rPr>
            </w:pPr>
            <w:r w:rsidRPr="005744FC">
              <w:rPr>
                <w:rFonts w:ascii="GHEA Grapalat" w:hAnsi="GHEA Grapalat"/>
                <w:b/>
                <w:sz w:val="20"/>
                <w:szCs w:val="20"/>
              </w:rPr>
              <w:t>1</w:t>
            </w:r>
          </w:p>
        </w:tc>
        <w:tc>
          <w:tcPr>
            <w:tcW w:w="4196" w:type="dxa"/>
            <w:tcBorders>
              <w:top w:val="single" w:sz="4" w:space="0" w:color="auto"/>
              <w:left w:val="single" w:sz="4" w:space="0" w:color="auto"/>
              <w:bottom w:val="single" w:sz="4" w:space="0" w:color="auto"/>
              <w:right w:val="single" w:sz="4" w:space="0" w:color="auto"/>
            </w:tcBorders>
            <w:vAlign w:val="center"/>
          </w:tcPr>
          <w:p w14:paraId="38EB06A1" w14:textId="1E5E2C7B" w:rsidR="00D60276" w:rsidRPr="00D8416D" w:rsidRDefault="00A660D9" w:rsidP="00D60276">
            <w:pPr>
              <w:widowControl w:val="0"/>
              <w:rPr>
                <w:rFonts w:ascii="GHEA Grapalat" w:hAnsi="GHEA Grapalat"/>
                <w:sz w:val="20"/>
                <w:szCs w:val="20"/>
              </w:rPr>
            </w:pPr>
            <w:r>
              <w:rPr>
                <w:rFonts w:ascii="GHEA Grapalat" w:hAnsi="GHEA Grapalat"/>
                <w:b/>
                <w:i/>
                <w:iCs/>
                <w:sz w:val="20"/>
                <w:szCs w:val="20"/>
                <w:lang w:val="hy-AM"/>
              </w:rPr>
              <w:t>Экспертные услуги по разработке проектной и сметной документации для масштабных ремонтных работ участка автомагистрали национального значения, км0+000-км15+500, H-48, /M-2/ - исторический памятник Вернашен - Гладзор.</w:t>
            </w:r>
          </w:p>
        </w:tc>
        <w:tc>
          <w:tcPr>
            <w:tcW w:w="1314" w:type="dxa"/>
            <w:tcBorders>
              <w:top w:val="single" w:sz="4" w:space="0" w:color="auto"/>
              <w:left w:val="single" w:sz="4" w:space="0" w:color="auto"/>
              <w:bottom w:val="single" w:sz="4" w:space="0" w:color="auto"/>
              <w:right w:val="single" w:sz="4" w:space="0" w:color="auto"/>
            </w:tcBorders>
          </w:tcPr>
          <w:p w14:paraId="2B6A2EB3" w14:textId="77777777" w:rsidR="00D60276" w:rsidRPr="005744FC" w:rsidRDefault="00D60276"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D60276" w:rsidRPr="005744FC" w:rsidRDefault="00D60276"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D60276" w:rsidRPr="005744FC" w:rsidRDefault="00D60276" w:rsidP="00D60276">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77777777" w:rsidR="00DC619D" w:rsidRPr="00D3436F" w:rsidRDefault="00DC619D" w:rsidP="00B46D58">
      <w:pPr>
        <w:widowControl w:val="0"/>
        <w:spacing w:after="160"/>
        <w:jc w:val="both"/>
        <w:rPr>
          <w:rFonts w:ascii="GHEA Grapalat" w:hAnsi="GHEA Grapalat"/>
          <w:lang w:val="es-ES"/>
        </w:rPr>
      </w:pPr>
    </w:p>
    <w:p w14:paraId="364BD2C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51F7F58" w14:textId="77777777" w:rsidR="007F5C1D" w:rsidRPr="004433F5" w:rsidRDefault="007F5C1D" w:rsidP="00505C9C">
      <w:pPr>
        <w:pStyle w:val="BodyTextIndent3"/>
        <w:ind w:firstLine="0"/>
        <w:rPr>
          <w:rFonts w:ascii="GHEA Grapalat" w:hAnsi="GHEA Grapalat" w:cs="Sylfaen"/>
          <w:b/>
          <w:color w:val="000000"/>
          <w:sz w:val="22"/>
          <w:szCs w:val="22"/>
        </w:rPr>
      </w:pPr>
    </w:p>
    <w:p w14:paraId="47FB1D6A" w14:textId="77777777" w:rsidR="00741216" w:rsidRDefault="00741216" w:rsidP="00505C9C">
      <w:pPr>
        <w:pStyle w:val="BodyTextIndent3"/>
        <w:ind w:firstLine="0"/>
        <w:rPr>
          <w:rFonts w:ascii="GHEA Grapalat" w:hAnsi="GHEA Grapalat" w:cs="Sylfaen"/>
          <w:b/>
          <w:color w:val="000000"/>
          <w:sz w:val="22"/>
          <w:szCs w:val="22"/>
          <w:lang w:val="hy-AM"/>
        </w:rPr>
      </w:pPr>
    </w:p>
    <w:p w14:paraId="41C5D047" w14:textId="77777777" w:rsidR="00406FAF" w:rsidRDefault="00406FAF" w:rsidP="00505C9C">
      <w:pPr>
        <w:pStyle w:val="BodyTextIndent3"/>
        <w:ind w:firstLine="0"/>
        <w:rPr>
          <w:rFonts w:ascii="GHEA Grapalat" w:hAnsi="GHEA Grapalat" w:cs="Sylfaen"/>
          <w:b/>
          <w:color w:val="000000"/>
          <w:sz w:val="22"/>
          <w:szCs w:val="22"/>
          <w:lang w:val="hy-AM"/>
        </w:rPr>
      </w:pPr>
    </w:p>
    <w:p w14:paraId="4B97EE7E" w14:textId="77777777" w:rsidR="00406FAF" w:rsidRDefault="00406FAF" w:rsidP="00505C9C">
      <w:pPr>
        <w:pStyle w:val="BodyTextIndent3"/>
        <w:ind w:firstLine="0"/>
        <w:rPr>
          <w:rFonts w:ascii="GHEA Grapalat" w:hAnsi="GHEA Grapalat" w:cs="Sylfaen"/>
          <w:b/>
          <w:color w:val="000000"/>
          <w:sz w:val="22"/>
          <w:szCs w:val="22"/>
          <w:lang w:val="hy-AM"/>
        </w:rPr>
      </w:pPr>
    </w:p>
    <w:p w14:paraId="42B7E258" w14:textId="77777777" w:rsidR="00406FAF" w:rsidRDefault="00406FAF" w:rsidP="00505C9C">
      <w:pPr>
        <w:pStyle w:val="BodyTextIndent3"/>
        <w:ind w:firstLine="0"/>
        <w:rPr>
          <w:rFonts w:ascii="GHEA Grapalat" w:hAnsi="GHEA Grapalat" w:cs="Sylfaen"/>
          <w:b/>
          <w:color w:val="000000"/>
          <w:sz w:val="22"/>
          <w:szCs w:val="22"/>
          <w:lang w:val="hy-AM"/>
        </w:rPr>
      </w:pPr>
    </w:p>
    <w:p w14:paraId="5DEFC3B2" w14:textId="77777777" w:rsidR="008A30F2" w:rsidRDefault="008A30F2" w:rsidP="00505C9C">
      <w:pPr>
        <w:pStyle w:val="BodyTextIndent3"/>
        <w:ind w:firstLine="0"/>
        <w:rPr>
          <w:rFonts w:ascii="GHEA Grapalat" w:hAnsi="GHEA Grapalat" w:cs="Sylfaen"/>
          <w:b/>
          <w:color w:val="000000"/>
          <w:sz w:val="22"/>
          <w:szCs w:val="22"/>
          <w:lang w:val="hy-AM"/>
        </w:rPr>
      </w:pPr>
    </w:p>
    <w:p w14:paraId="19433C45" w14:textId="77777777" w:rsidR="008A30F2" w:rsidRDefault="008A30F2" w:rsidP="00505C9C">
      <w:pPr>
        <w:pStyle w:val="BodyTextIndent3"/>
        <w:ind w:firstLine="0"/>
        <w:rPr>
          <w:rFonts w:ascii="GHEA Grapalat" w:hAnsi="GHEA Grapalat" w:cs="Sylfaen"/>
          <w:b/>
          <w:color w:val="000000"/>
          <w:sz w:val="22"/>
          <w:szCs w:val="22"/>
          <w:lang w:val="hy-AM"/>
        </w:rPr>
      </w:pPr>
    </w:p>
    <w:p w14:paraId="1AF88556" w14:textId="77777777" w:rsidR="008A30F2" w:rsidRDefault="008A30F2" w:rsidP="00505C9C">
      <w:pPr>
        <w:pStyle w:val="BodyTextIndent3"/>
        <w:ind w:firstLine="0"/>
        <w:rPr>
          <w:rFonts w:ascii="GHEA Grapalat" w:hAnsi="GHEA Grapalat" w:cs="Sylfaen"/>
          <w:b/>
          <w:color w:val="000000"/>
          <w:sz w:val="22"/>
          <w:szCs w:val="22"/>
          <w:lang w:val="hy-AM"/>
        </w:rPr>
      </w:pPr>
    </w:p>
    <w:p w14:paraId="21C7327E" w14:textId="77777777" w:rsidR="008A30F2" w:rsidRDefault="008A30F2" w:rsidP="00505C9C">
      <w:pPr>
        <w:pStyle w:val="BodyTextIndent3"/>
        <w:ind w:firstLine="0"/>
        <w:rPr>
          <w:rFonts w:ascii="GHEA Grapalat" w:hAnsi="GHEA Grapalat" w:cs="Sylfaen"/>
          <w:b/>
          <w:color w:val="000000"/>
          <w:sz w:val="22"/>
          <w:szCs w:val="22"/>
          <w:lang w:val="hy-AM"/>
        </w:rPr>
      </w:pPr>
    </w:p>
    <w:p w14:paraId="0BA14D89" w14:textId="77777777" w:rsidR="008A30F2" w:rsidRDefault="008A30F2" w:rsidP="00505C9C">
      <w:pPr>
        <w:pStyle w:val="BodyTextIndent3"/>
        <w:ind w:firstLine="0"/>
        <w:rPr>
          <w:rFonts w:ascii="GHEA Grapalat" w:hAnsi="GHEA Grapalat" w:cs="Sylfaen"/>
          <w:b/>
          <w:color w:val="000000"/>
          <w:sz w:val="22"/>
          <w:szCs w:val="22"/>
          <w:lang w:val="hy-AM"/>
        </w:rPr>
      </w:pPr>
    </w:p>
    <w:p w14:paraId="1198FE65" w14:textId="791B63F9" w:rsidR="00646112" w:rsidRPr="00181068" w:rsidRDefault="00646112" w:rsidP="00646112">
      <w:pPr>
        <w:contextualSpacing/>
        <w:jc w:val="right"/>
        <w:rPr>
          <w:rFonts w:ascii="GHEA Grapalat" w:hAnsi="GHEA Grapalat"/>
          <w:i/>
          <w:sz w:val="18"/>
          <w:szCs w:val="18"/>
          <w:lang w:val="hy-AM"/>
        </w:rPr>
      </w:pPr>
      <w:r w:rsidRPr="00181068">
        <w:rPr>
          <w:rFonts w:ascii="GHEA Grapalat" w:hAnsi="GHEA Grapalat"/>
          <w:b/>
        </w:rPr>
        <w:t>Приложение № 2</w:t>
      </w:r>
      <w:r w:rsidR="00181068" w:rsidRPr="00181068">
        <w:rPr>
          <w:rFonts w:ascii="Cambria Math" w:hAnsi="Cambria Math" w:cs="Cambria Math"/>
          <w:b/>
          <w:lang w:val="hy-AM"/>
        </w:rPr>
        <w:t>․</w:t>
      </w:r>
      <w:r w:rsidR="00181068" w:rsidRPr="00181068">
        <w:rPr>
          <w:rFonts w:ascii="GHEA Grapalat" w:hAnsi="GHEA Grapalat"/>
          <w:b/>
          <w:lang w:val="hy-AM"/>
        </w:rPr>
        <w:t>1</w:t>
      </w:r>
    </w:p>
    <w:p w14:paraId="35642E27" w14:textId="0E68C297" w:rsidR="00646112" w:rsidRDefault="00646112" w:rsidP="00646112">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660D9">
        <w:rPr>
          <w:rFonts w:ascii="GHEA Grapalat" w:hAnsi="GHEA Grapalat" w:cs="Sylfaen"/>
          <w:b/>
          <w:lang w:val="es-ES"/>
        </w:rPr>
        <w:t>ՏԿԵՆ-ԳՀԾՁԲ-2026/9Փ</w:t>
      </w:r>
      <w:r w:rsidR="009959D5">
        <w:rPr>
          <w:rFonts w:ascii="GHEA Grapalat" w:hAnsi="GHEA Grapalat" w:cs="Sylfaen"/>
          <w:b/>
          <w:lang w:val="es-ES"/>
        </w:rPr>
        <w:t xml:space="preserve"> </w:t>
      </w:r>
      <w:r w:rsidRPr="001777F3">
        <w:rPr>
          <w:rFonts w:ascii="GHEA Grapalat" w:hAnsi="GHEA Grapalat"/>
          <w:b/>
          <w:sz w:val="22"/>
          <w:szCs w:val="22"/>
        </w:rPr>
        <w:t>"</w:t>
      </w:r>
      <w:r>
        <w:rPr>
          <w:rFonts w:ascii="GHEA Grapalat" w:hAnsi="GHEA Grapalat" w:cs="Sylfaen"/>
          <w:b/>
          <w:lang w:val="hy-AM"/>
        </w:rPr>
        <w:t xml:space="preserve"> </w:t>
      </w:r>
    </w:p>
    <w:p w14:paraId="7CB45261" w14:textId="77777777" w:rsidR="00181068" w:rsidRPr="00F92040" w:rsidRDefault="00181068" w:rsidP="00646112">
      <w:pPr>
        <w:pStyle w:val="BodyTextIndent3"/>
        <w:widowControl w:val="0"/>
        <w:spacing w:after="160" w:line="240" w:lineRule="auto"/>
        <w:jc w:val="right"/>
        <w:rPr>
          <w:rFonts w:ascii="GHEA Grapalat" w:hAnsi="GHEA Grapalat" w:cs="Arial"/>
          <w:b/>
          <w:sz w:val="24"/>
          <w:szCs w:val="24"/>
          <w:lang w:val="hy-AM"/>
        </w:rPr>
      </w:pPr>
    </w:p>
    <w:p w14:paraId="61CB6EC5" w14:textId="77777777" w:rsidR="00646112" w:rsidRPr="00DB197B" w:rsidRDefault="00646112" w:rsidP="00646112">
      <w:pPr>
        <w:widowControl w:val="0"/>
        <w:spacing w:after="160" w:line="360" w:lineRule="auto"/>
        <w:jc w:val="center"/>
        <w:rPr>
          <w:rFonts w:ascii="GHEA Grapalat" w:hAnsi="GHEA Grapalat"/>
          <w:b/>
          <w:bCs/>
          <w:i/>
        </w:rPr>
      </w:pPr>
      <w:bookmarkStart w:id="16" w:name="_Hlk189219432"/>
      <w:r w:rsidRPr="00DB197B">
        <w:rPr>
          <w:rFonts w:ascii="GHEA Grapalat" w:hAnsi="GHEA Grapalat"/>
          <w:b/>
          <w:bCs/>
          <w:i/>
        </w:rPr>
        <w:t>НЕОБХОДИМОЕ КОЛИЧЕСТВО ТОВАРА ПОКУПКИ И МАКСИМАЛЬНАЯ ЦЕНА ДЛЯ ПРИОБРЕТЕНИЯ ОДНОЙ ЕДИНИЦЫ</w:t>
      </w:r>
    </w:p>
    <w:p w14:paraId="36C729BD" w14:textId="77777777" w:rsidR="00646112" w:rsidRPr="00646112" w:rsidRDefault="00646112" w:rsidP="00646112">
      <w:pPr>
        <w:pStyle w:val="BodyTextIndent3"/>
        <w:jc w:val="center"/>
        <w:rPr>
          <w:rFonts w:ascii="GHEA Grapalat" w:hAnsi="GHEA Grapalat" w:cs="Sylfaen"/>
          <w:b/>
          <w:color w:val="000000"/>
          <w:sz w:val="22"/>
          <w:szCs w:val="22"/>
        </w:rPr>
      </w:pPr>
    </w:p>
    <w:p w14:paraId="55D893A3" w14:textId="1D829CD4" w:rsidR="00646112" w:rsidRPr="00DB197B" w:rsidRDefault="00646112" w:rsidP="00646112">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646112" w:rsidRPr="00624249" w14:paraId="3398CEFE" w14:textId="77777777" w:rsidTr="00741216">
        <w:trPr>
          <w:cantSplit/>
          <w:trHeight w:val="1093"/>
          <w:jc w:val="center"/>
        </w:trPr>
        <w:tc>
          <w:tcPr>
            <w:tcW w:w="525" w:type="dxa"/>
            <w:textDirection w:val="btLr"/>
            <w:vAlign w:val="center"/>
          </w:tcPr>
          <w:p w14:paraId="70A4BE76" w14:textId="77777777" w:rsidR="00646112" w:rsidRPr="00CB4A38" w:rsidRDefault="00646112" w:rsidP="002918CE">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7B2BA46F"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545021FF"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1350E3A"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B6F91B4"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355692"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6346F102" w14:textId="77777777" w:rsidR="00646112" w:rsidRPr="008D50F3" w:rsidRDefault="00646112" w:rsidP="002918CE">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646112" w:rsidRPr="00624249" w14:paraId="09CF94A0" w14:textId="77777777" w:rsidTr="00741216">
        <w:trPr>
          <w:trHeight w:val="390"/>
          <w:jc w:val="center"/>
        </w:trPr>
        <w:tc>
          <w:tcPr>
            <w:tcW w:w="525" w:type="dxa"/>
            <w:noWrap/>
            <w:vAlign w:val="center"/>
          </w:tcPr>
          <w:p w14:paraId="0849A40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0C25FAB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280FAFA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CD22820"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55A560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5A219F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6C9E129" w14:textId="77777777" w:rsidR="00646112" w:rsidRPr="00347209" w:rsidRDefault="00646112" w:rsidP="002918CE">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8A30F2" w:rsidRPr="00624249" w14:paraId="036C261A" w14:textId="77777777" w:rsidTr="00741216">
        <w:trPr>
          <w:trHeight w:val="1034"/>
          <w:jc w:val="center"/>
        </w:trPr>
        <w:tc>
          <w:tcPr>
            <w:tcW w:w="525" w:type="dxa"/>
            <w:noWrap/>
            <w:vAlign w:val="center"/>
          </w:tcPr>
          <w:p w14:paraId="7B857079" w14:textId="77777777" w:rsidR="008A30F2" w:rsidRPr="00F97A7B" w:rsidRDefault="008A30F2" w:rsidP="008A30F2">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4938D48F" w14:textId="497E5E2D" w:rsidR="008A30F2" w:rsidRPr="00740BFC" w:rsidRDefault="008A30F2" w:rsidP="008A30F2">
            <w:pPr>
              <w:rPr>
                <w:rFonts w:ascii="GHEA Grapalat" w:hAnsi="GHEA Grapalat" w:cs="Sylfaen"/>
                <w:sz w:val="22"/>
                <w:szCs w:val="22"/>
                <w:lang w:val="hy-AM"/>
              </w:rPr>
            </w:pPr>
            <w:r>
              <w:rPr>
                <w:rFonts w:ascii="GHEA Grapalat" w:hAnsi="GHEA Grapalat"/>
                <w:b/>
                <w:i/>
                <w:iCs/>
                <w:sz w:val="20"/>
                <w:szCs w:val="20"/>
                <w:lang w:val="hy-AM"/>
              </w:rPr>
              <w:t>Экспертные услуги по разработке проектной и сметной документации для масштабных ремонтных работ участка автомагистрали национального значения, км0+000-км15+500, H-48, /M-2/ - исторический памятник Вернашен - Гладзор.</w:t>
            </w:r>
          </w:p>
        </w:tc>
        <w:tc>
          <w:tcPr>
            <w:tcW w:w="708" w:type="dxa"/>
            <w:noWrap/>
            <w:vAlign w:val="center"/>
          </w:tcPr>
          <w:p w14:paraId="243F3C81" w14:textId="77777777" w:rsidR="008A30F2" w:rsidRPr="00F97A7B" w:rsidRDefault="008A30F2" w:rsidP="008A30F2">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2900F070" w14:textId="77777777" w:rsidR="008A30F2" w:rsidRPr="00F97A7B" w:rsidRDefault="008A30F2" w:rsidP="008A30F2">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414CEC8" w14:textId="55A0504C" w:rsidR="008A30F2" w:rsidRPr="00740BFC" w:rsidRDefault="008A30F2" w:rsidP="008A30F2">
            <w:pPr>
              <w:jc w:val="center"/>
              <w:rPr>
                <w:rFonts w:ascii="GHEA Grapalat" w:hAnsi="GHEA Grapalat" w:cs="Arial"/>
                <w:i/>
                <w:iCs/>
                <w:color w:val="000000"/>
                <w:szCs w:val="28"/>
                <w:lang w:val="hy-AM"/>
              </w:rPr>
            </w:pPr>
            <w:r w:rsidRPr="00504D00">
              <w:rPr>
                <w:rFonts w:ascii="GHEA Grapalat" w:hAnsi="GHEA Grapalat" w:cs="Calibri"/>
                <w:sz w:val="22"/>
                <w:szCs w:val="22"/>
              </w:rPr>
              <w:t>1</w:t>
            </w:r>
            <w:r>
              <w:rPr>
                <w:rFonts w:ascii="Calibri" w:hAnsi="Calibri" w:cs="Calibri"/>
                <w:sz w:val="22"/>
                <w:szCs w:val="22"/>
              </w:rPr>
              <w:t> </w:t>
            </w:r>
            <w:r>
              <w:rPr>
                <w:rFonts w:ascii="GHEA Grapalat" w:hAnsi="GHEA Grapalat" w:cs="Calibri"/>
                <w:sz w:val="22"/>
                <w:szCs w:val="22"/>
              </w:rPr>
              <w:t>743 750</w:t>
            </w:r>
          </w:p>
        </w:tc>
        <w:tc>
          <w:tcPr>
            <w:tcW w:w="1436" w:type="dxa"/>
            <w:noWrap/>
            <w:vAlign w:val="center"/>
          </w:tcPr>
          <w:p w14:paraId="4D4D9D2E" w14:textId="52957EB0" w:rsidR="008A30F2" w:rsidRPr="009061FC" w:rsidRDefault="008A30F2" w:rsidP="008A30F2">
            <w:pPr>
              <w:jc w:val="center"/>
              <w:rPr>
                <w:rFonts w:ascii="GHEA Grapalat" w:hAnsi="GHEA Grapalat" w:cs="Arial"/>
                <w:b/>
                <w:bCs/>
                <w:i/>
                <w:iCs/>
                <w:color w:val="000000"/>
                <w:szCs w:val="28"/>
                <w:lang w:val="hy-AM"/>
              </w:rPr>
            </w:pPr>
            <w:r w:rsidRPr="00DF71D4">
              <w:rPr>
                <w:rFonts w:ascii="GHEA Grapalat" w:hAnsi="GHEA Grapalat" w:cs="Calibri"/>
                <w:b/>
                <w:bCs/>
                <w:sz w:val="22"/>
                <w:szCs w:val="22"/>
              </w:rPr>
              <w:t>1 743 750</w:t>
            </w:r>
          </w:p>
        </w:tc>
        <w:tc>
          <w:tcPr>
            <w:tcW w:w="1337" w:type="dxa"/>
            <w:vAlign w:val="center"/>
          </w:tcPr>
          <w:p w14:paraId="3593D556" w14:textId="77777777" w:rsidR="008A30F2" w:rsidRPr="006807A1" w:rsidRDefault="008A30F2" w:rsidP="008A30F2">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6FE6F76" w14:textId="77777777" w:rsidR="00646112" w:rsidRDefault="00646112" w:rsidP="00646112">
      <w:pPr>
        <w:widowControl w:val="0"/>
        <w:spacing w:after="160" w:line="360" w:lineRule="auto"/>
        <w:jc w:val="right"/>
        <w:rPr>
          <w:rFonts w:ascii="GHEA Grapalat" w:hAnsi="GHEA Grapalat"/>
          <w:i/>
        </w:rPr>
      </w:pPr>
    </w:p>
    <w:p w14:paraId="3DA6B70C" w14:textId="77777777" w:rsidR="00385DC2" w:rsidRDefault="00385DC2" w:rsidP="00551887">
      <w:pPr>
        <w:widowControl w:val="0"/>
        <w:spacing w:after="160"/>
        <w:ind w:firstLine="567"/>
        <w:jc w:val="right"/>
        <w:rPr>
          <w:rFonts w:ascii="GHEA Grapalat" w:hAnsi="GHEA Grapalat"/>
          <w:b/>
          <w:lang w:val="hy-AM"/>
        </w:rPr>
      </w:pPr>
    </w:p>
    <w:p w14:paraId="0DF37760" w14:textId="77777777" w:rsidR="008A30F2" w:rsidRDefault="008A30F2" w:rsidP="00551887">
      <w:pPr>
        <w:widowControl w:val="0"/>
        <w:spacing w:after="160"/>
        <w:ind w:firstLine="567"/>
        <w:jc w:val="right"/>
        <w:rPr>
          <w:rFonts w:ascii="GHEA Grapalat" w:hAnsi="GHEA Grapalat"/>
          <w:b/>
          <w:lang w:val="hy-AM"/>
        </w:rPr>
      </w:pPr>
    </w:p>
    <w:p w14:paraId="08679E31" w14:textId="77777777" w:rsidR="008A30F2" w:rsidRDefault="008A30F2" w:rsidP="00551887">
      <w:pPr>
        <w:widowControl w:val="0"/>
        <w:spacing w:after="160"/>
        <w:ind w:firstLine="567"/>
        <w:jc w:val="right"/>
        <w:rPr>
          <w:rFonts w:ascii="GHEA Grapalat" w:hAnsi="GHEA Grapalat"/>
          <w:b/>
          <w:lang w:val="hy-AM"/>
        </w:rPr>
      </w:pPr>
    </w:p>
    <w:p w14:paraId="5C46125D" w14:textId="77777777" w:rsidR="008A30F2" w:rsidRDefault="008A30F2" w:rsidP="00551887">
      <w:pPr>
        <w:widowControl w:val="0"/>
        <w:spacing w:after="160"/>
        <w:ind w:firstLine="567"/>
        <w:jc w:val="right"/>
        <w:rPr>
          <w:rFonts w:ascii="GHEA Grapalat" w:hAnsi="GHEA Grapalat"/>
          <w:b/>
          <w:lang w:val="hy-AM"/>
        </w:rPr>
      </w:pPr>
    </w:p>
    <w:p w14:paraId="6CD55308" w14:textId="77777777" w:rsidR="008A30F2" w:rsidRDefault="008A30F2" w:rsidP="00551887">
      <w:pPr>
        <w:widowControl w:val="0"/>
        <w:spacing w:after="160"/>
        <w:ind w:firstLine="567"/>
        <w:jc w:val="right"/>
        <w:rPr>
          <w:rFonts w:ascii="GHEA Grapalat" w:hAnsi="GHEA Grapalat"/>
          <w:b/>
          <w:lang w:val="hy-AM"/>
        </w:rPr>
      </w:pPr>
    </w:p>
    <w:p w14:paraId="11CD45AA" w14:textId="77777777" w:rsidR="008A30F2" w:rsidRDefault="008A30F2" w:rsidP="00551887">
      <w:pPr>
        <w:widowControl w:val="0"/>
        <w:spacing w:after="160"/>
        <w:ind w:firstLine="567"/>
        <w:jc w:val="right"/>
        <w:rPr>
          <w:rFonts w:ascii="GHEA Grapalat" w:hAnsi="GHEA Grapalat"/>
          <w:b/>
          <w:lang w:val="hy-AM"/>
        </w:rPr>
      </w:pPr>
    </w:p>
    <w:p w14:paraId="71DEE7F2" w14:textId="77777777" w:rsidR="008A30F2" w:rsidRDefault="008A30F2" w:rsidP="00551887">
      <w:pPr>
        <w:widowControl w:val="0"/>
        <w:spacing w:after="160"/>
        <w:ind w:firstLine="567"/>
        <w:jc w:val="right"/>
        <w:rPr>
          <w:rFonts w:ascii="GHEA Grapalat" w:hAnsi="GHEA Grapalat"/>
          <w:b/>
          <w:lang w:val="hy-AM"/>
        </w:rPr>
      </w:pPr>
    </w:p>
    <w:p w14:paraId="70F8CEA8" w14:textId="77777777" w:rsidR="008A30F2" w:rsidRDefault="008A30F2" w:rsidP="00551887">
      <w:pPr>
        <w:widowControl w:val="0"/>
        <w:spacing w:after="160"/>
        <w:ind w:firstLine="567"/>
        <w:jc w:val="right"/>
        <w:rPr>
          <w:rFonts w:ascii="GHEA Grapalat" w:hAnsi="GHEA Grapalat"/>
          <w:b/>
          <w:lang w:val="hy-AM"/>
        </w:rPr>
      </w:pPr>
    </w:p>
    <w:p w14:paraId="4809D229" w14:textId="77777777" w:rsidR="008A30F2" w:rsidRPr="008A30F2" w:rsidRDefault="008A30F2" w:rsidP="00551887">
      <w:pPr>
        <w:widowControl w:val="0"/>
        <w:spacing w:after="160"/>
        <w:ind w:firstLine="567"/>
        <w:jc w:val="right"/>
        <w:rPr>
          <w:rFonts w:ascii="GHEA Grapalat" w:hAnsi="GHEA Grapalat"/>
          <w:b/>
          <w:lang w:val="hy-AM"/>
        </w:rPr>
      </w:pPr>
    </w:p>
    <w:bookmarkEnd w:id="16"/>
    <w:p w14:paraId="4B91A1A6" w14:textId="77777777" w:rsidR="00BF2B54" w:rsidRDefault="00BF2B54" w:rsidP="00551887">
      <w:pPr>
        <w:widowControl w:val="0"/>
        <w:spacing w:after="160"/>
        <w:ind w:firstLine="567"/>
        <w:jc w:val="right"/>
        <w:rPr>
          <w:rFonts w:ascii="GHEA Grapalat" w:hAnsi="GHEA Grapalat"/>
          <w:b/>
        </w:rPr>
      </w:pPr>
    </w:p>
    <w:p w14:paraId="5A7B6BE5" w14:textId="77777777" w:rsidR="00BF2B54" w:rsidRDefault="00BF2B54" w:rsidP="00D60276">
      <w:pPr>
        <w:widowControl w:val="0"/>
        <w:spacing w:after="160"/>
        <w:rPr>
          <w:rFonts w:ascii="GHEA Grapalat" w:hAnsi="GHEA Grapalat"/>
          <w:b/>
          <w:lang w:val="en-US"/>
        </w:rPr>
      </w:pPr>
    </w:p>
    <w:p w14:paraId="0C9A4174" w14:textId="77777777" w:rsidR="00741216" w:rsidRDefault="00741216" w:rsidP="00D60276">
      <w:pPr>
        <w:widowControl w:val="0"/>
        <w:spacing w:after="160"/>
        <w:rPr>
          <w:rFonts w:ascii="GHEA Grapalat" w:hAnsi="GHEA Grapalat"/>
          <w:b/>
          <w:lang w:val="en-US"/>
        </w:rPr>
      </w:pPr>
    </w:p>
    <w:p w14:paraId="316FB2E6" w14:textId="77777777" w:rsidR="00741216" w:rsidRDefault="00741216" w:rsidP="00D60276">
      <w:pPr>
        <w:widowControl w:val="0"/>
        <w:spacing w:after="160"/>
        <w:rPr>
          <w:rFonts w:ascii="GHEA Grapalat" w:hAnsi="GHEA Grapalat"/>
          <w:b/>
          <w:lang w:val="en-US"/>
        </w:rPr>
      </w:pPr>
    </w:p>
    <w:p w14:paraId="174F5947" w14:textId="77777777" w:rsidR="00741216" w:rsidRDefault="00741216" w:rsidP="00D60276">
      <w:pPr>
        <w:widowControl w:val="0"/>
        <w:spacing w:after="160"/>
        <w:rPr>
          <w:rFonts w:ascii="GHEA Grapalat" w:hAnsi="GHEA Grapalat"/>
          <w:b/>
          <w:lang w:val="en-US"/>
        </w:rPr>
      </w:pPr>
    </w:p>
    <w:p w14:paraId="35FE7C64" w14:textId="77777777" w:rsidR="00741216" w:rsidRDefault="00741216" w:rsidP="00D60276">
      <w:pPr>
        <w:widowControl w:val="0"/>
        <w:spacing w:after="160"/>
        <w:rPr>
          <w:rFonts w:ascii="GHEA Grapalat" w:hAnsi="GHEA Grapalat"/>
          <w:b/>
          <w:lang w:val="en-US"/>
        </w:rPr>
      </w:pPr>
    </w:p>
    <w:p w14:paraId="5FA888B3" w14:textId="30D97C12" w:rsidR="00551887" w:rsidRPr="000F3B6A" w:rsidRDefault="00551887" w:rsidP="00216685">
      <w:pPr>
        <w:widowControl w:val="0"/>
        <w:spacing w:after="160"/>
        <w:jc w:val="right"/>
        <w:rPr>
          <w:rFonts w:ascii="GHEA Grapalat" w:hAnsi="GHEA Grapalat"/>
          <w:b/>
          <w:lang w:val="en-US"/>
        </w:rPr>
      </w:pPr>
      <w:r w:rsidRPr="00B138F3">
        <w:rPr>
          <w:rFonts w:ascii="GHEA Grapalat" w:hAnsi="GHEA Grapalat"/>
          <w:b/>
        </w:rPr>
        <w:t>Приложение № 4</w:t>
      </w:r>
    </w:p>
    <w:p w14:paraId="5F9133BC" w14:textId="194EF6A9" w:rsidR="00156A27" w:rsidRPr="00374F4A" w:rsidRDefault="00156A27" w:rsidP="00156A2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660D9">
        <w:rPr>
          <w:rFonts w:ascii="GHEA Grapalat" w:hAnsi="GHEA Grapalat" w:cs="Sylfaen"/>
          <w:b/>
          <w:lang w:val="es-ES"/>
        </w:rPr>
        <w:t>ՏԿԵՆ-ԳՀԾՁԲ-2026/9Փ</w:t>
      </w:r>
      <w:r w:rsidR="00D60276">
        <w:rPr>
          <w:rFonts w:ascii="GHEA Grapalat" w:hAnsi="GHEA Grapalat" w:cs="Sylfaen"/>
          <w:b/>
          <w:lang w:val="es-ES"/>
        </w:rPr>
        <w:t xml:space="preserve"> </w:t>
      </w:r>
    </w:p>
    <w:p w14:paraId="607AA509" w14:textId="77777777" w:rsidR="00551887" w:rsidRDefault="00551887">
      <w:pPr>
        <w:rPr>
          <w:rFonts w:ascii="GHEA Grapalat" w:hAnsi="GHEA Grapalat"/>
          <w:i/>
          <w:sz w:val="22"/>
          <w:szCs w:val="22"/>
        </w:rPr>
      </w:pPr>
    </w:p>
    <w:p w14:paraId="4CDE468E" w14:textId="77777777" w:rsidR="00ED21EC" w:rsidRPr="00B138F3" w:rsidRDefault="00ED21EC" w:rsidP="00ED21E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458996" w14:textId="77777777" w:rsidR="00ED21EC" w:rsidRPr="00B138F3" w:rsidRDefault="00ED21EC" w:rsidP="00ED21E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BBE45C" w14:textId="77777777" w:rsidR="00ED21EC" w:rsidRPr="00B138F3" w:rsidRDefault="00ED21EC" w:rsidP="00ED21E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7345EFC"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F2CC0EA"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F1A2E8" w14:textId="77777777" w:rsidR="00ED21EC" w:rsidRPr="00B138F3" w:rsidRDefault="00ED21EC" w:rsidP="00ED21E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B036636"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C750DD8" w14:textId="77777777" w:rsidR="00ED21EC" w:rsidRPr="00B138F3" w:rsidRDefault="00ED21EC" w:rsidP="00ED21E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1A0E459" w14:textId="77777777" w:rsidR="00ED21EC" w:rsidRPr="00B138F3" w:rsidRDefault="00ED21EC" w:rsidP="00ED21E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464EBBF" w14:textId="51A7CEDF"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A660D9">
        <w:rPr>
          <w:rFonts w:ascii="GHEA Grapalat" w:hAnsi="GHEA Grapalat" w:cs="Sylfaen"/>
          <w:b/>
          <w:lang w:val="es-ES"/>
        </w:rPr>
        <w:t>ՏԿԵՆ-ԳՀԾՁԲ-2026/9Փ</w:t>
      </w:r>
      <w:r w:rsidR="00D60276">
        <w:rPr>
          <w:rFonts w:ascii="GHEA Grapalat" w:hAnsi="GHEA Grapalat" w:cs="Sylfaen"/>
          <w:b/>
          <w:lang w:val="es-ES"/>
        </w:rPr>
        <w:t xml:space="preserve"> </w:t>
      </w:r>
      <w:r>
        <w:rPr>
          <w:rFonts w:ascii="GHEA Grapalat" w:hAnsi="GHEA Grapalat" w:cs="Sylfaen"/>
          <w:b/>
          <w:lang w:val="es-ES"/>
        </w:rPr>
        <w:t>.</w:t>
      </w:r>
    </w:p>
    <w:p w14:paraId="18627711"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7E8E5C"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6282853"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p>
    <w:p w14:paraId="5D9FEE3D"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B837E30"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8CE415"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E16E201" w14:textId="22CBDA7B" w:rsidR="00ED21EC" w:rsidRPr="00B138F3" w:rsidRDefault="00ED21EC" w:rsidP="00ED21E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ED21EC">
        <w:rPr>
          <w:rFonts w:ascii="GHEA Grapalat" w:eastAsiaTheme="minorHAnsi" w:hAnsi="GHEA Grapalat" w:cstheme="minorBidi"/>
        </w:rPr>
        <w:t xml:space="preserve"> </w:t>
      </w:r>
      <w:r w:rsidRPr="00C0460F">
        <w:rPr>
          <w:rFonts w:ascii="GHEA Grapalat" w:hAnsi="GHEA Grapalat" w:cs="Arial"/>
          <w:b/>
          <w:bCs/>
          <w:sz w:val="20"/>
          <w:lang w:val="hy-AM"/>
        </w:rPr>
        <w:t>900008000664</w:t>
      </w:r>
      <w:r w:rsidRPr="00B138F3">
        <w:rPr>
          <w:rFonts w:ascii="GHEA Grapalat" w:eastAsiaTheme="minorHAnsi" w:hAnsi="GHEA Grapalat" w:cstheme="minorBidi"/>
        </w:rPr>
        <w:t xml:space="preserve"> бенефициара.</w:t>
      </w:r>
    </w:p>
    <w:p w14:paraId="3FC46CE2"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1E447"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0EF7141"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D88F06" w14:textId="77777777" w:rsidR="00ED21EC" w:rsidRDefault="00ED21EC" w:rsidP="00ED21EC">
      <w:pPr>
        <w:pStyle w:val="NormalWeb"/>
        <w:shd w:val="clear" w:color="auto" w:fill="FFFFFF"/>
        <w:ind w:firstLine="374"/>
        <w:contextualSpacing/>
        <w:jc w:val="both"/>
        <w:rPr>
          <w:ins w:id="1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AF3ACCD"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61390338" w14:textId="77777777" w:rsidR="00ED21EC" w:rsidRPr="00FE49C7" w:rsidDel="0097529A" w:rsidRDefault="00ED21EC" w:rsidP="00ED21EC">
      <w:pPr>
        <w:pStyle w:val="NormalWeb"/>
        <w:shd w:val="clear" w:color="auto" w:fill="FFFFFF"/>
        <w:ind w:firstLine="374"/>
        <w:contextualSpacing/>
        <w:jc w:val="both"/>
        <w:rPr>
          <w:del w:id="18" w:author="Inesa Kocharyan" w:date="2023-07-07T09:52:00Z"/>
          <w:rFonts w:ascii="GHEA Grapalat" w:eastAsiaTheme="minorHAnsi" w:hAnsi="GHEA Grapalat" w:cstheme="minorBidi"/>
        </w:rPr>
      </w:pPr>
    </w:p>
    <w:p w14:paraId="633D77DF"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82CA1DE"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sz w:val="18"/>
          <w:szCs w:val="18"/>
          <w:lang w:val="hy-AM"/>
        </w:rPr>
      </w:pPr>
    </w:p>
    <w:p w14:paraId="734AA527" w14:textId="77777777" w:rsidR="00ED21EC" w:rsidRPr="00A3315E" w:rsidRDefault="00ED21EC" w:rsidP="00ED21E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1AEAB67" w14:textId="77777777" w:rsidR="00ED21EC"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74F246FC" w14:textId="77777777" w:rsidR="00ED21EC" w:rsidRDefault="00ED21EC" w:rsidP="00ED21E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D9A371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703F7B6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E6D7A9A" w14:textId="77777777" w:rsidR="00ED21EC" w:rsidRDefault="00ED21EC" w:rsidP="00ED21EC">
      <w:pPr>
        <w:pStyle w:val="NormalWeb"/>
        <w:shd w:val="clear" w:color="auto" w:fill="FFFFFF"/>
        <w:contextualSpacing/>
        <w:jc w:val="both"/>
        <w:rPr>
          <w:ins w:id="19" w:author="Inesa Kocharyan" w:date="2023-07-07T09:54:00Z"/>
          <w:rFonts w:ascii="GHEA Grapalat" w:eastAsiaTheme="minorHAnsi" w:hAnsi="GHEA Grapalat" w:cstheme="minorBidi"/>
        </w:rPr>
      </w:pPr>
    </w:p>
    <w:p w14:paraId="590546AD"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A7547CB"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05014A2"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34552E" w14:textId="77777777" w:rsidR="00ED21EC" w:rsidRPr="00B138F3" w:rsidRDefault="00ED21EC" w:rsidP="00ED21E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B4A6BF" w14:textId="77777777" w:rsidR="00ED21EC" w:rsidRPr="00B138F3" w:rsidRDefault="00ED21EC" w:rsidP="00ED21E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A6DA97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C0BA11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FABD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DF2B8F" w14:textId="77777777" w:rsidR="00ED21EC" w:rsidRPr="00234B8B"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96D8C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071D3D"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F989E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2CF7A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24AD9D"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251682"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p>
    <w:p w14:paraId="18DD5517"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6215A"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0A7D45"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74986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07AD8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rPr>
      </w:pPr>
    </w:p>
    <w:p w14:paraId="5499663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F33914"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E179B9"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0796A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2B8CD0" w14:textId="77777777"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C5E2F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D8672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6F9786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197DA5" w14:textId="723B136F" w:rsidR="00A77CB2" w:rsidRDefault="00A77CB2" w:rsidP="00A77CB2">
      <w:pPr>
        <w:rPr>
          <w:rFonts w:ascii="GHEA Grapalat" w:hAnsi="GHEA Grapalat"/>
          <w:i/>
          <w:sz w:val="22"/>
          <w:szCs w:val="22"/>
        </w:rPr>
      </w:pPr>
    </w:p>
    <w:p w14:paraId="63F61667" w14:textId="77777777" w:rsidR="00A77CB2" w:rsidRPr="00E32742" w:rsidRDefault="00A77CB2" w:rsidP="00A77CB2">
      <w:pPr>
        <w:jc w:val="both"/>
        <w:rPr>
          <w:rFonts w:ascii="GHEA Grapalat" w:hAnsi="GHEA Grapalat"/>
          <w:i/>
          <w:sz w:val="22"/>
          <w:szCs w:val="22"/>
        </w:rPr>
      </w:pPr>
    </w:p>
    <w:p w14:paraId="0E8DC221" w14:textId="77777777" w:rsidR="00ED21EC" w:rsidRPr="00E32742" w:rsidRDefault="00ED21EC" w:rsidP="00A77CB2">
      <w:pPr>
        <w:jc w:val="both"/>
        <w:rPr>
          <w:rFonts w:ascii="GHEA Grapalat" w:hAnsi="GHEA Grapalat"/>
          <w:i/>
          <w:sz w:val="22"/>
          <w:szCs w:val="22"/>
        </w:rPr>
      </w:pPr>
    </w:p>
    <w:p w14:paraId="60BE2A39" w14:textId="77777777" w:rsidR="00ED21EC" w:rsidRPr="00E32742" w:rsidRDefault="00ED21EC" w:rsidP="00A77CB2">
      <w:pPr>
        <w:jc w:val="both"/>
        <w:rPr>
          <w:rFonts w:ascii="GHEA Grapalat" w:hAnsi="GHEA Grapalat"/>
          <w:i/>
          <w:sz w:val="22"/>
          <w:szCs w:val="22"/>
        </w:rPr>
      </w:pPr>
    </w:p>
    <w:p w14:paraId="52E72E4D" w14:textId="77777777" w:rsidR="00ED21EC" w:rsidRPr="00E32742" w:rsidRDefault="00ED21EC" w:rsidP="00A77CB2">
      <w:pPr>
        <w:jc w:val="both"/>
        <w:rPr>
          <w:rFonts w:ascii="GHEA Grapalat" w:hAnsi="GHEA Grapalat"/>
          <w:i/>
          <w:sz w:val="22"/>
          <w:szCs w:val="22"/>
        </w:rPr>
      </w:pPr>
    </w:p>
    <w:p w14:paraId="29A301AF" w14:textId="77777777" w:rsidR="00ED21EC" w:rsidRPr="00E32742" w:rsidRDefault="00ED21EC" w:rsidP="00A77CB2">
      <w:pPr>
        <w:jc w:val="both"/>
        <w:rPr>
          <w:rFonts w:ascii="GHEA Grapalat" w:hAnsi="GHEA Grapalat"/>
          <w:i/>
          <w:sz w:val="22"/>
          <w:szCs w:val="22"/>
        </w:rPr>
      </w:pPr>
    </w:p>
    <w:p w14:paraId="249EBFC9" w14:textId="77777777" w:rsidR="005A2E61" w:rsidRPr="005A2E61" w:rsidRDefault="005A2E61" w:rsidP="00A77CB2">
      <w:pPr>
        <w:jc w:val="both"/>
        <w:rPr>
          <w:rFonts w:ascii="GHEA Grapalat" w:hAnsi="GHEA Grapalat"/>
          <w:i/>
          <w:sz w:val="22"/>
          <w:szCs w:val="22"/>
          <w:lang w:val="hy-AM"/>
        </w:rPr>
      </w:pPr>
    </w:p>
    <w:p w14:paraId="05657A05" w14:textId="77777777" w:rsidR="008A30F2" w:rsidRDefault="008A30F2" w:rsidP="00302A3A">
      <w:pPr>
        <w:widowControl w:val="0"/>
        <w:spacing w:after="160"/>
        <w:contextualSpacing/>
        <w:jc w:val="right"/>
        <w:rPr>
          <w:rFonts w:ascii="GHEA Grapalat" w:hAnsi="GHEA Grapalat"/>
          <w:b/>
          <w:i/>
          <w:sz w:val="22"/>
          <w:szCs w:val="22"/>
          <w:lang w:val="hy-AM"/>
        </w:rPr>
      </w:pPr>
    </w:p>
    <w:p w14:paraId="72C66A19" w14:textId="4C2A149C"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40E12483" w14:textId="0DB3CECC"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660D9">
        <w:rPr>
          <w:rFonts w:ascii="GHEA Grapalat" w:hAnsi="GHEA Grapalat" w:cs="Sylfaen"/>
          <w:b/>
          <w:lang w:val="es-ES"/>
        </w:rPr>
        <w:t>ՏԿԵՆ-ԳՀԾՁԲ-2026/9Փ</w:t>
      </w:r>
      <w:r w:rsidR="00D60276">
        <w:rPr>
          <w:rFonts w:ascii="GHEA Grapalat" w:hAnsi="GHEA Grapalat" w:cs="Sylfaen"/>
          <w:b/>
          <w:lang w:val="es-ES"/>
        </w:rPr>
        <w:t xml:space="preserve"> </w:t>
      </w:r>
    </w:p>
    <w:p w14:paraId="184290EE" w14:textId="77777777" w:rsidR="003D2FE2" w:rsidRPr="00B138F3" w:rsidRDefault="003D2FE2" w:rsidP="003D2FE2">
      <w:pPr>
        <w:widowControl w:val="0"/>
        <w:spacing w:after="160"/>
        <w:jc w:val="center"/>
        <w:rPr>
          <w:rFonts w:ascii="GHEA Grapalat" w:hAnsi="GHEA Grapalat"/>
          <w:b/>
          <w:sz w:val="22"/>
          <w:szCs w:val="22"/>
        </w:rPr>
      </w:pPr>
    </w:p>
    <w:p w14:paraId="4CBEBE0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8DA6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710C00B" w14:textId="77777777" w:rsidTr="00B932B8">
        <w:tc>
          <w:tcPr>
            <w:tcW w:w="4786" w:type="dxa"/>
          </w:tcPr>
          <w:p w14:paraId="71283CC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B17CE2" w14:textId="2CCF1ECF"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F049A">
              <w:rPr>
                <w:rFonts w:ascii="GHEA Grapalat" w:hAnsi="GHEA Grapalat"/>
                <w:sz w:val="22"/>
                <w:szCs w:val="22"/>
                <w:lang w:val="en-US"/>
              </w:rPr>
              <w:t>2</w:t>
            </w:r>
            <w:r w:rsidR="000F3B6A">
              <w:rPr>
                <w:rFonts w:ascii="GHEA Grapalat" w:hAnsi="GHEA Grapalat"/>
                <w:sz w:val="22"/>
                <w:szCs w:val="22"/>
                <w:lang w:val="en-US"/>
              </w:rPr>
              <w:t>6</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8A44C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28CFC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80CC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E7E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CED6F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1A6B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97B9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57D7C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FCD711" w14:textId="1B5BC426"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A660D9">
        <w:rPr>
          <w:rFonts w:ascii="GHEA Grapalat" w:hAnsi="GHEA Grapalat" w:cs="Sylfaen"/>
          <w:b/>
          <w:sz w:val="20"/>
          <w:szCs w:val="20"/>
          <w:lang w:val="es-ES"/>
        </w:rPr>
        <w:t>ՏԿԵՆ-ԳՀԾՁԲ-2026/9Փ</w:t>
      </w:r>
      <w:r w:rsidR="009959D5">
        <w:rPr>
          <w:rFonts w:ascii="GHEA Grapalat" w:hAnsi="GHEA Grapalat" w:cs="Sylfaen"/>
          <w:b/>
          <w:sz w:val="20"/>
          <w:szCs w:val="20"/>
          <w:lang w:val="es-ES"/>
        </w:rPr>
        <w:t xml:space="preserve"> </w:t>
      </w:r>
      <w:r w:rsidR="006E563F">
        <w:rPr>
          <w:rFonts w:ascii="GHEA Grapalat" w:hAnsi="GHEA Grapalat" w:cs="Sylfaen"/>
          <w:b/>
          <w:sz w:val="20"/>
          <w:szCs w:val="20"/>
        </w:rPr>
        <w:t xml:space="preserve"> </w:t>
      </w:r>
      <w:r w:rsidRPr="00B138F3">
        <w:rPr>
          <w:rFonts w:ascii="GHEA Grapalat" w:hAnsi="GHEA Grapalat"/>
          <w:sz w:val="22"/>
          <w:szCs w:val="22"/>
        </w:rPr>
        <w:t>*.</w:t>
      </w:r>
    </w:p>
    <w:p w14:paraId="66D353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2B6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EE5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B15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C8E7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5C2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04C3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CFA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w:t>
      </w:r>
      <w:r w:rsidRPr="00B138F3">
        <w:rPr>
          <w:rFonts w:ascii="GHEA Grapalat" w:hAnsi="GHEA Grapalat"/>
          <w:sz w:val="22"/>
          <w:szCs w:val="22"/>
        </w:rPr>
        <w:lastRenderedPageBreak/>
        <w:t>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F9D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C4C25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59AE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92E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0E23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D8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5F3B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791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94A96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34EE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8C32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5425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23395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EC18E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F8540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60540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97E5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BFCC4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C0BC9DA" w14:textId="77777777" w:rsidR="00686472" w:rsidRPr="003A1A43" w:rsidRDefault="00686472" w:rsidP="00686472">
      <w:pPr>
        <w:widowControl w:val="0"/>
        <w:jc w:val="both"/>
        <w:rPr>
          <w:rFonts w:ascii="GHEA Grapalat" w:hAnsi="GHEA Grapalat"/>
          <w:sz w:val="22"/>
          <w:szCs w:val="22"/>
        </w:rPr>
      </w:pPr>
    </w:p>
    <w:p w14:paraId="1B4BB42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24AC45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95AE95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B7719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B8EBC9F" w14:textId="77777777" w:rsidR="00686472" w:rsidRPr="00830700" w:rsidRDefault="00686472" w:rsidP="000211F4">
      <w:pPr>
        <w:widowControl w:val="0"/>
        <w:spacing w:after="160"/>
        <w:rPr>
          <w:rFonts w:ascii="GHEA Grapalat" w:hAnsi="GHEA Grapalat"/>
          <w:sz w:val="22"/>
          <w:szCs w:val="22"/>
          <w:vertAlign w:val="superscript"/>
        </w:rPr>
      </w:pPr>
    </w:p>
    <w:p w14:paraId="2DE7142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lastRenderedPageBreak/>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393" w:tblpY="225"/>
        <w:tblW w:w="11232" w:type="dxa"/>
        <w:tblLook w:val="0000" w:firstRow="0" w:lastRow="0" w:firstColumn="0" w:lastColumn="0" w:noHBand="0" w:noVBand="0"/>
      </w:tblPr>
      <w:tblGrid>
        <w:gridCol w:w="5868"/>
        <w:gridCol w:w="5364"/>
      </w:tblGrid>
      <w:tr w:rsidR="0078593A" w:rsidRPr="00B138F3" w14:paraId="1FBC85F5"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4FBECEA" w14:textId="77777777" w:rsidR="0078593A" w:rsidRPr="00B138F3" w:rsidRDefault="0078593A" w:rsidP="007753D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8593A" w:rsidRPr="00B138F3" w14:paraId="26492C41"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E6BBD48" w14:textId="77777777" w:rsidR="0078593A" w:rsidRPr="00B138F3" w:rsidRDefault="0078593A" w:rsidP="007753D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8593A" w:rsidRPr="00B138F3" w14:paraId="324881DF" w14:textId="77777777" w:rsidTr="007753D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0337CD3" w14:textId="77777777" w:rsidR="0078593A" w:rsidRPr="00B138F3" w:rsidRDefault="0078593A" w:rsidP="007753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8593A" w:rsidRPr="00B138F3" w14:paraId="16F71FA2" w14:textId="77777777" w:rsidTr="007753D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2AB0BF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8593A" w:rsidRPr="00B138F3" w14:paraId="1199B9A7"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1854AF7"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8593A" w:rsidRPr="00B138F3" w14:paraId="6A2E1324"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73FFED"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8593A" w:rsidRPr="00B138F3" w14:paraId="3A8AFCBE"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4A1497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8593A" w:rsidRPr="00B138F3" w14:paraId="32F0114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10EE19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7C7690B7"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3ED49575" w14:textId="77777777" w:rsidR="0078593A" w:rsidRPr="0078593A" w:rsidRDefault="0078593A" w:rsidP="007753D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8990AAB"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9AB18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7CFDA874" w14:textId="77777777" w:rsidTr="007753D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3B036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92834F9"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A3472E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9123053"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6850B5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78593A" w:rsidRPr="00B138F3" w14:paraId="51F5AB2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4C0C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8593A" w:rsidRPr="00B138F3" w14:paraId="291DD004"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B4BF5A"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593A" w:rsidRPr="00B138F3" w14:paraId="64E075A3"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7C1E7A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8593A" w:rsidRPr="00B138F3" w14:paraId="395E291E"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0DE02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8593A" w:rsidRPr="00B138F3" w14:paraId="2643F52B" w14:textId="77777777" w:rsidTr="007753DA">
        <w:trPr>
          <w:trHeight w:val="424"/>
        </w:trPr>
        <w:tc>
          <w:tcPr>
            <w:tcW w:w="11232" w:type="dxa"/>
            <w:gridSpan w:val="2"/>
            <w:tcBorders>
              <w:top w:val="single" w:sz="4" w:space="0" w:color="auto"/>
              <w:left w:val="single" w:sz="4" w:space="0" w:color="auto"/>
              <w:right w:val="single" w:sz="4" w:space="0" w:color="000000"/>
            </w:tcBorders>
            <w:noWrap/>
            <w:vAlign w:val="bottom"/>
          </w:tcPr>
          <w:p w14:paraId="6C5C26A8"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593A" w:rsidRPr="00B138F3" w14:paraId="4B325995"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821291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8593A" w:rsidRPr="00B138F3" w14:paraId="4B1E0A33"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5A37721" w14:textId="77777777" w:rsidR="0078593A" w:rsidRPr="00B138F3" w:rsidRDefault="0078593A" w:rsidP="007753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8593A" w:rsidRPr="00B138F3" w14:paraId="49FC9663"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5A7A1EDE" w14:textId="77777777" w:rsidR="0078593A" w:rsidRPr="00B138F3" w:rsidRDefault="0078593A" w:rsidP="007753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FF0A69" w14:textId="77777777" w:rsidR="0078593A" w:rsidRPr="00B138F3" w:rsidRDefault="0078593A" w:rsidP="007753DA">
            <w:pPr>
              <w:widowControl w:val="0"/>
              <w:spacing w:after="160"/>
              <w:rPr>
                <w:rFonts w:ascii="GHEA Grapalat" w:hAnsi="GHEA Grapalat" w:cs="Sylfaen"/>
              </w:rPr>
            </w:pPr>
          </w:p>
          <w:p w14:paraId="683F16DD" w14:textId="77777777" w:rsidR="0078593A" w:rsidRPr="00B138F3" w:rsidRDefault="0078593A" w:rsidP="007753DA">
            <w:pPr>
              <w:widowControl w:val="0"/>
              <w:spacing w:after="160"/>
              <w:jc w:val="right"/>
              <w:rPr>
                <w:rFonts w:ascii="GHEA Grapalat" w:hAnsi="GHEA Grapalat" w:cs="Tahoma"/>
              </w:rPr>
            </w:pPr>
            <w:r w:rsidRPr="00B138F3">
              <w:rPr>
                <w:rFonts w:ascii="GHEA Grapalat" w:hAnsi="GHEA Grapalat"/>
              </w:rPr>
              <w:t>/____________________/</w:t>
            </w:r>
          </w:p>
          <w:p w14:paraId="575D0961" w14:textId="77777777" w:rsidR="0078593A" w:rsidRPr="00B138F3" w:rsidRDefault="0078593A" w:rsidP="007753DA">
            <w:pPr>
              <w:widowControl w:val="0"/>
              <w:spacing w:after="160"/>
              <w:rPr>
                <w:rFonts w:ascii="GHEA Grapalat" w:hAnsi="GHEA Grapalat" w:cs="Sylfaen"/>
              </w:rPr>
            </w:pPr>
          </w:p>
          <w:p w14:paraId="273DBA10"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0617B9E7" w14:textId="77777777" w:rsidR="0078593A" w:rsidRPr="00B138F3" w:rsidRDefault="0078593A" w:rsidP="007753DA">
            <w:pPr>
              <w:widowControl w:val="0"/>
              <w:spacing w:after="160"/>
              <w:rPr>
                <w:rFonts w:ascii="GHEA Grapalat" w:hAnsi="GHEA Grapalat" w:cs="Sylfaen"/>
              </w:rPr>
            </w:pPr>
          </w:p>
          <w:p w14:paraId="57438E56" w14:textId="77777777" w:rsidR="0078593A" w:rsidRPr="00B138F3" w:rsidRDefault="0078593A" w:rsidP="007753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B854A7" w14:textId="77777777" w:rsidR="0078593A" w:rsidRPr="00B138F3" w:rsidRDefault="0078593A" w:rsidP="007753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947B96" w14:textId="77777777" w:rsidR="0078593A" w:rsidRPr="00B138F3" w:rsidRDefault="0078593A" w:rsidP="007753D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55F911" w14:textId="77777777" w:rsidR="0078593A" w:rsidRPr="00B138F3" w:rsidRDefault="0078593A" w:rsidP="007753DA">
            <w:pPr>
              <w:widowControl w:val="0"/>
              <w:spacing w:after="160"/>
              <w:rPr>
                <w:rFonts w:ascii="GHEA Grapalat" w:hAnsi="GHEA Grapalat" w:cs="Sylfaen"/>
              </w:rPr>
            </w:pPr>
          </w:p>
          <w:p w14:paraId="3F40D745"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358F4098" w14:textId="77777777" w:rsidR="0078593A" w:rsidRPr="00B138F3" w:rsidRDefault="0078593A" w:rsidP="007753DA">
            <w:pPr>
              <w:widowControl w:val="0"/>
              <w:spacing w:after="160"/>
              <w:jc w:val="right"/>
              <w:rPr>
                <w:rFonts w:ascii="GHEA Grapalat" w:hAnsi="GHEA Grapalat" w:cs="Tahoma"/>
              </w:rPr>
            </w:pPr>
          </w:p>
          <w:p w14:paraId="53ADC87B"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4CF0F88A" w14:textId="77777777" w:rsidR="0078593A" w:rsidRPr="00B138F3" w:rsidRDefault="0078593A" w:rsidP="007753DA">
            <w:pPr>
              <w:widowControl w:val="0"/>
              <w:spacing w:after="160"/>
              <w:rPr>
                <w:rFonts w:ascii="GHEA Grapalat" w:hAnsi="GHEA Grapalat" w:cs="Sylfaen"/>
              </w:rPr>
            </w:pPr>
          </w:p>
          <w:p w14:paraId="537BA883" w14:textId="77777777" w:rsidR="0078593A" w:rsidRPr="00B138F3" w:rsidRDefault="0078593A" w:rsidP="007753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8593A" w:rsidRPr="00B138F3" w14:paraId="5FA98732" w14:textId="77777777" w:rsidTr="007753DA">
        <w:trPr>
          <w:trHeight w:val="2194"/>
        </w:trPr>
        <w:tc>
          <w:tcPr>
            <w:tcW w:w="5868" w:type="dxa"/>
            <w:tcBorders>
              <w:top w:val="single" w:sz="4" w:space="0" w:color="auto"/>
              <w:left w:val="single" w:sz="4" w:space="0" w:color="auto"/>
              <w:right w:val="single" w:sz="4" w:space="0" w:color="auto"/>
            </w:tcBorders>
            <w:noWrap/>
            <w:vAlign w:val="bottom"/>
          </w:tcPr>
          <w:p w14:paraId="7A2223E9"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C89A95" w14:textId="77777777" w:rsidR="0078593A" w:rsidRPr="00B138F3" w:rsidRDefault="0078593A" w:rsidP="007753DA">
            <w:pPr>
              <w:widowControl w:val="0"/>
              <w:spacing w:after="160"/>
              <w:rPr>
                <w:rFonts w:ascii="GHEA Grapalat" w:hAnsi="GHEA Grapalat"/>
              </w:rPr>
            </w:pPr>
          </w:p>
          <w:p w14:paraId="4CDF0033"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2217759A" w14:textId="77777777" w:rsidR="0078593A" w:rsidRPr="00B138F3" w:rsidRDefault="0078593A" w:rsidP="007753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075CF3" w14:textId="77777777" w:rsidR="0078593A" w:rsidRPr="00B138F3" w:rsidRDefault="0078593A" w:rsidP="007753DA">
            <w:pPr>
              <w:widowControl w:val="0"/>
              <w:spacing w:after="160"/>
              <w:rPr>
                <w:rFonts w:ascii="GHEA Grapalat" w:hAnsi="GHEA Grapalat" w:cs="Tahoma"/>
              </w:rPr>
            </w:pPr>
          </w:p>
          <w:p w14:paraId="2A85C579" w14:textId="77777777" w:rsidR="0078593A" w:rsidRPr="00B138F3" w:rsidRDefault="0078593A" w:rsidP="007753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F57BB6"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97DD45" w14:textId="77777777" w:rsidR="0078593A" w:rsidRPr="00B138F3" w:rsidRDefault="0078593A" w:rsidP="007753DA">
            <w:pPr>
              <w:widowControl w:val="0"/>
              <w:spacing w:after="160"/>
              <w:rPr>
                <w:rFonts w:ascii="GHEA Grapalat" w:hAnsi="GHEA Grapalat" w:cs="Tahoma"/>
              </w:rPr>
            </w:pPr>
          </w:p>
          <w:p w14:paraId="591065F9"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6524ED5A" w14:textId="77777777" w:rsidR="0078593A" w:rsidRPr="00B138F3" w:rsidRDefault="0078593A" w:rsidP="007753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B2851D" w14:textId="77777777" w:rsidR="0078593A" w:rsidRPr="00B138F3" w:rsidRDefault="0078593A" w:rsidP="007753DA">
            <w:pPr>
              <w:widowControl w:val="0"/>
              <w:spacing w:after="160"/>
              <w:rPr>
                <w:rFonts w:ascii="GHEA Grapalat" w:hAnsi="GHEA Grapalat" w:cs="Arial"/>
              </w:rPr>
            </w:pPr>
          </w:p>
        </w:tc>
      </w:tr>
      <w:tr w:rsidR="0078593A" w:rsidRPr="00B138F3" w14:paraId="09CE5791"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05B464F5" w14:textId="77777777" w:rsidR="0078593A" w:rsidRPr="00B138F3" w:rsidRDefault="0078593A" w:rsidP="007753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91ABAB" w14:textId="77777777" w:rsidR="0078593A" w:rsidRPr="00B138F3" w:rsidRDefault="0078593A" w:rsidP="007753DA">
            <w:pPr>
              <w:widowControl w:val="0"/>
              <w:spacing w:after="160"/>
              <w:rPr>
                <w:rFonts w:ascii="GHEA Grapalat" w:hAnsi="GHEA Grapalat" w:cs="Sylfaen"/>
              </w:rPr>
            </w:pPr>
          </w:p>
          <w:p w14:paraId="1373C6D2" w14:textId="77777777" w:rsidR="0078593A" w:rsidRPr="00B138F3" w:rsidRDefault="0078593A" w:rsidP="007753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9F17F7" w14:textId="77777777" w:rsidR="0078593A" w:rsidRPr="00B138F3" w:rsidRDefault="0078593A" w:rsidP="007753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6748FC" w14:textId="77777777" w:rsidR="0078593A" w:rsidRPr="00B138F3" w:rsidRDefault="0078593A" w:rsidP="007753DA">
            <w:pPr>
              <w:widowControl w:val="0"/>
              <w:spacing w:after="160"/>
              <w:rPr>
                <w:rFonts w:ascii="GHEA Grapalat" w:hAnsi="GHEA Grapalat"/>
              </w:rPr>
            </w:pPr>
          </w:p>
          <w:p w14:paraId="72678E63"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22626A" w14:textId="77777777" w:rsidR="00C3421C" w:rsidRPr="00B138F3" w:rsidRDefault="00C3421C" w:rsidP="00F92040">
      <w:pPr>
        <w:widowControl w:val="0"/>
        <w:spacing w:after="160"/>
        <w:rPr>
          <w:rFonts w:ascii="GHEA Grapalat" w:hAnsi="GHEA Grapalat" w:cs="Sylfaen"/>
        </w:rPr>
      </w:pPr>
    </w:p>
    <w:p w14:paraId="192663C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CDEED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5118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1BE2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98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7533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4209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7EE2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BD76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8078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9FFD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DEF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0355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7CF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96CC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2D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38D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EFCF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9AD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8FAA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B5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C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332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3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82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9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8FE7C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BB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5A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D6B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ED0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6B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25A2F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E97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C5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302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0E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69D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B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67C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267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C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7E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B4C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E12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D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04C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563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428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1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5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AF7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274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0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3A3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982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AA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EF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5D8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A3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45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A0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D4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6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5FB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E54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F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10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70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6F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C4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2E6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10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3D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790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A1C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33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1CB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0E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B7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2A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EE6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34B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6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13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E14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39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CFA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F0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6B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0E5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37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0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5F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49D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6B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746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ABD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0B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79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35C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7CF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2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DD5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3C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49B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5C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9A9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D7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8C9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1EE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69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1F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DC0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9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54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6B5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F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18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0D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6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97E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BE9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94A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EB454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C2748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2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12F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87C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2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26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65D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5BF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A9D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378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F8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41AC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0501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D6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5D0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651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8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2AF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0E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B8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52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D3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10B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FB2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4B8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26E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AB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B0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B99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BDB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674D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B2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B6C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14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4C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1B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F8883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DE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420E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78B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10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3B91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ED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5E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914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4F3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26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D9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ED1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01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1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A51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E81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D03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A8E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9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B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7F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CC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863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C1D6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7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D65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534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4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3D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F36D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061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79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2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CAD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47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8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89B5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0A0A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5C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D3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152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EF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3E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B1FB7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BCA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E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22E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DE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8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6C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83436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429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72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B845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11A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76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1EA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7E96C" w14:textId="77777777" w:rsidR="00C3421C" w:rsidRPr="00B138F3" w:rsidRDefault="00C3421C" w:rsidP="000745BE">
            <w:pPr>
              <w:widowControl w:val="0"/>
              <w:spacing w:after="120"/>
              <w:jc w:val="center"/>
              <w:rPr>
                <w:rFonts w:ascii="GHEA Grapalat" w:hAnsi="GHEA Grapalat"/>
                <w:sz w:val="18"/>
                <w:szCs w:val="18"/>
              </w:rPr>
            </w:pPr>
          </w:p>
        </w:tc>
      </w:tr>
    </w:tbl>
    <w:p w14:paraId="5096492F" w14:textId="77777777" w:rsidR="001005B0" w:rsidRPr="00B138F3" w:rsidRDefault="001005B0" w:rsidP="00B46D58">
      <w:pPr>
        <w:widowControl w:val="0"/>
        <w:spacing w:after="160"/>
        <w:ind w:left="567" w:right="565"/>
        <w:jc w:val="center"/>
        <w:rPr>
          <w:rFonts w:ascii="GHEA Grapalat" w:hAnsi="GHEA Grapalat"/>
          <w:b/>
        </w:rPr>
      </w:pPr>
    </w:p>
    <w:p w14:paraId="30825F20" w14:textId="77777777" w:rsidR="001005B0" w:rsidRPr="00B138F3" w:rsidRDefault="001005B0" w:rsidP="00B46D58">
      <w:pPr>
        <w:widowControl w:val="0"/>
        <w:spacing w:after="160"/>
        <w:ind w:left="567" w:right="565"/>
        <w:jc w:val="center"/>
        <w:rPr>
          <w:rFonts w:ascii="GHEA Grapalat" w:hAnsi="GHEA Grapalat"/>
          <w:b/>
        </w:rPr>
      </w:pPr>
    </w:p>
    <w:p w14:paraId="14881A4E" w14:textId="77777777" w:rsidR="00005F82" w:rsidRDefault="00005F82" w:rsidP="00235549">
      <w:pPr>
        <w:widowControl w:val="0"/>
        <w:spacing w:after="160"/>
        <w:ind w:firstLine="567"/>
        <w:jc w:val="right"/>
        <w:rPr>
          <w:rFonts w:ascii="GHEA Grapalat" w:hAnsi="GHEA Grapalat"/>
          <w:b/>
        </w:rPr>
      </w:pPr>
    </w:p>
    <w:p w14:paraId="4465E758" w14:textId="77777777" w:rsidR="00005F82" w:rsidRDefault="00005F82" w:rsidP="00235549">
      <w:pPr>
        <w:widowControl w:val="0"/>
        <w:spacing w:after="160"/>
        <w:ind w:firstLine="567"/>
        <w:jc w:val="right"/>
        <w:rPr>
          <w:rFonts w:ascii="GHEA Grapalat" w:hAnsi="GHEA Grapalat"/>
          <w:b/>
        </w:rPr>
      </w:pPr>
    </w:p>
    <w:p w14:paraId="7CD36A40" w14:textId="77777777" w:rsidR="001E1BD7" w:rsidRDefault="001E1BD7" w:rsidP="00235549">
      <w:pPr>
        <w:widowControl w:val="0"/>
        <w:spacing w:after="160"/>
        <w:ind w:firstLine="567"/>
        <w:jc w:val="right"/>
        <w:rPr>
          <w:rFonts w:ascii="GHEA Grapalat" w:hAnsi="GHEA Grapalat"/>
          <w:b/>
        </w:rPr>
      </w:pPr>
    </w:p>
    <w:p w14:paraId="79D22AC0" w14:textId="77777777" w:rsidR="001E1BD7" w:rsidRDefault="001E1BD7" w:rsidP="00235549">
      <w:pPr>
        <w:widowControl w:val="0"/>
        <w:spacing w:after="160"/>
        <w:ind w:firstLine="567"/>
        <w:jc w:val="right"/>
        <w:rPr>
          <w:rFonts w:ascii="GHEA Grapalat" w:hAnsi="GHEA Grapalat"/>
          <w:b/>
        </w:rPr>
      </w:pPr>
    </w:p>
    <w:p w14:paraId="4F53A7F9" w14:textId="77777777" w:rsidR="001E1BD7" w:rsidRDefault="001E1BD7" w:rsidP="00235549">
      <w:pPr>
        <w:widowControl w:val="0"/>
        <w:spacing w:after="160"/>
        <w:ind w:firstLine="567"/>
        <w:jc w:val="right"/>
        <w:rPr>
          <w:rFonts w:ascii="GHEA Grapalat" w:hAnsi="GHEA Grapalat"/>
          <w:b/>
        </w:rPr>
      </w:pPr>
    </w:p>
    <w:p w14:paraId="14AB9D95" w14:textId="77777777" w:rsidR="001E1BD7" w:rsidRDefault="001E1BD7" w:rsidP="00235549">
      <w:pPr>
        <w:widowControl w:val="0"/>
        <w:spacing w:after="160"/>
        <w:ind w:firstLine="567"/>
        <w:jc w:val="right"/>
        <w:rPr>
          <w:rFonts w:ascii="GHEA Grapalat" w:hAnsi="GHEA Grapalat"/>
          <w:b/>
        </w:rPr>
      </w:pPr>
    </w:p>
    <w:p w14:paraId="3D439CD0" w14:textId="77777777" w:rsidR="001E1BD7" w:rsidRDefault="001E1BD7" w:rsidP="00235549">
      <w:pPr>
        <w:widowControl w:val="0"/>
        <w:spacing w:after="160"/>
        <w:ind w:firstLine="567"/>
        <w:jc w:val="right"/>
        <w:rPr>
          <w:rFonts w:ascii="GHEA Grapalat" w:hAnsi="GHEA Grapalat"/>
          <w:b/>
        </w:rPr>
      </w:pPr>
    </w:p>
    <w:p w14:paraId="6BAC277E" w14:textId="77777777" w:rsidR="001E1BD7" w:rsidRDefault="001E1BD7" w:rsidP="00235549">
      <w:pPr>
        <w:widowControl w:val="0"/>
        <w:spacing w:after="160"/>
        <w:ind w:firstLine="567"/>
        <w:jc w:val="right"/>
        <w:rPr>
          <w:rFonts w:ascii="GHEA Grapalat" w:hAnsi="GHEA Grapalat"/>
          <w:b/>
        </w:rPr>
      </w:pPr>
    </w:p>
    <w:p w14:paraId="6A5124F3" w14:textId="77777777" w:rsidR="001E1BD7" w:rsidRDefault="001E1BD7" w:rsidP="00235549">
      <w:pPr>
        <w:widowControl w:val="0"/>
        <w:spacing w:after="160"/>
        <w:ind w:firstLine="567"/>
        <w:jc w:val="right"/>
        <w:rPr>
          <w:rFonts w:ascii="GHEA Grapalat" w:hAnsi="GHEA Grapalat"/>
          <w:b/>
        </w:rPr>
      </w:pPr>
    </w:p>
    <w:p w14:paraId="0ED02998" w14:textId="77777777" w:rsidR="001E1BD7" w:rsidRDefault="001E1BD7" w:rsidP="00235549">
      <w:pPr>
        <w:widowControl w:val="0"/>
        <w:spacing w:after="160"/>
        <w:ind w:firstLine="567"/>
        <w:jc w:val="right"/>
        <w:rPr>
          <w:rFonts w:ascii="GHEA Grapalat" w:hAnsi="GHEA Grapalat"/>
          <w:b/>
        </w:rPr>
      </w:pPr>
    </w:p>
    <w:p w14:paraId="1FFBF6F0" w14:textId="77777777" w:rsidR="001E1BD7" w:rsidRDefault="001E1BD7" w:rsidP="00235549">
      <w:pPr>
        <w:widowControl w:val="0"/>
        <w:spacing w:after="160"/>
        <w:ind w:firstLine="567"/>
        <w:jc w:val="right"/>
        <w:rPr>
          <w:rFonts w:ascii="GHEA Grapalat" w:hAnsi="GHEA Grapalat"/>
          <w:b/>
        </w:rPr>
      </w:pPr>
    </w:p>
    <w:p w14:paraId="6017D837" w14:textId="77777777" w:rsidR="001E1BD7" w:rsidRPr="00E32742" w:rsidRDefault="001E1BD7" w:rsidP="00235549">
      <w:pPr>
        <w:widowControl w:val="0"/>
        <w:spacing w:after="160"/>
        <w:ind w:firstLine="567"/>
        <w:jc w:val="right"/>
        <w:rPr>
          <w:rFonts w:ascii="GHEA Grapalat" w:hAnsi="GHEA Grapalat"/>
          <w:b/>
        </w:rPr>
      </w:pPr>
    </w:p>
    <w:p w14:paraId="3B5DFD22" w14:textId="77777777" w:rsidR="00ED21EC" w:rsidRPr="00E32742" w:rsidRDefault="00ED21EC" w:rsidP="00235549">
      <w:pPr>
        <w:widowControl w:val="0"/>
        <w:spacing w:after="160"/>
        <w:ind w:firstLine="567"/>
        <w:jc w:val="right"/>
        <w:rPr>
          <w:rFonts w:ascii="GHEA Grapalat" w:hAnsi="GHEA Grapalat"/>
          <w:b/>
        </w:rPr>
      </w:pPr>
    </w:p>
    <w:p w14:paraId="5B67D782" w14:textId="77777777" w:rsidR="00ED21EC" w:rsidRPr="00E32742" w:rsidRDefault="00ED21EC" w:rsidP="00235549">
      <w:pPr>
        <w:widowControl w:val="0"/>
        <w:spacing w:after="160"/>
        <w:ind w:firstLine="567"/>
        <w:jc w:val="right"/>
        <w:rPr>
          <w:rFonts w:ascii="GHEA Grapalat" w:hAnsi="GHEA Grapalat"/>
          <w:b/>
        </w:rPr>
      </w:pPr>
    </w:p>
    <w:p w14:paraId="48399F6B" w14:textId="77777777" w:rsidR="001E1BD7" w:rsidRDefault="001E1BD7" w:rsidP="00235549">
      <w:pPr>
        <w:widowControl w:val="0"/>
        <w:spacing w:after="160"/>
        <w:ind w:firstLine="567"/>
        <w:jc w:val="right"/>
        <w:rPr>
          <w:rFonts w:ascii="GHEA Grapalat" w:hAnsi="GHEA Grapalat"/>
          <w:b/>
        </w:rPr>
      </w:pPr>
    </w:p>
    <w:p w14:paraId="1EFE26DA" w14:textId="77777777" w:rsidR="001E1BD7" w:rsidRDefault="001E1BD7" w:rsidP="00235549">
      <w:pPr>
        <w:widowControl w:val="0"/>
        <w:spacing w:after="160"/>
        <w:ind w:firstLine="567"/>
        <w:jc w:val="right"/>
        <w:rPr>
          <w:rFonts w:ascii="GHEA Grapalat" w:hAnsi="GHEA Grapalat"/>
          <w:b/>
        </w:rPr>
      </w:pPr>
    </w:p>
    <w:p w14:paraId="3595112F" w14:textId="77777777" w:rsidR="001E1BD7" w:rsidRDefault="001E1BD7" w:rsidP="00F92040">
      <w:pPr>
        <w:widowControl w:val="0"/>
        <w:spacing w:after="160"/>
        <w:rPr>
          <w:rFonts w:ascii="GHEA Grapalat" w:hAnsi="GHEA Grapalat"/>
          <w:b/>
        </w:rPr>
      </w:pPr>
    </w:p>
    <w:p w14:paraId="7404D49D" w14:textId="77777777" w:rsidR="006E563F" w:rsidRDefault="006E563F" w:rsidP="00F92040">
      <w:pPr>
        <w:widowControl w:val="0"/>
        <w:spacing w:after="160"/>
        <w:rPr>
          <w:rFonts w:ascii="GHEA Grapalat" w:hAnsi="GHEA Grapalat"/>
          <w:b/>
        </w:rPr>
      </w:pPr>
    </w:p>
    <w:p w14:paraId="3862D87C" w14:textId="77777777" w:rsidR="006E563F" w:rsidRDefault="006E563F" w:rsidP="00F92040">
      <w:pPr>
        <w:widowControl w:val="0"/>
        <w:spacing w:after="160"/>
        <w:rPr>
          <w:rFonts w:ascii="GHEA Grapalat" w:hAnsi="GHEA Grapalat"/>
          <w:b/>
        </w:rPr>
      </w:pPr>
    </w:p>
    <w:p w14:paraId="1468FFF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21C1B9A0"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660D9">
        <w:rPr>
          <w:rFonts w:ascii="GHEA Grapalat" w:hAnsi="GHEA Grapalat" w:cs="Sylfaen"/>
          <w:b/>
          <w:lang w:val="es-ES"/>
        </w:rPr>
        <w:t>ՏԿԵՆ-ԳՀԾՁԲ-2026/9Փ</w:t>
      </w:r>
      <w:r w:rsidR="00D60276">
        <w:rPr>
          <w:rFonts w:ascii="GHEA Grapalat" w:hAnsi="GHEA Grapalat" w:cs="Sylfaen"/>
          <w:b/>
          <w:lang w:val="es-ES"/>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78593A" w:rsidRPr="0078593A">
        <w:rPr>
          <w:rFonts w:ascii="GHEA Grapalat" w:hAnsi="GHEA Grapalat" w:cs="Arial"/>
          <w:b/>
          <w:bCs/>
          <w:szCs w:val="32"/>
          <w:lang w:val="hy-AM"/>
        </w:rPr>
        <w:t>900008000664</w:t>
      </w:r>
      <w:r w:rsidR="0078593A" w:rsidRPr="0078593A">
        <w:rPr>
          <w:rFonts w:ascii="GHEA Grapalat" w:hAnsi="GHEA Grapalat" w:cs="Arial"/>
          <w:b/>
          <w:bCs/>
          <w:szCs w:val="32"/>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5F1878CC" w14:textId="77777777" w:rsidR="006E563F" w:rsidRDefault="006E563F">
      <w:pPr>
        <w:rPr>
          <w:rFonts w:ascii="GHEA Grapalat" w:hAnsi="GHEA Grapalat"/>
          <w:i/>
        </w:rPr>
      </w:pPr>
    </w:p>
    <w:p w14:paraId="30B27B6A" w14:textId="77777777" w:rsidR="006E563F" w:rsidRPr="00E32742" w:rsidRDefault="006E563F">
      <w:pPr>
        <w:rPr>
          <w:rFonts w:ascii="GHEA Grapalat" w:hAnsi="GHEA Grapalat"/>
          <w:i/>
        </w:rPr>
      </w:pPr>
    </w:p>
    <w:p w14:paraId="70DC8B24" w14:textId="77777777" w:rsidR="00F92040" w:rsidRDefault="00F92040">
      <w:pPr>
        <w:rPr>
          <w:rFonts w:ascii="GHEA Grapalat" w:hAnsi="GHEA Grapalat"/>
          <w:i/>
        </w:rPr>
      </w:pPr>
    </w:p>
    <w:p w14:paraId="4EDFC88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1BFC17" w14:textId="78832C37"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660D9">
        <w:rPr>
          <w:rFonts w:ascii="GHEA Grapalat" w:hAnsi="GHEA Grapalat" w:cs="Sylfaen"/>
          <w:b/>
          <w:lang w:val="es-ES"/>
        </w:rPr>
        <w:t>ՏԿԵՆ-ԳՀԾՁԲ-2026/9Փ</w:t>
      </w:r>
      <w:r w:rsidR="00D60276">
        <w:rPr>
          <w:rFonts w:ascii="GHEA Grapalat" w:hAnsi="GHEA Grapalat" w:cs="Sylfaen"/>
          <w:b/>
          <w:lang w:val="es-ES"/>
        </w:rPr>
        <w:t xml:space="preserve"> </w:t>
      </w:r>
    </w:p>
    <w:p w14:paraId="1EA2E888" w14:textId="77777777" w:rsidR="00AF4211" w:rsidRPr="00B138F3" w:rsidRDefault="00AF4211" w:rsidP="000A214C">
      <w:pPr>
        <w:widowControl w:val="0"/>
        <w:spacing w:after="160"/>
        <w:jc w:val="center"/>
        <w:rPr>
          <w:rFonts w:ascii="GHEA Grapalat" w:hAnsi="GHEA Grapalat"/>
          <w:b/>
        </w:rPr>
      </w:pPr>
    </w:p>
    <w:p w14:paraId="6ABF6BB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94422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294A46B" w14:textId="77777777" w:rsidTr="000745BE">
        <w:tc>
          <w:tcPr>
            <w:tcW w:w="4786" w:type="dxa"/>
          </w:tcPr>
          <w:p w14:paraId="6EBB3AA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FC6A42A" w14:textId="761F2AD6"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6F049A">
              <w:rPr>
                <w:rFonts w:ascii="GHEA Grapalat" w:hAnsi="GHEA Grapalat"/>
                <w:lang w:val="en-US"/>
              </w:rPr>
              <w:t>2</w:t>
            </w:r>
            <w:r w:rsidR="000F3B6A">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3B746973" w14:textId="77777777" w:rsidR="000A214C" w:rsidRPr="00B138F3" w:rsidRDefault="000A214C" w:rsidP="000A214C">
      <w:pPr>
        <w:widowControl w:val="0"/>
        <w:spacing w:after="160"/>
        <w:rPr>
          <w:rFonts w:ascii="GHEA Grapalat" w:hAnsi="GHEA Grapalat" w:cs="GHEA Grapalat"/>
          <w:b/>
        </w:rPr>
      </w:pPr>
    </w:p>
    <w:p w14:paraId="7BFE2CA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104E92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70494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B78AF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5B410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DBA4A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64984F2" w14:textId="62C0F719" w:rsidR="000A214C" w:rsidRPr="0078593A" w:rsidRDefault="000A214C" w:rsidP="0078593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8593A" w:rsidRPr="0078593A">
        <w:rPr>
          <w:rFonts w:ascii="GHEA Grapalat" w:hAnsi="GHEA Grapalat"/>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A660D9">
        <w:rPr>
          <w:rFonts w:ascii="GHEA Grapalat" w:hAnsi="GHEA Grapalat" w:cs="Sylfaen"/>
          <w:b/>
          <w:sz w:val="22"/>
          <w:szCs w:val="22"/>
          <w:lang w:val="es-ES"/>
        </w:rPr>
        <w:t>ՏԿԵՆ-ԳՀԾՁԲ-2026/9Փ</w:t>
      </w:r>
      <w:r w:rsidR="009959D5">
        <w:rPr>
          <w:rFonts w:ascii="GHEA Grapalat" w:hAnsi="GHEA Grapalat" w:cs="Sylfaen"/>
          <w:b/>
          <w:sz w:val="22"/>
          <w:szCs w:val="22"/>
          <w:lang w:val="es-ES"/>
        </w:rPr>
        <w:t xml:space="preserve"> </w:t>
      </w:r>
      <w:r w:rsidR="0072612C" w:rsidRPr="00ED21EC">
        <w:rPr>
          <w:rFonts w:ascii="GHEA Grapalat" w:hAnsi="GHEA Grapalat" w:cs="Sylfaen"/>
          <w:b/>
          <w:sz w:val="22"/>
          <w:szCs w:val="22"/>
          <w:lang w:val="es-ES"/>
        </w:rPr>
        <w:t>*.</w:t>
      </w:r>
    </w:p>
    <w:p w14:paraId="0D7E1A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D1FB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A633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0EA4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C99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D33A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779E6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0A8B93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9698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76EA4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A925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1934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CBF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872505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48031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4FBDC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4CC83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A904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6D852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9AEE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BF9E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3BDB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6D97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6865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0088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7567A9"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716B0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C7E5D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D864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69696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74F3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B47A23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627D826" w14:textId="77777777" w:rsidR="00BE2572" w:rsidRPr="00B138F3" w:rsidRDefault="00BE2572" w:rsidP="00BE2572">
      <w:pPr>
        <w:widowControl w:val="0"/>
        <w:spacing w:after="160"/>
        <w:jc w:val="center"/>
        <w:rPr>
          <w:rFonts w:ascii="GHEA Grapalat" w:hAnsi="GHEA Grapalat" w:cs="Sylfaen"/>
        </w:rPr>
      </w:pPr>
    </w:p>
    <w:p w14:paraId="219C096A" w14:textId="77777777" w:rsidR="00E752B6" w:rsidRPr="00E752B6" w:rsidRDefault="00E752B6" w:rsidP="00BE2572">
      <w:pPr>
        <w:rPr>
          <w:rFonts w:ascii="GHEA Grapalat" w:hAnsi="GHEA Grapalat" w:cs="Sylfaen"/>
        </w:rPr>
      </w:pPr>
    </w:p>
    <w:p w14:paraId="7A21F8A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C0555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D140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FED74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1329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15516C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DFA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93152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6EB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52ACA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87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BF249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D0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CB86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DFC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CAD18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2F0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48A3FB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43FE4" w14:textId="77777777" w:rsidR="0078593A" w:rsidRPr="0078593A" w:rsidRDefault="0078593A" w:rsidP="0078593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55097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7FA77"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19A656A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119C5"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BDC83F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75ECC"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3A1321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E6123"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6682E91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57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A095C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4A7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86BA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ED2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6ACC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83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E75B82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32E9E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1F9D6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75B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612B57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904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409015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6C8416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8164C8" w14:textId="77777777" w:rsidR="00E752B6" w:rsidRPr="00B138F3" w:rsidRDefault="00E752B6" w:rsidP="00BF1257">
            <w:pPr>
              <w:widowControl w:val="0"/>
              <w:spacing w:after="160"/>
              <w:rPr>
                <w:rFonts w:ascii="GHEA Grapalat" w:hAnsi="GHEA Grapalat" w:cs="Sylfaen"/>
              </w:rPr>
            </w:pPr>
          </w:p>
          <w:p w14:paraId="1E04232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FC44DA1" w14:textId="77777777" w:rsidR="00E752B6" w:rsidRPr="00B138F3" w:rsidRDefault="00E752B6" w:rsidP="00BF1257">
            <w:pPr>
              <w:widowControl w:val="0"/>
              <w:spacing w:after="160"/>
              <w:rPr>
                <w:rFonts w:ascii="GHEA Grapalat" w:hAnsi="GHEA Grapalat" w:cs="Sylfaen"/>
              </w:rPr>
            </w:pPr>
          </w:p>
          <w:p w14:paraId="48E2EC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981AF5" w14:textId="77777777" w:rsidR="00E752B6" w:rsidRPr="00B138F3" w:rsidRDefault="00E752B6" w:rsidP="00BF1257">
            <w:pPr>
              <w:widowControl w:val="0"/>
              <w:spacing w:after="160"/>
              <w:rPr>
                <w:rFonts w:ascii="GHEA Grapalat" w:hAnsi="GHEA Grapalat" w:cs="Sylfaen"/>
              </w:rPr>
            </w:pPr>
          </w:p>
          <w:p w14:paraId="1A4EF9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2D119C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D733B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CE72148" w14:textId="77777777" w:rsidR="00E752B6" w:rsidRPr="00B138F3" w:rsidRDefault="00E752B6" w:rsidP="00BF1257">
            <w:pPr>
              <w:widowControl w:val="0"/>
              <w:spacing w:after="160"/>
              <w:rPr>
                <w:rFonts w:ascii="GHEA Grapalat" w:hAnsi="GHEA Grapalat" w:cs="Sylfaen"/>
              </w:rPr>
            </w:pPr>
          </w:p>
          <w:p w14:paraId="49F4BD6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D129772" w14:textId="77777777" w:rsidR="00E752B6" w:rsidRPr="00B138F3" w:rsidRDefault="00E752B6" w:rsidP="00BF1257">
            <w:pPr>
              <w:widowControl w:val="0"/>
              <w:spacing w:after="160"/>
              <w:jc w:val="right"/>
              <w:rPr>
                <w:rFonts w:ascii="GHEA Grapalat" w:hAnsi="GHEA Grapalat" w:cs="Tahoma"/>
              </w:rPr>
            </w:pPr>
          </w:p>
          <w:p w14:paraId="5D48BC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A702936" w14:textId="77777777" w:rsidR="00E752B6" w:rsidRPr="00B138F3" w:rsidRDefault="00E752B6" w:rsidP="00BF1257">
            <w:pPr>
              <w:widowControl w:val="0"/>
              <w:spacing w:after="160"/>
              <w:rPr>
                <w:rFonts w:ascii="GHEA Grapalat" w:hAnsi="GHEA Grapalat" w:cs="Sylfaen"/>
              </w:rPr>
            </w:pPr>
          </w:p>
          <w:p w14:paraId="4BE9D12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A3B22B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885F18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8E957D" w14:textId="77777777" w:rsidR="00E752B6" w:rsidRPr="00B138F3" w:rsidRDefault="00E752B6" w:rsidP="00BF1257">
            <w:pPr>
              <w:widowControl w:val="0"/>
              <w:spacing w:after="160"/>
              <w:rPr>
                <w:rFonts w:ascii="GHEA Grapalat" w:hAnsi="GHEA Grapalat"/>
              </w:rPr>
            </w:pPr>
          </w:p>
          <w:p w14:paraId="5A09BC0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27EDCF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EFBEB5" w14:textId="77777777" w:rsidR="00E752B6" w:rsidRPr="00B138F3" w:rsidRDefault="00E752B6" w:rsidP="00BF1257">
            <w:pPr>
              <w:widowControl w:val="0"/>
              <w:spacing w:after="160"/>
              <w:rPr>
                <w:rFonts w:ascii="GHEA Grapalat" w:hAnsi="GHEA Grapalat" w:cs="Tahoma"/>
              </w:rPr>
            </w:pPr>
          </w:p>
          <w:p w14:paraId="6373EA7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0F6A0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072CE0D" w14:textId="77777777" w:rsidR="00E752B6" w:rsidRPr="00B138F3" w:rsidRDefault="00E752B6" w:rsidP="00BF1257">
            <w:pPr>
              <w:widowControl w:val="0"/>
              <w:spacing w:after="160"/>
              <w:rPr>
                <w:rFonts w:ascii="GHEA Grapalat" w:hAnsi="GHEA Grapalat" w:cs="Tahoma"/>
              </w:rPr>
            </w:pPr>
          </w:p>
          <w:p w14:paraId="0F57A07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FB3C39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63EB00" w14:textId="77777777" w:rsidR="00E752B6" w:rsidRPr="00B138F3" w:rsidRDefault="00E752B6" w:rsidP="00BF1257">
            <w:pPr>
              <w:widowControl w:val="0"/>
              <w:spacing w:after="160"/>
              <w:rPr>
                <w:rFonts w:ascii="GHEA Grapalat" w:hAnsi="GHEA Grapalat" w:cs="Arial"/>
              </w:rPr>
            </w:pPr>
          </w:p>
        </w:tc>
      </w:tr>
      <w:tr w:rsidR="00E752B6" w:rsidRPr="00B138F3" w14:paraId="4B2C2EA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B067E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8FE304" w14:textId="77777777" w:rsidR="00E752B6" w:rsidRPr="00B138F3" w:rsidRDefault="00E752B6" w:rsidP="00BF1257">
            <w:pPr>
              <w:widowControl w:val="0"/>
              <w:spacing w:after="160"/>
              <w:rPr>
                <w:rFonts w:ascii="GHEA Grapalat" w:hAnsi="GHEA Grapalat" w:cs="Sylfaen"/>
              </w:rPr>
            </w:pPr>
          </w:p>
          <w:p w14:paraId="1E04C3D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DA734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84AED9" w14:textId="77777777" w:rsidR="00E752B6" w:rsidRPr="00B138F3" w:rsidRDefault="00E752B6" w:rsidP="00BF1257">
            <w:pPr>
              <w:widowControl w:val="0"/>
              <w:spacing w:after="160"/>
              <w:rPr>
                <w:rFonts w:ascii="GHEA Grapalat" w:hAnsi="GHEA Grapalat"/>
              </w:rPr>
            </w:pPr>
          </w:p>
          <w:p w14:paraId="4734AF0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05DD6E" w14:textId="77777777" w:rsidR="00E752B6" w:rsidRPr="00B138F3" w:rsidRDefault="00E752B6" w:rsidP="00E752B6">
      <w:pPr>
        <w:widowControl w:val="0"/>
        <w:spacing w:after="160"/>
        <w:jc w:val="center"/>
        <w:rPr>
          <w:rFonts w:ascii="GHEA Grapalat" w:hAnsi="GHEA Grapalat" w:cs="Sylfaen"/>
        </w:rPr>
      </w:pPr>
    </w:p>
    <w:p w14:paraId="710CCA55" w14:textId="77777777" w:rsidR="00E752B6" w:rsidRPr="00E752B6" w:rsidRDefault="00E752B6" w:rsidP="00BE2572">
      <w:pPr>
        <w:rPr>
          <w:rFonts w:ascii="GHEA Grapalat" w:hAnsi="GHEA Grapalat" w:cs="Sylfaen"/>
        </w:rPr>
      </w:pPr>
    </w:p>
    <w:p w14:paraId="12BB0502" w14:textId="77777777" w:rsidR="00E752B6" w:rsidRDefault="00E752B6" w:rsidP="00BE2572">
      <w:pPr>
        <w:rPr>
          <w:rFonts w:ascii="GHEA Grapalat" w:hAnsi="GHEA Grapalat" w:cs="Sylfaen"/>
          <w:lang w:val="hy-AM"/>
        </w:rPr>
      </w:pPr>
    </w:p>
    <w:p w14:paraId="2BBBE762" w14:textId="77777777" w:rsidR="00E752B6" w:rsidRDefault="00E752B6" w:rsidP="00BE2572">
      <w:pPr>
        <w:rPr>
          <w:rFonts w:ascii="GHEA Grapalat" w:hAnsi="GHEA Grapalat" w:cs="Sylfaen"/>
          <w:lang w:val="hy-AM"/>
        </w:rPr>
      </w:pPr>
    </w:p>
    <w:p w14:paraId="62A86348" w14:textId="77777777" w:rsidR="00E752B6" w:rsidRDefault="00E752B6" w:rsidP="00BE2572">
      <w:pPr>
        <w:rPr>
          <w:rFonts w:ascii="GHEA Grapalat" w:hAnsi="GHEA Grapalat" w:cs="Sylfaen"/>
          <w:lang w:val="hy-AM"/>
        </w:rPr>
      </w:pPr>
    </w:p>
    <w:p w14:paraId="70F5A256" w14:textId="77777777" w:rsidR="00E752B6" w:rsidRDefault="00E752B6" w:rsidP="00BE2572">
      <w:pPr>
        <w:rPr>
          <w:rFonts w:ascii="GHEA Grapalat" w:hAnsi="GHEA Grapalat" w:cs="Sylfaen"/>
          <w:lang w:val="hy-AM"/>
        </w:rPr>
      </w:pPr>
    </w:p>
    <w:p w14:paraId="1A61ADA3" w14:textId="77777777" w:rsidR="00E752B6" w:rsidRDefault="00E752B6" w:rsidP="00BE2572">
      <w:pPr>
        <w:rPr>
          <w:rFonts w:ascii="GHEA Grapalat" w:hAnsi="GHEA Grapalat" w:cs="Sylfaen"/>
          <w:lang w:val="hy-AM"/>
        </w:rPr>
      </w:pPr>
    </w:p>
    <w:p w14:paraId="304F0B60" w14:textId="77777777" w:rsidR="00E752B6" w:rsidRDefault="00E752B6" w:rsidP="00BE2572">
      <w:pPr>
        <w:rPr>
          <w:rFonts w:ascii="GHEA Grapalat" w:hAnsi="GHEA Grapalat" w:cs="Sylfaen"/>
          <w:lang w:val="hy-AM"/>
        </w:rPr>
      </w:pPr>
    </w:p>
    <w:p w14:paraId="63742E73" w14:textId="77777777" w:rsidR="00E752B6" w:rsidRDefault="00E752B6" w:rsidP="00BE2572">
      <w:pPr>
        <w:rPr>
          <w:rFonts w:ascii="GHEA Grapalat" w:hAnsi="GHEA Grapalat" w:cs="Sylfaen"/>
          <w:lang w:val="hy-AM"/>
        </w:rPr>
      </w:pPr>
    </w:p>
    <w:p w14:paraId="7B26E40A" w14:textId="77777777" w:rsidR="00E752B6" w:rsidRDefault="00E752B6" w:rsidP="00BE2572">
      <w:pPr>
        <w:rPr>
          <w:rFonts w:ascii="GHEA Grapalat" w:hAnsi="GHEA Grapalat" w:cs="Sylfaen"/>
          <w:lang w:val="hy-AM"/>
        </w:rPr>
      </w:pPr>
    </w:p>
    <w:p w14:paraId="1E0753EA" w14:textId="77777777" w:rsidR="00E752B6" w:rsidRDefault="00E752B6" w:rsidP="00BE2572">
      <w:pPr>
        <w:rPr>
          <w:rFonts w:ascii="GHEA Grapalat" w:hAnsi="GHEA Grapalat" w:cs="Sylfaen"/>
          <w:lang w:val="hy-AM"/>
        </w:rPr>
      </w:pPr>
    </w:p>
    <w:p w14:paraId="1A2AEA4A" w14:textId="77777777" w:rsidR="00E752B6" w:rsidRDefault="00E752B6" w:rsidP="00BE2572">
      <w:pPr>
        <w:rPr>
          <w:rFonts w:ascii="GHEA Grapalat" w:hAnsi="GHEA Grapalat" w:cs="Sylfaen"/>
          <w:lang w:val="hy-AM"/>
        </w:rPr>
      </w:pPr>
    </w:p>
    <w:p w14:paraId="7B6AC7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7F5E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6BB1D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A765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2D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3142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C515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DC6CB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6D63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90E8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3EB1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2D20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579C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1260C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B273B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A98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EF36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0411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1D65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C8F6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A8CB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D2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E5A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C28F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7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DC1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8299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FE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B1A1A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943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A2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031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0CB8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0A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17EB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A97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16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C72A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083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26C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C1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99ED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69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1B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95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8E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71FF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36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6F0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33A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98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84E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113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348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AFC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7EFA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AB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51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06C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03E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84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F44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356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2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56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604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4DF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37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B30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A0A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6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A22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F59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C3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D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B79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FE2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B1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392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AF8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0BE1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32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6A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5EE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F3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E77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7A7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F60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0D5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668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649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5DC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240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1E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45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E62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CD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C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C85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C1F1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BFF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166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A8A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B3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50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2CF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EECD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10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6783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72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1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AEE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219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BA9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829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496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85F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1B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08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EAD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A20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D2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066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D01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FF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88F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307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E3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293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0050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31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D7C8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BF271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B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8C73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C6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4F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D0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ED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D96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DA20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3DA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80F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7D7F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06129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046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7A6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71D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49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4D0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3C1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E8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D75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43A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AEC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195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DBE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7B4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798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EF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77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326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E936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0645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D7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BD9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55C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65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D70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851DAA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3EC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E0983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8B03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D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0237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49C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2A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4D4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BC3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9556C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D6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83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E6B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B0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48D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C70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8A6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9B6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D9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990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BE9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26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39E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B4869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2ED0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5C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73F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2CD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46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0D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61685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DD947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8E4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A63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EBE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74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2E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84E1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46E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A9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952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B2D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0E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8AE2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2E25D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25A9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93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2F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793C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0F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FE3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6D10A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E81E4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B8F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D1E62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A61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9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1B2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9947A" w14:textId="77777777" w:rsidR="00BE2572" w:rsidRPr="00B138F3" w:rsidRDefault="00BE2572" w:rsidP="000745BE">
            <w:pPr>
              <w:widowControl w:val="0"/>
              <w:spacing w:after="120"/>
              <w:jc w:val="center"/>
              <w:rPr>
                <w:rFonts w:ascii="GHEA Grapalat" w:hAnsi="GHEA Grapalat"/>
                <w:sz w:val="18"/>
                <w:szCs w:val="18"/>
              </w:rPr>
            </w:pPr>
          </w:p>
        </w:tc>
      </w:tr>
    </w:tbl>
    <w:p w14:paraId="782E0726" w14:textId="77777777" w:rsidR="00F42158" w:rsidRDefault="00F42158" w:rsidP="00F42158">
      <w:pPr>
        <w:rPr>
          <w:rFonts w:ascii="GHEA Grapalat" w:hAnsi="GHEA Grapalat"/>
          <w:b/>
        </w:rPr>
      </w:pPr>
    </w:p>
    <w:p w14:paraId="18D54241" w14:textId="77777777" w:rsidR="00F42158" w:rsidRDefault="00F42158">
      <w:pPr>
        <w:rPr>
          <w:rFonts w:ascii="GHEA Grapalat" w:hAnsi="GHEA Grapalat"/>
          <w:b/>
        </w:rPr>
      </w:pPr>
    </w:p>
    <w:p w14:paraId="485B7E6C" w14:textId="77777777" w:rsidR="004B0C9D" w:rsidRDefault="004B0C9D" w:rsidP="00B47EA9">
      <w:pPr>
        <w:pStyle w:val="norm"/>
        <w:widowControl w:val="0"/>
        <w:spacing w:after="160" w:line="240" w:lineRule="auto"/>
        <w:ind w:firstLine="284"/>
        <w:jc w:val="right"/>
        <w:rPr>
          <w:rFonts w:ascii="GHEA Grapalat" w:hAnsi="GHEA Grapalat"/>
          <w:b/>
          <w:sz w:val="24"/>
          <w:szCs w:val="24"/>
        </w:rPr>
      </w:pPr>
    </w:p>
    <w:p w14:paraId="27112464"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5DAC6D8"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961A402"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0C42F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A3B8C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42507DC"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5803420"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673A4FA"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F302FF5"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38194703"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15E17F06"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60B886E1"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1147265" w14:textId="77777777" w:rsidR="00ED361D" w:rsidRDefault="00ED361D" w:rsidP="00DB197B">
      <w:pPr>
        <w:pStyle w:val="norm"/>
        <w:widowControl w:val="0"/>
        <w:spacing w:after="160" w:line="240" w:lineRule="auto"/>
        <w:ind w:firstLine="0"/>
        <w:rPr>
          <w:rFonts w:ascii="GHEA Grapalat" w:hAnsi="GHEA Grapalat"/>
          <w:b/>
          <w:sz w:val="24"/>
          <w:szCs w:val="24"/>
        </w:rPr>
      </w:pPr>
    </w:p>
    <w:p w14:paraId="0CB44CAB"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0CEF5BF6"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1C697F19"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590AA3F"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003E59D"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6A4F60DB"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2FE6736F"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660D9">
        <w:rPr>
          <w:rFonts w:ascii="GHEA Grapalat" w:hAnsi="GHEA Grapalat" w:cs="Sylfaen"/>
          <w:b/>
          <w:lang w:val="es-ES"/>
        </w:rPr>
        <w:t>ՏԿԵՆ-ԳՀԾՁԲ-2026/9Փ</w:t>
      </w:r>
      <w:r w:rsidR="00D60276">
        <w:rPr>
          <w:rFonts w:ascii="GHEA Grapalat" w:hAnsi="GHEA Grapalat" w:cs="Sylfaen"/>
          <w:b/>
          <w:lang w:val="es-ES"/>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 НУЖД ГОСУДАРСТВА </w:t>
      </w:r>
    </w:p>
    <w:p w14:paraId="029AD50E" w14:textId="5E4273DF"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A660D9">
        <w:rPr>
          <w:rFonts w:ascii="GHEA Grapalat" w:hAnsi="GHEA Grapalat" w:cs="Sylfaen"/>
          <w:b/>
          <w:lang w:val="es-ES"/>
        </w:rPr>
        <w:t>ՏԿԵՆ-ԳՀԾՁԲ-2026/9Փ</w:t>
      </w:r>
    </w:p>
    <w:p w14:paraId="08EC258C"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77777777" w:rsidR="003B2F27" w:rsidRPr="0078593A"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78593A">
              <w:rPr>
                <w:rFonts w:ascii="GHEA Grapalat" w:hAnsi="GHEA Grapalat"/>
              </w:rPr>
              <w:t xml:space="preserve"> </w:t>
            </w:r>
            <w:r w:rsidR="0078593A" w:rsidRPr="0078593A">
              <w:rPr>
                <w:rFonts w:ascii="GHEA Grapalat" w:hAnsi="GHEA Grapalat"/>
              </w:rPr>
              <w:t>Ереван</w:t>
            </w:r>
          </w:p>
        </w:tc>
        <w:tc>
          <w:tcPr>
            <w:tcW w:w="4644" w:type="dxa"/>
          </w:tcPr>
          <w:p w14:paraId="6BE977A0" w14:textId="4203377D"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0F3B6A">
              <w:rPr>
                <w:rFonts w:ascii="GHEA Grapalat" w:hAnsi="GHEA Grapalat"/>
                <w:lang w:val="hy-AM"/>
              </w:rPr>
              <w:t>6</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15A28E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E097F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6531A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E6AE22" w14:textId="7D0BBA8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B44B46" w:rsidRPr="00B44B46">
        <w:rPr>
          <w:rFonts w:ascii="GHEA Grapalat" w:hAnsi="GHEA Grapalat"/>
        </w:rPr>
        <w:t xml:space="preserve">Заказчик поручает, а Подрядчик принимает на себя обязательство по оказанию услуг </w:t>
      </w:r>
      <w:r w:rsidR="00B44B46" w:rsidRPr="00B44B46">
        <w:rPr>
          <w:rFonts w:ascii="GHEA Grapalat" w:hAnsi="GHEA Grapalat"/>
          <w:b/>
          <w:bCs/>
        </w:rPr>
        <w:t xml:space="preserve">по экспертизе проектно-сметной документации </w:t>
      </w:r>
      <w:r w:rsidR="00B44B46" w:rsidRPr="00B44B46">
        <w:rPr>
          <w:rFonts w:ascii="GHEA Grapalat" w:hAnsi="GHEA Grapalat"/>
        </w:rPr>
        <w:t>(далее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3B2F27">
      <w:pPr>
        <w:rPr>
          <w:rFonts w:ascii="GHEA Grapalat" w:hAnsi="GHEA Grapalat" w:cs="Sylfaen"/>
        </w:rPr>
      </w:pPr>
    </w:p>
    <w:p w14:paraId="69B7029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99ED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F72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658A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88C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6A92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предоставление услуги по условиям, установленным Приложением № 1 </w:t>
      </w:r>
      <w:r w:rsidRPr="00AD29CE">
        <w:rPr>
          <w:rFonts w:ascii="GHEA Grapalat" w:hAnsi="GHEA Grapalat"/>
        </w:rPr>
        <w:lastRenderedPageBreak/>
        <w:t>к договору, руководствуясь действующим законодательством.</w:t>
      </w:r>
    </w:p>
    <w:p w14:paraId="7F6B74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442D0D">
      <w:pPr>
        <w:widowControl w:val="0"/>
        <w:spacing w:after="160" w:line="360" w:lineRule="auto"/>
        <w:ind w:firstLine="567"/>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7"/>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 xml:space="preserve">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w:t>
      </w:r>
      <w:r w:rsidRPr="00D81DB6">
        <w:rPr>
          <w:rFonts w:ascii="GHEA Grapalat" w:hAnsi="GHEA Grapalat"/>
        </w:rPr>
        <w:lastRenderedPageBreak/>
        <w:t>экспертизу проектов, в сроки, установленные Заказчиком.</w:t>
      </w:r>
    </w:p>
    <w:p w14:paraId="7BAF4845" w14:textId="77777777" w:rsidR="00C8503C" w:rsidRPr="00B138F3" w:rsidRDefault="00C8503C" w:rsidP="00C8503C">
      <w:pPr>
        <w:widowControl w:val="0"/>
        <w:tabs>
          <w:tab w:val="left" w:pos="1418"/>
        </w:tabs>
        <w:spacing w:after="160"/>
        <w:ind w:firstLine="567"/>
        <w:jc w:val="both"/>
        <w:rPr>
          <w:rFonts w:ascii="GHEA Grapalat" w:hAnsi="GHEA Grapalat"/>
        </w:rPr>
      </w:pPr>
    </w:p>
    <w:p w14:paraId="0E746B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49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7425F72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w:t>
      </w:r>
      <w:r w:rsidRPr="00AD29CE">
        <w:rPr>
          <w:rFonts w:ascii="GHEA Grapalat" w:hAnsi="GHEA Grapalat"/>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F3748B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36ECCA1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E1FD7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9D13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028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3B2F27">
      <w:pPr>
        <w:rPr>
          <w:rFonts w:ascii="GHEA Grapalat" w:hAnsi="GHEA Grapalat" w:cs="Sylfaen"/>
        </w:rPr>
      </w:pPr>
    </w:p>
    <w:p w14:paraId="1C31B7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A4E74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14:paraId="3D79C1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w:t>
      </w:r>
      <w:r w:rsidRPr="00844C3A">
        <w:rPr>
          <w:rFonts w:ascii="GHEA Grapalat" w:hAnsi="GHEA Grapalat"/>
          <w:spacing w:val="-4"/>
        </w:rPr>
        <w:lastRenderedPageBreak/>
        <w:t>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8CED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CA0304C" w:rsidR="003B2F27" w:rsidRPr="00AD29CE" w:rsidRDefault="003B2F27" w:rsidP="0065518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52FA011D" w14:textId="40E8C364"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005A2E61" w:rsidRPr="005A2E61">
        <w:rPr>
          <w:rFonts w:ascii="GHEA Grapalat" w:hAnsi="GHEA Grapalat"/>
        </w:rPr>
        <w:t>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77777777" w:rsidR="00076092" w:rsidRPr="0065518D"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F3A309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5B68691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w:t>
      </w:r>
      <w:r w:rsidR="00BD2D63" w:rsidRPr="00AD29CE">
        <w:rPr>
          <w:rFonts w:ascii="GHEA Grapalat" w:hAnsi="GHEA Grapalat"/>
        </w:rPr>
        <w:t>№ 2</w:t>
      </w:r>
      <w:r w:rsidR="00BD2D63" w:rsidRPr="00BD2D63">
        <w:rPr>
          <w:rFonts w:ascii="GHEA Grapalat" w:hAnsi="GHEA Grapalat"/>
        </w:rPr>
        <w:t>.1</w:t>
      </w:r>
      <w:r w:rsidR="00BD2D63" w:rsidRPr="00AD29CE">
        <w:rPr>
          <w:rFonts w:ascii="GHEA Grapalat" w:hAnsi="GHEA Grapalat"/>
        </w:rPr>
        <w:t xml:space="preserve">, </w:t>
      </w:r>
      <w:r w:rsidRPr="00AD29CE">
        <w:rPr>
          <w:rFonts w:ascii="GHEA Grapalat" w:hAnsi="GHEA Grapalat"/>
        </w:rPr>
        <w:t>№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2E6D691A"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B06220" w14:textId="53D2A7FC" w:rsidR="0065518D" w:rsidRPr="00407768" w:rsidRDefault="0065518D" w:rsidP="0065518D">
      <w:pPr>
        <w:widowControl w:val="0"/>
        <w:spacing w:after="160" w:line="360" w:lineRule="auto"/>
        <w:ind w:firstLine="567"/>
        <w:jc w:val="both"/>
        <w:rPr>
          <w:rFonts w:ascii="GHEA Grapalat" w:hAnsi="GHEA Grapalat"/>
        </w:rPr>
      </w:pPr>
      <w:r w:rsidRPr="0065518D">
        <w:rPr>
          <w:rFonts w:ascii="GHEA Grapalat" w:hAnsi="GHEA Grapalat"/>
        </w:rPr>
        <w:t xml:space="preserve">7.16 Оказание услуг,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w:t>
      </w:r>
      <w:r w:rsidRPr="0065518D">
        <w:rPr>
          <w:rFonts w:ascii="GHEA Grapalat" w:hAnsi="GHEA Grapalat"/>
        </w:rPr>
        <w:lastRenderedPageBreak/>
        <w:t xml:space="preserve">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обязан заключить Договор, а в случае замены квалификации и обеспечения договора, представленного в виде штрафа, новое обеспечение также должно быть представлено Заказчику в течение </w:t>
      </w:r>
      <w:r w:rsidRPr="00144B69">
        <w:rPr>
          <w:rFonts w:ascii="GHEA Grapalat" w:hAnsi="GHEA Grapalat"/>
          <w:b/>
          <w:bCs/>
        </w:rPr>
        <w:t>1</w:t>
      </w:r>
      <w:r w:rsidR="00356706" w:rsidRPr="00144B69">
        <w:rPr>
          <w:rFonts w:ascii="GHEA Grapalat" w:hAnsi="GHEA Grapalat"/>
          <w:b/>
          <w:bCs/>
          <w:lang w:val="hy-AM"/>
        </w:rPr>
        <w:t>0</w:t>
      </w:r>
      <w:r w:rsidRPr="00144B69">
        <w:rPr>
          <w:rFonts w:ascii="GHEA Grapalat" w:hAnsi="GHEA Grapalat"/>
          <w:b/>
          <w:bCs/>
        </w:rPr>
        <w:t xml:space="preserve"> рабочих дней</w:t>
      </w:r>
      <w:r w:rsidRPr="0065518D">
        <w:rPr>
          <w:rFonts w:ascii="GHEA Grapalat" w:hAnsi="GHEA Grapalat"/>
        </w:rPr>
        <w:t xml:space="preserve"> со дня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5157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8D645A" w14:textId="77777777" w:rsidR="003B2F27" w:rsidRDefault="003B2F27" w:rsidP="003B2F27">
      <w:pPr>
        <w:rPr>
          <w:rFonts w:ascii="GHEA Grapalat" w:hAnsi="GHEA Grapalat"/>
        </w:rPr>
      </w:pPr>
      <w:r>
        <w:rPr>
          <w:rFonts w:ascii="GHEA Grapalat" w:hAnsi="GHEA Grapalat"/>
        </w:rPr>
        <w:br w:type="page"/>
      </w:r>
    </w:p>
    <w:p w14:paraId="294FC7AF" w14:textId="7777777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3A26F956"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A660D9">
        <w:rPr>
          <w:rFonts w:ascii="GHEA Grapalat" w:hAnsi="GHEA Grapalat" w:cs="TimesArmenianPSMT"/>
          <w:i/>
          <w:sz w:val="20"/>
          <w:lang w:val="hy-AM"/>
        </w:rPr>
        <w:t>ՏԿԵՆ-ԳՀԾՁԲ-2026/9Փ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584CAC" w:rsidRPr="00E40AC8" w14:paraId="40AC1E27" w14:textId="77777777" w:rsidTr="003A562B">
        <w:trPr>
          <w:trHeight w:val="95"/>
          <w:jc w:val="center"/>
        </w:trPr>
        <w:tc>
          <w:tcPr>
            <w:tcW w:w="1880" w:type="dxa"/>
            <w:vAlign w:val="center"/>
          </w:tcPr>
          <w:p w14:paraId="3D46A7A2" w14:textId="77777777" w:rsidR="00584CAC" w:rsidRPr="00295097" w:rsidRDefault="00584CAC" w:rsidP="003A562B">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center"/>
          </w:tcPr>
          <w:p w14:paraId="5A99BDD4" w14:textId="7D19AB32" w:rsidR="00584CAC" w:rsidRPr="00462164" w:rsidRDefault="00584CAC" w:rsidP="00584CAC">
            <w:pPr>
              <w:jc w:val="center"/>
              <w:rPr>
                <w:rFonts w:ascii="GHEA Grapalat" w:hAnsi="GHEA Grapalat"/>
                <w:sz w:val="20"/>
              </w:rPr>
            </w:pPr>
            <w:r w:rsidRPr="00921DD8">
              <w:rPr>
                <w:rFonts w:ascii="GHEA Grapalat" w:hAnsi="GHEA Grapalat"/>
                <w:b/>
                <w:bCs/>
                <w:sz w:val="20"/>
                <w:lang w:val="hy-AM"/>
              </w:rPr>
              <w:t>50531140/5</w:t>
            </w:r>
            <w:r w:rsidR="00B74220">
              <w:rPr>
                <w:rFonts w:ascii="GHEA Grapalat" w:hAnsi="GHEA Grapalat"/>
                <w:b/>
                <w:bCs/>
                <w:sz w:val="20"/>
                <w:lang w:val="hy-AM"/>
              </w:rPr>
              <w:t>13</w:t>
            </w:r>
          </w:p>
        </w:tc>
        <w:tc>
          <w:tcPr>
            <w:tcW w:w="1606" w:type="dxa"/>
            <w:vAlign w:val="center"/>
          </w:tcPr>
          <w:p w14:paraId="57144EE6" w14:textId="77777777" w:rsidR="00584CAC" w:rsidRPr="00E40AC8" w:rsidRDefault="00584CAC" w:rsidP="00584CAC">
            <w:pPr>
              <w:widowControl w:val="0"/>
              <w:spacing w:after="120"/>
              <w:jc w:val="center"/>
              <w:rPr>
                <w:rFonts w:ascii="GHEA Grapalat" w:hAnsi="GHEA Grapalat"/>
                <w:sz w:val="20"/>
              </w:rPr>
            </w:pPr>
            <w:r w:rsidRPr="00295097">
              <w:rPr>
                <w:rFonts w:ascii="GHEA Grapalat" w:hAnsi="GHEA Grapalat"/>
                <w:sz w:val="20"/>
              </w:rPr>
              <w:t>Ниже</w:t>
            </w:r>
          </w:p>
        </w:tc>
        <w:tc>
          <w:tcPr>
            <w:tcW w:w="1174" w:type="dxa"/>
            <w:vAlign w:val="center"/>
          </w:tcPr>
          <w:p w14:paraId="4123A213" w14:textId="77777777" w:rsidR="00584CAC" w:rsidRPr="00295097" w:rsidRDefault="00584CAC" w:rsidP="00584CAC">
            <w:pPr>
              <w:widowControl w:val="0"/>
              <w:spacing w:after="120"/>
              <w:jc w:val="center"/>
              <w:rPr>
                <w:rFonts w:ascii="GHEA Grapalat" w:hAnsi="GHEA Grapalat"/>
                <w:sz w:val="20"/>
              </w:rPr>
            </w:pPr>
            <w:r>
              <w:rPr>
                <w:rFonts w:ascii="GHEA Grapalat" w:hAnsi="GHEA Grapalat"/>
                <w:sz w:val="20"/>
              </w:rPr>
              <w:t>драм</w:t>
            </w:r>
          </w:p>
        </w:tc>
        <w:tc>
          <w:tcPr>
            <w:tcW w:w="1355" w:type="dxa"/>
            <w:vAlign w:val="center"/>
          </w:tcPr>
          <w:p w14:paraId="0F0D888C" w14:textId="3AB48D16" w:rsidR="00584CAC" w:rsidRPr="00A37AD6" w:rsidRDefault="00584CAC" w:rsidP="00584CAC">
            <w:pPr>
              <w:pStyle w:val="BodyTextIndent2"/>
              <w:spacing w:line="240" w:lineRule="auto"/>
              <w:ind w:firstLine="0"/>
              <w:jc w:val="center"/>
              <w:rPr>
                <w:rFonts w:ascii="GHEA Grapalat" w:hAnsi="GHEA Grapalat"/>
                <w:b/>
                <w:sz w:val="16"/>
                <w:lang w:val="hy-AM"/>
              </w:rPr>
            </w:pPr>
          </w:p>
        </w:tc>
        <w:tc>
          <w:tcPr>
            <w:tcW w:w="822" w:type="dxa"/>
            <w:vAlign w:val="center"/>
          </w:tcPr>
          <w:p w14:paraId="153C2DF1" w14:textId="77777777" w:rsidR="00584CAC" w:rsidRPr="00F566BF" w:rsidRDefault="00584CAC" w:rsidP="00584CAC">
            <w:pPr>
              <w:jc w:val="center"/>
              <w:rPr>
                <w:rFonts w:ascii="GHEA Grapalat" w:hAnsi="GHEA Grapalat"/>
                <w:sz w:val="20"/>
              </w:rPr>
            </w:pPr>
            <w:r w:rsidRPr="00EC4184">
              <w:rPr>
                <w:rFonts w:ascii="GHEA Grapalat" w:hAnsi="GHEA Grapalat"/>
                <w:sz w:val="20"/>
                <w:lang w:val="hy-AM"/>
              </w:rPr>
              <w:t>1</w:t>
            </w:r>
          </w:p>
        </w:tc>
        <w:tc>
          <w:tcPr>
            <w:tcW w:w="1260" w:type="dxa"/>
            <w:vAlign w:val="center"/>
          </w:tcPr>
          <w:p w14:paraId="40BB2A2D" w14:textId="002C76DB" w:rsidR="00584CAC" w:rsidRPr="00E40AC8" w:rsidRDefault="00584CAC" w:rsidP="00584CAC">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1082624" w14:textId="0E5F9EC0" w:rsidR="00584CAC" w:rsidRPr="00295097" w:rsidRDefault="00584CAC" w:rsidP="00584CAC">
            <w:pPr>
              <w:widowControl w:val="0"/>
              <w:spacing w:after="120"/>
              <w:jc w:val="center"/>
              <w:rPr>
                <w:rFonts w:ascii="GHEA Grapalat" w:hAnsi="GHEA Grapalat"/>
                <w:sz w:val="16"/>
                <w:szCs w:val="20"/>
              </w:rPr>
            </w:pPr>
            <w:r w:rsidRPr="00584CAC">
              <w:rPr>
                <w:rFonts w:ascii="GHEA Grapalat" w:hAnsi="GHEA Grapalat"/>
                <w:sz w:val="12"/>
                <w:szCs w:val="12"/>
              </w:rPr>
              <w:t xml:space="preserve">После вступления Договора в силу, через </w:t>
            </w:r>
            <w:r w:rsidR="005B124B" w:rsidRPr="00584CAC">
              <w:rPr>
                <w:rFonts w:ascii="GHEA Grapalat" w:hAnsi="GHEA Grapalat"/>
                <w:sz w:val="12"/>
                <w:szCs w:val="12"/>
              </w:rPr>
              <w:t xml:space="preserve">20 (двадцать) </w:t>
            </w:r>
            <w:r w:rsidRPr="00584CAC">
              <w:rPr>
                <w:rFonts w:ascii="GHEA Grapalat" w:hAnsi="GHEA Grapalat"/>
                <w:sz w:val="12"/>
                <w:szCs w:val="12"/>
              </w:rPr>
              <w:t>календарных дней с даты предоставления Заказчиком Подрядчику проектной и сметной документации.</w:t>
            </w:r>
          </w:p>
        </w:tc>
      </w:tr>
    </w:tbl>
    <w:p w14:paraId="02314262" w14:textId="77777777" w:rsidR="00D81DB6" w:rsidRDefault="00D81DB6" w:rsidP="006F049A">
      <w:pPr>
        <w:widowControl w:val="0"/>
        <w:spacing w:line="360" w:lineRule="auto"/>
        <w:rPr>
          <w:rFonts w:ascii="GHEA Grapalat" w:hAnsi="GHEA Grapalat"/>
          <w:b/>
          <w:bCs/>
          <w:lang w:val="hy-AM"/>
        </w:rPr>
      </w:pPr>
    </w:p>
    <w:p w14:paraId="63F3EF7A" w14:textId="3D4F6404" w:rsidR="00BE6E84" w:rsidRDefault="00F42845" w:rsidP="00BE6E84">
      <w:pPr>
        <w:widowControl w:val="0"/>
        <w:spacing w:line="360" w:lineRule="auto"/>
        <w:jc w:val="center"/>
        <w:rPr>
          <w:rFonts w:ascii="GHEA Grapalat" w:hAnsi="GHEA Grapalat"/>
          <w:b/>
          <w:bCs/>
          <w:lang w:val="hy-AM"/>
        </w:rPr>
      </w:pPr>
      <w:r w:rsidRPr="00F42845">
        <w:rPr>
          <w:rFonts w:ascii="GHEA Grapalat" w:hAnsi="GHEA Grapalat"/>
          <w:b/>
          <w:bCs/>
          <w:lang w:val="hy-AM"/>
        </w:rPr>
        <w:t>ТЕХНИЧЕСКИЕ ХАРАКТЕРИСТИКИ - ГРАФИК ЗАКУПКИ</w:t>
      </w:r>
    </w:p>
    <w:p w14:paraId="20C353CB" w14:textId="77777777" w:rsidR="000B368C" w:rsidRPr="00486E74" w:rsidRDefault="000B368C" w:rsidP="000B368C">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6D5A8B">
        <w:rPr>
          <w:rFonts w:ascii="GHEA Grapalat" w:hAnsi="GHEA Grapalat"/>
          <w:b/>
          <w:bCs/>
        </w:rPr>
        <w:t>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B74220" w:rsidRPr="00F763E7" w14:paraId="32E16BA9" w14:textId="77777777" w:rsidTr="0022679D">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759A731E" w14:textId="77777777" w:rsidR="00B74220" w:rsidRPr="00FD6945" w:rsidRDefault="00B74220" w:rsidP="0022679D">
            <w:pPr>
              <w:jc w:val="center"/>
              <w:rPr>
                <w:rFonts w:ascii="GHEA Grapalat" w:hAnsi="GHEA Grapalat"/>
                <w:b/>
                <w:bCs/>
                <w:i/>
                <w:iCs/>
                <w:sz w:val="20"/>
                <w:szCs w:val="20"/>
                <w:lang w:val="hy-AM"/>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экспертиз</w:t>
            </w:r>
            <w:r>
              <w:rPr>
                <w:rFonts w:ascii="GHEA Grapalat" w:hAnsi="GHEA Grapalat"/>
                <w:b/>
                <w:sz w:val="20"/>
                <w:szCs w:val="20"/>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капитальный ремонт </w:t>
            </w:r>
            <w:r w:rsidRPr="0059056C">
              <w:rPr>
                <w:rFonts w:ascii="GHEA Grapalat" w:hAnsi="GHEA Grapalat"/>
                <w:b/>
                <w:bCs/>
                <w:i/>
                <w:iCs/>
                <w:sz w:val="20"/>
                <w:szCs w:val="20"/>
              </w:rPr>
              <w:t>участка</w:t>
            </w:r>
            <w:r w:rsidRPr="0059056C">
              <w:rPr>
                <w:rFonts w:ascii="GHEA Grapalat" w:hAnsi="GHEA Grapalat"/>
                <w:b/>
                <w:bCs/>
                <w:i/>
                <w:iCs/>
                <w:sz w:val="20"/>
                <w:szCs w:val="20"/>
                <w:lang w:val="hy-AM"/>
              </w:rPr>
              <w:t xml:space="preserve"> автодороги </w:t>
            </w:r>
            <w:r w:rsidRPr="00700C1F">
              <w:rPr>
                <w:rFonts w:ascii="GHEA Grapalat" w:hAnsi="GHEA Grapalat"/>
                <w:b/>
                <w:bCs/>
                <w:i/>
                <w:iCs/>
                <w:sz w:val="20"/>
                <w:szCs w:val="20"/>
                <w:lang w:val="hy-AM"/>
              </w:rPr>
              <w:t xml:space="preserve">республиканского значения </w:t>
            </w:r>
            <w:r w:rsidRPr="00FD6945">
              <w:rPr>
                <w:rFonts w:ascii="GHEA Grapalat" w:hAnsi="GHEA Grapalat"/>
                <w:b/>
                <w:bCs/>
                <w:i/>
                <w:iCs/>
                <w:sz w:val="20"/>
                <w:szCs w:val="20"/>
                <w:lang w:val="hy-AM"/>
              </w:rPr>
              <w:t>Р-48, /M-2/ - Вернашен - Гладзор исторический памятник,</w:t>
            </w:r>
          </w:p>
          <w:p w14:paraId="413F425B" w14:textId="77777777" w:rsidR="00B74220" w:rsidRPr="00363D04" w:rsidRDefault="00B74220" w:rsidP="0022679D">
            <w:pPr>
              <w:jc w:val="center"/>
              <w:rPr>
                <w:rFonts w:ascii="GHEA Grapalat" w:hAnsi="GHEA Grapalat"/>
                <w:b/>
                <w:sz w:val="20"/>
                <w:szCs w:val="20"/>
                <w:lang w:val="hy-AM"/>
              </w:rPr>
            </w:pPr>
            <w:r w:rsidRPr="00FD6945">
              <w:rPr>
                <w:rFonts w:ascii="GHEA Grapalat" w:hAnsi="GHEA Grapalat"/>
                <w:b/>
                <w:bCs/>
                <w:i/>
                <w:iCs/>
                <w:sz w:val="20"/>
                <w:szCs w:val="20"/>
                <w:lang w:val="hy-AM"/>
              </w:rPr>
              <w:t>км 0+000 - км 15+500</w:t>
            </w:r>
          </w:p>
        </w:tc>
      </w:tr>
      <w:tr w:rsidR="00B74220" w:rsidRPr="00F763E7" w14:paraId="13F3453C" w14:textId="77777777" w:rsidTr="0022679D">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B74220" w:rsidRPr="00BB3FB2" w14:paraId="52533FAD" w14:textId="77777777" w:rsidTr="0022679D">
              <w:tc>
                <w:tcPr>
                  <w:tcW w:w="3205" w:type="dxa"/>
                  <w:hideMark/>
                </w:tcPr>
                <w:p w14:paraId="0CEBFAA1" w14:textId="77777777" w:rsidR="00B74220" w:rsidRPr="00BB3FB2" w:rsidRDefault="00B74220" w:rsidP="0022679D">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53FAA9DC" w14:textId="77777777" w:rsidR="00B74220" w:rsidRPr="00BB3FB2" w:rsidRDefault="00B74220" w:rsidP="0022679D">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B74220" w:rsidRPr="00BB3FB2" w14:paraId="43C7ED8A" w14:textId="77777777" w:rsidTr="0022679D">
              <w:trPr>
                <w:trHeight w:val="199"/>
              </w:trPr>
              <w:tc>
                <w:tcPr>
                  <w:tcW w:w="3205" w:type="dxa"/>
                </w:tcPr>
                <w:p w14:paraId="5EBEB91F" w14:textId="77777777" w:rsidR="00B74220" w:rsidRPr="00BB3FB2" w:rsidRDefault="00B74220" w:rsidP="0022679D">
                  <w:pPr>
                    <w:jc w:val="both"/>
                    <w:rPr>
                      <w:rFonts w:ascii="GHEA Grapalat" w:hAnsi="GHEA Grapalat"/>
                      <w:b/>
                      <w:i/>
                      <w:sz w:val="20"/>
                      <w:szCs w:val="20"/>
                      <w:lang w:val="hy-AM"/>
                    </w:rPr>
                  </w:pPr>
                </w:p>
              </w:tc>
              <w:tc>
                <w:tcPr>
                  <w:tcW w:w="7490" w:type="dxa"/>
                </w:tcPr>
                <w:p w14:paraId="55D0BBF8" w14:textId="77777777" w:rsidR="00B74220" w:rsidRPr="00BB3FB2" w:rsidRDefault="00B74220" w:rsidP="0022679D">
                  <w:pPr>
                    <w:jc w:val="both"/>
                    <w:rPr>
                      <w:rFonts w:ascii="GHEA Grapalat" w:hAnsi="GHEA Grapalat"/>
                      <w:sz w:val="20"/>
                      <w:szCs w:val="20"/>
                      <w:lang w:val="af-ZA"/>
                    </w:rPr>
                  </w:pPr>
                </w:p>
              </w:tc>
            </w:tr>
            <w:tr w:rsidR="00B74220" w:rsidRPr="00BB3FB2" w14:paraId="606623AB" w14:textId="77777777" w:rsidTr="0022679D">
              <w:tc>
                <w:tcPr>
                  <w:tcW w:w="3205" w:type="dxa"/>
                  <w:hideMark/>
                </w:tcPr>
                <w:p w14:paraId="67F095CE" w14:textId="77777777" w:rsidR="00B74220" w:rsidRPr="00BB3FB2" w:rsidRDefault="00B74220" w:rsidP="0022679D">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13AFF567" w14:textId="77777777" w:rsidR="00B74220" w:rsidRPr="00BB3FB2" w:rsidRDefault="00B74220" w:rsidP="0022679D">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B74220" w:rsidRPr="00BB3FB2" w14:paraId="4C10E677" w14:textId="77777777" w:rsidTr="0022679D">
              <w:trPr>
                <w:trHeight w:val="359"/>
              </w:trPr>
              <w:tc>
                <w:tcPr>
                  <w:tcW w:w="3205" w:type="dxa"/>
                </w:tcPr>
                <w:p w14:paraId="49733A40" w14:textId="77777777" w:rsidR="00B74220" w:rsidRPr="00BB3FB2" w:rsidRDefault="00B74220" w:rsidP="0022679D">
                  <w:pPr>
                    <w:jc w:val="both"/>
                    <w:rPr>
                      <w:rFonts w:ascii="GHEA Grapalat" w:hAnsi="GHEA Grapalat"/>
                      <w:b/>
                      <w:i/>
                      <w:sz w:val="20"/>
                      <w:szCs w:val="20"/>
                      <w:lang w:val="hy-AM"/>
                    </w:rPr>
                  </w:pPr>
                </w:p>
              </w:tc>
              <w:tc>
                <w:tcPr>
                  <w:tcW w:w="7490" w:type="dxa"/>
                </w:tcPr>
                <w:p w14:paraId="648E8F00" w14:textId="77777777" w:rsidR="00B74220" w:rsidRPr="00BB3FB2" w:rsidRDefault="00B74220" w:rsidP="0022679D">
                  <w:pPr>
                    <w:jc w:val="both"/>
                    <w:rPr>
                      <w:rFonts w:ascii="GHEA Grapalat" w:hAnsi="GHEA Grapalat"/>
                      <w:sz w:val="20"/>
                      <w:szCs w:val="20"/>
                      <w:lang w:val="hy-AM"/>
                    </w:rPr>
                  </w:pPr>
                </w:p>
              </w:tc>
            </w:tr>
            <w:tr w:rsidR="00B74220" w:rsidRPr="00BB3FB2" w14:paraId="43B15925" w14:textId="77777777" w:rsidTr="0022679D">
              <w:tc>
                <w:tcPr>
                  <w:tcW w:w="3205" w:type="dxa"/>
                  <w:hideMark/>
                </w:tcPr>
                <w:p w14:paraId="3F66398C" w14:textId="77777777" w:rsidR="00B74220" w:rsidRPr="00BB3FB2" w:rsidRDefault="00B74220" w:rsidP="0022679D">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4FBA934A" w14:textId="77777777" w:rsidR="00B74220" w:rsidRPr="00BB3FB2" w:rsidRDefault="00B74220" w:rsidP="0022679D">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B74220" w:rsidRPr="00BB3FB2" w14:paraId="6D516E10" w14:textId="77777777" w:rsidTr="0022679D">
              <w:tc>
                <w:tcPr>
                  <w:tcW w:w="3205" w:type="dxa"/>
                </w:tcPr>
                <w:p w14:paraId="05B5C36D" w14:textId="77777777" w:rsidR="00B74220" w:rsidRPr="00BB3FB2" w:rsidRDefault="00B74220" w:rsidP="0022679D">
                  <w:pPr>
                    <w:jc w:val="both"/>
                    <w:rPr>
                      <w:rFonts w:ascii="GHEA Grapalat" w:hAnsi="GHEA Grapalat"/>
                      <w:sz w:val="20"/>
                      <w:szCs w:val="20"/>
                      <w:lang w:val="hy-AM"/>
                    </w:rPr>
                  </w:pPr>
                </w:p>
              </w:tc>
              <w:tc>
                <w:tcPr>
                  <w:tcW w:w="7490" w:type="dxa"/>
                </w:tcPr>
                <w:p w14:paraId="2916DE0D" w14:textId="77777777" w:rsidR="00B74220" w:rsidRPr="00BB3FB2" w:rsidRDefault="00B74220" w:rsidP="0022679D">
                  <w:pPr>
                    <w:jc w:val="both"/>
                    <w:rPr>
                      <w:rFonts w:ascii="GHEA Grapalat" w:hAnsi="GHEA Grapalat"/>
                      <w:sz w:val="20"/>
                      <w:szCs w:val="20"/>
                      <w:lang w:val="hy-AM"/>
                    </w:rPr>
                  </w:pPr>
                </w:p>
              </w:tc>
            </w:tr>
            <w:tr w:rsidR="00B74220" w:rsidRPr="00BB3FB2" w14:paraId="21B66AA1" w14:textId="77777777" w:rsidTr="0022679D">
              <w:trPr>
                <w:trHeight w:val="1050"/>
              </w:trPr>
              <w:tc>
                <w:tcPr>
                  <w:tcW w:w="3205" w:type="dxa"/>
                  <w:hideMark/>
                </w:tcPr>
                <w:p w14:paraId="67F857BE" w14:textId="77777777" w:rsidR="00B74220" w:rsidRDefault="00B74220" w:rsidP="0022679D">
                  <w:pPr>
                    <w:jc w:val="both"/>
                    <w:rPr>
                      <w:rFonts w:ascii="GHEA Grapalat" w:hAnsi="GHEA Grapalat"/>
                      <w:b/>
                      <w:i/>
                      <w:sz w:val="20"/>
                      <w:szCs w:val="20"/>
                    </w:rPr>
                  </w:pPr>
                  <w:r w:rsidRPr="00BB3FB2">
                    <w:rPr>
                      <w:rFonts w:ascii="GHEA Grapalat" w:hAnsi="GHEA Grapalat"/>
                      <w:b/>
                      <w:i/>
                      <w:sz w:val="20"/>
                      <w:szCs w:val="20"/>
                    </w:rPr>
                    <w:t>Название работ</w:t>
                  </w:r>
                </w:p>
                <w:p w14:paraId="3D4AFEA6" w14:textId="77777777" w:rsidR="00B74220" w:rsidRDefault="00B74220" w:rsidP="0022679D">
                  <w:pPr>
                    <w:jc w:val="both"/>
                    <w:rPr>
                      <w:rFonts w:ascii="GHEA Grapalat" w:hAnsi="GHEA Grapalat"/>
                      <w:b/>
                      <w:i/>
                      <w:sz w:val="20"/>
                      <w:szCs w:val="20"/>
                    </w:rPr>
                  </w:pPr>
                </w:p>
                <w:p w14:paraId="0117EBFE" w14:textId="77777777" w:rsidR="00B74220" w:rsidRDefault="00B74220" w:rsidP="0022679D">
                  <w:pPr>
                    <w:jc w:val="both"/>
                    <w:rPr>
                      <w:rFonts w:ascii="GHEA Grapalat" w:hAnsi="GHEA Grapalat"/>
                      <w:b/>
                      <w:i/>
                      <w:sz w:val="20"/>
                      <w:szCs w:val="20"/>
                    </w:rPr>
                  </w:pPr>
                </w:p>
                <w:p w14:paraId="0DC51FE8" w14:textId="77777777" w:rsidR="00B74220" w:rsidRDefault="00B74220" w:rsidP="0022679D">
                  <w:pPr>
                    <w:jc w:val="both"/>
                    <w:rPr>
                      <w:rFonts w:ascii="GHEA Grapalat" w:hAnsi="GHEA Grapalat"/>
                      <w:b/>
                      <w:i/>
                      <w:sz w:val="20"/>
                      <w:szCs w:val="20"/>
                    </w:rPr>
                  </w:pPr>
                </w:p>
                <w:p w14:paraId="5E65B656" w14:textId="77777777" w:rsidR="00B74220" w:rsidRDefault="00B74220" w:rsidP="0022679D">
                  <w:pPr>
                    <w:jc w:val="both"/>
                    <w:rPr>
                      <w:rFonts w:ascii="GHEA Grapalat" w:hAnsi="GHEA Grapalat"/>
                      <w:b/>
                      <w:i/>
                      <w:sz w:val="20"/>
                      <w:szCs w:val="20"/>
                    </w:rPr>
                  </w:pPr>
                </w:p>
                <w:p w14:paraId="7F10E947" w14:textId="77777777" w:rsidR="00B74220" w:rsidRPr="00BB3FB2" w:rsidRDefault="00B74220" w:rsidP="0022679D">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46D23DD5" w14:textId="77777777" w:rsidR="00B74220" w:rsidRDefault="00B74220" w:rsidP="0022679D">
                  <w:pPr>
                    <w:jc w:val="both"/>
                    <w:rPr>
                      <w:rFonts w:ascii="GHEA Grapalat" w:hAnsi="GHEA Grapalat"/>
                      <w:sz w:val="20"/>
                      <w:szCs w:val="20"/>
                      <w:lang w:val="hy-AM"/>
                    </w:rPr>
                  </w:pPr>
                  <w:r w:rsidRPr="006D5A8B">
                    <w:rPr>
                      <w:rFonts w:ascii="GHEA Grapalat" w:hAnsi="GHEA Grapalat"/>
                      <w:sz w:val="20"/>
                      <w:szCs w:val="20"/>
                      <w:lang w:val="hy-AM"/>
                    </w:rPr>
                    <w:t xml:space="preserve">Экспертиза проектно-сметной документации на капитальный ремонт </w:t>
                  </w:r>
                  <w:r w:rsidRPr="0059056C">
                    <w:rPr>
                      <w:rFonts w:ascii="GHEA Grapalat" w:hAnsi="GHEA Grapalat"/>
                      <w:sz w:val="20"/>
                      <w:szCs w:val="20"/>
                    </w:rPr>
                    <w:t>участка</w:t>
                  </w:r>
                  <w:r w:rsidRPr="0059056C">
                    <w:rPr>
                      <w:rFonts w:ascii="GHEA Grapalat" w:hAnsi="GHEA Grapalat"/>
                      <w:sz w:val="20"/>
                      <w:szCs w:val="20"/>
                      <w:lang w:val="hy-AM"/>
                    </w:rPr>
                    <w:t xml:space="preserve"> автодороги </w:t>
                  </w:r>
                  <w:r w:rsidRPr="00700C1F">
                    <w:rPr>
                      <w:rFonts w:ascii="GHEA Grapalat" w:hAnsi="GHEA Grapalat"/>
                      <w:sz w:val="20"/>
                      <w:szCs w:val="20"/>
                      <w:lang w:val="hy-AM"/>
                    </w:rPr>
                    <w:t xml:space="preserve">республиканского значения </w:t>
                  </w:r>
                  <w:r w:rsidRPr="00FD6945">
                    <w:rPr>
                      <w:rFonts w:ascii="GHEA Grapalat" w:hAnsi="GHEA Grapalat"/>
                      <w:sz w:val="20"/>
                      <w:szCs w:val="20"/>
                      <w:lang w:val="hy-AM"/>
                    </w:rPr>
                    <w:t>Р-48, /M-2/ - Вернашен - Гладзор исторический памятник,</w:t>
                  </w:r>
                  <w:r>
                    <w:rPr>
                      <w:rFonts w:ascii="GHEA Grapalat" w:hAnsi="GHEA Grapalat"/>
                      <w:sz w:val="20"/>
                      <w:szCs w:val="20"/>
                    </w:rPr>
                    <w:t xml:space="preserve"> </w:t>
                  </w:r>
                  <w:r w:rsidRPr="00FD6945">
                    <w:rPr>
                      <w:rFonts w:ascii="GHEA Grapalat" w:hAnsi="GHEA Grapalat"/>
                      <w:sz w:val="20"/>
                      <w:szCs w:val="20"/>
                      <w:lang w:val="hy-AM"/>
                    </w:rPr>
                    <w:t>км 0+000 - км 15+500</w:t>
                  </w:r>
                </w:p>
                <w:p w14:paraId="0A9AE3BB" w14:textId="77777777" w:rsidR="00B74220" w:rsidRDefault="00B74220" w:rsidP="0022679D">
                  <w:pPr>
                    <w:jc w:val="both"/>
                    <w:rPr>
                      <w:rFonts w:ascii="GHEA Grapalat" w:hAnsi="GHEA Grapalat"/>
                      <w:sz w:val="20"/>
                      <w:szCs w:val="20"/>
                      <w:lang w:val="hy-AM"/>
                    </w:rPr>
                  </w:pPr>
                </w:p>
                <w:p w14:paraId="731F3E1E" w14:textId="77777777" w:rsidR="00B74220" w:rsidRPr="00A414C1" w:rsidRDefault="00B74220" w:rsidP="0022679D">
                  <w:pPr>
                    <w:jc w:val="both"/>
                    <w:rPr>
                      <w:rFonts w:ascii="GHEA Grapalat" w:hAnsi="GHEA Grapalat"/>
                      <w:sz w:val="20"/>
                      <w:szCs w:val="20"/>
                      <w:lang w:val="hy-AM"/>
                    </w:rPr>
                  </w:pPr>
                </w:p>
                <w:p w14:paraId="109F0627" w14:textId="77777777" w:rsidR="00B74220" w:rsidRPr="00363D04" w:rsidRDefault="00B74220" w:rsidP="0022679D">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3FBBC662" w14:textId="77777777" w:rsidR="00B74220" w:rsidRPr="00E90A2C" w:rsidRDefault="00B74220" w:rsidP="0022679D">
                  <w:pPr>
                    <w:jc w:val="both"/>
                    <w:rPr>
                      <w:rFonts w:ascii="GHEA Grapalat" w:hAnsi="GHEA Grapalat"/>
                      <w:sz w:val="20"/>
                      <w:szCs w:val="20"/>
                    </w:rPr>
                  </w:pPr>
                </w:p>
              </w:tc>
            </w:tr>
            <w:tr w:rsidR="00B74220" w:rsidRPr="00BB3FB2" w14:paraId="7CC570FA" w14:textId="77777777" w:rsidTr="0022679D">
              <w:trPr>
                <w:trHeight w:val="1124"/>
              </w:trPr>
              <w:tc>
                <w:tcPr>
                  <w:tcW w:w="3205" w:type="dxa"/>
                </w:tcPr>
                <w:p w14:paraId="6E2571D6" w14:textId="77777777" w:rsidR="00B74220" w:rsidRPr="00781DF5" w:rsidRDefault="00B74220" w:rsidP="0022679D">
                  <w:pPr>
                    <w:jc w:val="both"/>
                    <w:rPr>
                      <w:rFonts w:ascii="GHEA Grapalat" w:hAnsi="GHEA Grapalat"/>
                      <w:b/>
                      <w:i/>
                      <w:sz w:val="20"/>
                      <w:szCs w:val="20"/>
                    </w:rPr>
                  </w:pPr>
                  <w:r w:rsidRPr="00781DF5">
                    <w:rPr>
                      <w:rFonts w:ascii="GHEA Grapalat" w:hAnsi="GHEA Grapalat"/>
                      <w:b/>
                      <w:i/>
                      <w:sz w:val="20"/>
                      <w:szCs w:val="20"/>
                    </w:rPr>
                    <w:lastRenderedPageBreak/>
                    <w:t>Название транспортного объекта</w:t>
                  </w:r>
                </w:p>
                <w:p w14:paraId="2D8D064B" w14:textId="77777777" w:rsidR="00B74220" w:rsidRPr="00781DF5" w:rsidRDefault="00B74220" w:rsidP="0022679D">
                  <w:pPr>
                    <w:jc w:val="both"/>
                    <w:rPr>
                      <w:rFonts w:ascii="GHEA Grapalat" w:hAnsi="GHEA Grapalat"/>
                      <w:b/>
                      <w:i/>
                      <w:sz w:val="20"/>
                      <w:szCs w:val="20"/>
                    </w:rPr>
                  </w:pPr>
                </w:p>
                <w:p w14:paraId="16374649" w14:textId="77777777" w:rsidR="00B74220" w:rsidRPr="00BB3FB2" w:rsidRDefault="00B74220" w:rsidP="0022679D">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B74220" w:rsidRPr="003D3DD0" w14:paraId="730BA765" w14:textId="77777777" w:rsidTr="0022679D">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1902C98" w14:textId="77777777" w:rsidR="00B74220" w:rsidRPr="003D3DD0" w:rsidRDefault="00B74220" w:rsidP="0022679D">
                        <w:pPr>
                          <w:jc w:val="center"/>
                          <w:rPr>
                            <w:rFonts w:ascii="GHEA Grapalat" w:hAnsi="GHEA Grapalat"/>
                            <w:b/>
                            <w:bCs/>
                            <w:color w:val="000000"/>
                            <w:sz w:val="20"/>
                            <w:szCs w:val="22"/>
                          </w:rPr>
                        </w:pPr>
                        <w:r>
                          <w:rPr>
                            <w:rFonts w:ascii="GHEA Grapalat" w:hAnsi="GHEA Grapalat"/>
                            <w:sz w:val="20"/>
                            <w:szCs w:val="22"/>
                          </w:rPr>
                          <w:t>Название работ</w:t>
                        </w:r>
                      </w:p>
                    </w:tc>
                  </w:tr>
                  <w:tr w:rsidR="00B74220" w:rsidRPr="003D3DD0" w14:paraId="169B40E1" w14:textId="77777777" w:rsidTr="0022679D">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1C847" w14:textId="77777777" w:rsidR="00B74220" w:rsidRPr="003D3DD0" w:rsidRDefault="00B74220" w:rsidP="0022679D">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280D0591" w14:textId="77777777" w:rsidR="00B74220" w:rsidRPr="00A414C1" w:rsidRDefault="00B74220" w:rsidP="0022679D">
                        <w:pPr>
                          <w:jc w:val="both"/>
                          <w:rPr>
                            <w:rFonts w:ascii="GHEA Grapalat" w:hAnsi="GHEA Grapalat"/>
                            <w:b/>
                            <w:bCs/>
                            <w:i/>
                            <w:iCs/>
                            <w:sz w:val="20"/>
                            <w:szCs w:val="20"/>
                            <w:lang w:val="hy-AM"/>
                          </w:rPr>
                        </w:pPr>
                        <w:r w:rsidRPr="006D5A8B">
                          <w:rPr>
                            <w:rFonts w:ascii="GHEA Grapalat" w:hAnsi="GHEA Grapalat"/>
                            <w:b/>
                            <w:sz w:val="20"/>
                            <w:szCs w:val="20"/>
                            <w:lang w:val="hy-AM"/>
                          </w:rPr>
                          <w:t xml:space="preserve">капитальный ремонт </w:t>
                        </w:r>
                        <w:r w:rsidRPr="0059056C">
                          <w:rPr>
                            <w:rFonts w:ascii="GHEA Grapalat" w:hAnsi="GHEA Grapalat"/>
                            <w:b/>
                            <w:bCs/>
                            <w:i/>
                            <w:iCs/>
                            <w:sz w:val="20"/>
                            <w:szCs w:val="20"/>
                          </w:rPr>
                          <w:t>участка</w:t>
                        </w:r>
                        <w:r w:rsidRPr="0059056C">
                          <w:rPr>
                            <w:rFonts w:ascii="GHEA Grapalat" w:hAnsi="GHEA Grapalat"/>
                            <w:b/>
                            <w:bCs/>
                            <w:i/>
                            <w:iCs/>
                            <w:sz w:val="20"/>
                            <w:szCs w:val="20"/>
                            <w:lang w:val="hy-AM"/>
                          </w:rPr>
                          <w:t xml:space="preserve"> автодороги </w:t>
                        </w:r>
                        <w:r w:rsidRPr="00700C1F">
                          <w:rPr>
                            <w:rFonts w:ascii="GHEA Grapalat" w:hAnsi="GHEA Grapalat"/>
                            <w:b/>
                            <w:bCs/>
                            <w:i/>
                            <w:iCs/>
                            <w:sz w:val="20"/>
                            <w:szCs w:val="20"/>
                            <w:lang w:val="hy-AM"/>
                          </w:rPr>
                          <w:t xml:space="preserve">республиканского значения </w:t>
                        </w:r>
                        <w:r w:rsidRPr="00FD6945">
                          <w:rPr>
                            <w:rFonts w:ascii="GHEA Grapalat" w:hAnsi="GHEA Grapalat"/>
                            <w:b/>
                            <w:bCs/>
                            <w:i/>
                            <w:iCs/>
                            <w:sz w:val="20"/>
                            <w:szCs w:val="20"/>
                            <w:lang w:val="hy-AM"/>
                          </w:rPr>
                          <w:t>Р-48, /M-2/ - Вернашен - Гладзор исторический памятник</w:t>
                        </w:r>
                      </w:p>
                    </w:tc>
                  </w:tr>
                </w:tbl>
                <w:p w14:paraId="5D14A9DD" w14:textId="77777777" w:rsidR="00B74220" w:rsidRPr="003D3DD0" w:rsidRDefault="00B74220" w:rsidP="0022679D">
                  <w:pPr>
                    <w:jc w:val="both"/>
                    <w:rPr>
                      <w:rFonts w:ascii="GHEA Grapalat" w:hAnsi="GHEA Grapalat"/>
                      <w:sz w:val="20"/>
                      <w:szCs w:val="20"/>
                    </w:rPr>
                  </w:pPr>
                </w:p>
              </w:tc>
            </w:tr>
            <w:tr w:rsidR="00B74220" w:rsidRPr="00BB3FB2" w14:paraId="222AF2D5" w14:textId="77777777" w:rsidTr="0022679D">
              <w:trPr>
                <w:trHeight w:val="80"/>
              </w:trPr>
              <w:tc>
                <w:tcPr>
                  <w:tcW w:w="3205" w:type="dxa"/>
                  <w:hideMark/>
                </w:tcPr>
                <w:p w14:paraId="3D8C2407" w14:textId="77777777" w:rsidR="00B74220" w:rsidRPr="00BB3FB2" w:rsidRDefault="00B74220" w:rsidP="0022679D">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444EE819" w14:textId="77777777" w:rsidR="00B74220" w:rsidRPr="00BB3FB2" w:rsidRDefault="00B74220" w:rsidP="0022679D">
                  <w:pPr>
                    <w:jc w:val="both"/>
                    <w:rPr>
                      <w:rFonts w:ascii="GHEA Grapalat" w:hAnsi="GHEA Grapalat"/>
                      <w:color w:val="FF0000"/>
                      <w:sz w:val="20"/>
                      <w:szCs w:val="20"/>
                    </w:rPr>
                  </w:pPr>
                  <w:r w:rsidRPr="00BB3FB2">
                    <w:rPr>
                      <w:rFonts w:ascii="GHEA Grapalat" w:hAnsi="GHEA Grapalat"/>
                      <w:sz w:val="20"/>
                      <w:szCs w:val="20"/>
                    </w:rPr>
                    <w:t>Обычная</w:t>
                  </w:r>
                </w:p>
              </w:tc>
            </w:tr>
            <w:tr w:rsidR="00B74220" w:rsidRPr="00BB3FB2" w14:paraId="077EE0AD" w14:textId="77777777" w:rsidTr="0022679D">
              <w:tc>
                <w:tcPr>
                  <w:tcW w:w="3205" w:type="dxa"/>
                </w:tcPr>
                <w:p w14:paraId="64B2907F" w14:textId="77777777" w:rsidR="00B74220" w:rsidRPr="00BB3FB2" w:rsidRDefault="00B74220" w:rsidP="0022679D">
                  <w:pPr>
                    <w:jc w:val="both"/>
                    <w:rPr>
                      <w:rFonts w:ascii="GHEA Grapalat" w:hAnsi="GHEA Grapalat"/>
                      <w:b/>
                      <w:i/>
                      <w:color w:val="FF0000"/>
                      <w:sz w:val="20"/>
                      <w:szCs w:val="20"/>
                      <w:lang w:val="hy-AM"/>
                    </w:rPr>
                  </w:pPr>
                </w:p>
              </w:tc>
              <w:tc>
                <w:tcPr>
                  <w:tcW w:w="7490" w:type="dxa"/>
                </w:tcPr>
                <w:p w14:paraId="315E3E0A" w14:textId="77777777" w:rsidR="00B74220" w:rsidRPr="00BB3FB2" w:rsidRDefault="00B74220" w:rsidP="0022679D">
                  <w:pPr>
                    <w:jc w:val="both"/>
                    <w:rPr>
                      <w:rFonts w:ascii="GHEA Grapalat" w:hAnsi="GHEA Grapalat"/>
                      <w:color w:val="FF0000"/>
                      <w:sz w:val="20"/>
                      <w:szCs w:val="20"/>
                      <w:lang w:val="hy-AM"/>
                    </w:rPr>
                  </w:pPr>
                </w:p>
              </w:tc>
            </w:tr>
            <w:tr w:rsidR="00B74220" w:rsidRPr="00BB3FB2" w14:paraId="1B9F74FF" w14:textId="77777777" w:rsidTr="0022679D">
              <w:tc>
                <w:tcPr>
                  <w:tcW w:w="3205" w:type="dxa"/>
                  <w:hideMark/>
                </w:tcPr>
                <w:p w14:paraId="297DF490" w14:textId="77777777" w:rsidR="00B74220" w:rsidRDefault="00B74220" w:rsidP="0022679D">
                  <w:pPr>
                    <w:jc w:val="both"/>
                    <w:rPr>
                      <w:rFonts w:ascii="GHEA Grapalat" w:hAnsi="GHEA Grapalat"/>
                      <w:b/>
                      <w:i/>
                      <w:sz w:val="20"/>
                      <w:szCs w:val="20"/>
                    </w:rPr>
                  </w:pPr>
                  <w:r w:rsidRPr="00BB3FB2">
                    <w:rPr>
                      <w:rFonts w:ascii="GHEA Grapalat" w:hAnsi="GHEA Grapalat"/>
                      <w:b/>
                      <w:i/>
                      <w:sz w:val="20"/>
                      <w:szCs w:val="20"/>
                    </w:rPr>
                    <w:t>Основные положения</w:t>
                  </w:r>
                </w:p>
                <w:p w14:paraId="601BF620" w14:textId="77777777" w:rsidR="00B74220" w:rsidRDefault="00B74220" w:rsidP="0022679D">
                  <w:pPr>
                    <w:jc w:val="both"/>
                    <w:rPr>
                      <w:rFonts w:ascii="GHEA Grapalat" w:hAnsi="GHEA Grapalat"/>
                      <w:b/>
                      <w:i/>
                      <w:sz w:val="20"/>
                      <w:szCs w:val="20"/>
                    </w:rPr>
                  </w:pPr>
                </w:p>
                <w:p w14:paraId="2BBE2436" w14:textId="77777777" w:rsidR="00B74220" w:rsidRDefault="00B74220" w:rsidP="0022679D">
                  <w:pPr>
                    <w:jc w:val="both"/>
                    <w:rPr>
                      <w:rFonts w:ascii="GHEA Grapalat" w:hAnsi="GHEA Grapalat"/>
                      <w:b/>
                      <w:i/>
                      <w:sz w:val="20"/>
                      <w:szCs w:val="20"/>
                    </w:rPr>
                  </w:pPr>
                </w:p>
                <w:p w14:paraId="387FE563" w14:textId="77777777" w:rsidR="00B74220" w:rsidRDefault="00B74220" w:rsidP="0022679D">
                  <w:pPr>
                    <w:jc w:val="both"/>
                    <w:rPr>
                      <w:rFonts w:ascii="GHEA Grapalat" w:hAnsi="GHEA Grapalat"/>
                      <w:b/>
                      <w:i/>
                      <w:sz w:val="20"/>
                      <w:szCs w:val="20"/>
                    </w:rPr>
                  </w:pPr>
                </w:p>
                <w:p w14:paraId="1D8FE288" w14:textId="77777777" w:rsidR="00B74220" w:rsidRDefault="00B74220" w:rsidP="0022679D">
                  <w:pPr>
                    <w:jc w:val="both"/>
                    <w:rPr>
                      <w:rFonts w:ascii="GHEA Grapalat" w:hAnsi="GHEA Grapalat"/>
                      <w:b/>
                      <w:i/>
                      <w:sz w:val="20"/>
                      <w:szCs w:val="20"/>
                    </w:rPr>
                  </w:pPr>
                </w:p>
                <w:p w14:paraId="33F22D89" w14:textId="77777777" w:rsidR="00B74220" w:rsidRDefault="00B74220" w:rsidP="0022679D">
                  <w:pPr>
                    <w:jc w:val="both"/>
                    <w:rPr>
                      <w:rFonts w:ascii="GHEA Grapalat" w:hAnsi="GHEA Grapalat"/>
                      <w:b/>
                      <w:i/>
                      <w:sz w:val="20"/>
                      <w:szCs w:val="20"/>
                    </w:rPr>
                  </w:pPr>
                </w:p>
                <w:p w14:paraId="6CC9A819" w14:textId="77777777" w:rsidR="00B74220" w:rsidRDefault="00B74220" w:rsidP="0022679D">
                  <w:pPr>
                    <w:jc w:val="both"/>
                    <w:rPr>
                      <w:rFonts w:ascii="GHEA Grapalat" w:hAnsi="GHEA Grapalat"/>
                      <w:b/>
                      <w:i/>
                      <w:sz w:val="20"/>
                      <w:szCs w:val="20"/>
                    </w:rPr>
                  </w:pPr>
                </w:p>
                <w:p w14:paraId="0F42C44A" w14:textId="77777777" w:rsidR="00B74220" w:rsidRPr="00BB3FB2" w:rsidRDefault="00B74220" w:rsidP="0022679D">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0F711271" w14:textId="77777777" w:rsidR="00B74220" w:rsidRDefault="00B74220" w:rsidP="0022679D">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7FDD3E6E" w14:textId="77777777" w:rsidR="00B74220" w:rsidRDefault="00B74220" w:rsidP="0022679D">
                  <w:pPr>
                    <w:jc w:val="both"/>
                    <w:rPr>
                      <w:rFonts w:ascii="GHEA Grapalat" w:hAnsi="GHEA Grapalat"/>
                      <w:sz w:val="20"/>
                      <w:szCs w:val="20"/>
                    </w:rPr>
                  </w:pPr>
                </w:p>
                <w:p w14:paraId="65B109CE" w14:textId="77777777" w:rsidR="00B74220" w:rsidRDefault="00B74220" w:rsidP="0022679D">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53D209D0" w14:textId="77777777" w:rsidR="00B74220" w:rsidRPr="00BB3FB2" w:rsidRDefault="00B74220" w:rsidP="0022679D">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3BCF5292" w14:textId="77777777" w:rsidR="00B74220" w:rsidRPr="00BB3FB2" w:rsidRDefault="00B74220" w:rsidP="0022679D">
                  <w:pPr>
                    <w:jc w:val="both"/>
                    <w:rPr>
                      <w:rFonts w:ascii="GHEA Grapalat" w:hAnsi="GHEA Grapalat"/>
                      <w:sz w:val="20"/>
                      <w:szCs w:val="20"/>
                    </w:rPr>
                  </w:pPr>
                </w:p>
              </w:tc>
            </w:tr>
            <w:tr w:rsidR="00B74220" w:rsidRPr="00BB3FB2" w14:paraId="18EFC308" w14:textId="77777777" w:rsidTr="0022679D">
              <w:tc>
                <w:tcPr>
                  <w:tcW w:w="3205" w:type="dxa"/>
                </w:tcPr>
                <w:p w14:paraId="4F5818D4" w14:textId="77777777" w:rsidR="00B74220" w:rsidRPr="00BB3FB2" w:rsidRDefault="00B74220" w:rsidP="0022679D">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01BD4DB8" w14:textId="77777777" w:rsidR="00B74220" w:rsidRPr="00BB3FB2" w:rsidRDefault="00B74220" w:rsidP="0022679D">
                  <w:pPr>
                    <w:widowControl w:val="0"/>
                    <w:spacing w:after="160" w:line="360" w:lineRule="auto"/>
                    <w:jc w:val="center"/>
                    <w:rPr>
                      <w:rFonts w:ascii="GHEA Grapalat" w:hAnsi="GHEA Grapalat"/>
                    </w:rPr>
                  </w:pPr>
                </w:p>
                <w:p w14:paraId="565B3102" w14:textId="77777777" w:rsidR="00B74220" w:rsidRPr="00BB3FB2" w:rsidRDefault="00B74220" w:rsidP="0022679D">
                  <w:pPr>
                    <w:jc w:val="both"/>
                    <w:rPr>
                      <w:rFonts w:ascii="GHEA Grapalat" w:hAnsi="GHEA Grapalat"/>
                      <w:b/>
                      <w:i/>
                      <w:sz w:val="20"/>
                      <w:szCs w:val="20"/>
                    </w:rPr>
                  </w:pPr>
                </w:p>
              </w:tc>
              <w:tc>
                <w:tcPr>
                  <w:tcW w:w="7490" w:type="dxa"/>
                </w:tcPr>
                <w:p w14:paraId="0373F72B" w14:textId="77777777" w:rsidR="00B74220" w:rsidRPr="00BB3FB2" w:rsidRDefault="00B74220" w:rsidP="0022679D">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12DDE425" w14:textId="77777777" w:rsidR="00B74220" w:rsidRPr="00BB3FB2" w:rsidRDefault="00B74220" w:rsidP="00B74220">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658629C5" w14:textId="77777777" w:rsidR="00B74220" w:rsidRPr="00BB3FB2" w:rsidRDefault="00B74220" w:rsidP="00B74220">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66FD4B99" w14:textId="77777777" w:rsidR="00B74220" w:rsidRPr="00BB3FB2" w:rsidRDefault="00B74220" w:rsidP="00B74220">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1E4A0F0A" w14:textId="77777777" w:rsidR="00B74220" w:rsidRPr="00BB3FB2" w:rsidRDefault="00B74220" w:rsidP="00B74220">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1A2FC009" w14:textId="77777777" w:rsidR="00B74220" w:rsidRPr="00BB3FB2" w:rsidRDefault="00B74220" w:rsidP="00B74220">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34E6E519" w14:textId="77777777" w:rsidR="00B74220" w:rsidRPr="00680CD0" w:rsidRDefault="00B74220" w:rsidP="00B74220">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w:t>
                  </w:r>
                  <w:r>
                    <w:rPr>
                      <w:rFonts w:ascii="GHEA Grapalat" w:hAnsi="GHEA Grapalat"/>
                      <w:sz w:val="20"/>
                      <w:szCs w:val="20"/>
                    </w:rPr>
                    <w:t>26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4119C04E" w14:textId="77777777" w:rsidR="00B74220" w:rsidRPr="00BB3FB2" w:rsidRDefault="00B74220" w:rsidP="0022679D">
            <w:pPr>
              <w:rPr>
                <w:rFonts w:ascii="GHEA Grapalat" w:hAnsi="GHEA Grapalat" w:cs="Sylfaen"/>
                <w:sz w:val="20"/>
                <w:szCs w:val="20"/>
                <w:lang w:val="af-ZA"/>
              </w:rPr>
            </w:pPr>
          </w:p>
        </w:tc>
      </w:tr>
      <w:tr w:rsidR="00B74220" w14:paraId="6808B66C" w14:textId="77777777" w:rsidTr="0022679D">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76B3BA8D" w14:textId="77777777" w:rsidR="00B74220" w:rsidRPr="00BB3FB2" w:rsidRDefault="00B74220" w:rsidP="0022679D">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B74220" w14:paraId="1B8FD6BC" w14:textId="77777777" w:rsidTr="0022679D">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14B292C" w14:textId="77777777" w:rsidR="00B74220" w:rsidRPr="00BB3FB2" w:rsidRDefault="00B74220" w:rsidP="0022679D">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B7751F4" w14:textId="77777777" w:rsidR="00B74220" w:rsidRPr="00BB3FB2" w:rsidRDefault="00B74220" w:rsidP="0022679D">
            <w:pPr>
              <w:jc w:val="center"/>
              <w:rPr>
                <w:rFonts w:ascii="GHEA Grapalat" w:hAnsi="GHEA Grapalat"/>
                <w:b/>
                <w:i/>
                <w:sz w:val="20"/>
                <w:szCs w:val="20"/>
              </w:rPr>
            </w:pPr>
            <w:r w:rsidRPr="00BB3FB2">
              <w:rPr>
                <w:rFonts w:ascii="GHEA Grapalat" w:hAnsi="GHEA Grapalat"/>
                <w:b/>
                <w:i/>
                <w:sz w:val="20"/>
                <w:szCs w:val="20"/>
              </w:rPr>
              <w:t>завершение</w:t>
            </w:r>
          </w:p>
        </w:tc>
      </w:tr>
      <w:tr w:rsidR="00B74220" w14:paraId="7DBA670C" w14:textId="77777777" w:rsidTr="0022679D">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82D9CA5" w14:textId="77777777" w:rsidR="00B74220" w:rsidRPr="00BB3FB2" w:rsidRDefault="00B74220" w:rsidP="0022679D">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8DF688C" w14:textId="77777777" w:rsidR="00B74220" w:rsidRPr="00BB3FB2" w:rsidRDefault="00B74220" w:rsidP="0022679D">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3CA767C0" w14:textId="77777777" w:rsidR="000B368C" w:rsidRPr="001A5D74" w:rsidRDefault="000B368C" w:rsidP="000B368C">
      <w:pPr>
        <w:widowControl w:val="0"/>
        <w:spacing w:line="360" w:lineRule="auto"/>
        <w:jc w:val="center"/>
        <w:rPr>
          <w:rFonts w:ascii="GHEA Grapalat" w:hAnsi="GHEA Grapalat"/>
          <w:b/>
          <w:bCs/>
        </w:rPr>
      </w:pPr>
    </w:p>
    <w:tbl>
      <w:tblPr>
        <w:tblW w:w="10919" w:type="dxa"/>
        <w:jc w:val="center"/>
        <w:tblLayout w:type="fixed"/>
        <w:tblLook w:val="0000" w:firstRow="0" w:lastRow="0" w:firstColumn="0" w:lastColumn="0" w:noHBand="0" w:noVBand="0"/>
      </w:tblPr>
      <w:tblGrid>
        <w:gridCol w:w="5138"/>
        <w:gridCol w:w="861"/>
        <w:gridCol w:w="4920"/>
      </w:tblGrid>
      <w:tr w:rsidR="00B74220" w:rsidRPr="00AD29CE" w14:paraId="7110E1CB" w14:textId="77777777" w:rsidTr="0022679D">
        <w:trPr>
          <w:jc w:val="center"/>
        </w:trPr>
        <w:tc>
          <w:tcPr>
            <w:tcW w:w="4536" w:type="dxa"/>
          </w:tcPr>
          <w:p w14:paraId="5C7BDB0B" w14:textId="77777777" w:rsidR="00B74220" w:rsidRDefault="00B74220" w:rsidP="0022679D">
            <w:pPr>
              <w:widowControl w:val="0"/>
              <w:spacing w:after="160" w:line="360" w:lineRule="auto"/>
              <w:rPr>
                <w:rFonts w:ascii="GHEA Grapalat" w:hAnsi="GHEA Grapalat"/>
                <w:b/>
                <w:lang w:val="hy-AM"/>
              </w:rPr>
            </w:pPr>
          </w:p>
          <w:p w14:paraId="168F0998" w14:textId="77777777" w:rsidR="00B74220" w:rsidRPr="00101DCE" w:rsidRDefault="00B74220" w:rsidP="0022679D">
            <w:pPr>
              <w:widowControl w:val="0"/>
              <w:spacing w:after="160" w:line="360" w:lineRule="auto"/>
              <w:rPr>
                <w:rFonts w:ascii="GHEA Grapalat" w:hAnsi="GHEA Grapalat"/>
                <w:b/>
                <w:lang w:val="hy-AM"/>
              </w:rPr>
            </w:pPr>
          </w:p>
          <w:p w14:paraId="086FC278" w14:textId="77777777" w:rsidR="00B74220" w:rsidRPr="00AD29CE" w:rsidRDefault="00B74220" w:rsidP="0022679D">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43C8D" w14:textId="77777777" w:rsidR="00B74220" w:rsidRPr="00E40AC8" w:rsidRDefault="00B74220" w:rsidP="0022679D">
            <w:pPr>
              <w:widowControl w:val="0"/>
              <w:jc w:val="center"/>
              <w:rPr>
                <w:rFonts w:ascii="GHEA Grapalat" w:hAnsi="GHEA Grapalat"/>
                <w:lang w:val="en-US"/>
              </w:rPr>
            </w:pPr>
            <w:r>
              <w:rPr>
                <w:rFonts w:ascii="GHEA Grapalat" w:hAnsi="GHEA Grapalat"/>
                <w:lang w:val="en-US"/>
              </w:rPr>
              <w:t>___________________________</w:t>
            </w:r>
          </w:p>
          <w:p w14:paraId="6613C796" w14:textId="77777777" w:rsidR="00B74220" w:rsidRPr="00E40AC8" w:rsidRDefault="00B74220" w:rsidP="0022679D">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FDCA195" w14:textId="77777777" w:rsidR="00B74220" w:rsidRPr="00AD29CE" w:rsidRDefault="00B74220" w:rsidP="0022679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E2F8DAB" w14:textId="77777777" w:rsidR="00B74220" w:rsidRPr="00AD29CE" w:rsidRDefault="00B74220" w:rsidP="0022679D">
            <w:pPr>
              <w:widowControl w:val="0"/>
              <w:spacing w:after="160" w:line="360" w:lineRule="auto"/>
              <w:jc w:val="center"/>
              <w:rPr>
                <w:rFonts w:ascii="GHEA Grapalat" w:hAnsi="GHEA Grapalat"/>
              </w:rPr>
            </w:pPr>
          </w:p>
        </w:tc>
        <w:tc>
          <w:tcPr>
            <w:tcW w:w="4343" w:type="dxa"/>
          </w:tcPr>
          <w:p w14:paraId="315AD055" w14:textId="77777777" w:rsidR="00B74220" w:rsidRDefault="00B74220" w:rsidP="0022679D">
            <w:pPr>
              <w:widowControl w:val="0"/>
              <w:spacing w:after="160" w:line="360" w:lineRule="auto"/>
              <w:jc w:val="center"/>
              <w:rPr>
                <w:rFonts w:ascii="GHEA Grapalat" w:hAnsi="GHEA Grapalat"/>
                <w:b/>
                <w:lang w:val="hy-AM"/>
              </w:rPr>
            </w:pPr>
          </w:p>
          <w:p w14:paraId="03F7266C" w14:textId="77777777" w:rsidR="00B74220" w:rsidRPr="00462164" w:rsidRDefault="00B74220" w:rsidP="0022679D">
            <w:pPr>
              <w:widowControl w:val="0"/>
              <w:spacing w:after="160" w:line="360" w:lineRule="auto"/>
              <w:jc w:val="center"/>
              <w:rPr>
                <w:rFonts w:ascii="GHEA Grapalat" w:hAnsi="GHEA Grapalat"/>
                <w:b/>
                <w:lang w:val="hy-AM"/>
              </w:rPr>
            </w:pPr>
          </w:p>
          <w:p w14:paraId="3B89B309" w14:textId="77777777" w:rsidR="00B74220" w:rsidRPr="00AD29CE" w:rsidRDefault="00B74220" w:rsidP="0022679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CA623C8" w14:textId="77777777" w:rsidR="00B74220" w:rsidRPr="00E40AC8" w:rsidRDefault="00B74220" w:rsidP="0022679D">
            <w:pPr>
              <w:widowControl w:val="0"/>
              <w:jc w:val="center"/>
              <w:rPr>
                <w:rFonts w:ascii="GHEA Grapalat" w:hAnsi="GHEA Grapalat"/>
                <w:lang w:val="en-US"/>
              </w:rPr>
            </w:pPr>
            <w:r>
              <w:rPr>
                <w:rFonts w:ascii="GHEA Grapalat" w:hAnsi="GHEA Grapalat"/>
                <w:lang w:val="en-US"/>
              </w:rPr>
              <w:t>__________________________</w:t>
            </w:r>
          </w:p>
          <w:p w14:paraId="7CB77C61" w14:textId="77777777" w:rsidR="00B74220" w:rsidRPr="00E40AC8" w:rsidRDefault="00B74220" w:rsidP="0022679D">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62B9571" w14:textId="77777777" w:rsidR="00B74220" w:rsidRPr="00AD29CE" w:rsidRDefault="00B74220" w:rsidP="0022679D">
            <w:pPr>
              <w:widowControl w:val="0"/>
              <w:spacing w:after="160" w:line="360" w:lineRule="auto"/>
              <w:jc w:val="center"/>
              <w:rPr>
                <w:rFonts w:ascii="GHEA Grapalat" w:hAnsi="GHEA Grapalat"/>
              </w:rPr>
            </w:pPr>
            <w:r w:rsidRPr="00AD29CE">
              <w:rPr>
                <w:rFonts w:ascii="GHEA Grapalat" w:hAnsi="GHEA Grapalat"/>
              </w:rPr>
              <w:t>М. П.</w:t>
            </w:r>
          </w:p>
        </w:tc>
      </w:tr>
    </w:tbl>
    <w:p w14:paraId="1E94F2AF" w14:textId="77777777" w:rsidR="000B368C" w:rsidRPr="001A5D74" w:rsidRDefault="000B368C" w:rsidP="000B368C">
      <w:pPr>
        <w:widowControl w:val="0"/>
        <w:spacing w:line="360" w:lineRule="auto"/>
        <w:jc w:val="center"/>
        <w:rPr>
          <w:rFonts w:ascii="GHEA Grapalat" w:hAnsi="GHEA Grapalat"/>
          <w:b/>
          <w:bCs/>
        </w:rPr>
      </w:pPr>
    </w:p>
    <w:p w14:paraId="004A9778" w14:textId="452ED8DF" w:rsidR="006D744C" w:rsidRPr="00023296" w:rsidRDefault="006D744C" w:rsidP="00DB197B">
      <w:pPr>
        <w:widowControl w:val="0"/>
        <w:spacing w:after="160"/>
        <w:jc w:val="right"/>
        <w:rPr>
          <w:rFonts w:ascii="GHEA Grapalat" w:hAnsi="GHEA Grapalat"/>
          <w:i/>
        </w:rPr>
      </w:pPr>
      <w:r w:rsidRPr="00AD29CE">
        <w:rPr>
          <w:rFonts w:ascii="GHEA Grapalat" w:hAnsi="GHEA Grapalat"/>
          <w:i/>
        </w:rPr>
        <w:t xml:space="preserve">Приложение № </w:t>
      </w:r>
      <w:r w:rsidRPr="00023296">
        <w:rPr>
          <w:rFonts w:ascii="GHEA Grapalat" w:hAnsi="GHEA Grapalat"/>
          <w:i/>
        </w:rPr>
        <w:t>2</w:t>
      </w:r>
    </w:p>
    <w:p w14:paraId="796E385F" w14:textId="7CA96CFE" w:rsidR="003B2F27" w:rsidRPr="00804A90" w:rsidRDefault="006D744C"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A660D9">
        <w:rPr>
          <w:rFonts w:ascii="GHEA Grapalat" w:hAnsi="GHEA Grapalat" w:cs="TimesArmenianPSMT"/>
          <w:i/>
          <w:sz w:val="20"/>
          <w:lang w:val="hy-AM"/>
        </w:rPr>
        <w:t>ՏԿԵՆ-ԳՀԾՁԲ-2026/9Փ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14758FB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7D166AD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17"/>
        <w:gridCol w:w="1278"/>
        <w:gridCol w:w="563"/>
        <w:gridCol w:w="283"/>
        <w:gridCol w:w="426"/>
        <w:gridCol w:w="334"/>
        <w:gridCol w:w="95"/>
        <w:gridCol w:w="643"/>
        <w:gridCol w:w="549"/>
        <w:gridCol w:w="534"/>
        <w:gridCol w:w="515"/>
        <w:gridCol w:w="567"/>
        <w:gridCol w:w="567"/>
        <w:gridCol w:w="425"/>
        <w:gridCol w:w="448"/>
        <w:gridCol w:w="119"/>
        <w:gridCol w:w="567"/>
        <w:gridCol w:w="582"/>
        <w:gridCol w:w="12"/>
      </w:tblGrid>
      <w:tr w:rsidR="003B2F27" w:rsidRPr="00F412AC" w14:paraId="62841DBD" w14:textId="77777777" w:rsidTr="00DB197B">
        <w:trPr>
          <w:trHeight w:val="70"/>
          <w:jc w:val="center"/>
        </w:trPr>
        <w:tc>
          <w:tcPr>
            <w:tcW w:w="10919" w:type="dxa"/>
            <w:gridSpan w:val="20"/>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FC27C2">
        <w:trPr>
          <w:trHeight w:val="773"/>
          <w:jc w:val="center"/>
        </w:trPr>
        <w:tc>
          <w:tcPr>
            <w:tcW w:w="995"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7"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1278"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9" w:type="dxa"/>
            <w:gridSpan w:val="17"/>
            <w:vAlign w:val="center"/>
          </w:tcPr>
          <w:p w14:paraId="632151CF" w14:textId="4DBB1B6B"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579AC">
              <w:rPr>
                <w:rFonts w:ascii="GHEA Grapalat" w:hAnsi="GHEA Grapalat"/>
                <w:sz w:val="16"/>
                <w:lang w:val="hy-AM"/>
              </w:rPr>
              <w:t>2</w:t>
            </w:r>
            <w:r w:rsidR="00462164">
              <w:rPr>
                <w:rFonts w:ascii="GHEA Grapalat" w:hAnsi="GHEA Grapalat"/>
                <w:sz w:val="16"/>
                <w:lang w:val="hy-AM"/>
              </w:rPr>
              <w:t xml:space="preserve">5 </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3753953E" w14:textId="77777777" w:rsidTr="00FC27C2">
        <w:trPr>
          <w:gridAfter w:val="1"/>
          <w:wAfter w:w="12" w:type="dxa"/>
          <w:cantSplit/>
          <w:trHeight w:val="892"/>
          <w:jc w:val="center"/>
        </w:trPr>
        <w:tc>
          <w:tcPr>
            <w:tcW w:w="995"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417"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1278"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563"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gridSpan w:val="2"/>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9"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3"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9"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E6E84" w:rsidRPr="00F412AC" w14:paraId="5B0676F3" w14:textId="77777777" w:rsidTr="005945B0">
        <w:trPr>
          <w:gridAfter w:val="1"/>
          <w:wAfter w:w="12" w:type="dxa"/>
          <w:trHeight w:val="308"/>
          <w:jc w:val="center"/>
        </w:trPr>
        <w:tc>
          <w:tcPr>
            <w:tcW w:w="995" w:type="dxa"/>
            <w:vAlign w:val="center"/>
          </w:tcPr>
          <w:p w14:paraId="091177DA" w14:textId="77777777" w:rsidR="00BE6E84" w:rsidRDefault="00BE6E84" w:rsidP="005945B0">
            <w:pPr>
              <w:widowControl w:val="0"/>
              <w:spacing w:after="120"/>
              <w:jc w:val="center"/>
              <w:rPr>
                <w:rFonts w:ascii="GHEA Grapalat" w:hAnsi="GHEA Grapalat"/>
                <w:sz w:val="22"/>
                <w:szCs w:val="28"/>
                <w:lang w:val="hy-AM"/>
              </w:rPr>
            </w:pPr>
          </w:p>
          <w:p w14:paraId="1C9140A5" w14:textId="5EA8B415" w:rsidR="00BE6E84" w:rsidRPr="00295097" w:rsidRDefault="00BE6E84" w:rsidP="005945B0">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417" w:type="dxa"/>
            <w:vAlign w:val="center"/>
          </w:tcPr>
          <w:p w14:paraId="0B69BA9C" w14:textId="54FBD6E5" w:rsidR="00BE6E84" w:rsidRPr="00332C82" w:rsidRDefault="00BE6E84" w:rsidP="00BE6E84">
            <w:pPr>
              <w:rPr>
                <w:rFonts w:ascii="GHEA Grapalat" w:hAnsi="GHEA Grapalat"/>
                <w:sz w:val="20"/>
              </w:rPr>
            </w:pPr>
            <w:r w:rsidRPr="0055541C">
              <w:rPr>
                <w:rFonts w:ascii="GHEA Grapalat" w:hAnsi="GHEA Grapalat"/>
                <w:sz w:val="18"/>
                <w:szCs w:val="22"/>
                <w:lang w:val="hy-AM"/>
              </w:rPr>
              <w:t>50531140/5</w:t>
            </w:r>
            <w:r w:rsidR="00B74220">
              <w:rPr>
                <w:rFonts w:ascii="GHEA Grapalat" w:hAnsi="GHEA Grapalat"/>
                <w:sz w:val="18"/>
                <w:szCs w:val="22"/>
                <w:lang w:val="hy-AM"/>
              </w:rPr>
              <w:t>13</w:t>
            </w:r>
          </w:p>
        </w:tc>
        <w:tc>
          <w:tcPr>
            <w:tcW w:w="1278" w:type="dxa"/>
          </w:tcPr>
          <w:p w14:paraId="72289CC7" w14:textId="77777777" w:rsidR="00BE6E84" w:rsidRPr="00F412AC" w:rsidRDefault="00BE6E84" w:rsidP="00BE6E8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1B1381A5" w14:textId="77777777" w:rsidR="00BE6E84" w:rsidRDefault="00BE6E84" w:rsidP="00BE6E84">
            <w:r w:rsidRPr="003E3B69">
              <w:rPr>
                <w:rFonts w:ascii="GHEA Grapalat" w:hAnsi="GHEA Grapalat"/>
                <w:sz w:val="16"/>
              </w:rPr>
              <w:t>%</w:t>
            </w:r>
          </w:p>
        </w:tc>
        <w:tc>
          <w:tcPr>
            <w:tcW w:w="709" w:type="dxa"/>
            <w:gridSpan w:val="2"/>
          </w:tcPr>
          <w:p w14:paraId="56615A73" w14:textId="77777777" w:rsidR="00BE6E84" w:rsidRDefault="00BE6E84" w:rsidP="00BE6E84">
            <w:r w:rsidRPr="003E3B69">
              <w:rPr>
                <w:rFonts w:ascii="GHEA Grapalat" w:hAnsi="GHEA Grapalat"/>
                <w:sz w:val="16"/>
              </w:rPr>
              <w:t>%</w:t>
            </w:r>
          </w:p>
        </w:tc>
        <w:tc>
          <w:tcPr>
            <w:tcW w:w="429" w:type="dxa"/>
            <w:gridSpan w:val="2"/>
          </w:tcPr>
          <w:p w14:paraId="6FD7E0DD" w14:textId="77777777" w:rsidR="00BE6E84" w:rsidRDefault="00BE6E84" w:rsidP="00BE6E84">
            <w:r w:rsidRPr="003E3B69">
              <w:rPr>
                <w:rFonts w:ascii="GHEA Grapalat" w:hAnsi="GHEA Grapalat"/>
                <w:sz w:val="16"/>
              </w:rPr>
              <w:t>%</w:t>
            </w:r>
          </w:p>
        </w:tc>
        <w:tc>
          <w:tcPr>
            <w:tcW w:w="643" w:type="dxa"/>
          </w:tcPr>
          <w:p w14:paraId="47DA7E7D" w14:textId="77777777" w:rsidR="00BE6E84" w:rsidRDefault="00BE6E84" w:rsidP="00BE6E84">
            <w:r w:rsidRPr="003E3B69">
              <w:rPr>
                <w:rFonts w:ascii="GHEA Grapalat" w:hAnsi="GHEA Grapalat"/>
                <w:sz w:val="16"/>
              </w:rPr>
              <w:t>%</w:t>
            </w:r>
          </w:p>
        </w:tc>
        <w:tc>
          <w:tcPr>
            <w:tcW w:w="549" w:type="dxa"/>
          </w:tcPr>
          <w:p w14:paraId="24335329" w14:textId="77777777" w:rsidR="00BE6E84" w:rsidRDefault="00BE6E84" w:rsidP="00BE6E84">
            <w:r w:rsidRPr="003E3B69">
              <w:rPr>
                <w:rFonts w:ascii="GHEA Grapalat" w:hAnsi="GHEA Grapalat"/>
                <w:sz w:val="16"/>
              </w:rPr>
              <w:t>%</w:t>
            </w:r>
          </w:p>
        </w:tc>
        <w:tc>
          <w:tcPr>
            <w:tcW w:w="534" w:type="dxa"/>
          </w:tcPr>
          <w:p w14:paraId="600A05E3" w14:textId="77777777" w:rsidR="00BE6E84" w:rsidRDefault="00BE6E84" w:rsidP="00BE6E84">
            <w:r w:rsidRPr="003E3B69">
              <w:rPr>
                <w:rFonts w:ascii="GHEA Grapalat" w:hAnsi="GHEA Grapalat"/>
                <w:sz w:val="16"/>
              </w:rPr>
              <w:t>%</w:t>
            </w:r>
          </w:p>
        </w:tc>
        <w:tc>
          <w:tcPr>
            <w:tcW w:w="515" w:type="dxa"/>
          </w:tcPr>
          <w:p w14:paraId="7B90C5EE" w14:textId="77777777" w:rsidR="00BE6E84" w:rsidRDefault="00BE6E84" w:rsidP="00BE6E84">
            <w:r w:rsidRPr="003E3B69">
              <w:rPr>
                <w:rFonts w:ascii="GHEA Grapalat" w:hAnsi="GHEA Grapalat"/>
                <w:sz w:val="16"/>
              </w:rPr>
              <w:t>%</w:t>
            </w:r>
          </w:p>
        </w:tc>
        <w:tc>
          <w:tcPr>
            <w:tcW w:w="567" w:type="dxa"/>
          </w:tcPr>
          <w:p w14:paraId="7C062DF3" w14:textId="77777777" w:rsidR="00BE6E84" w:rsidRDefault="00BE6E84" w:rsidP="00BE6E84">
            <w:r w:rsidRPr="003E3B69">
              <w:rPr>
                <w:rFonts w:ascii="GHEA Grapalat" w:hAnsi="GHEA Grapalat"/>
                <w:sz w:val="16"/>
              </w:rPr>
              <w:t>%</w:t>
            </w:r>
          </w:p>
        </w:tc>
        <w:tc>
          <w:tcPr>
            <w:tcW w:w="567" w:type="dxa"/>
          </w:tcPr>
          <w:p w14:paraId="141DB219" w14:textId="77777777" w:rsidR="00BE6E84" w:rsidRDefault="00BE6E84" w:rsidP="00BE6E84">
            <w:r w:rsidRPr="003E3B69">
              <w:rPr>
                <w:rFonts w:ascii="GHEA Grapalat" w:hAnsi="GHEA Grapalat"/>
                <w:sz w:val="16"/>
              </w:rPr>
              <w:t>%</w:t>
            </w:r>
          </w:p>
        </w:tc>
        <w:tc>
          <w:tcPr>
            <w:tcW w:w="425" w:type="dxa"/>
          </w:tcPr>
          <w:p w14:paraId="5246356F" w14:textId="77777777" w:rsidR="00BE6E84" w:rsidRDefault="00BE6E84" w:rsidP="00BE6E84">
            <w:r w:rsidRPr="003E3B69">
              <w:rPr>
                <w:rFonts w:ascii="GHEA Grapalat" w:hAnsi="GHEA Grapalat"/>
                <w:sz w:val="16"/>
              </w:rPr>
              <w:t>%</w:t>
            </w:r>
          </w:p>
        </w:tc>
        <w:tc>
          <w:tcPr>
            <w:tcW w:w="567" w:type="dxa"/>
            <w:gridSpan w:val="2"/>
          </w:tcPr>
          <w:p w14:paraId="6A7CC0AF" w14:textId="77777777" w:rsidR="00BE6E84" w:rsidRDefault="00BE6E84" w:rsidP="00BE6E84">
            <w:r w:rsidRPr="003E3B69">
              <w:rPr>
                <w:rFonts w:ascii="GHEA Grapalat" w:hAnsi="GHEA Grapalat"/>
                <w:sz w:val="16"/>
              </w:rPr>
              <w:t>%</w:t>
            </w:r>
          </w:p>
        </w:tc>
        <w:tc>
          <w:tcPr>
            <w:tcW w:w="567" w:type="dxa"/>
          </w:tcPr>
          <w:p w14:paraId="4EF8DFDA" w14:textId="77777777" w:rsidR="00BE6E84" w:rsidRDefault="00BE6E84" w:rsidP="00BE6E84">
            <w:r w:rsidRPr="003E3B69">
              <w:rPr>
                <w:rFonts w:ascii="GHEA Grapalat" w:hAnsi="GHEA Grapalat"/>
                <w:sz w:val="16"/>
              </w:rPr>
              <w:t>%</w:t>
            </w:r>
          </w:p>
        </w:tc>
        <w:tc>
          <w:tcPr>
            <w:tcW w:w="582" w:type="dxa"/>
          </w:tcPr>
          <w:p w14:paraId="3CB085B6" w14:textId="77777777" w:rsidR="00BE6E84" w:rsidRDefault="00BE6E84" w:rsidP="00BE6E84">
            <w:r w:rsidRPr="00B50B52">
              <w:rPr>
                <w:rFonts w:ascii="GHEA Grapalat" w:hAnsi="GHEA Grapalat"/>
                <w:sz w:val="16"/>
              </w:rPr>
              <w:t>%</w:t>
            </w:r>
          </w:p>
        </w:tc>
      </w:tr>
      <w:tr w:rsidR="006D744C" w:rsidRPr="00AD29CE" w14:paraId="4D121053" w14:textId="77777777" w:rsidTr="006D74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4536" w:type="dxa"/>
            <w:gridSpan w:val="5"/>
          </w:tcPr>
          <w:p w14:paraId="18EB08B1" w14:textId="77777777" w:rsidR="006D744C" w:rsidRDefault="006D744C" w:rsidP="00166999">
            <w:pPr>
              <w:widowControl w:val="0"/>
              <w:spacing w:after="160" w:line="360" w:lineRule="auto"/>
              <w:rPr>
                <w:rFonts w:ascii="GHEA Grapalat" w:hAnsi="GHEA Grapalat"/>
                <w:b/>
                <w:lang w:val="hy-AM"/>
              </w:rPr>
            </w:pPr>
          </w:p>
          <w:p w14:paraId="405582B9" w14:textId="77777777" w:rsidR="00101DCE" w:rsidRPr="00101DCE" w:rsidRDefault="00101DCE" w:rsidP="00166999">
            <w:pPr>
              <w:widowControl w:val="0"/>
              <w:spacing w:after="160" w:line="360" w:lineRule="auto"/>
              <w:rPr>
                <w:rFonts w:ascii="GHEA Grapalat" w:hAnsi="GHEA Grapalat"/>
                <w:b/>
                <w:lang w:val="hy-AM"/>
              </w:rPr>
            </w:pPr>
          </w:p>
          <w:p w14:paraId="0BB92C58"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1A069232" w14:textId="77777777" w:rsidR="006D744C" w:rsidRPr="00AD29CE" w:rsidRDefault="006D744C" w:rsidP="00166999">
            <w:pPr>
              <w:widowControl w:val="0"/>
              <w:spacing w:after="160" w:line="360" w:lineRule="auto"/>
              <w:jc w:val="center"/>
              <w:rPr>
                <w:rFonts w:ascii="GHEA Grapalat" w:hAnsi="GHEA Grapalat"/>
              </w:rPr>
            </w:pPr>
          </w:p>
        </w:tc>
        <w:tc>
          <w:tcPr>
            <w:tcW w:w="4343" w:type="dxa"/>
            <w:gridSpan w:val="9"/>
          </w:tcPr>
          <w:p w14:paraId="0923380C" w14:textId="77777777" w:rsidR="006D744C" w:rsidRDefault="006D744C" w:rsidP="00166999">
            <w:pPr>
              <w:widowControl w:val="0"/>
              <w:spacing w:after="160" w:line="360" w:lineRule="auto"/>
              <w:jc w:val="center"/>
              <w:rPr>
                <w:rFonts w:ascii="GHEA Grapalat" w:hAnsi="GHEA Grapalat"/>
                <w:b/>
                <w:lang w:val="hy-AM"/>
              </w:rPr>
            </w:pPr>
          </w:p>
          <w:p w14:paraId="0D48CD75" w14:textId="77777777" w:rsidR="00462164" w:rsidRPr="00462164" w:rsidRDefault="00462164" w:rsidP="00166999">
            <w:pPr>
              <w:widowControl w:val="0"/>
              <w:spacing w:after="160" w:line="360" w:lineRule="auto"/>
              <w:jc w:val="center"/>
              <w:rPr>
                <w:rFonts w:ascii="GHEA Grapalat" w:hAnsi="GHEA Grapalat"/>
                <w:b/>
                <w:lang w:val="hy-AM"/>
              </w:rPr>
            </w:pPr>
          </w:p>
          <w:p w14:paraId="2729DA76"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w:t>
            </w:r>
          </w:p>
          <w:p w14:paraId="44527C12"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r>
    </w:tbl>
    <w:p w14:paraId="1B1CE0B5" w14:textId="77777777" w:rsidR="006F049A" w:rsidRDefault="006F049A" w:rsidP="006F049A">
      <w:pPr>
        <w:widowControl w:val="0"/>
        <w:spacing w:after="160"/>
        <w:rPr>
          <w:rFonts w:ascii="GHEA Grapalat" w:hAnsi="GHEA Grapalat"/>
          <w:i/>
          <w:lang w:val="en-US"/>
        </w:rPr>
      </w:pPr>
    </w:p>
    <w:p w14:paraId="48AB5B92" w14:textId="77777777" w:rsidR="00101DCE" w:rsidRDefault="00101DCE" w:rsidP="00BE6E84">
      <w:pPr>
        <w:widowControl w:val="0"/>
        <w:spacing w:after="160"/>
        <w:rPr>
          <w:rFonts w:ascii="GHEA Grapalat" w:hAnsi="GHEA Grapalat"/>
          <w:i/>
          <w:lang w:val="hy-AM"/>
        </w:rPr>
      </w:pPr>
    </w:p>
    <w:p w14:paraId="12F3BBFE" w14:textId="77777777" w:rsidR="00101DCE" w:rsidRDefault="00101DCE" w:rsidP="006F049A">
      <w:pPr>
        <w:widowControl w:val="0"/>
        <w:spacing w:after="160"/>
        <w:jc w:val="right"/>
        <w:rPr>
          <w:rFonts w:ascii="GHEA Grapalat" w:hAnsi="GHEA Grapalat"/>
          <w:i/>
          <w:lang w:val="hy-AM"/>
        </w:rPr>
      </w:pPr>
    </w:p>
    <w:p w14:paraId="2236863D" w14:textId="77777777" w:rsidR="005945B0" w:rsidRDefault="005945B0" w:rsidP="006F049A">
      <w:pPr>
        <w:widowControl w:val="0"/>
        <w:spacing w:after="160"/>
        <w:jc w:val="right"/>
        <w:rPr>
          <w:rFonts w:ascii="GHEA Grapalat" w:hAnsi="GHEA Grapalat"/>
          <w:i/>
          <w:lang w:val="hy-AM"/>
        </w:rPr>
      </w:pPr>
    </w:p>
    <w:p w14:paraId="490EC0A0" w14:textId="77777777" w:rsidR="005945B0" w:rsidRDefault="005945B0" w:rsidP="006F049A">
      <w:pPr>
        <w:widowControl w:val="0"/>
        <w:spacing w:after="160"/>
        <w:jc w:val="right"/>
        <w:rPr>
          <w:rFonts w:ascii="GHEA Grapalat" w:hAnsi="GHEA Grapalat"/>
          <w:i/>
          <w:lang w:val="hy-AM"/>
        </w:rPr>
      </w:pPr>
    </w:p>
    <w:p w14:paraId="710527B5" w14:textId="77777777" w:rsidR="005945B0" w:rsidRDefault="005945B0" w:rsidP="006F049A">
      <w:pPr>
        <w:widowControl w:val="0"/>
        <w:spacing w:after="160"/>
        <w:jc w:val="right"/>
        <w:rPr>
          <w:rFonts w:ascii="GHEA Grapalat" w:hAnsi="GHEA Grapalat"/>
          <w:i/>
          <w:lang w:val="hy-AM"/>
        </w:rPr>
      </w:pPr>
    </w:p>
    <w:p w14:paraId="2683AC17" w14:textId="77777777" w:rsidR="00704D06" w:rsidRDefault="00704D06" w:rsidP="006F049A">
      <w:pPr>
        <w:widowControl w:val="0"/>
        <w:spacing w:after="160"/>
        <w:jc w:val="right"/>
        <w:rPr>
          <w:rFonts w:ascii="GHEA Grapalat" w:hAnsi="GHEA Grapalat"/>
          <w:i/>
          <w:lang w:val="hy-AM"/>
        </w:rPr>
      </w:pPr>
    </w:p>
    <w:p w14:paraId="101037F2" w14:textId="77777777" w:rsidR="005945B0" w:rsidRDefault="005945B0" w:rsidP="006F049A">
      <w:pPr>
        <w:widowControl w:val="0"/>
        <w:spacing w:after="160"/>
        <w:jc w:val="right"/>
        <w:rPr>
          <w:rFonts w:ascii="GHEA Grapalat" w:hAnsi="GHEA Grapalat"/>
          <w:i/>
          <w:lang w:val="hy-AM"/>
        </w:rPr>
      </w:pPr>
    </w:p>
    <w:p w14:paraId="2935B401" w14:textId="6DD14350" w:rsidR="00DB197B" w:rsidRPr="00DB197B" w:rsidRDefault="00DB197B" w:rsidP="006F049A">
      <w:pPr>
        <w:widowControl w:val="0"/>
        <w:spacing w:after="160"/>
        <w:jc w:val="right"/>
        <w:rPr>
          <w:rFonts w:ascii="GHEA Grapalat" w:hAnsi="GHEA Grapalat"/>
          <w:i/>
          <w:lang w:val="hy-AM"/>
        </w:rPr>
      </w:pPr>
      <w:r w:rsidRPr="00DB197B">
        <w:rPr>
          <w:rFonts w:ascii="GHEA Grapalat" w:hAnsi="GHEA Grapalat"/>
          <w:i/>
        </w:rPr>
        <w:lastRenderedPageBreak/>
        <w:t>Приложение № 2</w:t>
      </w:r>
      <w:r w:rsidRPr="00DB197B">
        <w:rPr>
          <w:rFonts w:ascii="Cambria Math" w:hAnsi="Cambria Math" w:cs="Cambria Math"/>
          <w:i/>
          <w:lang w:val="hy-AM"/>
        </w:rPr>
        <w:t>․</w:t>
      </w:r>
      <w:r w:rsidRPr="00DB197B">
        <w:rPr>
          <w:rFonts w:ascii="GHEA Grapalat" w:hAnsi="GHEA Grapalat"/>
          <w:i/>
          <w:lang w:val="hy-AM"/>
        </w:rPr>
        <w:t>1</w:t>
      </w:r>
    </w:p>
    <w:p w14:paraId="0C474809" w14:textId="1B82CDFF" w:rsidR="00DB197B" w:rsidRPr="00804A90" w:rsidRDefault="00DB197B"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A660D9">
        <w:rPr>
          <w:rFonts w:ascii="GHEA Grapalat" w:hAnsi="GHEA Grapalat" w:cs="TimesArmenianPSMT"/>
          <w:i/>
          <w:sz w:val="20"/>
          <w:lang w:val="hy-AM"/>
        </w:rPr>
        <w:t>ՏԿԵՆ-ԳՀԾՁԲ-2026/9Փ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2D727A1" w14:textId="77777777" w:rsidR="00BE6E84" w:rsidRPr="00F92040" w:rsidRDefault="00BE6E84" w:rsidP="00BE6E84">
      <w:pPr>
        <w:pStyle w:val="BodyTextIndent3"/>
        <w:widowControl w:val="0"/>
        <w:spacing w:after="160" w:line="240" w:lineRule="auto"/>
        <w:jc w:val="right"/>
        <w:rPr>
          <w:rFonts w:ascii="GHEA Grapalat" w:hAnsi="GHEA Grapalat" w:cs="Arial"/>
          <w:b/>
          <w:sz w:val="24"/>
          <w:szCs w:val="24"/>
          <w:lang w:val="hy-AM"/>
        </w:rPr>
      </w:pPr>
    </w:p>
    <w:p w14:paraId="49423DFB" w14:textId="77777777" w:rsidR="005945B0" w:rsidRDefault="005945B0" w:rsidP="005945B0">
      <w:pPr>
        <w:widowControl w:val="0"/>
        <w:spacing w:after="160" w:line="360" w:lineRule="auto"/>
        <w:jc w:val="center"/>
        <w:rPr>
          <w:rFonts w:ascii="GHEA Grapalat" w:hAnsi="GHEA Grapalat"/>
          <w:b/>
          <w:bCs/>
          <w:i/>
          <w:lang w:val="hy-AM"/>
        </w:rPr>
      </w:pPr>
      <w:r w:rsidRPr="00DB197B">
        <w:rPr>
          <w:rFonts w:ascii="GHEA Grapalat" w:hAnsi="GHEA Grapalat"/>
          <w:b/>
          <w:bCs/>
          <w:i/>
        </w:rPr>
        <w:t>НЕОБХОДИМОЕ КОЛИЧЕСТВО ТОВАРА ПОКУПКИ И МАКСИМАЛЬНАЯ ЦЕНА ДЛЯ ПРИОБРЕТЕНИЯ ОДНОЙ ЕДИНИЦЫ</w:t>
      </w:r>
    </w:p>
    <w:p w14:paraId="299CF381" w14:textId="77777777" w:rsidR="007013AB" w:rsidRPr="00646112" w:rsidRDefault="007013AB" w:rsidP="007013AB">
      <w:pPr>
        <w:pStyle w:val="BodyTextIndent3"/>
        <w:jc w:val="center"/>
        <w:rPr>
          <w:rFonts w:ascii="GHEA Grapalat" w:hAnsi="GHEA Grapalat" w:cs="Sylfaen"/>
          <w:b/>
          <w:color w:val="000000"/>
          <w:sz w:val="22"/>
          <w:szCs w:val="22"/>
        </w:rPr>
      </w:pPr>
    </w:p>
    <w:p w14:paraId="053664EC" w14:textId="77777777" w:rsidR="007013AB" w:rsidRPr="00DB197B" w:rsidRDefault="007013AB" w:rsidP="007013AB">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4613"/>
        <w:gridCol w:w="770"/>
        <w:gridCol w:w="91"/>
        <w:gridCol w:w="617"/>
        <w:gridCol w:w="672"/>
        <w:gridCol w:w="1260"/>
        <w:gridCol w:w="1436"/>
        <w:gridCol w:w="935"/>
        <w:gridCol w:w="402"/>
      </w:tblGrid>
      <w:tr w:rsidR="007013AB" w:rsidRPr="00624249" w14:paraId="6B726BB1" w14:textId="77777777" w:rsidTr="00EE01E3">
        <w:trPr>
          <w:cantSplit/>
          <w:trHeight w:val="1093"/>
          <w:jc w:val="center"/>
        </w:trPr>
        <w:tc>
          <w:tcPr>
            <w:tcW w:w="525" w:type="dxa"/>
            <w:textDirection w:val="btLr"/>
            <w:vAlign w:val="center"/>
          </w:tcPr>
          <w:p w14:paraId="12CA6909" w14:textId="77777777" w:rsidR="007013AB" w:rsidRPr="00CB4A38" w:rsidRDefault="007013AB" w:rsidP="00EE01E3">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gridSpan w:val="2"/>
            <w:vAlign w:val="center"/>
          </w:tcPr>
          <w:p w14:paraId="7A2C33B1" w14:textId="77777777" w:rsidR="007013AB" w:rsidRPr="008D50F3" w:rsidRDefault="007013AB" w:rsidP="00EE01E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gridSpan w:val="2"/>
            <w:textDirection w:val="btLr"/>
            <w:vAlign w:val="center"/>
          </w:tcPr>
          <w:p w14:paraId="0CC7FAB3" w14:textId="77777777" w:rsidR="007013AB" w:rsidRPr="008D50F3" w:rsidRDefault="007013AB" w:rsidP="00EE01E3">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6EE95FFE" w14:textId="77777777" w:rsidR="007013AB" w:rsidRPr="008D50F3" w:rsidRDefault="007013AB" w:rsidP="00EE01E3">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A14919B" w14:textId="77777777" w:rsidR="007013AB" w:rsidRPr="008D50F3" w:rsidRDefault="007013AB" w:rsidP="00EE01E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22A460" w14:textId="77777777" w:rsidR="007013AB" w:rsidRPr="008D50F3" w:rsidRDefault="007013AB" w:rsidP="00EE01E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gridSpan w:val="2"/>
            <w:textDirection w:val="btLr"/>
            <w:vAlign w:val="center"/>
          </w:tcPr>
          <w:p w14:paraId="1608D224" w14:textId="77777777" w:rsidR="007013AB" w:rsidRPr="008D50F3" w:rsidRDefault="007013AB" w:rsidP="00EE01E3">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7013AB" w:rsidRPr="00624249" w14:paraId="7CA86BFA" w14:textId="77777777" w:rsidTr="00EE01E3">
        <w:trPr>
          <w:trHeight w:val="390"/>
          <w:jc w:val="center"/>
        </w:trPr>
        <w:tc>
          <w:tcPr>
            <w:tcW w:w="525" w:type="dxa"/>
            <w:noWrap/>
            <w:vAlign w:val="center"/>
          </w:tcPr>
          <w:p w14:paraId="1F9A637B"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gridSpan w:val="2"/>
            <w:noWrap/>
            <w:vAlign w:val="center"/>
          </w:tcPr>
          <w:p w14:paraId="00E73B08"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gridSpan w:val="2"/>
            <w:noWrap/>
            <w:vAlign w:val="center"/>
          </w:tcPr>
          <w:p w14:paraId="41D0511C"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6FC489A5"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61E16883"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F73673F"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gridSpan w:val="2"/>
            <w:vAlign w:val="center"/>
          </w:tcPr>
          <w:p w14:paraId="294CA6D1" w14:textId="77777777" w:rsidR="007013AB" w:rsidRPr="00347209" w:rsidRDefault="007013AB" w:rsidP="00EE01E3">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7013AB" w:rsidRPr="00624249" w14:paraId="73C95373" w14:textId="77777777" w:rsidTr="00EE01E3">
        <w:trPr>
          <w:trHeight w:val="1034"/>
          <w:jc w:val="center"/>
        </w:trPr>
        <w:tc>
          <w:tcPr>
            <w:tcW w:w="525" w:type="dxa"/>
            <w:noWrap/>
            <w:vAlign w:val="center"/>
          </w:tcPr>
          <w:p w14:paraId="64433DAB" w14:textId="77777777" w:rsidR="007013AB" w:rsidRPr="00F97A7B" w:rsidRDefault="007013AB" w:rsidP="00EE01E3">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gridSpan w:val="2"/>
            <w:noWrap/>
            <w:vAlign w:val="center"/>
          </w:tcPr>
          <w:p w14:paraId="02A1C009" w14:textId="48CEAE52" w:rsidR="007013AB" w:rsidRPr="00740BFC" w:rsidRDefault="00A660D9" w:rsidP="00EE01E3">
            <w:pPr>
              <w:rPr>
                <w:rFonts w:ascii="GHEA Grapalat" w:hAnsi="GHEA Grapalat" w:cs="Sylfaen"/>
                <w:sz w:val="22"/>
                <w:szCs w:val="22"/>
                <w:lang w:val="hy-AM"/>
              </w:rPr>
            </w:pPr>
            <w:r>
              <w:rPr>
                <w:rFonts w:ascii="GHEA Grapalat" w:hAnsi="GHEA Grapalat"/>
                <w:b/>
                <w:i/>
                <w:iCs/>
                <w:sz w:val="20"/>
                <w:szCs w:val="20"/>
                <w:lang w:val="hy-AM"/>
              </w:rPr>
              <w:t>Экспертные услуги по разработке проектной и сметной документации для масштабных ремонтных работ участка автомагистрали национального значения, км0+000-км15+500, H-48, /M-2/ - исторический памятник Вернашен - Гладзор.</w:t>
            </w:r>
          </w:p>
        </w:tc>
        <w:tc>
          <w:tcPr>
            <w:tcW w:w="708" w:type="dxa"/>
            <w:gridSpan w:val="2"/>
            <w:noWrap/>
            <w:vAlign w:val="center"/>
          </w:tcPr>
          <w:p w14:paraId="1250D6DD" w14:textId="77777777" w:rsidR="007013AB" w:rsidRPr="00F97A7B" w:rsidRDefault="007013AB" w:rsidP="00EE01E3">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424F9B9A" w14:textId="77777777" w:rsidR="007013AB" w:rsidRPr="00F97A7B" w:rsidRDefault="007013AB" w:rsidP="00EE01E3">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03114016" w14:textId="48551FD1" w:rsidR="007013AB" w:rsidRPr="00740BFC" w:rsidRDefault="007013AB" w:rsidP="00EE01E3">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47D43700" w14:textId="63A76337" w:rsidR="007013AB" w:rsidRPr="009061FC" w:rsidRDefault="007013AB" w:rsidP="00EE01E3">
            <w:pPr>
              <w:jc w:val="center"/>
              <w:rPr>
                <w:rFonts w:ascii="GHEA Grapalat" w:hAnsi="GHEA Grapalat" w:cs="Arial"/>
                <w:b/>
                <w:bCs/>
                <w:i/>
                <w:iCs/>
                <w:color w:val="000000"/>
                <w:szCs w:val="28"/>
                <w:lang w:val="hy-AM"/>
              </w:rPr>
            </w:pPr>
            <w:r>
              <w:rPr>
                <w:rFonts w:ascii="GHEA Grapalat" w:hAnsi="GHEA Grapalat" w:cs="Arial"/>
                <w:b/>
                <w:sz w:val="22"/>
                <w:lang w:val="hy-AM"/>
              </w:rPr>
              <w:t xml:space="preserve"> </w:t>
            </w:r>
          </w:p>
        </w:tc>
        <w:tc>
          <w:tcPr>
            <w:tcW w:w="1337" w:type="dxa"/>
            <w:gridSpan w:val="2"/>
            <w:vAlign w:val="center"/>
          </w:tcPr>
          <w:p w14:paraId="334EDEE2" w14:textId="77777777" w:rsidR="007013AB" w:rsidRPr="006807A1" w:rsidRDefault="007013AB" w:rsidP="00EE01E3">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r w:rsidR="00101DCE" w:rsidRPr="00AD29CE" w14:paraId="1EF0A52E" w14:textId="77777777" w:rsidTr="00701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402" w:type="dxa"/>
          <w:jc w:val="center"/>
        </w:trPr>
        <w:tc>
          <w:tcPr>
            <w:tcW w:w="5138" w:type="dxa"/>
            <w:gridSpan w:val="2"/>
          </w:tcPr>
          <w:p w14:paraId="161B5198" w14:textId="77777777" w:rsidR="00101DCE" w:rsidRDefault="00101DCE" w:rsidP="002F71D6">
            <w:pPr>
              <w:widowControl w:val="0"/>
              <w:spacing w:after="160" w:line="360" w:lineRule="auto"/>
              <w:rPr>
                <w:rFonts w:ascii="GHEA Grapalat" w:hAnsi="GHEA Grapalat"/>
                <w:b/>
                <w:lang w:val="hy-AM"/>
              </w:rPr>
            </w:pPr>
          </w:p>
          <w:p w14:paraId="1D95922A" w14:textId="77777777" w:rsidR="00704D06" w:rsidRDefault="00704D06" w:rsidP="002F71D6">
            <w:pPr>
              <w:widowControl w:val="0"/>
              <w:spacing w:after="160" w:line="360" w:lineRule="auto"/>
              <w:rPr>
                <w:rFonts w:ascii="GHEA Grapalat" w:hAnsi="GHEA Grapalat"/>
                <w:b/>
                <w:lang w:val="hy-AM"/>
              </w:rPr>
            </w:pPr>
          </w:p>
          <w:p w14:paraId="5A7DE921" w14:textId="77777777" w:rsidR="00704D06" w:rsidRDefault="00704D06" w:rsidP="002F71D6">
            <w:pPr>
              <w:widowControl w:val="0"/>
              <w:spacing w:after="160" w:line="360" w:lineRule="auto"/>
              <w:rPr>
                <w:rFonts w:ascii="GHEA Grapalat" w:hAnsi="GHEA Grapalat"/>
                <w:b/>
                <w:lang w:val="hy-AM"/>
              </w:rPr>
            </w:pPr>
          </w:p>
          <w:p w14:paraId="6DD7247D" w14:textId="77777777" w:rsidR="00704D06" w:rsidRDefault="00704D06" w:rsidP="002F71D6">
            <w:pPr>
              <w:widowControl w:val="0"/>
              <w:spacing w:after="160" w:line="360" w:lineRule="auto"/>
              <w:rPr>
                <w:rFonts w:ascii="GHEA Grapalat" w:hAnsi="GHEA Grapalat"/>
                <w:b/>
                <w:lang w:val="hy-AM"/>
              </w:rPr>
            </w:pPr>
          </w:p>
          <w:p w14:paraId="161B6357" w14:textId="77777777" w:rsidR="00704D06" w:rsidRPr="00101DCE" w:rsidRDefault="00704D06" w:rsidP="002F71D6">
            <w:pPr>
              <w:widowControl w:val="0"/>
              <w:spacing w:after="160" w:line="360" w:lineRule="auto"/>
              <w:rPr>
                <w:rFonts w:ascii="GHEA Grapalat" w:hAnsi="GHEA Grapalat"/>
                <w:b/>
                <w:lang w:val="hy-AM"/>
              </w:rPr>
            </w:pPr>
          </w:p>
          <w:p w14:paraId="311604C5"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4C1B729"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___________________________</w:t>
            </w:r>
          </w:p>
          <w:p w14:paraId="069C5F36"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7FD60C0"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c>
          <w:tcPr>
            <w:tcW w:w="861" w:type="dxa"/>
            <w:gridSpan w:val="2"/>
          </w:tcPr>
          <w:p w14:paraId="0E758031" w14:textId="77777777" w:rsidR="00101DCE" w:rsidRPr="00AD29CE" w:rsidRDefault="00101DCE" w:rsidP="002F71D6">
            <w:pPr>
              <w:widowControl w:val="0"/>
              <w:spacing w:after="160" w:line="360" w:lineRule="auto"/>
              <w:jc w:val="center"/>
              <w:rPr>
                <w:rFonts w:ascii="GHEA Grapalat" w:hAnsi="GHEA Grapalat"/>
              </w:rPr>
            </w:pPr>
          </w:p>
        </w:tc>
        <w:tc>
          <w:tcPr>
            <w:tcW w:w="4920" w:type="dxa"/>
            <w:gridSpan w:val="5"/>
          </w:tcPr>
          <w:p w14:paraId="06248490" w14:textId="77777777" w:rsidR="00101DCE" w:rsidRDefault="00101DCE" w:rsidP="002F71D6">
            <w:pPr>
              <w:widowControl w:val="0"/>
              <w:spacing w:after="160" w:line="360" w:lineRule="auto"/>
              <w:jc w:val="center"/>
              <w:rPr>
                <w:rFonts w:ascii="GHEA Grapalat" w:hAnsi="GHEA Grapalat"/>
                <w:b/>
                <w:lang w:val="hy-AM"/>
              </w:rPr>
            </w:pPr>
          </w:p>
          <w:p w14:paraId="38933E55" w14:textId="77777777" w:rsidR="00704D06" w:rsidRDefault="00704D06" w:rsidP="002F71D6">
            <w:pPr>
              <w:widowControl w:val="0"/>
              <w:spacing w:after="160" w:line="360" w:lineRule="auto"/>
              <w:jc w:val="center"/>
              <w:rPr>
                <w:rFonts w:ascii="GHEA Grapalat" w:hAnsi="GHEA Grapalat"/>
                <w:b/>
                <w:lang w:val="hy-AM"/>
              </w:rPr>
            </w:pPr>
          </w:p>
          <w:p w14:paraId="21AC556F" w14:textId="77777777" w:rsidR="00704D06" w:rsidRDefault="00704D06" w:rsidP="002F71D6">
            <w:pPr>
              <w:widowControl w:val="0"/>
              <w:spacing w:after="160" w:line="360" w:lineRule="auto"/>
              <w:jc w:val="center"/>
              <w:rPr>
                <w:rFonts w:ascii="GHEA Grapalat" w:hAnsi="GHEA Grapalat"/>
                <w:b/>
                <w:lang w:val="hy-AM"/>
              </w:rPr>
            </w:pPr>
          </w:p>
          <w:p w14:paraId="65E8A37D" w14:textId="77777777" w:rsidR="00704D06" w:rsidRDefault="00704D06" w:rsidP="002F71D6">
            <w:pPr>
              <w:widowControl w:val="0"/>
              <w:spacing w:after="160" w:line="360" w:lineRule="auto"/>
              <w:jc w:val="center"/>
              <w:rPr>
                <w:rFonts w:ascii="GHEA Grapalat" w:hAnsi="GHEA Grapalat"/>
                <w:b/>
                <w:lang w:val="hy-AM"/>
              </w:rPr>
            </w:pPr>
          </w:p>
          <w:p w14:paraId="07647CA6" w14:textId="77777777" w:rsidR="00704D06" w:rsidRPr="00462164" w:rsidRDefault="00704D06" w:rsidP="002F71D6">
            <w:pPr>
              <w:widowControl w:val="0"/>
              <w:spacing w:after="160" w:line="360" w:lineRule="auto"/>
              <w:jc w:val="center"/>
              <w:rPr>
                <w:rFonts w:ascii="GHEA Grapalat" w:hAnsi="GHEA Grapalat"/>
                <w:b/>
                <w:lang w:val="hy-AM"/>
              </w:rPr>
            </w:pPr>
          </w:p>
          <w:p w14:paraId="41FE332C"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FDF4ED"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w:t>
            </w:r>
          </w:p>
          <w:p w14:paraId="5CAA0F0C"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3102F3B"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r>
    </w:tbl>
    <w:p w14:paraId="630CCD0D" w14:textId="77777777" w:rsidR="00105F17" w:rsidRDefault="00105F17" w:rsidP="00DB197B">
      <w:pPr>
        <w:widowControl w:val="0"/>
        <w:autoSpaceDE w:val="0"/>
        <w:autoSpaceDN w:val="0"/>
        <w:adjustRightInd w:val="0"/>
        <w:spacing w:after="160"/>
        <w:jc w:val="right"/>
        <w:rPr>
          <w:rFonts w:ascii="GHEA Grapalat" w:hAnsi="GHEA Grapalat"/>
          <w:i/>
          <w:lang w:val="en-US"/>
        </w:rPr>
      </w:pPr>
    </w:p>
    <w:p w14:paraId="0DBB45D5" w14:textId="77777777" w:rsidR="00704D06" w:rsidRDefault="00704D06" w:rsidP="00DB197B">
      <w:pPr>
        <w:widowControl w:val="0"/>
        <w:autoSpaceDE w:val="0"/>
        <w:autoSpaceDN w:val="0"/>
        <w:adjustRightInd w:val="0"/>
        <w:spacing w:after="160"/>
        <w:jc w:val="right"/>
        <w:rPr>
          <w:rFonts w:ascii="GHEA Grapalat" w:hAnsi="GHEA Grapalat"/>
          <w:i/>
          <w:lang w:val="hy-AM"/>
        </w:rPr>
      </w:pPr>
    </w:p>
    <w:p w14:paraId="1D6CC645" w14:textId="77777777" w:rsidR="00704D06" w:rsidRDefault="00704D06" w:rsidP="00DB197B">
      <w:pPr>
        <w:widowControl w:val="0"/>
        <w:autoSpaceDE w:val="0"/>
        <w:autoSpaceDN w:val="0"/>
        <w:adjustRightInd w:val="0"/>
        <w:spacing w:after="160"/>
        <w:jc w:val="right"/>
        <w:rPr>
          <w:rFonts w:ascii="GHEA Grapalat" w:hAnsi="GHEA Grapalat"/>
          <w:i/>
          <w:lang w:val="hy-AM"/>
        </w:rPr>
      </w:pPr>
    </w:p>
    <w:p w14:paraId="0257E9BD" w14:textId="77777777" w:rsidR="00704D06" w:rsidRDefault="00704D06" w:rsidP="00DB197B">
      <w:pPr>
        <w:widowControl w:val="0"/>
        <w:autoSpaceDE w:val="0"/>
        <w:autoSpaceDN w:val="0"/>
        <w:adjustRightInd w:val="0"/>
        <w:spacing w:after="160"/>
        <w:jc w:val="right"/>
        <w:rPr>
          <w:rFonts w:ascii="GHEA Grapalat" w:hAnsi="GHEA Grapalat"/>
          <w:i/>
          <w:lang w:val="hy-AM"/>
        </w:rPr>
      </w:pPr>
    </w:p>
    <w:p w14:paraId="24FF2E5B" w14:textId="77777777" w:rsidR="00704D06" w:rsidRDefault="00704D06" w:rsidP="00DB197B">
      <w:pPr>
        <w:widowControl w:val="0"/>
        <w:autoSpaceDE w:val="0"/>
        <w:autoSpaceDN w:val="0"/>
        <w:adjustRightInd w:val="0"/>
        <w:spacing w:after="160"/>
        <w:jc w:val="right"/>
        <w:rPr>
          <w:rFonts w:ascii="GHEA Grapalat" w:hAnsi="GHEA Grapalat"/>
          <w:i/>
          <w:lang w:val="hy-AM"/>
        </w:rPr>
      </w:pPr>
    </w:p>
    <w:p w14:paraId="23F7B733" w14:textId="77777777" w:rsidR="00704D06" w:rsidRDefault="00704D06" w:rsidP="00DB197B">
      <w:pPr>
        <w:widowControl w:val="0"/>
        <w:autoSpaceDE w:val="0"/>
        <w:autoSpaceDN w:val="0"/>
        <w:adjustRightInd w:val="0"/>
        <w:spacing w:after="160"/>
        <w:jc w:val="right"/>
        <w:rPr>
          <w:rFonts w:ascii="GHEA Grapalat" w:hAnsi="GHEA Grapalat"/>
          <w:i/>
          <w:lang w:val="hy-AM"/>
        </w:rPr>
      </w:pPr>
    </w:p>
    <w:p w14:paraId="1466A061" w14:textId="6CA2287A" w:rsidR="003B2F27" w:rsidRPr="00AD29CE" w:rsidRDefault="003B2F27" w:rsidP="00DB19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Приложение № 3</w:t>
      </w:r>
    </w:p>
    <w:p w14:paraId="2BADBBDB" w14:textId="2CB39A8A" w:rsidR="003B2F27" w:rsidRPr="00AD29CE" w:rsidRDefault="00D12BF0"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A660D9">
        <w:rPr>
          <w:rFonts w:ascii="GHEA Grapalat" w:hAnsi="GHEA Grapalat" w:cs="TimesArmenianPSMT"/>
          <w:i/>
          <w:sz w:val="20"/>
          <w:lang w:val="hy-AM"/>
        </w:rPr>
        <w:t>ՏԿԵՆ-ԳՀԾՁԲ-2026/9Փ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6CDCF34" w14:textId="77777777" w:rsidTr="005B7138">
        <w:trPr>
          <w:tblCellSpacing w:w="7" w:type="dxa"/>
          <w:jc w:val="center"/>
        </w:trPr>
        <w:tc>
          <w:tcPr>
            <w:tcW w:w="0" w:type="auto"/>
            <w:gridSpan w:val="2"/>
            <w:vAlign w:val="center"/>
          </w:tcPr>
          <w:p w14:paraId="430C88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DA2B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3FD866" w14:textId="77777777" w:rsidTr="005B7138">
        <w:trPr>
          <w:tblCellSpacing w:w="7" w:type="dxa"/>
          <w:jc w:val="center"/>
        </w:trPr>
        <w:tc>
          <w:tcPr>
            <w:tcW w:w="0" w:type="auto"/>
            <w:vAlign w:val="center"/>
          </w:tcPr>
          <w:p w14:paraId="7092B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B37D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F1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0DB7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329E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E8CF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656DC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3042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67BA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5948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AB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D5AC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5D6D0A" w14:textId="77777777" w:rsidR="003B2F27" w:rsidRPr="00AD29CE" w:rsidRDefault="003B2F27" w:rsidP="003B2F27">
      <w:pPr>
        <w:widowControl w:val="0"/>
        <w:spacing w:after="160" w:line="360" w:lineRule="auto"/>
        <w:ind w:firstLine="375"/>
        <w:rPr>
          <w:rFonts w:ascii="GHEA Grapalat" w:hAnsi="GHEA Grapalat"/>
          <w:iCs/>
          <w:color w:val="000000"/>
        </w:rPr>
      </w:pPr>
    </w:p>
    <w:p w14:paraId="5F2CE4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1536DF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8AF08D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4E8C9D" w14:textId="77777777" w:rsidTr="005B7138">
        <w:trPr>
          <w:jc w:val="center"/>
        </w:trPr>
        <w:tc>
          <w:tcPr>
            <w:tcW w:w="357" w:type="dxa"/>
          </w:tcPr>
          <w:p w14:paraId="7676A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23C7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454E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8EA3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B7B5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045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C222E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656A8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588F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A7539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3A34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66CAC60" w14:textId="77777777" w:rsidTr="005B7138">
        <w:trPr>
          <w:trHeight w:val="281"/>
          <w:tblCellSpacing w:w="7" w:type="dxa"/>
          <w:jc w:val="center"/>
        </w:trPr>
        <w:tc>
          <w:tcPr>
            <w:tcW w:w="0" w:type="auto"/>
            <w:vAlign w:val="center"/>
          </w:tcPr>
          <w:p w14:paraId="240E37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0820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1D96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2DF0BD" w14:textId="77777777" w:rsidR="003B2F27" w:rsidRDefault="003B2F27" w:rsidP="003B2F27">
      <w:pPr>
        <w:rPr>
          <w:rFonts w:ascii="GHEA Grapalat" w:hAnsi="GHEA Grapalat"/>
        </w:rPr>
      </w:pPr>
      <w:r>
        <w:rPr>
          <w:rFonts w:ascii="GHEA Grapalat" w:hAnsi="GHEA Grapalat"/>
        </w:rPr>
        <w:br w:type="page"/>
      </w:r>
    </w:p>
    <w:p w14:paraId="61794F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ACA2F2" w14:textId="075F7FCC"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A660D9">
        <w:rPr>
          <w:rFonts w:ascii="GHEA Grapalat" w:hAnsi="GHEA Grapalat" w:cs="TimesArmenianPSMT"/>
          <w:i/>
          <w:sz w:val="20"/>
          <w:lang w:val="hy-AM"/>
        </w:rPr>
        <w:t>ՏԿԵՆ-ԳՀԾՁԲ-2026/9Փ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39768C0" w14:textId="77777777" w:rsidR="00F36824" w:rsidRPr="00A33C34" w:rsidRDefault="00F36824" w:rsidP="00F36824">
      <w:pPr>
        <w:widowControl w:val="0"/>
        <w:jc w:val="right"/>
        <w:rPr>
          <w:rFonts w:ascii="GHEA Grapalat" w:hAnsi="GHEA Grapalat" w:cs="Sylfaen"/>
          <w:i/>
        </w:rPr>
      </w:pPr>
      <w:r w:rsidRPr="00A33C34">
        <w:rPr>
          <w:rFonts w:ascii="GHEA Grapalat" w:hAnsi="GHEA Grapalat"/>
          <w:i/>
        </w:rPr>
        <w:lastRenderedPageBreak/>
        <w:t>Приложение № 4</w:t>
      </w:r>
    </w:p>
    <w:p w14:paraId="629A31A4" w14:textId="72E83360"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A660D9">
        <w:rPr>
          <w:rFonts w:ascii="GHEA Grapalat" w:hAnsi="GHEA Grapalat" w:cs="TimesArmenianPSMT"/>
          <w:i/>
          <w:sz w:val="20"/>
          <w:lang w:val="hy-AM"/>
        </w:rPr>
        <w:t>ՏԿԵՆ-ԳՀԾՁԲ-2026/9Փ</w:t>
      </w:r>
      <w:r w:rsidR="00101DCE">
        <w:rPr>
          <w:rFonts w:ascii="GHEA Grapalat" w:hAnsi="GHEA Grapalat" w:cs="TimesArmenianPSMT"/>
          <w:i/>
          <w:sz w:val="20"/>
          <w:lang w:val="hy-AM"/>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BE6E84">
        <w:rPr>
          <w:rFonts w:ascii="GHEA Grapalat" w:hAnsi="GHEA Grapalat"/>
          <w:i/>
          <w:lang w:val="hy-AM"/>
        </w:rPr>
        <w:t>26</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2"/>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9FA77" w14:textId="77777777" w:rsidR="00AF60B5" w:rsidRDefault="00AF60B5">
      <w:r>
        <w:separator/>
      </w:r>
    </w:p>
  </w:endnote>
  <w:endnote w:type="continuationSeparator" w:id="0">
    <w:p w14:paraId="4DDE128B" w14:textId="77777777" w:rsidR="00AF60B5" w:rsidRDefault="00AF6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EC6F8" w14:textId="77777777" w:rsidR="00AF60B5" w:rsidRDefault="00AF60B5">
      <w:r>
        <w:separator/>
      </w:r>
    </w:p>
  </w:footnote>
  <w:footnote w:type="continuationSeparator" w:id="0">
    <w:p w14:paraId="5539A59C" w14:textId="77777777" w:rsidR="00AF60B5" w:rsidRDefault="00AF60B5">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39490693" w14:textId="77777777" w:rsidR="003A443B" w:rsidRPr="008842CE" w:rsidRDefault="003A443B" w:rsidP="003D2FE2">
      <w:pPr>
        <w:pStyle w:val="FootnoteText"/>
        <w:jc w:val="both"/>
      </w:pPr>
    </w:p>
  </w:footnote>
  <w:footnote w:id="6">
    <w:p w14:paraId="418DFB89" w14:textId="77777777" w:rsidR="003A443B" w:rsidRPr="008842CE" w:rsidRDefault="003A443B" w:rsidP="000A214C">
      <w:pPr>
        <w:pStyle w:val="FootnoteText"/>
        <w:jc w:val="both"/>
      </w:pPr>
    </w:p>
  </w:footnote>
  <w:footnote w:id="7">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8">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9660B36" w14:textId="77777777" w:rsidR="003A443B" w:rsidRPr="00892F7F" w:rsidRDefault="003A44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FootnoteText"/>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FootnoteText"/>
        <w:jc w:val="both"/>
        <w:rPr>
          <w:rFonts w:ascii="GHEA Grapalat" w:hAnsi="GHEA Grapalat"/>
          <w:lang w:val="hy-AM"/>
        </w:rPr>
      </w:pPr>
    </w:p>
  </w:footnote>
  <w:footnote w:id="10">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A8FCFDF" w14:textId="77777777"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4">
    <w:p w14:paraId="60AF3D24" w14:textId="77777777" w:rsidR="003A443B" w:rsidRPr="00CA2754" w:rsidRDefault="003A443B" w:rsidP="003B2F27">
      <w:pPr>
        <w:pStyle w:val="FootnoteText"/>
        <w:jc w:val="both"/>
        <w:rPr>
          <w:sz w:val="2"/>
          <w:szCs w:val="2"/>
        </w:rPr>
      </w:pPr>
    </w:p>
  </w:footnote>
  <w:footnote w:id="15">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70151514">
    <w:abstractNumId w:val="22"/>
  </w:num>
  <w:num w:numId="2" w16cid:durableId="1172716936">
    <w:abstractNumId w:val="11"/>
  </w:num>
  <w:num w:numId="3" w16cid:durableId="71508365">
    <w:abstractNumId w:val="21"/>
  </w:num>
  <w:num w:numId="4" w16cid:durableId="1409419788">
    <w:abstractNumId w:val="16"/>
  </w:num>
  <w:num w:numId="5" w16cid:durableId="213548816">
    <w:abstractNumId w:val="26"/>
  </w:num>
  <w:num w:numId="6" w16cid:durableId="2071686240">
    <w:abstractNumId w:val="22"/>
    <w:lvlOverride w:ilvl="0">
      <w:startOverride w:val="1"/>
    </w:lvlOverride>
    <w:lvlOverride w:ilvl="1"/>
    <w:lvlOverride w:ilvl="2"/>
    <w:lvlOverride w:ilvl="3"/>
    <w:lvlOverride w:ilvl="4"/>
    <w:lvlOverride w:ilvl="5"/>
    <w:lvlOverride w:ilvl="6"/>
    <w:lvlOverride w:ilvl="7"/>
    <w:lvlOverride w:ilvl="8"/>
  </w:num>
  <w:num w:numId="7" w16cid:durableId="7619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9787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3722890">
    <w:abstractNumId w:val="19"/>
  </w:num>
  <w:num w:numId="10" w16cid:durableId="1540119850">
    <w:abstractNumId w:val="6"/>
  </w:num>
  <w:num w:numId="11" w16cid:durableId="1867518198">
    <w:abstractNumId w:val="9"/>
  </w:num>
  <w:num w:numId="12" w16cid:durableId="1819490533">
    <w:abstractNumId w:val="33"/>
  </w:num>
  <w:num w:numId="13" w16cid:durableId="82383119">
    <w:abstractNumId w:val="29"/>
  </w:num>
  <w:num w:numId="14" w16cid:durableId="1670786093">
    <w:abstractNumId w:val="14"/>
  </w:num>
  <w:num w:numId="15" w16cid:durableId="1311514867">
    <w:abstractNumId w:val="31"/>
  </w:num>
  <w:num w:numId="16" w16cid:durableId="1609704059">
    <w:abstractNumId w:val="15"/>
  </w:num>
  <w:num w:numId="17" w16cid:durableId="1925534558">
    <w:abstractNumId w:val="7"/>
  </w:num>
  <w:num w:numId="18" w16cid:durableId="215943776">
    <w:abstractNumId w:val="1"/>
  </w:num>
  <w:num w:numId="19" w16cid:durableId="431164932">
    <w:abstractNumId w:val="17"/>
  </w:num>
  <w:num w:numId="20" w16cid:durableId="1331366513">
    <w:abstractNumId w:val="17"/>
  </w:num>
  <w:num w:numId="21" w16cid:durableId="329019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60834">
    <w:abstractNumId w:val="23"/>
  </w:num>
  <w:num w:numId="23" w16cid:durableId="309142053">
    <w:abstractNumId w:val="8"/>
  </w:num>
  <w:num w:numId="24" w16cid:durableId="647906647">
    <w:abstractNumId w:val="20"/>
  </w:num>
  <w:num w:numId="25" w16cid:durableId="1016419698">
    <w:abstractNumId w:val="13"/>
  </w:num>
  <w:num w:numId="26" w16cid:durableId="667100253">
    <w:abstractNumId w:val="5"/>
  </w:num>
  <w:num w:numId="27" w16cid:durableId="1949923408">
    <w:abstractNumId w:val="4"/>
  </w:num>
  <w:num w:numId="28" w16cid:durableId="1840190620">
    <w:abstractNumId w:val="0"/>
  </w:num>
  <w:num w:numId="29" w16cid:durableId="35324191">
    <w:abstractNumId w:val="10"/>
  </w:num>
  <w:num w:numId="30" w16cid:durableId="345328240">
    <w:abstractNumId w:val="28"/>
  </w:num>
  <w:num w:numId="31" w16cid:durableId="1377923244">
    <w:abstractNumId w:val="25"/>
  </w:num>
  <w:num w:numId="32" w16cid:durableId="1450590777">
    <w:abstractNumId w:val="24"/>
  </w:num>
  <w:num w:numId="33" w16cid:durableId="33043093">
    <w:abstractNumId w:val="32"/>
  </w:num>
  <w:num w:numId="34" w16cid:durableId="2083139095">
    <w:abstractNumId w:val="27"/>
  </w:num>
  <w:num w:numId="35" w16cid:durableId="526144201">
    <w:abstractNumId w:val="2"/>
  </w:num>
  <w:num w:numId="36" w16cid:durableId="1683164980">
    <w:abstractNumId w:val="12"/>
  </w:num>
  <w:num w:numId="37" w16cid:durableId="1277062075">
    <w:abstractNumId w:val="30"/>
  </w:num>
  <w:num w:numId="38" w16cid:durableId="441612434">
    <w:abstractNumId w:val="18"/>
  </w:num>
  <w:num w:numId="39" w16cid:durableId="19793371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864"/>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3C1D"/>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4E0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68C"/>
    <w:rsid w:val="000B3864"/>
    <w:rsid w:val="000B3994"/>
    <w:rsid w:val="000B56E7"/>
    <w:rsid w:val="000B6189"/>
    <w:rsid w:val="000B6A70"/>
    <w:rsid w:val="000B700B"/>
    <w:rsid w:val="000B751B"/>
    <w:rsid w:val="000B7641"/>
    <w:rsid w:val="000B7C54"/>
    <w:rsid w:val="000C062F"/>
    <w:rsid w:val="000C08C3"/>
    <w:rsid w:val="000C0A9D"/>
    <w:rsid w:val="000C165F"/>
    <w:rsid w:val="000C264F"/>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5C29"/>
    <w:rsid w:val="000D6018"/>
    <w:rsid w:val="000D6A89"/>
    <w:rsid w:val="000D6C21"/>
    <w:rsid w:val="000D701E"/>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B6A"/>
    <w:rsid w:val="000F3D76"/>
    <w:rsid w:val="000F494F"/>
    <w:rsid w:val="000F4B86"/>
    <w:rsid w:val="000F4D7B"/>
    <w:rsid w:val="000F5032"/>
    <w:rsid w:val="000F5900"/>
    <w:rsid w:val="000F5AE8"/>
    <w:rsid w:val="000F60F8"/>
    <w:rsid w:val="000F6952"/>
    <w:rsid w:val="000F6C24"/>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5F17"/>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85E"/>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4859"/>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952"/>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068"/>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EF7"/>
    <w:rsid w:val="001A5BC8"/>
    <w:rsid w:val="001A5C02"/>
    <w:rsid w:val="001A5D74"/>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76F7"/>
    <w:rsid w:val="001C79B2"/>
    <w:rsid w:val="001D0249"/>
    <w:rsid w:val="001D129F"/>
    <w:rsid w:val="001D162D"/>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6F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8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9B"/>
    <w:rsid w:val="00226D65"/>
    <w:rsid w:val="002273AD"/>
    <w:rsid w:val="0022770A"/>
    <w:rsid w:val="00227947"/>
    <w:rsid w:val="00227C9F"/>
    <w:rsid w:val="00230B12"/>
    <w:rsid w:val="00230C8F"/>
    <w:rsid w:val="0023122A"/>
    <w:rsid w:val="00232FE2"/>
    <w:rsid w:val="002335B5"/>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CF9"/>
    <w:rsid w:val="00252C9C"/>
    <w:rsid w:val="00252FA2"/>
    <w:rsid w:val="00253B00"/>
    <w:rsid w:val="002542AE"/>
    <w:rsid w:val="002547E7"/>
    <w:rsid w:val="00254A36"/>
    <w:rsid w:val="002554A3"/>
    <w:rsid w:val="002559B9"/>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CC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6834"/>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730"/>
    <w:rsid w:val="002A6EFD"/>
    <w:rsid w:val="002A7380"/>
    <w:rsid w:val="002A76C6"/>
    <w:rsid w:val="002A7A40"/>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C61"/>
    <w:rsid w:val="002D3E2C"/>
    <w:rsid w:val="002D3E30"/>
    <w:rsid w:val="002D4250"/>
    <w:rsid w:val="002D4575"/>
    <w:rsid w:val="002D4EEB"/>
    <w:rsid w:val="002D52CC"/>
    <w:rsid w:val="002D5580"/>
    <w:rsid w:val="002D5796"/>
    <w:rsid w:val="002D5CF0"/>
    <w:rsid w:val="002D601F"/>
    <w:rsid w:val="002D60D3"/>
    <w:rsid w:val="002D6A4F"/>
    <w:rsid w:val="002D6F1A"/>
    <w:rsid w:val="002D7D70"/>
    <w:rsid w:val="002E030E"/>
    <w:rsid w:val="002E069D"/>
    <w:rsid w:val="002E0768"/>
    <w:rsid w:val="002E07CB"/>
    <w:rsid w:val="002E0877"/>
    <w:rsid w:val="002E154B"/>
    <w:rsid w:val="002E1554"/>
    <w:rsid w:val="002E1EA6"/>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082"/>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41B6"/>
    <w:rsid w:val="00314477"/>
    <w:rsid w:val="00316381"/>
    <w:rsid w:val="003163A5"/>
    <w:rsid w:val="003169A4"/>
    <w:rsid w:val="00317BD2"/>
    <w:rsid w:val="0032047E"/>
    <w:rsid w:val="0032071C"/>
    <w:rsid w:val="00320EB6"/>
    <w:rsid w:val="00321A56"/>
    <w:rsid w:val="00321B20"/>
    <w:rsid w:val="003222A9"/>
    <w:rsid w:val="003240F7"/>
    <w:rsid w:val="00325043"/>
    <w:rsid w:val="00325523"/>
    <w:rsid w:val="00325546"/>
    <w:rsid w:val="003259C5"/>
    <w:rsid w:val="00325B90"/>
    <w:rsid w:val="00325CC0"/>
    <w:rsid w:val="00326507"/>
    <w:rsid w:val="003267C8"/>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DC2"/>
    <w:rsid w:val="0038674A"/>
    <w:rsid w:val="00386E4B"/>
    <w:rsid w:val="003871DA"/>
    <w:rsid w:val="00387BD3"/>
    <w:rsid w:val="003902A0"/>
    <w:rsid w:val="00391276"/>
    <w:rsid w:val="0039134D"/>
    <w:rsid w:val="00391E56"/>
    <w:rsid w:val="00391F90"/>
    <w:rsid w:val="00392525"/>
    <w:rsid w:val="0039338D"/>
    <w:rsid w:val="003946B4"/>
    <w:rsid w:val="00394990"/>
    <w:rsid w:val="003949A5"/>
    <w:rsid w:val="0039582D"/>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562B"/>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9D"/>
    <w:rsid w:val="003C050C"/>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12C"/>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B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6FAF"/>
    <w:rsid w:val="004072C8"/>
    <w:rsid w:val="0040761D"/>
    <w:rsid w:val="00407768"/>
    <w:rsid w:val="00407B0C"/>
    <w:rsid w:val="0041023E"/>
    <w:rsid w:val="00410598"/>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0A3C"/>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3F5"/>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2FA"/>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6E21"/>
    <w:rsid w:val="004974D8"/>
    <w:rsid w:val="00497B03"/>
    <w:rsid w:val="004A0302"/>
    <w:rsid w:val="004A0321"/>
    <w:rsid w:val="004A0B50"/>
    <w:rsid w:val="004A1734"/>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398"/>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C6F"/>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27B"/>
    <w:rsid w:val="0052546C"/>
    <w:rsid w:val="00525AFA"/>
    <w:rsid w:val="00525BD2"/>
    <w:rsid w:val="0052601D"/>
    <w:rsid w:val="00526253"/>
    <w:rsid w:val="00526352"/>
    <w:rsid w:val="00526C15"/>
    <w:rsid w:val="0052738B"/>
    <w:rsid w:val="00530C17"/>
    <w:rsid w:val="00530DA1"/>
    <w:rsid w:val="00530F97"/>
    <w:rsid w:val="0053262C"/>
    <w:rsid w:val="00532EDD"/>
    <w:rsid w:val="00533989"/>
    <w:rsid w:val="00534395"/>
    <w:rsid w:val="00534468"/>
    <w:rsid w:val="005358B6"/>
    <w:rsid w:val="005358F5"/>
    <w:rsid w:val="00535AC8"/>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39"/>
    <w:rsid w:val="00561AD9"/>
    <w:rsid w:val="0056235A"/>
    <w:rsid w:val="00562CE1"/>
    <w:rsid w:val="00562EB1"/>
    <w:rsid w:val="0056331A"/>
    <w:rsid w:val="005639B0"/>
    <w:rsid w:val="005646FC"/>
    <w:rsid w:val="00564909"/>
    <w:rsid w:val="0056625A"/>
    <w:rsid w:val="00566D4F"/>
    <w:rsid w:val="00567040"/>
    <w:rsid w:val="005672B4"/>
    <w:rsid w:val="00567893"/>
    <w:rsid w:val="00567BD7"/>
    <w:rsid w:val="00570B5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4CAC"/>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5B0"/>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24B"/>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830"/>
    <w:rsid w:val="005D71EF"/>
    <w:rsid w:val="005D7469"/>
    <w:rsid w:val="005D7731"/>
    <w:rsid w:val="005D794E"/>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E7F0E"/>
    <w:rsid w:val="005F04EB"/>
    <w:rsid w:val="005F0715"/>
    <w:rsid w:val="005F09CE"/>
    <w:rsid w:val="005F178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5529"/>
    <w:rsid w:val="00627B51"/>
    <w:rsid w:val="00627BE1"/>
    <w:rsid w:val="00627E00"/>
    <w:rsid w:val="00630091"/>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18D"/>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1514"/>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026"/>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3AB"/>
    <w:rsid w:val="0070161E"/>
    <w:rsid w:val="007017E0"/>
    <w:rsid w:val="007019EA"/>
    <w:rsid w:val="00702A06"/>
    <w:rsid w:val="007032AC"/>
    <w:rsid w:val="007035C9"/>
    <w:rsid w:val="00704898"/>
    <w:rsid w:val="00704A57"/>
    <w:rsid w:val="00704D06"/>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C42"/>
    <w:rsid w:val="00714E99"/>
    <w:rsid w:val="0071687B"/>
    <w:rsid w:val="0071689A"/>
    <w:rsid w:val="00716B81"/>
    <w:rsid w:val="00716F47"/>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2BA"/>
    <w:rsid w:val="00731BD1"/>
    <w:rsid w:val="00731D26"/>
    <w:rsid w:val="00732678"/>
    <w:rsid w:val="0073446F"/>
    <w:rsid w:val="00735365"/>
    <w:rsid w:val="00735C9B"/>
    <w:rsid w:val="00736959"/>
    <w:rsid w:val="00736A43"/>
    <w:rsid w:val="00737986"/>
    <w:rsid w:val="00737B2F"/>
    <w:rsid w:val="00737D8E"/>
    <w:rsid w:val="00740919"/>
    <w:rsid w:val="00740BFC"/>
    <w:rsid w:val="00740EF5"/>
    <w:rsid w:val="00741216"/>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A"/>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B6BFD"/>
    <w:rsid w:val="007C081F"/>
    <w:rsid w:val="007C0837"/>
    <w:rsid w:val="007C13B3"/>
    <w:rsid w:val="007C15C5"/>
    <w:rsid w:val="007C15D2"/>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15B"/>
    <w:rsid w:val="007D02FE"/>
    <w:rsid w:val="007D0927"/>
    <w:rsid w:val="007D0C09"/>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5C1D"/>
    <w:rsid w:val="007F6722"/>
    <w:rsid w:val="008013BF"/>
    <w:rsid w:val="008013DA"/>
    <w:rsid w:val="00801411"/>
    <w:rsid w:val="00801641"/>
    <w:rsid w:val="00801AC7"/>
    <w:rsid w:val="00802C55"/>
    <w:rsid w:val="008030B6"/>
    <w:rsid w:val="008033AA"/>
    <w:rsid w:val="00803ED8"/>
    <w:rsid w:val="008040A9"/>
    <w:rsid w:val="0080437A"/>
    <w:rsid w:val="00804A90"/>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014"/>
    <w:rsid w:val="00840327"/>
    <w:rsid w:val="008407D0"/>
    <w:rsid w:val="00840FE0"/>
    <w:rsid w:val="00842193"/>
    <w:rsid w:val="008427D7"/>
    <w:rsid w:val="00842CDF"/>
    <w:rsid w:val="008435A4"/>
    <w:rsid w:val="008435DB"/>
    <w:rsid w:val="00843892"/>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2F0E"/>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0F2"/>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513"/>
    <w:rsid w:val="00925A09"/>
    <w:rsid w:val="00926875"/>
    <w:rsid w:val="00926D22"/>
    <w:rsid w:val="00927888"/>
    <w:rsid w:val="00927EF7"/>
    <w:rsid w:val="0093111D"/>
    <w:rsid w:val="00931A1F"/>
    <w:rsid w:val="00932115"/>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511"/>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76D"/>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19E"/>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CE0"/>
    <w:rsid w:val="009F4638"/>
    <w:rsid w:val="009F4FFB"/>
    <w:rsid w:val="009F51A0"/>
    <w:rsid w:val="009F5D9B"/>
    <w:rsid w:val="009F64A7"/>
    <w:rsid w:val="009F6CD7"/>
    <w:rsid w:val="009F7683"/>
    <w:rsid w:val="009F7BD5"/>
    <w:rsid w:val="009F7C54"/>
    <w:rsid w:val="009F7D54"/>
    <w:rsid w:val="009F7D78"/>
    <w:rsid w:val="00A0018F"/>
    <w:rsid w:val="00A00A1F"/>
    <w:rsid w:val="00A00BCA"/>
    <w:rsid w:val="00A00E74"/>
    <w:rsid w:val="00A00FB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94"/>
    <w:rsid w:val="00A313DC"/>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45A"/>
    <w:rsid w:val="00A62933"/>
    <w:rsid w:val="00A6302D"/>
    <w:rsid w:val="00A63445"/>
    <w:rsid w:val="00A63D83"/>
    <w:rsid w:val="00A63DCA"/>
    <w:rsid w:val="00A63EB8"/>
    <w:rsid w:val="00A64339"/>
    <w:rsid w:val="00A644AB"/>
    <w:rsid w:val="00A65307"/>
    <w:rsid w:val="00A65C38"/>
    <w:rsid w:val="00A6609C"/>
    <w:rsid w:val="00A660D9"/>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C82"/>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24E"/>
    <w:rsid w:val="00AE26C8"/>
    <w:rsid w:val="00AE2A87"/>
    <w:rsid w:val="00AE3822"/>
    <w:rsid w:val="00AE3B58"/>
    <w:rsid w:val="00AE4008"/>
    <w:rsid w:val="00AE43E4"/>
    <w:rsid w:val="00AE52DD"/>
    <w:rsid w:val="00AE54BB"/>
    <w:rsid w:val="00AE56B3"/>
    <w:rsid w:val="00AE59CA"/>
    <w:rsid w:val="00AE62A4"/>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0B5"/>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17EE0"/>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2124"/>
    <w:rsid w:val="00B323A5"/>
    <w:rsid w:val="00B32C46"/>
    <w:rsid w:val="00B333DF"/>
    <w:rsid w:val="00B337B0"/>
    <w:rsid w:val="00B342EB"/>
    <w:rsid w:val="00B34BDA"/>
    <w:rsid w:val="00B351F5"/>
    <w:rsid w:val="00B356B2"/>
    <w:rsid w:val="00B359E8"/>
    <w:rsid w:val="00B3612B"/>
    <w:rsid w:val="00B36765"/>
    <w:rsid w:val="00B369D8"/>
    <w:rsid w:val="00B37250"/>
    <w:rsid w:val="00B37A00"/>
    <w:rsid w:val="00B40233"/>
    <w:rsid w:val="00B407E6"/>
    <w:rsid w:val="00B413A8"/>
    <w:rsid w:val="00B425F0"/>
    <w:rsid w:val="00B4364F"/>
    <w:rsid w:val="00B4374E"/>
    <w:rsid w:val="00B44A67"/>
    <w:rsid w:val="00B44B46"/>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6E91"/>
    <w:rsid w:val="00B577D9"/>
    <w:rsid w:val="00B57948"/>
    <w:rsid w:val="00B57D12"/>
    <w:rsid w:val="00B57D9E"/>
    <w:rsid w:val="00B61677"/>
    <w:rsid w:val="00B62020"/>
    <w:rsid w:val="00B62122"/>
    <w:rsid w:val="00B62D06"/>
    <w:rsid w:val="00B62D69"/>
    <w:rsid w:val="00B62F78"/>
    <w:rsid w:val="00B63078"/>
    <w:rsid w:val="00B63CDC"/>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220"/>
    <w:rsid w:val="00B744F6"/>
    <w:rsid w:val="00B74B63"/>
    <w:rsid w:val="00B74D63"/>
    <w:rsid w:val="00B74DBA"/>
    <w:rsid w:val="00B75687"/>
    <w:rsid w:val="00B761BD"/>
    <w:rsid w:val="00B77E54"/>
    <w:rsid w:val="00B81090"/>
    <w:rsid w:val="00B81098"/>
    <w:rsid w:val="00B81228"/>
    <w:rsid w:val="00B81AD3"/>
    <w:rsid w:val="00B8263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1D25"/>
    <w:rsid w:val="00BB2B62"/>
    <w:rsid w:val="00BB3575"/>
    <w:rsid w:val="00BB3AD3"/>
    <w:rsid w:val="00BB4ADD"/>
    <w:rsid w:val="00BB500A"/>
    <w:rsid w:val="00BB50D0"/>
    <w:rsid w:val="00BB52F9"/>
    <w:rsid w:val="00BB5B81"/>
    <w:rsid w:val="00BB60B9"/>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D63"/>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E84"/>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177E7"/>
    <w:rsid w:val="00C206C5"/>
    <w:rsid w:val="00C207A1"/>
    <w:rsid w:val="00C2151D"/>
    <w:rsid w:val="00C2168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2FAD"/>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3EC0"/>
    <w:rsid w:val="00C54137"/>
    <w:rsid w:val="00C54CEE"/>
    <w:rsid w:val="00C551B9"/>
    <w:rsid w:val="00C5588A"/>
    <w:rsid w:val="00C56019"/>
    <w:rsid w:val="00C56BBA"/>
    <w:rsid w:val="00C57407"/>
    <w:rsid w:val="00C57D7E"/>
    <w:rsid w:val="00C611EE"/>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BE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84D"/>
    <w:rsid w:val="00C90796"/>
    <w:rsid w:val="00C9153B"/>
    <w:rsid w:val="00C91F69"/>
    <w:rsid w:val="00C9340A"/>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225"/>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175FE"/>
    <w:rsid w:val="00D21001"/>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16D"/>
    <w:rsid w:val="00D84988"/>
    <w:rsid w:val="00D86538"/>
    <w:rsid w:val="00D867C2"/>
    <w:rsid w:val="00D873FE"/>
    <w:rsid w:val="00D875CB"/>
    <w:rsid w:val="00D878B9"/>
    <w:rsid w:val="00D87B1D"/>
    <w:rsid w:val="00D87FA7"/>
    <w:rsid w:val="00D90640"/>
    <w:rsid w:val="00D91C7E"/>
    <w:rsid w:val="00D927EB"/>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575"/>
    <w:rsid w:val="00DA687B"/>
    <w:rsid w:val="00DA6C97"/>
    <w:rsid w:val="00DA74DC"/>
    <w:rsid w:val="00DB0093"/>
    <w:rsid w:val="00DB01A7"/>
    <w:rsid w:val="00DB0F6C"/>
    <w:rsid w:val="00DB104D"/>
    <w:rsid w:val="00DB14F9"/>
    <w:rsid w:val="00DB197B"/>
    <w:rsid w:val="00DB2BCC"/>
    <w:rsid w:val="00DB3E17"/>
    <w:rsid w:val="00DB4036"/>
    <w:rsid w:val="00DB40C0"/>
    <w:rsid w:val="00DB41B7"/>
    <w:rsid w:val="00DB4273"/>
    <w:rsid w:val="00DB4CC7"/>
    <w:rsid w:val="00DB610D"/>
    <w:rsid w:val="00DB64C8"/>
    <w:rsid w:val="00DB6B33"/>
    <w:rsid w:val="00DB6D02"/>
    <w:rsid w:val="00DB7289"/>
    <w:rsid w:val="00DB7B2F"/>
    <w:rsid w:val="00DC0989"/>
    <w:rsid w:val="00DC14CE"/>
    <w:rsid w:val="00DC1B3F"/>
    <w:rsid w:val="00DC20FB"/>
    <w:rsid w:val="00DC30CC"/>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C6"/>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2E4"/>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735"/>
    <w:rsid w:val="00E90E72"/>
    <w:rsid w:val="00E90FD0"/>
    <w:rsid w:val="00E91A69"/>
    <w:rsid w:val="00E91D37"/>
    <w:rsid w:val="00E91F17"/>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A8E"/>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0D2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0FB"/>
    <w:rsid w:val="00F332DF"/>
    <w:rsid w:val="00F339E3"/>
    <w:rsid w:val="00F34417"/>
    <w:rsid w:val="00F350CC"/>
    <w:rsid w:val="00F36824"/>
    <w:rsid w:val="00F36AD3"/>
    <w:rsid w:val="00F36E1F"/>
    <w:rsid w:val="00F377C0"/>
    <w:rsid w:val="00F37C10"/>
    <w:rsid w:val="00F37F2C"/>
    <w:rsid w:val="00F37FA4"/>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4CB3"/>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70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DE"/>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428"/>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0B5"/>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2913</TotalTime>
  <Pages>88</Pages>
  <Words>22835</Words>
  <Characters>130161</Characters>
  <Application>Microsoft Office Word</Application>
  <DocSecurity>0</DocSecurity>
  <Lines>1084</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152691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1860</cp:revision>
  <cp:lastPrinted>2018-02-16T07:12:00Z</cp:lastPrinted>
  <dcterms:created xsi:type="dcterms:W3CDTF">2019-10-28T07:04:00Z</dcterms:created>
  <dcterms:modified xsi:type="dcterms:W3CDTF">2026-01-29T15:16:00Z</dcterms:modified>
</cp:coreProperties>
</file>