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2519B" w14:textId="77777777" w:rsidR="00E80307" w:rsidRPr="005E1F72" w:rsidRDefault="00E80307" w:rsidP="00E80307">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F3165CC" w14:textId="77777777" w:rsidR="00E80307" w:rsidRPr="005E1F72" w:rsidRDefault="00E80307" w:rsidP="00E80307">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Pr="005E1F72">
        <w:rPr>
          <w:rFonts w:ascii="GHEA Grapalat" w:hAnsi="GHEA Grapalat"/>
          <w:i w:val="0"/>
          <w:lang w:val="af-ZA"/>
        </w:rPr>
        <w:t xml:space="preserve"> ՄԱՍԻՆ</w:t>
      </w:r>
    </w:p>
    <w:p w14:paraId="051B2FAF" w14:textId="77777777" w:rsidR="00E80307" w:rsidRPr="005E1F72" w:rsidRDefault="00E80307" w:rsidP="00E80307">
      <w:pPr>
        <w:pStyle w:val="BodyTextIndent"/>
        <w:spacing w:line="240" w:lineRule="auto"/>
        <w:jc w:val="center"/>
        <w:rPr>
          <w:rFonts w:ascii="GHEA Grapalat" w:hAnsi="GHEA Grapalat"/>
          <w:i w:val="0"/>
          <w:lang w:val="af-ZA"/>
        </w:rPr>
      </w:pPr>
    </w:p>
    <w:p w14:paraId="7F01079D" w14:textId="77777777" w:rsidR="00E80307" w:rsidRPr="005E1F72" w:rsidRDefault="00E80307" w:rsidP="00E80307">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658E1755" w14:textId="5649B53F" w:rsidR="00E80307" w:rsidRPr="005E1F72" w:rsidRDefault="00E80307" w:rsidP="00E80307">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hy-AM"/>
        </w:rPr>
        <w:t>26</w:t>
      </w:r>
      <w:r w:rsidRPr="005E1F72">
        <w:rPr>
          <w:rFonts w:ascii="GHEA Grapalat" w:hAnsi="GHEA Grapalat"/>
          <w:i w:val="0"/>
          <w:lang w:val="af-ZA"/>
        </w:rPr>
        <w:t xml:space="preserve">  </w:t>
      </w:r>
      <w:r w:rsidRPr="007F6F5C">
        <w:rPr>
          <w:rFonts w:ascii="GHEA Grapalat" w:hAnsi="GHEA Grapalat"/>
          <w:i w:val="0"/>
          <w:lang w:val="af-ZA"/>
        </w:rPr>
        <w:t xml:space="preserve">թվականի </w:t>
      </w:r>
      <w:r w:rsidRPr="009D1EFE">
        <w:rPr>
          <w:rFonts w:ascii="GHEA Grapalat" w:hAnsi="GHEA Grapalat"/>
          <w:i w:val="0"/>
          <w:lang w:val="hy-AM"/>
        </w:rPr>
        <w:t>հունվարի</w:t>
      </w:r>
      <w:r w:rsidRPr="009D1EFE">
        <w:rPr>
          <w:rFonts w:ascii="GHEA Grapalat" w:hAnsi="GHEA Grapalat"/>
          <w:i w:val="0"/>
          <w:lang w:val="af-ZA"/>
        </w:rPr>
        <w:t xml:space="preserve"> </w:t>
      </w:r>
      <w:r w:rsidR="00C0610E" w:rsidRPr="009D1EFE">
        <w:rPr>
          <w:rFonts w:ascii="GHEA Grapalat" w:hAnsi="GHEA Grapalat"/>
          <w:i w:val="0"/>
          <w:lang w:val="hy-AM"/>
        </w:rPr>
        <w:t>2</w:t>
      </w:r>
      <w:r w:rsidR="007D34CA" w:rsidRPr="009D1EFE">
        <w:rPr>
          <w:rFonts w:ascii="GHEA Grapalat" w:hAnsi="GHEA Grapalat"/>
          <w:i w:val="0"/>
          <w:lang w:val="af-ZA"/>
        </w:rPr>
        <w:t>9</w:t>
      </w:r>
      <w:r w:rsidRPr="005E1F72">
        <w:rPr>
          <w:rFonts w:ascii="GHEA Grapalat" w:hAnsi="GHEA Grapalat"/>
          <w:i w:val="0"/>
          <w:lang w:val="af-ZA"/>
        </w:rPr>
        <w:t xml:space="preserve"> </w:t>
      </w:r>
      <w:r>
        <w:rPr>
          <w:rFonts w:ascii="GHEA Grapalat" w:hAnsi="GHEA Grapalat"/>
          <w:i w:val="0"/>
          <w:lang w:val="hy-AM"/>
        </w:rPr>
        <w:t>թիվ 1</w:t>
      </w:r>
      <w:r w:rsidRPr="005E1F72">
        <w:rPr>
          <w:rFonts w:ascii="GHEA Grapalat" w:hAnsi="GHEA Grapalat"/>
          <w:i w:val="0"/>
          <w:lang w:val="af-ZA"/>
        </w:rPr>
        <w:t xml:space="preserve"> որոշմամբ </w:t>
      </w:r>
    </w:p>
    <w:p w14:paraId="1721F71E" w14:textId="77777777" w:rsidR="00E80307" w:rsidRPr="005E1F72" w:rsidRDefault="00E80307" w:rsidP="00E80307">
      <w:pPr>
        <w:pStyle w:val="BodyTextIndent"/>
        <w:spacing w:line="240" w:lineRule="auto"/>
        <w:jc w:val="center"/>
        <w:rPr>
          <w:rFonts w:ascii="GHEA Grapalat" w:hAnsi="GHEA Grapalat"/>
          <w:i w:val="0"/>
          <w:lang w:val="af-ZA"/>
        </w:rPr>
      </w:pPr>
    </w:p>
    <w:p w14:paraId="0D11E835" w14:textId="65BC237F" w:rsidR="00E80307" w:rsidRDefault="00E80307" w:rsidP="00E80307">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Pr="00D24788">
        <w:rPr>
          <w:rFonts w:ascii="GHEA Grapalat" w:hAnsi="GHEA Grapalat"/>
          <w:i w:val="0"/>
          <w:lang w:val="af-ZA"/>
        </w:rPr>
        <w:t>ՀԱՆ-</w:t>
      </w:r>
      <w:r w:rsidRPr="00C123A9">
        <w:rPr>
          <w:rFonts w:ascii="GHEA Grapalat" w:hAnsi="GHEA Grapalat"/>
          <w:i w:val="0"/>
          <w:lang w:val="af-ZA"/>
        </w:rPr>
        <w:t>ԳՀԱՊՁԲ-</w:t>
      </w:r>
      <w:bookmarkStart w:id="0" w:name="_Hlk53474480"/>
      <w:r>
        <w:rPr>
          <w:rFonts w:ascii="GHEA Grapalat" w:hAnsi="GHEA Grapalat"/>
          <w:i w:val="0"/>
          <w:lang w:val="hy-AM"/>
        </w:rPr>
        <w:t>0</w:t>
      </w:r>
      <w:r w:rsidR="00947E94">
        <w:rPr>
          <w:rFonts w:ascii="GHEA Grapalat" w:hAnsi="GHEA Grapalat"/>
          <w:i w:val="0"/>
          <w:lang w:val="af-ZA"/>
        </w:rPr>
        <w:t>4</w:t>
      </w:r>
      <w:r w:rsidRPr="00C123A9">
        <w:rPr>
          <w:rFonts w:ascii="GHEA Grapalat" w:hAnsi="GHEA Grapalat"/>
          <w:i w:val="0"/>
          <w:lang w:val="af-ZA"/>
        </w:rPr>
        <w:t>/2</w:t>
      </w:r>
      <w:bookmarkEnd w:id="0"/>
      <w:r>
        <w:rPr>
          <w:rFonts w:ascii="GHEA Grapalat" w:hAnsi="GHEA Grapalat"/>
          <w:i w:val="0"/>
          <w:lang w:val="hy-AM"/>
        </w:rPr>
        <w:t>6</w:t>
      </w:r>
      <w:r w:rsidRPr="005318DD">
        <w:rPr>
          <w:rFonts w:ascii="GHEA Grapalat" w:hAnsi="GHEA Grapalat"/>
          <w:i w:val="0"/>
          <w:u w:val="single"/>
          <w:lang w:val="af-ZA"/>
        </w:rPr>
        <w:t xml:space="preserve">      </w:t>
      </w:r>
    </w:p>
    <w:p w14:paraId="0305F679" w14:textId="77777777" w:rsidR="00E80307" w:rsidRPr="005E1F72" w:rsidRDefault="00E80307" w:rsidP="00E80307">
      <w:pPr>
        <w:pStyle w:val="BodyTextIndent"/>
        <w:spacing w:line="240" w:lineRule="auto"/>
        <w:rPr>
          <w:rFonts w:ascii="GHEA Grapalat" w:hAnsi="GHEA Grapalat"/>
          <w:i w:val="0"/>
          <w:lang w:val="af-ZA"/>
        </w:rPr>
      </w:pPr>
    </w:p>
    <w:p w14:paraId="16CD42CC" w14:textId="77777777" w:rsidR="00E80307" w:rsidRPr="005E1F72" w:rsidRDefault="00E80307" w:rsidP="00E80307">
      <w:pPr>
        <w:pStyle w:val="BodyTextIndent"/>
        <w:spacing w:line="240" w:lineRule="auto"/>
        <w:ind w:firstLine="708"/>
        <w:rPr>
          <w:rFonts w:ascii="GHEA Grapalat" w:hAnsi="GHEA Grapalat"/>
          <w:i w:val="0"/>
          <w:lang w:val="af-ZA"/>
        </w:rPr>
      </w:pPr>
      <w:r w:rsidRPr="00675DD3">
        <w:rPr>
          <w:rFonts w:ascii="GHEA Grapalat" w:hAnsi="GHEA Grapalat"/>
          <w:i w:val="0"/>
          <w:lang w:val="af-ZA"/>
        </w:rPr>
        <w:t xml:space="preserve">Պատվիրատուն` </w:t>
      </w:r>
      <w:r>
        <w:rPr>
          <w:rFonts w:ascii="GHEA Grapalat" w:hAnsi="GHEA Grapalat"/>
          <w:i w:val="0"/>
          <w:lang w:val="af-ZA"/>
        </w:rPr>
        <w:t>&lt;&lt;Հայաէրոնավիգացիա&gt;&gt; ՓԲԸ-ն</w:t>
      </w:r>
      <w:r w:rsidRPr="00675DD3">
        <w:rPr>
          <w:rFonts w:ascii="GHEA Grapalat" w:hAnsi="GHEA Grapalat"/>
          <w:i w:val="0"/>
          <w:lang w:val="af-ZA"/>
        </w:rPr>
        <w:t>, որը գտնվում է</w:t>
      </w:r>
      <w:r>
        <w:rPr>
          <w:rFonts w:ascii="GHEA Grapalat" w:hAnsi="GHEA Grapalat"/>
          <w:i w:val="0"/>
          <w:lang w:val="af-ZA"/>
        </w:rPr>
        <w:t xml:space="preserve"> </w:t>
      </w:r>
      <w:r w:rsidRPr="008F7AB2">
        <w:rPr>
          <w:rFonts w:ascii="GHEA Grapalat" w:hAnsi="GHEA Grapalat"/>
          <w:i w:val="0"/>
          <w:lang w:val="af-ZA"/>
        </w:rPr>
        <w:t xml:space="preserve">ք.Երևան, Ի. Գասպարյան 33 </w:t>
      </w:r>
      <w:r w:rsidRPr="00675DD3">
        <w:rPr>
          <w:rFonts w:ascii="GHEA Grapalat" w:hAnsi="GHEA Grapalat"/>
          <w:i w:val="0"/>
          <w:lang w:val="af-ZA"/>
        </w:rPr>
        <w:t>հասցեում,</w:t>
      </w:r>
      <w:r w:rsidRPr="006B352D">
        <w:rPr>
          <w:rFonts w:ascii="GHEA Grapalat" w:hAnsi="GHEA Grapalat"/>
          <w:i w:val="0"/>
          <w:lang w:val="af-ZA"/>
        </w:rPr>
        <w:t xml:space="preserve"> </w:t>
      </w:r>
      <w:r w:rsidRPr="00675DD3">
        <w:rPr>
          <w:rFonts w:ascii="GHEA Grapalat" w:hAnsi="GHEA Grapalat"/>
          <w:i w:val="0"/>
          <w:lang w:val="af-ZA"/>
        </w:rPr>
        <w:t xml:space="preserve">հայտարարում է </w:t>
      </w:r>
      <w:r>
        <w:rPr>
          <w:rFonts w:ascii="GHEA Grapalat" w:hAnsi="GHEA Grapalat"/>
          <w:i w:val="0"/>
          <w:lang w:val="af-ZA"/>
        </w:rPr>
        <w:t>գնանշման հարցում</w:t>
      </w:r>
      <w:r w:rsidRPr="00675DD3">
        <w:rPr>
          <w:rFonts w:ascii="GHEA Grapalat" w:hAnsi="GHEA Grapalat"/>
          <w:i w:val="0"/>
          <w:lang w:val="af-ZA"/>
        </w:rPr>
        <w:t xml:space="preserve">, որն իրականացվում է մեկ փուլով` էլեկտրոնային գնումների </w:t>
      </w:r>
      <w:r w:rsidRPr="00675DD3">
        <w:rPr>
          <w:rFonts w:ascii="GHEA Grapalat" w:hAnsi="GHEA Grapalat"/>
          <w:i w:val="0"/>
          <w:lang w:val="af-ZA" w:eastAsia="ru-RU"/>
        </w:rPr>
        <w:t>Armeps (</w:t>
      </w:r>
      <w:r>
        <w:fldChar w:fldCharType="begin"/>
      </w:r>
      <w:r w:rsidRPr="00F90032">
        <w:rPr>
          <w:lang w:val="af-ZA"/>
        </w:rPr>
        <w:instrText xml:space="preserve"> HYPERLINK "http://www.armeps.am" </w:instrText>
      </w:r>
      <w:r>
        <w:fldChar w:fldCharType="separate"/>
      </w:r>
      <w:r w:rsidRPr="00675DD3">
        <w:rPr>
          <w:rFonts w:ascii="Times Armenian" w:hAnsi="Times Armenian"/>
          <w:i w:val="0"/>
          <w:u w:val="single"/>
          <w:lang w:val="af-ZA" w:eastAsia="ru-RU"/>
        </w:rPr>
        <w:t>www.armeps.am</w:t>
      </w:r>
      <w:r>
        <w:rPr>
          <w:rFonts w:ascii="Times Armenian" w:hAnsi="Times Armenian"/>
          <w:i w:val="0"/>
          <w:u w:val="single"/>
          <w:lang w:val="af-ZA" w:eastAsia="ru-RU"/>
        </w:rPr>
        <w:fldChar w:fldCharType="end"/>
      </w:r>
      <w:r w:rsidRPr="00675DD3">
        <w:rPr>
          <w:rFonts w:ascii="GHEA Grapalat" w:hAnsi="GHEA Grapalat"/>
          <w:i w:val="0"/>
          <w:lang w:val="af-ZA" w:eastAsia="ru-RU"/>
        </w:rPr>
        <w:t xml:space="preserve">) </w:t>
      </w:r>
      <w:r w:rsidRPr="00675DD3">
        <w:rPr>
          <w:rFonts w:ascii="GHEA Grapalat" w:hAnsi="GHEA Grapalat"/>
          <w:i w:val="0"/>
          <w:lang w:val="af-ZA"/>
        </w:rPr>
        <w:t>համակարգի միջոցով</w:t>
      </w:r>
      <w:r w:rsidRPr="005E1F72">
        <w:rPr>
          <w:rFonts w:ascii="GHEA Grapalat" w:hAnsi="GHEA Grapalat"/>
          <w:i w:val="0"/>
          <w:lang w:val="af-ZA"/>
        </w:rPr>
        <w:t>:</w:t>
      </w:r>
    </w:p>
    <w:p w14:paraId="5B88407C" w14:textId="5C394A15" w:rsidR="00E80307" w:rsidRPr="005E1F72" w:rsidRDefault="00E80307" w:rsidP="00E80307">
      <w:pPr>
        <w:pStyle w:val="BodyTextIndent"/>
        <w:spacing w:line="240" w:lineRule="auto"/>
        <w:ind w:firstLine="708"/>
        <w:rPr>
          <w:rFonts w:ascii="GHEA Grapalat" w:hAnsi="GHEA Grapalat"/>
          <w:i w:val="0"/>
          <w:lang w:val="af-ZA"/>
        </w:rPr>
      </w:pPr>
      <w:bookmarkStart w:id="1" w:name="_Hlk23167417"/>
      <w:r>
        <w:rPr>
          <w:rFonts w:ascii="GHEA Grapalat" w:hAnsi="GHEA Grapalat"/>
          <w:i w:val="0"/>
          <w:lang w:val="af-ZA"/>
        </w:rPr>
        <w:t>Սույն ընթացակարգի</w:t>
      </w:r>
      <w:bookmarkEnd w:id="1"/>
      <w:r>
        <w:rPr>
          <w:rFonts w:ascii="GHEA Grapalat" w:hAnsi="GHEA Grapalat"/>
          <w:i w:val="0"/>
          <w:lang w:val="af-ZA"/>
        </w:rPr>
        <w:t xml:space="preserve"> արդյունքում</w:t>
      </w:r>
      <w:r w:rsidRPr="005E1F72">
        <w:rPr>
          <w:rFonts w:ascii="GHEA Grapalat" w:hAnsi="GHEA Grapalat"/>
          <w:i w:val="0"/>
          <w:lang w:val="af-ZA"/>
        </w:rPr>
        <w:t xml:space="preserve"> </w:t>
      </w:r>
      <w:r w:rsidRPr="00F52C0F">
        <w:rPr>
          <w:rFonts w:ascii="GHEA Grapalat" w:hAnsi="GHEA Grapalat"/>
          <w:i w:val="0"/>
          <w:lang w:val="af-ZA"/>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proofErr w:type="spellStart"/>
      <w:r w:rsidR="00947E94" w:rsidRPr="00920B51">
        <w:rPr>
          <w:rFonts w:ascii="GHEA Grapalat" w:hAnsi="GHEA Grapalat"/>
          <w:lang w:val="en-US"/>
        </w:rPr>
        <w:t>Էլեկտրականության</w:t>
      </w:r>
      <w:proofErr w:type="spellEnd"/>
      <w:r w:rsidR="00947E94" w:rsidRPr="00947E94">
        <w:rPr>
          <w:rFonts w:ascii="GHEA Grapalat" w:hAnsi="GHEA Grapalat"/>
          <w:lang w:val="af-ZA"/>
        </w:rPr>
        <w:t xml:space="preserve"> </w:t>
      </w:r>
      <w:proofErr w:type="spellStart"/>
      <w:r w:rsidR="00947E94" w:rsidRPr="00920B51">
        <w:rPr>
          <w:rFonts w:ascii="GHEA Grapalat" w:hAnsi="GHEA Grapalat"/>
          <w:lang w:val="en-US"/>
        </w:rPr>
        <w:t>բաշխման</w:t>
      </w:r>
      <w:proofErr w:type="spellEnd"/>
      <w:r w:rsidR="00947E94" w:rsidRPr="00947E94">
        <w:rPr>
          <w:rFonts w:ascii="GHEA Grapalat" w:hAnsi="GHEA Grapalat"/>
          <w:lang w:val="af-ZA"/>
        </w:rPr>
        <w:t xml:space="preserve"> </w:t>
      </w:r>
      <w:r w:rsidR="00947E94" w:rsidRPr="00920B51">
        <w:rPr>
          <w:rFonts w:ascii="GHEA Grapalat" w:hAnsi="GHEA Grapalat"/>
          <w:lang w:val="en-US"/>
        </w:rPr>
        <w:t>և</w:t>
      </w:r>
      <w:r w:rsidR="00947E94" w:rsidRPr="00947E94">
        <w:rPr>
          <w:rFonts w:ascii="GHEA Grapalat" w:hAnsi="GHEA Grapalat"/>
          <w:lang w:val="af-ZA"/>
        </w:rPr>
        <w:t xml:space="preserve"> </w:t>
      </w:r>
      <w:proofErr w:type="spellStart"/>
      <w:r w:rsidR="00947E94" w:rsidRPr="00920B51">
        <w:rPr>
          <w:rFonts w:ascii="GHEA Grapalat" w:hAnsi="GHEA Grapalat"/>
          <w:lang w:val="en-US"/>
        </w:rPr>
        <w:t>վերահսկման</w:t>
      </w:r>
      <w:proofErr w:type="spellEnd"/>
      <w:r w:rsidR="00947E94" w:rsidRPr="00947E94">
        <w:rPr>
          <w:rFonts w:ascii="GHEA Grapalat" w:hAnsi="GHEA Grapalat"/>
          <w:lang w:val="af-ZA"/>
        </w:rPr>
        <w:t xml:space="preserve"> </w:t>
      </w:r>
      <w:proofErr w:type="spellStart"/>
      <w:r w:rsidR="00947E94" w:rsidRPr="00920B51">
        <w:rPr>
          <w:rFonts w:ascii="GHEA Grapalat" w:hAnsi="GHEA Grapalat"/>
          <w:lang w:val="en-US"/>
        </w:rPr>
        <w:t>սարքավորումներ</w:t>
      </w:r>
      <w:proofErr w:type="spellEnd"/>
      <w:r w:rsidR="00947E94">
        <w:rPr>
          <w:rFonts w:ascii="GHEA Grapalat" w:hAnsi="GHEA Grapalat"/>
          <w:lang w:val="hy-AM"/>
        </w:rPr>
        <w:t>ի</w:t>
      </w:r>
      <w:r w:rsidR="00947E94" w:rsidRPr="005E1F72">
        <w:rPr>
          <w:rFonts w:ascii="GHEA Grapalat" w:hAnsi="GHEA Grapalat"/>
          <w:i w:val="0"/>
          <w:lang w:val="af-ZA"/>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պայմանագիր)։</w:t>
      </w:r>
    </w:p>
    <w:p w14:paraId="151EC49E" w14:textId="77777777" w:rsidR="00E80307" w:rsidRPr="005E1F72" w:rsidRDefault="00E80307" w:rsidP="00E80307">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5869A6A2" w14:textId="77777777" w:rsidR="00E80307" w:rsidRPr="005E1F72" w:rsidRDefault="00E80307" w:rsidP="00E80307">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682A6865" w14:textId="77777777" w:rsidR="00E80307" w:rsidRPr="005E1F72" w:rsidRDefault="00E80307" w:rsidP="00E80307">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2" w:name="_Hlk23167512"/>
      <w:r>
        <w:rPr>
          <w:rFonts w:ascii="GHEA Grapalat" w:hAnsi="GHEA Grapalat"/>
          <w:i w:val="0"/>
          <w:lang w:val="af-ZA"/>
        </w:rPr>
        <w:t xml:space="preserve">ոչ գնային պայմաններով բավարար գնահատված </w:t>
      </w:r>
      <w:bookmarkEnd w:id="2"/>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DF3D8D6" w14:textId="77777777" w:rsidR="00E80307" w:rsidRPr="005E1F72" w:rsidRDefault="00E80307" w:rsidP="00E80307">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ED26408" w14:textId="77777777" w:rsidR="00E80307" w:rsidRPr="005E1F72" w:rsidRDefault="00E80307" w:rsidP="00E80307">
      <w:pPr>
        <w:pStyle w:val="BodyTextIndent"/>
        <w:spacing w:line="240" w:lineRule="auto"/>
        <w:rPr>
          <w:rFonts w:ascii="GHEA Grapalat" w:hAnsi="GHEA Grapalat"/>
          <w:i w:val="0"/>
          <w:lang w:val="af-ZA"/>
        </w:rPr>
      </w:pPr>
    </w:p>
    <w:p w14:paraId="78545C06" w14:textId="7A73F5EA" w:rsidR="00E80307" w:rsidRPr="005E1F72" w:rsidRDefault="00E80307" w:rsidP="00E80307">
      <w:pPr>
        <w:pStyle w:val="BodyTextIndent"/>
        <w:spacing w:line="240" w:lineRule="auto"/>
        <w:ind w:firstLine="0"/>
        <w:rPr>
          <w:rFonts w:ascii="GHEA Grapalat" w:hAnsi="GHEA Grapalat"/>
          <w:i w:val="0"/>
          <w:lang w:val="af-ZA"/>
        </w:rPr>
      </w:pPr>
      <w:r>
        <w:rPr>
          <w:rFonts w:ascii="GHEA Grapalat" w:hAnsi="GHEA Grapalat"/>
          <w:i w:val="0"/>
          <w:lang w:val="af-ZA"/>
        </w:rPr>
        <w:t xml:space="preserve">     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F90032">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hy-AM"/>
        </w:rPr>
        <w:t xml:space="preserve"> 7</w:t>
      </w:r>
      <w:r w:rsidRPr="005E1F72">
        <w:rPr>
          <w:rFonts w:ascii="GHEA Grapalat" w:hAnsi="GHEA Grapalat"/>
          <w:i w:val="0"/>
          <w:lang w:val="af-ZA"/>
        </w:rPr>
        <w:t xml:space="preserve">-րդ օրվա ժամը </w:t>
      </w:r>
      <w:r>
        <w:rPr>
          <w:rFonts w:ascii="GHEA Grapalat" w:hAnsi="GHEA Grapalat"/>
          <w:i w:val="0"/>
          <w:u w:val="single"/>
          <w:lang w:val="hy-AM"/>
        </w:rPr>
        <w:t>12</w:t>
      </w:r>
      <w:r w:rsidRPr="007C14E5">
        <w:rPr>
          <w:rFonts w:ascii="GHEA Grapalat" w:hAnsi="GHEA Grapalat"/>
          <w:i w:val="0"/>
          <w:u w:val="single"/>
          <w:lang w:val="af-ZA"/>
        </w:rPr>
        <w:t>.</w:t>
      </w:r>
      <w:r>
        <w:rPr>
          <w:rFonts w:ascii="GHEA Grapalat" w:hAnsi="GHEA Grapalat"/>
          <w:i w:val="0"/>
          <w:u w:val="single"/>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575B3934" w14:textId="29DF44C3" w:rsidR="00E80307" w:rsidRPr="005E1F72" w:rsidRDefault="00E80307" w:rsidP="00E80307">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hy-AM"/>
        </w:rPr>
        <w:t>7</w:t>
      </w:r>
      <w:r w:rsidRPr="005E1F72">
        <w:rPr>
          <w:rFonts w:ascii="GHEA Grapalat" w:hAnsi="GHEA Grapalat"/>
          <w:i w:val="0"/>
          <w:lang w:val="af-ZA"/>
        </w:rPr>
        <w:t xml:space="preserve">-րդ օրը ժամը </w:t>
      </w:r>
      <w:r w:rsidRPr="007C14E5">
        <w:rPr>
          <w:rFonts w:ascii="GHEA Grapalat" w:hAnsi="GHEA Grapalat"/>
          <w:i w:val="0"/>
          <w:lang w:val="af-ZA"/>
        </w:rPr>
        <w:t>1</w:t>
      </w:r>
      <w:r>
        <w:rPr>
          <w:rFonts w:ascii="GHEA Grapalat" w:hAnsi="GHEA Grapalat"/>
          <w:i w:val="0"/>
          <w:lang w:val="hy-AM"/>
        </w:rPr>
        <w:t>2</w:t>
      </w:r>
      <w:r w:rsidRPr="007C14E5">
        <w:rPr>
          <w:rFonts w:ascii="GHEA Grapalat" w:hAnsi="GHEA Grapalat"/>
          <w:i w:val="0"/>
          <w:lang w:val="af-ZA"/>
        </w:rPr>
        <w:t>.</w:t>
      </w:r>
      <w:r>
        <w:rPr>
          <w:rFonts w:ascii="GHEA Grapalat" w:hAnsi="GHEA Grapalat"/>
          <w:i w:val="0"/>
          <w:lang w:val="af-ZA"/>
        </w:rPr>
        <w:t>00</w:t>
      </w:r>
      <w:r w:rsidRPr="005E1F72">
        <w:rPr>
          <w:rFonts w:ascii="GHEA Grapalat" w:hAnsi="GHEA Grapalat"/>
          <w:i w:val="0"/>
          <w:lang w:val="af-ZA"/>
        </w:rPr>
        <w:t xml:space="preserve">-ին։ </w:t>
      </w:r>
    </w:p>
    <w:p w14:paraId="61AE76CD" w14:textId="77777777" w:rsidR="00E80307" w:rsidRPr="001F3550" w:rsidRDefault="00E80307" w:rsidP="00E80307">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D107A6C" w14:textId="77777777" w:rsidR="00E80307" w:rsidRPr="00AF031D" w:rsidRDefault="00E80307" w:rsidP="00E80307">
      <w:pPr>
        <w:pStyle w:val="BodyTextIndent"/>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5258B">
        <w:rPr>
          <w:rFonts w:ascii="GHEA Grapalat" w:hAnsi="GHEA Grapalat"/>
          <w:i w:val="0"/>
          <w:lang w:val="af-ZA"/>
        </w:rPr>
        <w:t xml:space="preserve"> </w:t>
      </w:r>
      <w:r>
        <w:rPr>
          <w:rFonts w:ascii="GHEA Grapalat" w:hAnsi="GHEA Grapalat"/>
          <w:i w:val="0"/>
          <w:u w:val="single"/>
          <w:lang w:val="af-ZA"/>
        </w:rPr>
        <w:t>Մարիամ Եսայանին</w:t>
      </w:r>
    </w:p>
    <w:p w14:paraId="7C358D46" w14:textId="77777777" w:rsidR="00E80307" w:rsidRPr="00AF707E" w:rsidRDefault="00E80307" w:rsidP="00E80307">
      <w:pPr>
        <w:pStyle w:val="BodyTextIndent"/>
        <w:spacing w:line="240" w:lineRule="auto"/>
        <w:ind w:firstLine="0"/>
        <w:rPr>
          <w:rFonts w:ascii="GHEA Grapalat" w:hAnsi="GHEA Grapalat"/>
          <w:i w:val="0"/>
          <w:u w:val="single"/>
          <w:lang w:val="af-ZA"/>
        </w:rPr>
      </w:pPr>
      <w:r w:rsidRPr="00AF031D">
        <w:rPr>
          <w:rFonts w:ascii="GHEA Grapalat" w:hAnsi="GHEA Grapalat"/>
          <w:i w:val="0"/>
          <w:lang w:val="af-ZA"/>
        </w:rPr>
        <w:tab/>
      </w:r>
      <w:r w:rsidRPr="00AF707E">
        <w:rPr>
          <w:rFonts w:ascii="GHEA Grapalat" w:hAnsi="GHEA Grapalat"/>
          <w:i w:val="0"/>
          <w:lang w:val="af-ZA"/>
        </w:rPr>
        <w:t xml:space="preserve">Հեռախոս </w:t>
      </w:r>
      <w:r>
        <w:rPr>
          <w:rFonts w:ascii="GHEA Grapalat" w:hAnsi="GHEA Grapalat"/>
          <w:i w:val="0"/>
          <w:lang w:val="af-ZA"/>
        </w:rPr>
        <w:t>010292929 303</w:t>
      </w:r>
    </w:p>
    <w:p w14:paraId="2D79A301" w14:textId="77777777" w:rsidR="00E80307" w:rsidRPr="00AF031D" w:rsidRDefault="00E80307" w:rsidP="00E80307">
      <w:pPr>
        <w:pStyle w:val="BodyTextIndent"/>
        <w:spacing w:line="240" w:lineRule="auto"/>
        <w:rPr>
          <w:rFonts w:ascii="GHEA Grapalat" w:hAnsi="GHEA Grapalat" w:cs="Sylfaen"/>
          <w:i w:val="0"/>
          <w:lang w:val="af-ZA"/>
        </w:rPr>
      </w:pPr>
      <w:proofErr w:type="spellStart"/>
      <w:proofErr w:type="gramStart"/>
      <w:r w:rsidRPr="00AF031D">
        <w:rPr>
          <w:rFonts w:ascii="GHEA Grapalat" w:hAnsi="GHEA Grapalat" w:cs="Sylfaen"/>
          <w:i w:val="0"/>
          <w:lang w:val="en-US"/>
        </w:rPr>
        <w:t>Էլ</w:t>
      </w:r>
      <w:proofErr w:type="spellEnd"/>
      <w:r w:rsidRPr="00AF031D">
        <w:rPr>
          <w:rFonts w:ascii="GHEA Grapalat" w:hAnsi="GHEA Grapalat" w:cs="Sylfaen"/>
          <w:i w:val="0"/>
          <w:lang w:val="af-ZA"/>
        </w:rPr>
        <w:t>.</w:t>
      </w:r>
      <w:proofErr w:type="spellStart"/>
      <w:r w:rsidRPr="00AF031D">
        <w:rPr>
          <w:rFonts w:ascii="GHEA Grapalat" w:hAnsi="GHEA Grapalat" w:cs="Sylfaen"/>
          <w:i w:val="0"/>
          <w:lang w:val="en-US"/>
        </w:rPr>
        <w:t>փոստ</w:t>
      </w:r>
      <w:proofErr w:type="spellEnd"/>
      <w:proofErr w:type="gramEnd"/>
      <w:r w:rsidRPr="00AF031D">
        <w:rPr>
          <w:rFonts w:ascii="GHEA Grapalat" w:hAnsi="GHEA Grapalat" w:cs="Sylfaen"/>
          <w:i w:val="0"/>
          <w:lang w:val="af-ZA"/>
        </w:rPr>
        <w:t xml:space="preserve">`      </w:t>
      </w:r>
      <w:hyperlink r:id="rId8" w:history="1">
        <w:r w:rsidRPr="00AA5671">
          <w:rPr>
            <w:rStyle w:val="Hyperlink"/>
            <w:rFonts w:ascii="GHEA Grapalat" w:hAnsi="GHEA Grapalat" w:cs="Sylfaen"/>
            <w:i w:val="0"/>
            <w:lang w:val="af-ZA"/>
          </w:rPr>
          <w:t>mariam.yesayan@armats.am</w:t>
        </w:r>
      </w:hyperlink>
      <w:r>
        <w:rPr>
          <w:rFonts w:ascii="GHEA Grapalat" w:hAnsi="GHEA Grapalat" w:cs="Sylfaen"/>
          <w:i w:val="0"/>
          <w:lang w:val="af-ZA"/>
        </w:rPr>
        <w:t xml:space="preserve"> </w:t>
      </w:r>
    </w:p>
    <w:p w14:paraId="2E6F187C" w14:textId="77777777" w:rsidR="00E80307" w:rsidRPr="00AF031D" w:rsidRDefault="00E80307" w:rsidP="00E80307">
      <w:pPr>
        <w:pStyle w:val="BodyTextIndent"/>
        <w:spacing w:line="240" w:lineRule="auto"/>
        <w:rPr>
          <w:rFonts w:ascii="GHEA Grapalat" w:hAnsi="GHEA Grapalat" w:cs="Sylfaen"/>
          <w:i w:val="0"/>
          <w:lang w:val="af-ZA"/>
        </w:rPr>
      </w:pPr>
      <w:proofErr w:type="spellStart"/>
      <w:r w:rsidRPr="00AF031D">
        <w:rPr>
          <w:rFonts w:ascii="GHEA Grapalat" w:hAnsi="GHEA Grapalat" w:cs="Sylfaen"/>
          <w:i w:val="0"/>
          <w:lang w:val="en-US"/>
        </w:rPr>
        <w:t>Պատվիրատու</w:t>
      </w:r>
      <w:proofErr w:type="spellEnd"/>
      <w:r w:rsidRPr="00AF031D">
        <w:rPr>
          <w:rFonts w:ascii="GHEA Grapalat" w:hAnsi="GHEA Grapalat" w:cs="Sylfaen"/>
          <w:i w:val="0"/>
          <w:lang w:val="af-ZA"/>
        </w:rPr>
        <w:t>`      &lt;&lt;</w:t>
      </w:r>
      <w:proofErr w:type="spellStart"/>
      <w:r w:rsidRPr="00AF031D">
        <w:rPr>
          <w:rFonts w:ascii="GHEA Grapalat" w:hAnsi="GHEA Grapalat" w:cs="Sylfaen"/>
          <w:i w:val="0"/>
          <w:lang w:val="en-US"/>
        </w:rPr>
        <w:t>Հայաէրոնավիգացիա</w:t>
      </w:r>
      <w:proofErr w:type="spellEnd"/>
      <w:r w:rsidRPr="00AF031D">
        <w:rPr>
          <w:rFonts w:ascii="GHEA Grapalat" w:hAnsi="GHEA Grapalat" w:cs="Sylfaen"/>
          <w:i w:val="0"/>
          <w:lang w:val="af-ZA"/>
        </w:rPr>
        <w:t xml:space="preserve">&gt;&gt; </w:t>
      </w:r>
      <w:r w:rsidRPr="00AF031D">
        <w:rPr>
          <w:rFonts w:ascii="GHEA Grapalat" w:hAnsi="GHEA Grapalat" w:cs="Sylfaen"/>
          <w:i w:val="0"/>
          <w:lang w:val="en-US"/>
        </w:rPr>
        <w:t>ՓԲԸ</w:t>
      </w:r>
      <w:r w:rsidRPr="00AF031D">
        <w:rPr>
          <w:rFonts w:ascii="GHEA Grapalat" w:hAnsi="GHEA Grapalat" w:cs="Sylfaen"/>
          <w:i w:val="0"/>
          <w:lang w:val="af-ZA"/>
        </w:rPr>
        <w:t xml:space="preserve"> </w:t>
      </w:r>
    </w:p>
    <w:p w14:paraId="770B0C95" w14:textId="77777777" w:rsidR="00E80307" w:rsidRPr="005E1F72" w:rsidRDefault="00E80307" w:rsidP="00E80307">
      <w:pPr>
        <w:pStyle w:val="BodyTextIndent"/>
        <w:spacing w:line="240" w:lineRule="auto"/>
        <w:ind w:left="1404"/>
        <w:rPr>
          <w:rFonts w:ascii="GHEA Grapalat" w:hAnsi="GHEA Grapalat"/>
          <w:i w:val="0"/>
          <w:lang w:val="af-ZA"/>
        </w:rPr>
      </w:pPr>
    </w:p>
    <w:p w14:paraId="7DEEB187" w14:textId="77777777" w:rsidR="00E80307" w:rsidRPr="005E1F72" w:rsidRDefault="00E80307" w:rsidP="00E80307">
      <w:pPr>
        <w:pStyle w:val="BodyTextIndent"/>
        <w:spacing w:line="240" w:lineRule="auto"/>
        <w:ind w:left="1404"/>
        <w:rPr>
          <w:rFonts w:ascii="GHEA Grapalat" w:hAnsi="GHEA Grapalat"/>
          <w:i w:val="0"/>
          <w:lang w:val="af-ZA"/>
        </w:rPr>
      </w:pPr>
    </w:p>
    <w:p w14:paraId="491D7C8E" w14:textId="77777777" w:rsidR="00E80307" w:rsidRPr="005E1F72" w:rsidRDefault="00E80307" w:rsidP="00E80307">
      <w:pPr>
        <w:pStyle w:val="BodyText"/>
        <w:ind w:right="-7" w:firstLine="567"/>
        <w:jc w:val="right"/>
        <w:rPr>
          <w:rFonts w:ascii="GHEA Grapalat" w:hAnsi="GHEA Grapalat" w:cs="Sylfaen"/>
          <w:i/>
          <w:sz w:val="22"/>
          <w:lang w:val="af-ZA"/>
        </w:rPr>
      </w:pPr>
    </w:p>
    <w:p w14:paraId="0B403ED0" w14:textId="77777777" w:rsidR="00E80307" w:rsidRPr="005E1F72" w:rsidRDefault="00E80307" w:rsidP="00E80307">
      <w:pPr>
        <w:pStyle w:val="BodyText"/>
        <w:ind w:right="-7" w:firstLine="567"/>
        <w:jc w:val="right"/>
        <w:rPr>
          <w:rFonts w:ascii="GHEA Grapalat" w:hAnsi="GHEA Grapalat" w:cs="Sylfaen"/>
          <w:i/>
          <w:sz w:val="22"/>
          <w:lang w:val="af-ZA"/>
        </w:rPr>
      </w:pPr>
    </w:p>
    <w:p w14:paraId="3AB66244" w14:textId="77777777" w:rsidR="00E80307" w:rsidRPr="005E1F72" w:rsidRDefault="00E80307" w:rsidP="00E80307">
      <w:pPr>
        <w:pStyle w:val="BodyText"/>
        <w:ind w:right="-7" w:firstLine="567"/>
        <w:jc w:val="right"/>
        <w:rPr>
          <w:rFonts w:ascii="GHEA Grapalat" w:hAnsi="GHEA Grapalat" w:cs="Sylfaen"/>
          <w:i/>
          <w:sz w:val="22"/>
          <w:lang w:val="af-ZA"/>
        </w:rPr>
      </w:pPr>
    </w:p>
    <w:p w14:paraId="01E4A718" w14:textId="77777777" w:rsidR="00E80307" w:rsidRPr="005E1F72" w:rsidRDefault="00E80307" w:rsidP="00E80307">
      <w:pPr>
        <w:pStyle w:val="BodyText"/>
        <w:ind w:right="-7" w:firstLine="567"/>
        <w:jc w:val="right"/>
        <w:rPr>
          <w:rFonts w:ascii="GHEA Grapalat" w:hAnsi="GHEA Grapalat" w:cs="Sylfaen"/>
          <w:i/>
          <w:sz w:val="22"/>
          <w:lang w:val="af-ZA"/>
        </w:rPr>
      </w:pPr>
    </w:p>
    <w:p w14:paraId="3BEAF5C5" w14:textId="77777777" w:rsidR="00E80307" w:rsidRPr="005E1F72" w:rsidRDefault="00E80307" w:rsidP="00E80307">
      <w:pPr>
        <w:pStyle w:val="BodyText"/>
        <w:ind w:right="-7" w:firstLine="567"/>
        <w:jc w:val="right"/>
        <w:rPr>
          <w:rFonts w:ascii="GHEA Grapalat" w:hAnsi="GHEA Grapalat" w:cs="Sylfaen"/>
          <w:i/>
          <w:sz w:val="22"/>
          <w:lang w:val="af-ZA"/>
        </w:rPr>
      </w:pPr>
    </w:p>
    <w:p w14:paraId="3FE36D4C" w14:textId="77777777" w:rsidR="00E80307" w:rsidRPr="005E1F72" w:rsidRDefault="00E80307" w:rsidP="00E80307">
      <w:pPr>
        <w:pStyle w:val="BodyText"/>
        <w:ind w:right="-7" w:firstLine="567"/>
        <w:jc w:val="right"/>
        <w:rPr>
          <w:rFonts w:ascii="GHEA Grapalat" w:hAnsi="GHEA Grapalat" w:cs="Sylfaen"/>
          <w:i/>
          <w:sz w:val="22"/>
          <w:lang w:val="af-ZA"/>
        </w:rPr>
      </w:pPr>
    </w:p>
    <w:p w14:paraId="12E4C837" w14:textId="77777777" w:rsidR="00E80307" w:rsidRPr="005E1F72" w:rsidRDefault="00E80307" w:rsidP="00E80307">
      <w:pPr>
        <w:pStyle w:val="BodyText"/>
        <w:ind w:right="-7" w:firstLine="567"/>
        <w:jc w:val="right"/>
        <w:rPr>
          <w:rFonts w:ascii="GHEA Grapalat" w:hAnsi="GHEA Grapalat" w:cs="Sylfaen"/>
          <w:i/>
          <w:sz w:val="22"/>
          <w:lang w:val="af-ZA"/>
        </w:rPr>
      </w:pPr>
    </w:p>
    <w:p w14:paraId="6DE1A405" w14:textId="77777777" w:rsidR="00E80307" w:rsidRPr="005E1F72" w:rsidRDefault="00E80307" w:rsidP="00E80307">
      <w:pPr>
        <w:pStyle w:val="BodyText"/>
        <w:ind w:right="-7" w:firstLine="567"/>
        <w:jc w:val="right"/>
        <w:rPr>
          <w:rFonts w:ascii="GHEA Grapalat" w:hAnsi="GHEA Grapalat" w:cs="Sylfaen"/>
          <w:i/>
          <w:sz w:val="22"/>
          <w:lang w:val="af-ZA"/>
        </w:rPr>
      </w:pPr>
    </w:p>
    <w:p w14:paraId="045E3CF2" w14:textId="755DAF39" w:rsidR="00E80307" w:rsidRDefault="00E80307" w:rsidP="00E80307">
      <w:pPr>
        <w:pStyle w:val="BodyText"/>
        <w:ind w:right="-7"/>
        <w:rPr>
          <w:rFonts w:ascii="GHEA Grapalat" w:hAnsi="GHEA Grapalat" w:cs="Sylfaen"/>
          <w:i/>
          <w:sz w:val="22"/>
          <w:lang w:val="af-ZA"/>
        </w:rPr>
      </w:pPr>
    </w:p>
    <w:p w14:paraId="26181B5D" w14:textId="05DE89CB" w:rsidR="00E80307" w:rsidRDefault="00E80307" w:rsidP="00E80307">
      <w:pPr>
        <w:pStyle w:val="BodyText"/>
        <w:ind w:right="-7"/>
        <w:rPr>
          <w:rFonts w:ascii="GHEA Grapalat" w:hAnsi="GHEA Grapalat" w:cs="Sylfaen"/>
          <w:i/>
          <w:sz w:val="22"/>
          <w:lang w:val="af-ZA"/>
        </w:rPr>
      </w:pPr>
    </w:p>
    <w:p w14:paraId="4558DD67" w14:textId="7D329C25" w:rsidR="00E80307" w:rsidRDefault="00E80307" w:rsidP="00E80307">
      <w:pPr>
        <w:pStyle w:val="BodyText"/>
        <w:ind w:right="-7"/>
        <w:rPr>
          <w:rFonts w:ascii="GHEA Grapalat" w:hAnsi="GHEA Grapalat" w:cs="Sylfaen"/>
          <w:i/>
          <w:sz w:val="22"/>
          <w:lang w:val="af-ZA"/>
        </w:rPr>
      </w:pPr>
    </w:p>
    <w:p w14:paraId="199D2E94" w14:textId="77777777" w:rsidR="00E80307" w:rsidRPr="005E1F72" w:rsidRDefault="00E80307" w:rsidP="00E80307">
      <w:pPr>
        <w:pStyle w:val="BodyText"/>
        <w:ind w:right="-7"/>
        <w:rPr>
          <w:rFonts w:ascii="GHEA Grapalat" w:hAnsi="GHEA Grapalat" w:cs="Sylfaen"/>
          <w:i/>
          <w:sz w:val="22"/>
          <w:lang w:val="af-ZA"/>
        </w:rPr>
      </w:pPr>
    </w:p>
    <w:p w14:paraId="2E54BD66" w14:textId="77777777" w:rsidR="00E80307" w:rsidRPr="005E1F72" w:rsidRDefault="00E80307" w:rsidP="00E80307">
      <w:pPr>
        <w:pStyle w:val="BodyText"/>
        <w:spacing w:after="0"/>
        <w:ind w:firstLine="567"/>
        <w:jc w:val="right"/>
        <w:rPr>
          <w:rFonts w:ascii="GHEA Grapalat" w:hAnsi="GHEA Grapalat" w:cs="Sylfaen"/>
          <w:i/>
          <w:sz w:val="20"/>
          <w:szCs w:val="20"/>
          <w:lang w:val="af-ZA"/>
        </w:rPr>
      </w:pPr>
    </w:p>
    <w:p w14:paraId="03F2AF5A" w14:textId="77777777" w:rsidR="00E80307" w:rsidRPr="005E1F72" w:rsidRDefault="00E80307" w:rsidP="00E80307">
      <w:pPr>
        <w:pStyle w:val="BodyText"/>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103DB324" w14:textId="3B42E04F" w:rsidR="00E80307" w:rsidRPr="0005258B" w:rsidRDefault="00E80307" w:rsidP="00E80307">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rPr>
        <w:t>ՀԱՆ</w:t>
      </w:r>
      <w:r w:rsidRPr="009F598A">
        <w:rPr>
          <w:rFonts w:ascii="GHEA Grapalat" w:hAnsi="GHEA Grapalat" w:cs="Times Armenian"/>
          <w:i/>
          <w:sz w:val="20"/>
          <w:szCs w:val="20"/>
          <w:lang w:val="af-ZA"/>
        </w:rPr>
        <w:t>-</w:t>
      </w:r>
      <w:r>
        <w:rPr>
          <w:rFonts w:ascii="GHEA Grapalat" w:hAnsi="GHEA Grapalat" w:cs="Times Armenian"/>
          <w:i/>
          <w:sz w:val="20"/>
          <w:szCs w:val="20"/>
        </w:rPr>
        <w:t>ԳՀԱՊՁԲ</w:t>
      </w:r>
      <w:r w:rsidRPr="009F598A">
        <w:rPr>
          <w:rFonts w:ascii="GHEA Grapalat" w:hAnsi="GHEA Grapalat" w:cs="Times Armenian"/>
          <w:i/>
          <w:sz w:val="20"/>
          <w:szCs w:val="20"/>
          <w:lang w:val="af-ZA"/>
        </w:rPr>
        <w:t>–</w:t>
      </w:r>
      <w:r>
        <w:rPr>
          <w:rFonts w:ascii="GHEA Grapalat" w:hAnsi="GHEA Grapalat" w:cs="Times Armenian"/>
          <w:i/>
          <w:sz w:val="20"/>
          <w:szCs w:val="20"/>
          <w:lang w:val="hy-AM"/>
        </w:rPr>
        <w:t>0</w:t>
      </w:r>
      <w:r w:rsidR="00947E94">
        <w:rPr>
          <w:rFonts w:ascii="GHEA Grapalat" w:hAnsi="GHEA Grapalat" w:cs="Times Armenian"/>
          <w:i/>
          <w:sz w:val="20"/>
          <w:szCs w:val="20"/>
          <w:lang w:val="hy-AM"/>
        </w:rPr>
        <w:t>4</w:t>
      </w:r>
      <w:r w:rsidRPr="009F598A">
        <w:rPr>
          <w:rFonts w:ascii="GHEA Grapalat" w:hAnsi="GHEA Grapalat" w:cs="Times Armenian"/>
          <w:i/>
          <w:sz w:val="20"/>
          <w:szCs w:val="20"/>
          <w:lang w:val="af-ZA"/>
        </w:rPr>
        <w:t>/2</w:t>
      </w:r>
      <w:r>
        <w:rPr>
          <w:rFonts w:ascii="GHEA Grapalat" w:hAnsi="GHEA Grapalat" w:cs="Times Armenian"/>
          <w:i/>
          <w:sz w:val="20"/>
          <w:szCs w:val="20"/>
          <w:lang w:val="hy-AM"/>
        </w:rPr>
        <w:t>6</w:t>
      </w:r>
      <w:r w:rsidRPr="009F598A">
        <w:rPr>
          <w:rFonts w:ascii="GHEA Grapalat" w:hAnsi="GHEA Grapalat" w:cs="Times Armenian"/>
          <w:i/>
          <w:sz w:val="20"/>
          <w:szCs w:val="20"/>
          <w:lang w:val="af-ZA"/>
        </w:rPr>
        <w:t xml:space="preserve"> </w:t>
      </w:r>
      <w:proofErr w:type="spellStart"/>
      <w:r w:rsidRPr="0005258B">
        <w:rPr>
          <w:rFonts w:ascii="GHEA Grapalat" w:hAnsi="GHEA Grapalat" w:cs="Times Armenian"/>
          <w:i/>
          <w:sz w:val="20"/>
          <w:szCs w:val="20"/>
        </w:rPr>
        <w:t>ծածկա</w:t>
      </w:r>
      <w:r w:rsidRPr="005E1F72">
        <w:rPr>
          <w:rFonts w:ascii="GHEA Grapalat" w:hAnsi="GHEA Grapalat" w:cs="Times Armenian"/>
          <w:i/>
          <w:sz w:val="20"/>
          <w:szCs w:val="20"/>
        </w:rPr>
        <w:t>գ</w:t>
      </w:r>
      <w:r w:rsidRPr="0005258B">
        <w:rPr>
          <w:rFonts w:ascii="GHEA Grapalat" w:hAnsi="GHEA Grapalat" w:cs="Times Armenian"/>
          <w:i/>
          <w:sz w:val="20"/>
          <w:szCs w:val="20"/>
        </w:rPr>
        <w:t>րով</w:t>
      </w:r>
      <w:proofErr w:type="spellEnd"/>
      <w:r w:rsidRPr="0005258B">
        <w:rPr>
          <w:rFonts w:ascii="GHEA Grapalat" w:hAnsi="GHEA Grapalat" w:cs="Times Armenian"/>
          <w:i/>
          <w:sz w:val="20"/>
          <w:szCs w:val="20"/>
          <w:lang w:val="af-ZA"/>
        </w:rPr>
        <w:t xml:space="preserve"> </w:t>
      </w:r>
    </w:p>
    <w:p w14:paraId="2A0E1C55" w14:textId="77777777" w:rsidR="00E80307" w:rsidRPr="005E1F72" w:rsidRDefault="00E80307" w:rsidP="00E80307">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Pr="005E1F72">
        <w:rPr>
          <w:rFonts w:ascii="GHEA Grapalat" w:hAnsi="GHEA Grapalat" w:cs="Times Armenian"/>
          <w:i/>
          <w:sz w:val="20"/>
          <w:szCs w:val="20"/>
          <w:lang w:val="af-ZA"/>
        </w:rPr>
        <w:t xml:space="preserve"> գնահատող </w:t>
      </w:r>
      <w:proofErr w:type="spellStart"/>
      <w:r w:rsidRPr="005E1F72">
        <w:rPr>
          <w:rFonts w:ascii="GHEA Grapalat" w:hAnsi="GHEA Grapalat" w:cs="Sylfaen"/>
          <w:i/>
          <w:sz w:val="20"/>
          <w:szCs w:val="20"/>
        </w:rPr>
        <w:t>հանձնաժողովի</w:t>
      </w:r>
      <w:proofErr w:type="spellEnd"/>
    </w:p>
    <w:p w14:paraId="7A61C1D1" w14:textId="79B5FE7C" w:rsidR="00E80307" w:rsidRPr="005E1F72" w:rsidRDefault="00E80307" w:rsidP="00E80307">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hy-AM"/>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w:t>
      </w:r>
      <w:r w:rsidRPr="009D1EFE">
        <w:rPr>
          <w:rFonts w:ascii="GHEA Grapalat" w:hAnsi="GHEA Grapalat" w:cs="Times Armenian"/>
          <w:i/>
          <w:sz w:val="20"/>
          <w:szCs w:val="20"/>
          <w:lang w:val="hy-AM"/>
        </w:rPr>
        <w:t>հունվարի</w:t>
      </w:r>
      <w:r w:rsidRPr="009D1EFE">
        <w:rPr>
          <w:rFonts w:ascii="GHEA Grapalat" w:hAnsi="GHEA Grapalat" w:cs="Times Armenian"/>
          <w:i/>
          <w:sz w:val="20"/>
          <w:szCs w:val="20"/>
          <w:lang w:val="af-ZA"/>
        </w:rPr>
        <w:t xml:space="preserve"> </w:t>
      </w:r>
      <w:r w:rsidR="004C327C" w:rsidRPr="009D1EFE">
        <w:rPr>
          <w:rFonts w:ascii="GHEA Grapalat" w:hAnsi="GHEA Grapalat" w:cs="Times Armenian"/>
          <w:i/>
          <w:sz w:val="20"/>
          <w:szCs w:val="20"/>
          <w:lang w:val="hy-AM"/>
        </w:rPr>
        <w:t>2</w:t>
      </w:r>
      <w:r w:rsidR="007F6F5C" w:rsidRPr="009D1EFE">
        <w:rPr>
          <w:rFonts w:ascii="GHEA Grapalat" w:hAnsi="GHEA Grapalat" w:cs="Times Armenian"/>
          <w:i/>
          <w:sz w:val="20"/>
          <w:szCs w:val="20"/>
          <w:lang w:val="af-ZA"/>
        </w:rPr>
        <w:t>9</w:t>
      </w:r>
      <w:r w:rsidRPr="009D1EFE">
        <w:rPr>
          <w:rFonts w:ascii="GHEA Grapalat" w:hAnsi="GHEA Grapalat" w:cs="Sylfaen"/>
          <w:i/>
          <w:sz w:val="20"/>
          <w:szCs w:val="20"/>
          <w:lang w:val="hy-AM"/>
        </w:rPr>
        <w:t>-ի</w:t>
      </w:r>
      <w:r w:rsidRPr="007F6F5C">
        <w:rPr>
          <w:rFonts w:ascii="GHEA Grapalat" w:hAnsi="GHEA Grapalat" w:cs="Sylfaen"/>
          <w:i/>
          <w:sz w:val="20"/>
          <w:szCs w:val="20"/>
          <w:lang w:val="af-ZA"/>
        </w:rPr>
        <w:t xml:space="preserve"> N</w:t>
      </w:r>
      <w:r w:rsidRPr="0005258B">
        <w:rPr>
          <w:rFonts w:ascii="GHEA Grapalat" w:hAnsi="GHEA Grapalat" w:cs="Sylfaen"/>
          <w:i/>
          <w:sz w:val="20"/>
          <w:szCs w:val="20"/>
          <w:lang w:val="af-ZA"/>
        </w:rPr>
        <w:t xml:space="preserve"> </w:t>
      </w:r>
      <w:r>
        <w:rPr>
          <w:rFonts w:ascii="GHEA Grapalat" w:hAnsi="GHEA Grapalat" w:cs="Sylfaen"/>
          <w:i/>
          <w:sz w:val="20"/>
          <w:szCs w:val="20"/>
          <w:lang w:val="hy-AM"/>
        </w:rPr>
        <w:t>1</w:t>
      </w:r>
      <w:r w:rsidRPr="0005258B">
        <w:rPr>
          <w:rFonts w:ascii="GHEA Grapalat" w:hAnsi="GHEA Grapalat" w:cs="Sylfaen"/>
          <w:i/>
          <w:sz w:val="20"/>
          <w:szCs w:val="20"/>
          <w:lang w:val="af-ZA"/>
        </w:rPr>
        <w:t xml:space="preserve">  </w:t>
      </w:r>
      <w:proofErr w:type="spellStart"/>
      <w:r w:rsidRPr="005E1F72">
        <w:rPr>
          <w:rFonts w:ascii="GHEA Grapalat" w:hAnsi="GHEA Grapalat" w:cs="Sylfaen"/>
          <w:i/>
          <w:sz w:val="20"/>
          <w:szCs w:val="20"/>
        </w:rPr>
        <w:t>որոշմամբ</w:t>
      </w:r>
      <w:proofErr w:type="spellEnd"/>
    </w:p>
    <w:p w14:paraId="13556012" w14:textId="77777777" w:rsidR="00E80307" w:rsidRPr="005E1F72" w:rsidRDefault="00E80307" w:rsidP="00E80307">
      <w:pPr>
        <w:pStyle w:val="BodyText"/>
        <w:spacing w:after="0"/>
        <w:ind w:firstLine="567"/>
        <w:jc w:val="right"/>
        <w:rPr>
          <w:rFonts w:ascii="GHEA Grapalat" w:hAnsi="GHEA Grapalat"/>
          <w:lang w:val="af-ZA"/>
        </w:rPr>
      </w:pPr>
    </w:p>
    <w:p w14:paraId="4D5350CE" w14:textId="77777777" w:rsidR="00E80307" w:rsidRPr="005E1F72" w:rsidRDefault="00E80307" w:rsidP="00E80307">
      <w:pPr>
        <w:pStyle w:val="BodyText"/>
        <w:ind w:right="-7" w:firstLine="567"/>
        <w:jc w:val="center"/>
        <w:rPr>
          <w:rFonts w:ascii="GHEA Grapalat" w:hAnsi="GHEA Grapalat"/>
          <w:lang w:val="af-ZA"/>
        </w:rPr>
      </w:pPr>
    </w:p>
    <w:p w14:paraId="104FC681" w14:textId="77777777" w:rsidR="00E80307" w:rsidRPr="005E1F72" w:rsidRDefault="00E80307" w:rsidP="00E80307">
      <w:pPr>
        <w:pStyle w:val="BodyText"/>
        <w:ind w:right="-7" w:firstLine="567"/>
        <w:jc w:val="center"/>
        <w:rPr>
          <w:rFonts w:ascii="GHEA Grapalat" w:hAnsi="GHEA Grapalat"/>
          <w:lang w:val="af-ZA"/>
        </w:rPr>
      </w:pPr>
    </w:p>
    <w:p w14:paraId="5F7F0A45" w14:textId="77777777" w:rsidR="00E80307" w:rsidRPr="005E1F72" w:rsidRDefault="00E80307" w:rsidP="00E80307">
      <w:pPr>
        <w:pStyle w:val="BodyText"/>
        <w:ind w:right="-7" w:firstLine="567"/>
        <w:jc w:val="center"/>
        <w:rPr>
          <w:rFonts w:ascii="GHEA Grapalat" w:hAnsi="GHEA Grapalat"/>
          <w:lang w:val="af-ZA"/>
        </w:rPr>
      </w:pPr>
    </w:p>
    <w:p w14:paraId="27B9D6E1" w14:textId="77777777" w:rsidR="00E80307" w:rsidRPr="005E1F72" w:rsidRDefault="00E80307" w:rsidP="00E80307">
      <w:pPr>
        <w:pStyle w:val="BodyText"/>
        <w:ind w:right="-7" w:firstLine="567"/>
        <w:jc w:val="center"/>
        <w:rPr>
          <w:rFonts w:ascii="GHEA Grapalat" w:hAnsi="GHEA Grapalat"/>
          <w:lang w:val="af-ZA"/>
        </w:rPr>
      </w:pPr>
    </w:p>
    <w:p w14:paraId="1F75391A" w14:textId="77777777" w:rsidR="00E80307" w:rsidRPr="000A3365" w:rsidRDefault="00E80307" w:rsidP="00E80307">
      <w:pPr>
        <w:pStyle w:val="BodyText"/>
        <w:spacing w:after="0"/>
        <w:ind w:firstLine="567"/>
        <w:jc w:val="center"/>
        <w:rPr>
          <w:rFonts w:ascii="GHEA Grapalat" w:hAnsi="GHEA Grapalat" w:cs="Sylfaen"/>
          <w:i/>
          <w:sz w:val="20"/>
          <w:szCs w:val="20"/>
          <w:lang w:val="hy-AM"/>
        </w:rPr>
      </w:pPr>
      <w:r w:rsidRPr="00A21FDC">
        <w:rPr>
          <w:rFonts w:ascii="GHEA Grapalat" w:hAnsi="GHEA Grapalat" w:cs="Sylfaen"/>
          <w:i/>
          <w:sz w:val="20"/>
          <w:szCs w:val="20"/>
          <w:lang w:val="hy-AM"/>
        </w:rPr>
        <w:t>«Հայաէրոնավիգացիա» ՓԲԸ</w:t>
      </w:r>
    </w:p>
    <w:p w14:paraId="6F1C593C" w14:textId="77777777" w:rsidR="00E80307" w:rsidRPr="005E1F72" w:rsidRDefault="00E80307" w:rsidP="00E80307">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2D9834E1" w14:textId="77777777" w:rsidR="00E80307" w:rsidRPr="005E1F72" w:rsidRDefault="00E80307" w:rsidP="00E80307">
      <w:pPr>
        <w:pStyle w:val="BodyText"/>
        <w:ind w:right="-7" w:firstLine="567"/>
        <w:jc w:val="center"/>
        <w:rPr>
          <w:rFonts w:ascii="GHEA Grapalat" w:hAnsi="GHEA Grapalat"/>
          <w:lang w:val="af-ZA"/>
        </w:rPr>
      </w:pPr>
    </w:p>
    <w:p w14:paraId="43316CBC" w14:textId="77777777" w:rsidR="00E80307" w:rsidRPr="005E1F72" w:rsidRDefault="00E80307" w:rsidP="00E80307">
      <w:pPr>
        <w:pStyle w:val="BodyText"/>
        <w:ind w:right="-7" w:firstLine="567"/>
        <w:jc w:val="center"/>
        <w:rPr>
          <w:rFonts w:ascii="GHEA Grapalat" w:hAnsi="GHEA Grapalat"/>
          <w:lang w:val="af-ZA"/>
        </w:rPr>
      </w:pPr>
    </w:p>
    <w:p w14:paraId="5A254FB2" w14:textId="77777777" w:rsidR="00E80307" w:rsidRPr="005E1F72" w:rsidRDefault="00E80307" w:rsidP="00E80307">
      <w:pPr>
        <w:pStyle w:val="BodyText"/>
        <w:ind w:right="-7" w:firstLine="567"/>
        <w:jc w:val="center"/>
        <w:rPr>
          <w:rFonts w:ascii="GHEA Grapalat" w:hAnsi="GHEA Grapalat"/>
          <w:lang w:val="af-ZA"/>
        </w:rPr>
      </w:pPr>
    </w:p>
    <w:p w14:paraId="646F52FA" w14:textId="77777777" w:rsidR="00E80307" w:rsidRPr="005E1F72" w:rsidRDefault="00E80307" w:rsidP="00E80307">
      <w:pPr>
        <w:pStyle w:val="BodyText"/>
        <w:ind w:right="-7" w:firstLine="567"/>
        <w:jc w:val="center"/>
        <w:rPr>
          <w:rFonts w:ascii="GHEA Grapalat" w:hAnsi="GHEA Grapalat"/>
          <w:lang w:val="af-ZA"/>
        </w:rPr>
      </w:pPr>
    </w:p>
    <w:p w14:paraId="1DCF2F91" w14:textId="77777777" w:rsidR="00E80307" w:rsidRPr="005E1F72" w:rsidRDefault="00E80307" w:rsidP="00E80307">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306092FC" w14:textId="77777777" w:rsidR="00E80307" w:rsidRPr="005E1F72" w:rsidRDefault="00E80307" w:rsidP="00E80307">
      <w:pPr>
        <w:pStyle w:val="BodyText"/>
        <w:ind w:right="-7" w:firstLine="567"/>
        <w:jc w:val="center"/>
        <w:rPr>
          <w:rFonts w:ascii="GHEA Grapalat" w:hAnsi="GHEA Grapalat" w:cs="Sylfaen"/>
          <w:lang w:val="af-ZA"/>
        </w:rPr>
      </w:pPr>
    </w:p>
    <w:p w14:paraId="03F3A810" w14:textId="77777777" w:rsidR="00E80307" w:rsidRPr="005E1F72" w:rsidRDefault="00E80307" w:rsidP="00E80307">
      <w:pPr>
        <w:pStyle w:val="BodyText"/>
        <w:ind w:right="-7" w:firstLine="567"/>
        <w:jc w:val="center"/>
        <w:rPr>
          <w:rFonts w:ascii="GHEA Grapalat" w:hAnsi="GHEA Grapalat" w:cs="Sylfaen"/>
          <w:lang w:val="af-ZA"/>
        </w:rPr>
      </w:pPr>
    </w:p>
    <w:p w14:paraId="3FFB6359" w14:textId="77777777" w:rsidR="004C327C" w:rsidRDefault="00E80307" w:rsidP="00E80307">
      <w:pPr>
        <w:pStyle w:val="BodyText"/>
        <w:ind w:right="-7"/>
        <w:jc w:val="center"/>
        <w:rPr>
          <w:rFonts w:ascii="GHEA Grapalat" w:hAnsi="GHEA Grapalat" w:cs="Sylfaen"/>
          <w:lang w:val="af-ZA"/>
        </w:rPr>
      </w:pPr>
      <w:r w:rsidRPr="00BD08FB">
        <w:rPr>
          <w:rFonts w:ascii="GHEA Grapalat" w:hAnsi="GHEA Grapalat" w:cs="Sylfaen"/>
          <w:lang w:val="af-ZA"/>
        </w:rPr>
        <w:t>&lt;&lt;</w:t>
      </w:r>
      <w:r w:rsidRPr="00EA60A2">
        <w:rPr>
          <w:rFonts w:ascii="GHEA Grapalat" w:hAnsi="GHEA Grapalat" w:cs="Sylfaen"/>
        </w:rPr>
        <w:t>ՀԱՅԱԷՐՈՆԱՎԻԳԱՑԻԱ</w:t>
      </w:r>
      <w:r w:rsidRPr="00BD08FB">
        <w:rPr>
          <w:rFonts w:ascii="GHEA Grapalat" w:hAnsi="GHEA Grapalat" w:cs="Sylfaen"/>
          <w:lang w:val="af-ZA"/>
        </w:rPr>
        <w:t xml:space="preserve">&gt;&gt; </w:t>
      </w:r>
      <w:r w:rsidRPr="00EA60A2">
        <w:rPr>
          <w:rFonts w:ascii="GHEA Grapalat" w:hAnsi="GHEA Grapalat" w:cs="Sylfaen"/>
        </w:rPr>
        <w:t>ՓԲԸ</w:t>
      </w:r>
      <w:r w:rsidRPr="00BD08FB">
        <w:rPr>
          <w:rFonts w:ascii="GHEA Grapalat" w:hAnsi="GHEA Grapalat" w:cs="Sylfaen"/>
          <w:lang w:val="af-ZA"/>
        </w:rPr>
        <w:t>-</w:t>
      </w:r>
      <w:r w:rsidRPr="00675DD3">
        <w:rPr>
          <w:rFonts w:ascii="GHEA Grapalat" w:hAnsi="GHEA Grapalat" w:cs="Sylfaen"/>
        </w:rPr>
        <w:t>Ի</w:t>
      </w:r>
      <w:r w:rsidRPr="00BD08FB">
        <w:rPr>
          <w:rFonts w:ascii="GHEA Grapalat" w:hAnsi="GHEA Grapalat" w:cs="Sylfaen"/>
          <w:lang w:val="af-ZA"/>
        </w:rPr>
        <w:t xml:space="preserve"> </w:t>
      </w:r>
      <w:r w:rsidRPr="00675DD3">
        <w:rPr>
          <w:rFonts w:ascii="GHEA Grapalat" w:hAnsi="GHEA Grapalat" w:cs="Sylfaen"/>
        </w:rPr>
        <w:t>ԿԱՐԻՔՆԵՐԻ</w:t>
      </w:r>
      <w:r w:rsidRPr="00EC7328">
        <w:rPr>
          <w:rFonts w:ascii="GHEA Grapalat" w:hAnsi="GHEA Grapalat" w:cs="Sylfaen"/>
          <w:lang w:val="af-ZA"/>
        </w:rPr>
        <w:t xml:space="preserve"> </w:t>
      </w:r>
      <w:r w:rsidRPr="00675DD3">
        <w:rPr>
          <w:rFonts w:ascii="GHEA Grapalat" w:hAnsi="GHEA Grapalat" w:cs="Sylfaen"/>
        </w:rPr>
        <w:t>ՀԱՄԱՐ</w:t>
      </w:r>
      <w:r w:rsidRPr="00EC7328">
        <w:rPr>
          <w:rFonts w:ascii="GHEA Grapalat" w:hAnsi="GHEA Grapalat" w:cs="Sylfaen"/>
          <w:lang w:val="af-ZA"/>
        </w:rPr>
        <w:t xml:space="preserve">`  </w:t>
      </w:r>
    </w:p>
    <w:p w14:paraId="04FB5985" w14:textId="6CDA8380" w:rsidR="004C327C" w:rsidRDefault="00E80307" w:rsidP="00E80307">
      <w:pPr>
        <w:pStyle w:val="BodyText"/>
        <w:ind w:right="-7"/>
        <w:jc w:val="center"/>
        <w:rPr>
          <w:rFonts w:ascii="GHEA Grapalat" w:hAnsi="GHEA Grapalat" w:cs="Sylfaen"/>
          <w:lang w:val="af-ZA"/>
        </w:rPr>
      </w:pPr>
      <w:r w:rsidRPr="00EC7328">
        <w:rPr>
          <w:rFonts w:ascii="GHEA Grapalat" w:hAnsi="GHEA Grapalat" w:cs="Sylfaen"/>
          <w:lang w:val="af-ZA"/>
        </w:rPr>
        <w:t>«</w:t>
      </w:r>
      <w:r w:rsidR="00947E94" w:rsidRPr="00920B51">
        <w:rPr>
          <w:rFonts w:ascii="GHEA Grapalat" w:hAnsi="GHEA Grapalat"/>
        </w:rPr>
        <w:t>ԷԼԵԿՏՐԱԿԱՆՈՒԹՅԱՆ</w:t>
      </w:r>
      <w:r w:rsidR="00947E94" w:rsidRPr="00947E94">
        <w:rPr>
          <w:rFonts w:ascii="GHEA Grapalat" w:hAnsi="GHEA Grapalat"/>
          <w:lang w:val="af-ZA"/>
        </w:rPr>
        <w:t xml:space="preserve"> </w:t>
      </w:r>
      <w:r w:rsidR="00947E94" w:rsidRPr="00920B51">
        <w:rPr>
          <w:rFonts w:ascii="GHEA Grapalat" w:hAnsi="GHEA Grapalat"/>
        </w:rPr>
        <w:t>ԲԱՇԽՄԱՆ</w:t>
      </w:r>
      <w:r w:rsidR="00947E94" w:rsidRPr="00947E94">
        <w:rPr>
          <w:rFonts w:ascii="GHEA Grapalat" w:hAnsi="GHEA Grapalat"/>
          <w:lang w:val="af-ZA"/>
        </w:rPr>
        <w:t xml:space="preserve"> </w:t>
      </w:r>
      <w:r w:rsidR="00947E94" w:rsidRPr="00920B51">
        <w:rPr>
          <w:rFonts w:ascii="GHEA Grapalat" w:hAnsi="GHEA Grapalat"/>
        </w:rPr>
        <w:t>և</w:t>
      </w:r>
      <w:r w:rsidR="00947E94" w:rsidRPr="00947E94">
        <w:rPr>
          <w:rFonts w:ascii="GHEA Grapalat" w:hAnsi="GHEA Grapalat"/>
          <w:lang w:val="af-ZA"/>
        </w:rPr>
        <w:t xml:space="preserve"> </w:t>
      </w:r>
      <w:r w:rsidR="00947E94" w:rsidRPr="00920B51">
        <w:rPr>
          <w:rFonts w:ascii="GHEA Grapalat" w:hAnsi="GHEA Grapalat"/>
        </w:rPr>
        <w:t>ՎԵՐԱՀՍԿՄԱՆ</w:t>
      </w:r>
      <w:r w:rsidR="00947E94" w:rsidRPr="00947E94">
        <w:rPr>
          <w:rFonts w:ascii="GHEA Grapalat" w:hAnsi="GHEA Grapalat"/>
          <w:lang w:val="af-ZA"/>
        </w:rPr>
        <w:t xml:space="preserve"> </w:t>
      </w:r>
      <w:r w:rsidR="00947E94" w:rsidRPr="00920B51">
        <w:rPr>
          <w:rFonts w:ascii="GHEA Grapalat" w:hAnsi="GHEA Grapalat"/>
        </w:rPr>
        <w:t>ՍԱՐՔԱՎՈՐՈՒՄՆԵՐ</w:t>
      </w:r>
      <w:r w:rsidRPr="00EC7328">
        <w:rPr>
          <w:rFonts w:ascii="GHEA Grapalat" w:hAnsi="GHEA Grapalat" w:cs="Sylfaen"/>
          <w:lang w:val="af-ZA"/>
        </w:rPr>
        <w:t>»</w:t>
      </w:r>
      <w:r>
        <w:rPr>
          <w:rFonts w:ascii="GHEA Grapalat" w:hAnsi="GHEA Grapalat" w:cs="Sylfaen"/>
          <w:lang w:val="af-ZA"/>
        </w:rPr>
        <w:t>-Ի</w:t>
      </w:r>
      <w:r w:rsidRPr="00EC7328">
        <w:rPr>
          <w:rFonts w:ascii="GHEA Grapalat" w:hAnsi="GHEA Grapalat" w:cs="Sylfaen"/>
          <w:lang w:val="af-ZA"/>
        </w:rPr>
        <w:t xml:space="preserve"> </w:t>
      </w:r>
    </w:p>
    <w:p w14:paraId="6ABE1652" w14:textId="2A1F11D1" w:rsidR="004C327C" w:rsidRDefault="00E80307" w:rsidP="00E80307">
      <w:pPr>
        <w:pStyle w:val="BodyText"/>
        <w:ind w:right="-7"/>
        <w:jc w:val="center"/>
        <w:rPr>
          <w:rFonts w:ascii="GHEA Grapalat" w:hAnsi="GHEA Grapalat" w:cs="Sylfaen"/>
          <w:lang w:val="af-ZA"/>
        </w:rPr>
      </w:pPr>
      <w:r w:rsidRPr="005E1F72">
        <w:rPr>
          <w:rFonts w:ascii="GHEA Grapalat" w:hAnsi="GHEA Grapalat" w:cs="Sylfaen"/>
        </w:rPr>
        <w:t>ՁԵՌՔԲԵՐՄԱՆ</w:t>
      </w:r>
      <w:r w:rsidRPr="00EC7328">
        <w:rPr>
          <w:rFonts w:ascii="GHEA Grapalat" w:hAnsi="GHEA Grapalat" w:cs="Sylfaen"/>
          <w:lang w:val="af-ZA"/>
        </w:rPr>
        <w:t xml:space="preserve"> </w:t>
      </w:r>
      <w:r w:rsidRPr="005E1F72">
        <w:rPr>
          <w:rFonts w:ascii="GHEA Grapalat" w:hAnsi="GHEA Grapalat" w:cs="Sylfaen"/>
        </w:rPr>
        <w:t>ՆՊԱՏԱԿՈՎ</w:t>
      </w:r>
      <w:r w:rsidRPr="00EC7328">
        <w:rPr>
          <w:rFonts w:ascii="GHEA Grapalat" w:hAnsi="GHEA Grapalat" w:cs="Sylfaen"/>
          <w:lang w:val="af-ZA"/>
        </w:rPr>
        <w:t xml:space="preserve">  </w:t>
      </w:r>
    </w:p>
    <w:p w14:paraId="35833179" w14:textId="01490E81" w:rsidR="00E80307" w:rsidRPr="005E1F72" w:rsidRDefault="00E80307" w:rsidP="00E80307">
      <w:pPr>
        <w:pStyle w:val="BodyText"/>
        <w:ind w:right="-7"/>
        <w:jc w:val="center"/>
        <w:rPr>
          <w:rFonts w:ascii="GHEA Grapalat" w:hAnsi="GHEA Grapalat"/>
          <w:szCs w:val="22"/>
          <w:lang w:val="af-ZA"/>
        </w:rPr>
      </w:pPr>
      <w:r w:rsidRPr="005E1F72">
        <w:rPr>
          <w:rFonts w:ascii="GHEA Grapalat" w:hAnsi="GHEA Grapalat" w:cs="Sylfaen"/>
        </w:rPr>
        <w:t>ՀԱՅՏԱՐԱՐՎԱԾ</w:t>
      </w:r>
      <w:r w:rsidRPr="00EC7328">
        <w:rPr>
          <w:rFonts w:ascii="GHEA Grapalat" w:hAnsi="GHEA Grapalat" w:cs="Sylfaen"/>
          <w:lang w:val="af-ZA"/>
        </w:rPr>
        <w:t xml:space="preserve"> </w:t>
      </w:r>
      <w:r w:rsidRPr="00EA60A2">
        <w:rPr>
          <w:rFonts w:ascii="GHEA Grapalat" w:hAnsi="GHEA Grapalat" w:cs="Sylfaen"/>
        </w:rPr>
        <w:t>ԳՆԱՆՇՄԱՆ</w:t>
      </w:r>
      <w:r w:rsidRPr="00EC7328">
        <w:rPr>
          <w:rFonts w:ascii="GHEA Grapalat" w:hAnsi="GHEA Grapalat" w:cs="Sylfaen"/>
          <w:lang w:val="af-ZA"/>
        </w:rPr>
        <w:t xml:space="preserve"> </w:t>
      </w:r>
      <w:r w:rsidRPr="00EA60A2">
        <w:rPr>
          <w:rFonts w:ascii="GHEA Grapalat" w:hAnsi="GHEA Grapalat" w:cs="Sylfaen"/>
        </w:rPr>
        <w:t>ՀԱՐՑՄԱՆ</w:t>
      </w:r>
    </w:p>
    <w:p w14:paraId="050DC9A0" w14:textId="77777777" w:rsidR="00E80307" w:rsidRPr="005E1F72" w:rsidRDefault="00E80307" w:rsidP="00E80307">
      <w:pPr>
        <w:pStyle w:val="BodyText"/>
        <w:ind w:right="-7"/>
        <w:jc w:val="center"/>
        <w:rPr>
          <w:rFonts w:ascii="GHEA Grapalat" w:hAnsi="GHEA Grapalat"/>
          <w:szCs w:val="22"/>
          <w:lang w:val="af-ZA"/>
        </w:rPr>
      </w:pPr>
    </w:p>
    <w:p w14:paraId="7CFCAA5B" w14:textId="77777777" w:rsidR="00E80307" w:rsidRPr="005E1F72" w:rsidRDefault="00E80307" w:rsidP="00E80307">
      <w:pPr>
        <w:pStyle w:val="BodyText"/>
        <w:ind w:right="-7" w:firstLine="567"/>
        <w:jc w:val="center"/>
        <w:rPr>
          <w:rFonts w:ascii="GHEA Grapalat" w:hAnsi="GHEA Grapalat"/>
          <w:lang w:val="af-ZA"/>
        </w:rPr>
      </w:pPr>
    </w:p>
    <w:p w14:paraId="04205DD9" w14:textId="77777777" w:rsidR="00E80307" w:rsidRPr="005E1F72" w:rsidRDefault="00E80307" w:rsidP="00E80307">
      <w:pPr>
        <w:pStyle w:val="BodyText"/>
        <w:ind w:right="-7" w:firstLine="567"/>
        <w:jc w:val="center"/>
        <w:rPr>
          <w:rFonts w:ascii="GHEA Grapalat" w:hAnsi="GHEA Grapalat"/>
          <w:lang w:val="af-ZA"/>
        </w:rPr>
      </w:pPr>
    </w:p>
    <w:p w14:paraId="68BCF9D0" w14:textId="77777777" w:rsidR="00E80307" w:rsidRPr="005E1F72" w:rsidRDefault="00E80307" w:rsidP="00E80307">
      <w:pPr>
        <w:pStyle w:val="BodyText"/>
        <w:ind w:right="-7" w:firstLine="567"/>
        <w:jc w:val="center"/>
        <w:rPr>
          <w:rFonts w:ascii="GHEA Grapalat" w:hAnsi="GHEA Grapalat"/>
          <w:lang w:val="af-ZA"/>
        </w:rPr>
      </w:pPr>
    </w:p>
    <w:p w14:paraId="34C8924E" w14:textId="77777777" w:rsidR="00E80307" w:rsidRPr="005E1F72" w:rsidRDefault="00E80307" w:rsidP="00E80307">
      <w:pPr>
        <w:pStyle w:val="BodyText"/>
        <w:ind w:right="-7" w:firstLine="567"/>
        <w:jc w:val="center"/>
        <w:rPr>
          <w:rFonts w:ascii="GHEA Grapalat" w:hAnsi="GHEA Grapalat"/>
          <w:lang w:val="af-ZA"/>
        </w:rPr>
      </w:pPr>
    </w:p>
    <w:p w14:paraId="0DA189D7" w14:textId="77777777" w:rsidR="00E80307" w:rsidRPr="005E1F72" w:rsidRDefault="00E80307" w:rsidP="00E80307">
      <w:pPr>
        <w:pStyle w:val="BodyText"/>
        <w:ind w:right="-7" w:firstLine="567"/>
        <w:jc w:val="center"/>
        <w:rPr>
          <w:rFonts w:ascii="GHEA Grapalat" w:hAnsi="GHEA Grapalat"/>
          <w:lang w:val="af-ZA"/>
        </w:rPr>
      </w:pPr>
    </w:p>
    <w:p w14:paraId="0931A5DF" w14:textId="77777777" w:rsidR="00E80307" w:rsidRPr="005E1F72" w:rsidRDefault="00E80307" w:rsidP="00E80307">
      <w:pPr>
        <w:pStyle w:val="BodyText"/>
        <w:ind w:right="-7" w:firstLine="567"/>
        <w:jc w:val="center"/>
        <w:rPr>
          <w:rFonts w:ascii="GHEA Grapalat" w:hAnsi="GHEA Grapalat"/>
          <w:lang w:val="af-ZA"/>
        </w:rPr>
      </w:pPr>
    </w:p>
    <w:p w14:paraId="50B5084B" w14:textId="77777777" w:rsidR="00E80307" w:rsidRPr="005E1F72" w:rsidRDefault="00E80307" w:rsidP="00E80307">
      <w:pPr>
        <w:pStyle w:val="BodyText"/>
        <w:ind w:right="-7" w:firstLine="567"/>
        <w:jc w:val="center"/>
        <w:rPr>
          <w:rFonts w:ascii="GHEA Grapalat" w:hAnsi="GHEA Grapalat"/>
          <w:lang w:val="af-ZA"/>
        </w:rPr>
      </w:pPr>
    </w:p>
    <w:p w14:paraId="4C0C0C7F" w14:textId="77777777" w:rsidR="00E80307" w:rsidRPr="005E1F72" w:rsidRDefault="00E80307" w:rsidP="00E80307">
      <w:pPr>
        <w:pStyle w:val="BodyText"/>
        <w:ind w:right="-7" w:firstLine="567"/>
        <w:jc w:val="center"/>
        <w:rPr>
          <w:rFonts w:ascii="GHEA Grapalat" w:hAnsi="GHEA Grapalat"/>
          <w:lang w:val="af-ZA"/>
        </w:rPr>
      </w:pPr>
    </w:p>
    <w:p w14:paraId="05484985" w14:textId="77777777" w:rsidR="00E80307" w:rsidRPr="005E1F72" w:rsidRDefault="00E80307" w:rsidP="00E80307">
      <w:pPr>
        <w:pStyle w:val="BodyText"/>
        <w:ind w:right="-7" w:firstLine="567"/>
        <w:jc w:val="center"/>
        <w:rPr>
          <w:rFonts w:ascii="GHEA Grapalat" w:hAnsi="GHEA Grapalat"/>
          <w:lang w:val="af-ZA"/>
        </w:rPr>
      </w:pPr>
    </w:p>
    <w:p w14:paraId="41391D94" w14:textId="77777777" w:rsidR="00E80307" w:rsidRPr="005E1F72" w:rsidRDefault="00E80307" w:rsidP="00E80307">
      <w:pPr>
        <w:pStyle w:val="BodyText"/>
        <w:ind w:right="-7" w:firstLine="567"/>
        <w:jc w:val="center"/>
        <w:rPr>
          <w:rFonts w:ascii="GHEA Grapalat" w:hAnsi="GHEA Grapalat"/>
          <w:lang w:val="af-ZA"/>
        </w:rPr>
      </w:pPr>
    </w:p>
    <w:p w14:paraId="47307B53" w14:textId="77777777" w:rsidR="00E80307" w:rsidRPr="005E1F72" w:rsidRDefault="00E80307" w:rsidP="00E80307">
      <w:pPr>
        <w:pStyle w:val="BodyText"/>
        <w:ind w:right="-7" w:firstLine="567"/>
        <w:jc w:val="center"/>
        <w:rPr>
          <w:rFonts w:ascii="GHEA Grapalat" w:hAnsi="GHEA Grapalat"/>
          <w:lang w:val="af-ZA"/>
        </w:rPr>
      </w:pPr>
    </w:p>
    <w:p w14:paraId="29F800B6" w14:textId="77777777" w:rsidR="00E80307" w:rsidRPr="005E1F72" w:rsidRDefault="00E80307" w:rsidP="00E80307">
      <w:pPr>
        <w:pStyle w:val="BodyText"/>
        <w:ind w:right="-7" w:firstLine="567"/>
        <w:jc w:val="center"/>
        <w:rPr>
          <w:rFonts w:ascii="GHEA Grapalat" w:hAnsi="GHEA Grapalat"/>
          <w:lang w:val="af-ZA"/>
        </w:rPr>
      </w:pPr>
    </w:p>
    <w:p w14:paraId="2A400CA0" w14:textId="77777777" w:rsidR="00E80307" w:rsidRPr="005E1F72" w:rsidRDefault="00E80307" w:rsidP="00E80307">
      <w:pPr>
        <w:pStyle w:val="BodyText"/>
        <w:ind w:right="-7" w:firstLine="567"/>
        <w:jc w:val="center"/>
        <w:rPr>
          <w:rFonts w:ascii="GHEA Grapalat" w:hAnsi="GHEA Grapalat"/>
          <w:lang w:val="af-ZA"/>
        </w:rPr>
      </w:pPr>
    </w:p>
    <w:p w14:paraId="5799CD72" w14:textId="15F3BE23" w:rsidR="00E80307" w:rsidRPr="005E1F72" w:rsidRDefault="00E80307" w:rsidP="00E80307">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426B6F26" w14:textId="77777777" w:rsidR="00E80307" w:rsidRPr="002A4619" w:rsidRDefault="00E80307" w:rsidP="00E80307">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F90032">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2E93CB63" w14:textId="77777777" w:rsidR="00E80307" w:rsidRPr="002A4619" w:rsidRDefault="00E80307" w:rsidP="00E80307">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6EE72D9" w14:textId="77777777" w:rsidR="00E80307" w:rsidRPr="002A4619" w:rsidRDefault="00E80307" w:rsidP="00E80307">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4B8DF86" w14:textId="77777777" w:rsidR="00E80307" w:rsidRPr="00A61D46" w:rsidRDefault="00E80307" w:rsidP="00E80307">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7D34CA">
        <w:fldChar w:fldCharType="begin"/>
      </w:r>
      <w:r w:rsidR="007D34CA" w:rsidRPr="006E1290">
        <w:rPr>
          <w:lang w:val="af-ZA"/>
        </w:rPr>
        <w:instrText>HYPERLINK "http://www.procurement.am"</w:instrText>
      </w:r>
      <w:r w:rsidR="007D34CA">
        <w:fldChar w:fldCharType="separate"/>
      </w:r>
      <w:r w:rsidRPr="00615B34">
        <w:rPr>
          <w:rStyle w:val="Hyperlink"/>
          <w:rFonts w:ascii="GHEA Grapalat" w:hAnsi="GHEA Grapalat" w:cs="Sylfaen"/>
          <w:i/>
          <w:sz w:val="22"/>
          <w:szCs w:val="22"/>
          <w:lang w:val="af-ZA"/>
        </w:rPr>
        <w:t>www.procurement.am</w:t>
      </w:r>
      <w:r w:rsidR="007D34CA">
        <w:rPr>
          <w:rStyle w:val="Hyperlink"/>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2"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3363F8B7" w14:textId="77777777" w:rsidR="00E80307" w:rsidRPr="00A61D46" w:rsidRDefault="00E80307" w:rsidP="00E80307">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D494093" w14:textId="77777777" w:rsidR="00E80307" w:rsidRPr="005E1F72" w:rsidRDefault="00E80307" w:rsidP="00E80307">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1E3F14CE" w14:textId="77777777" w:rsidR="00E80307" w:rsidRPr="003118E2" w:rsidRDefault="00E80307" w:rsidP="00E80307">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750DEEA9" w14:textId="77777777" w:rsidR="00E80307" w:rsidRPr="005E1F72" w:rsidRDefault="00E80307" w:rsidP="00E80307">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89C2B4" w14:textId="77777777" w:rsidR="00E80307" w:rsidRPr="005E1F72" w:rsidRDefault="00E80307" w:rsidP="00E80307">
      <w:pPr>
        <w:ind w:firstLine="567"/>
        <w:jc w:val="center"/>
        <w:rPr>
          <w:rFonts w:ascii="GHEA Grapalat" w:hAnsi="GHEA Grapalat"/>
          <w:b/>
          <w:sz w:val="20"/>
          <w:szCs w:val="22"/>
          <w:lang w:val="af-ZA"/>
        </w:rPr>
      </w:pPr>
    </w:p>
    <w:p w14:paraId="69FF5039" w14:textId="77777777" w:rsidR="00E80307" w:rsidRPr="005E1F72" w:rsidRDefault="00E80307" w:rsidP="00E80307">
      <w:pPr>
        <w:ind w:firstLine="567"/>
        <w:jc w:val="center"/>
        <w:rPr>
          <w:rFonts w:ascii="GHEA Grapalat" w:hAnsi="GHEA Grapalat" w:cs="Sylfaen"/>
          <w:b/>
          <w:sz w:val="22"/>
          <w:szCs w:val="22"/>
          <w:lang w:val="af-ZA"/>
        </w:rPr>
      </w:pPr>
    </w:p>
    <w:p w14:paraId="02B59CF0" w14:textId="77777777" w:rsidR="00E80307" w:rsidRPr="005E1F72" w:rsidRDefault="00E80307" w:rsidP="00E80307">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ADBFB4B" w14:textId="77777777" w:rsidR="004C327C" w:rsidRPr="00947E94" w:rsidRDefault="00E80307" w:rsidP="004C327C">
      <w:pPr>
        <w:pStyle w:val="BodyText"/>
        <w:ind w:right="-7"/>
        <w:jc w:val="center"/>
        <w:rPr>
          <w:rFonts w:ascii="GHEA Grapalat" w:hAnsi="GHEA Grapalat" w:cs="Sylfaen"/>
          <w:b/>
          <w:sz w:val="20"/>
          <w:szCs w:val="20"/>
          <w:lang w:val="af-ZA"/>
        </w:rPr>
      </w:pPr>
      <w:r w:rsidRPr="00CA3641">
        <w:rPr>
          <w:rFonts w:ascii="GHEA Grapalat" w:hAnsi="GHEA Grapalat" w:cs="Sylfaen"/>
          <w:b/>
          <w:sz w:val="20"/>
          <w:szCs w:val="20"/>
          <w:lang w:val="af-ZA"/>
        </w:rPr>
        <w:t>&lt;&lt;</w:t>
      </w:r>
      <w:r w:rsidRPr="000F7BEF">
        <w:rPr>
          <w:rFonts w:ascii="GHEA Grapalat" w:hAnsi="GHEA Grapalat" w:cs="Sylfaen"/>
          <w:b/>
          <w:sz w:val="20"/>
          <w:szCs w:val="20"/>
        </w:rPr>
        <w:t>ՀԱՅԱԷՐՈՆԱՎԻԳԱՑԻԱ</w:t>
      </w:r>
      <w:r w:rsidRPr="00CA3641">
        <w:rPr>
          <w:rFonts w:ascii="GHEA Grapalat" w:hAnsi="GHEA Grapalat" w:cs="Sylfaen"/>
          <w:b/>
          <w:sz w:val="20"/>
          <w:szCs w:val="20"/>
          <w:lang w:val="af-ZA"/>
        </w:rPr>
        <w:t xml:space="preserve">&gt;&gt; </w:t>
      </w:r>
      <w:r w:rsidRPr="000F7BEF">
        <w:rPr>
          <w:rFonts w:ascii="GHEA Grapalat" w:hAnsi="GHEA Grapalat" w:cs="Sylfaen"/>
          <w:b/>
          <w:sz w:val="20"/>
          <w:szCs w:val="20"/>
        </w:rPr>
        <w:t>ՓԲԸ</w:t>
      </w:r>
      <w:r w:rsidRPr="00CA3641">
        <w:rPr>
          <w:rFonts w:ascii="GHEA Grapalat" w:hAnsi="GHEA Grapalat" w:cs="Sylfaen"/>
          <w:b/>
          <w:sz w:val="20"/>
          <w:szCs w:val="20"/>
          <w:lang w:val="af-ZA"/>
        </w:rPr>
        <w:t>-</w:t>
      </w:r>
      <w:r w:rsidRPr="000F7BEF">
        <w:rPr>
          <w:rFonts w:ascii="GHEA Grapalat" w:hAnsi="GHEA Grapalat" w:cs="Sylfaen"/>
          <w:b/>
          <w:sz w:val="20"/>
          <w:szCs w:val="20"/>
        </w:rPr>
        <w:t>Ի</w:t>
      </w:r>
      <w:r w:rsidRPr="00CA3641">
        <w:rPr>
          <w:rFonts w:ascii="GHEA Grapalat" w:hAnsi="GHEA Grapalat" w:cs="Sylfaen"/>
          <w:b/>
          <w:sz w:val="20"/>
          <w:szCs w:val="20"/>
          <w:lang w:val="af-ZA"/>
        </w:rPr>
        <w:t xml:space="preserve"> </w:t>
      </w:r>
      <w:r w:rsidRPr="000F7BEF">
        <w:rPr>
          <w:rFonts w:ascii="GHEA Grapalat" w:hAnsi="GHEA Grapalat" w:cs="Sylfaen"/>
          <w:b/>
          <w:sz w:val="20"/>
          <w:szCs w:val="20"/>
        </w:rPr>
        <w:t>ԿԱՐԻՔՆԵՐԻ</w:t>
      </w:r>
      <w:r w:rsidRPr="00CA3641">
        <w:rPr>
          <w:rFonts w:ascii="GHEA Grapalat" w:hAnsi="GHEA Grapalat" w:cs="Sylfaen"/>
          <w:b/>
          <w:sz w:val="20"/>
          <w:szCs w:val="20"/>
          <w:lang w:val="af-ZA"/>
        </w:rPr>
        <w:t xml:space="preserve"> </w:t>
      </w:r>
      <w:r w:rsidRPr="000F7BEF">
        <w:rPr>
          <w:rFonts w:ascii="GHEA Grapalat" w:hAnsi="GHEA Grapalat" w:cs="Sylfaen"/>
          <w:b/>
          <w:sz w:val="20"/>
          <w:szCs w:val="20"/>
        </w:rPr>
        <w:t>ՀԱՄԱՐ</w:t>
      </w:r>
      <w:r w:rsidRPr="00947E94">
        <w:rPr>
          <w:rFonts w:ascii="GHEA Grapalat" w:hAnsi="GHEA Grapalat" w:cs="Sylfaen"/>
          <w:b/>
          <w:sz w:val="20"/>
          <w:szCs w:val="20"/>
          <w:lang w:val="af-ZA"/>
        </w:rPr>
        <w:t xml:space="preserve">`  </w:t>
      </w:r>
    </w:p>
    <w:p w14:paraId="6F070C67" w14:textId="6B78F37F" w:rsidR="004C327C" w:rsidRPr="00947E94" w:rsidRDefault="004C327C" w:rsidP="004C327C">
      <w:pPr>
        <w:pStyle w:val="BodyText"/>
        <w:ind w:right="-7"/>
        <w:jc w:val="center"/>
        <w:rPr>
          <w:rFonts w:ascii="GHEA Grapalat" w:hAnsi="GHEA Grapalat" w:cs="Sylfaen"/>
          <w:b/>
          <w:sz w:val="20"/>
          <w:szCs w:val="20"/>
          <w:lang w:val="af-ZA"/>
        </w:rPr>
      </w:pPr>
      <w:r w:rsidRPr="00947E94">
        <w:rPr>
          <w:rFonts w:ascii="GHEA Grapalat" w:hAnsi="GHEA Grapalat" w:cs="Sylfaen"/>
          <w:b/>
          <w:sz w:val="20"/>
          <w:szCs w:val="20"/>
          <w:lang w:val="af-ZA"/>
        </w:rPr>
        <w:t>«</w:t>
      </w:r>
      <w:r w:rsidR="00947E94" w:rsidRPr="00947E94">
        <w:rPr>
          <w:rFonts w:ascii="GHEA Grapalat" w:hAnsi="GHEA Grapalat" w:cs="Sylfaen"/>
          <w:b/>
          <w:sz w:val="20"/>
          <w:szCs w:val="20"/>
        </w:rPr>
        <w:t>ԷԼԵԿՏՐԱԿԱՆՈՒԹՅԱՆ</w:t>
      </w:r>
      <w:r w:rsidR="00947E94" w:rsidRPr="00947E94">
        <w:rPr>
          <w:rFonts w:ascii="GHEA Grapalat" w:hAnsi="GHEA Grapalat" w:cs="Sylfaen"/>
          <w:b/>
          <w:sz w:val="20"/>
          <w:szCs w:val="20"/>
          <w:lang w:val="af-ZA"/>
        </w:rPr>
        <w:t xml:space="preserve"> </w:t>
      </w:r>
      <w:r w:rsidR="00947E94" w:rsidRPr="00947E94">
        <w:rPr>
          <w:rFonts w:ascii="GHEA Grapalat" w:hAnsi="GHEA Grapalat" w:cs="Sylfaen"/>
          <w:b/>
          <w:sz w:val="20"/>
          <w:szCs w:val="20"/>
        </w:rPr>
        <w:t>ԲԱՇԽՄԱՆ</w:t>
      </w:r>
      <w:r w:rsidR="00947E94" w:rsidRPr="00947E94">
        <w:rPr>
          <w:rFonts w:ascii="GHEA Grapalat" w:hAnsi="GHEA Grapalat" w:cs="Sylfaen"/>
          <w:b/>
          <w:sz w:val="20"/>
          <w:szCs w:val="20"/>
          <w:lang w:val="af-ZA"/>
        </w:rPr>
        <w:t xml:space="preserve"> </w:t>
      </w:r>
      <w:r w:rsidR="00947E94" w:rsidRPr="00947E94">
        <w:rPr>
          <w:rFonts w:ascii="GHEA Grapalat" w:hAnsi="GHEA Grapalat" w:cs="Sylfaen"/>
          <w:b/>
          <w:sz w:val="20"/>
          <w:szCs w:val="20"/>
        </w:rPr>
        <w:t>և</w:t>
      </w:r>
      <w:r w:rsidR="00947E94" w:rsidRPr="00947E94">
        <w:rPr>
          <w:rFonts w:ascii="GHEA Grapalat" w:hAnsi="GHEA Grapalat" w:cs="Sylfaen"/>
          <w:b/>
          <w:sz w:val="20"/>
          <w:szCs w:val="20"/>
          <w:lang w:val="af-ZA"/>
        </w:rPr>
        <w:t xml:space="preserve"> </w:t>
      </w:r>
      <w:r w:rsidR="00947E94" w:rsidRPr="00947E94">
        <w:rPr>
          <w:rFonts w:ascii="GHEA Grapalat" w:hAnsi="GHEA Grapalat" w:cs="Sylfaen"/>
          <w:b/>
          <w:sz w:val="20"/>
          <w:szCs w:val="20"/>
        </w:rPr>
        <w:t>ՎԵՐԱՀՍԿՄԱՆ</w:t>
      </w:r>
      <w:r w:rsidR="00947E94" w:rsidRPr="00947E94">
        <w:rPr>
          <w:rFonts w:ascii="GHEA Grapalat" w:hAnsi="GHEA Grapalat" w:cs="Sylfaen"/>
          <w:b/>
          <w:sz w:val="20"/>
          <w:szCs w:val="20"/>
          <w:lang w:val="af-ZA"/>
        </w:rPr>
        <w:t xml:space="preserve"> </w:t>
      </w:r>
      <w:r w:rsidR="00947E94" w:rsidRPr="00947E94">
        <w:rPr>
          <w:rFonts w:ascii="GHEA Grapalat" w:hAnsi="GHEA Grapalat" w:cs="Sylfaen"/>
          <w:b/>
          <w:sz w:val="20"/>
          <w:szCs w:val="20"/>
        </w:rPr>
        <w:t>ՍԱՐՔԱՎՈՐՈՒՄՆԵՐ</w:t>
      </w:r>
      <w:r w:rsidRPr="00947E94">
        <w:rPr>
          <w:rFonts w:ascii="GHEA Grapalat" w:hAnsi="GHEA Grapalat" w:cs="Sylfaen"/>
          <w:b/>
          <w:sz w:val="20"/>
          <w:szCs w:val="20"/>
          <w:lang w:val="af-ZA"/>
        </w:rPr>
        <w:t>»-</w:t>
      </w:r>
      <w:r w:rsidRPr="004C327C">
        <w:rPr>
          <w:rFonts w:ascii="GHEA Grapalat" w:hAnsi="GHEA Grapalat" w:cs="Sylfaen"/>
          <w:b/>
          <w:sz w:val="20"/>
          <w:szCs w:val="20"/>
        </w:rPr>
        <w:t>Ի</w:t>
      </w:r>
      <w:r w:rsidRPr="00947E94">
        <w:rPr>
          <w:rFonts w:ascii="GHEA Grapalat" w:hAnsi="GHEA Grapalat" w:cs="Sylfaen"/>
          <w:b/>
          <w:sz w:val="20"/>
          <w:szCs w:val="20"/>
          <w:lang w:val="af-ZA"/>
        </w:rPr>
        <w:t xml:space="preserve"> </w:t>
      </w:r>
    </w:p>
    <w:p w14:paraId="0C524AD4" w14:textId="7C73AF85" w:rsidR="00E80307" w:rsidRPr="00CA3641" w:rsidRDefault="00E80307" w:rsidP="00E80307">
      <w:pPr>
        <w:pStyle w:val="BodyText"/>
        <w:ind w:right="-7"/>
        <w:jc w:val="center"/>
        <w:rPr>
          <w:rFonts w:ascii="GHEA Grapalat" w:hAnsi="GHEA Grapalat" w:cs="Sylfaen"/>
          <w:b/>
          <w:sz w:val="20"/>
          <w:szCs w:val="20"/>
          <w:lang w:val="af-ZA"/>
        </w:rPr>
      </w:pPr>
      <w:r w:rsidRPr="000F7BEF">
        <w:rPr>
          <w:rFonts w:ascii="GHEA Grapalat" w:hAnsi="GHEA Grapalat" w:cs="Sylfaen"/>
          <w:b/>
          <w:sz w:val="20"/>
          <w:szCs w:val="20"/>
        </w:rPr>
        <w:t>ՁԵՌՔԲԵՐՄԱՆ</w:t>
      </w:r>
      <w:r w:rsidRPr="00CA3641">
        <w:rPr>
          <w:rFonts w:ascii="GHEA Grapalat" w:hAnsi="GHEA Grapalat" w:cs="Sylfaen"/>
          <w:b/>
          <w:sz w:val="20"/>
          <w:szCs w:val="20"/>
          <w:lang w:val="af-ZA"/>
        </w:rPr>
        <w:t xml:space="preserve"> </w:t>
      </w:r>
      <w:proofErr w:type="gramStart"/>
      <w:r w:rsidRPr="000F7BEF">
        <w:rPr>
          <w:rFonts w:ascii="GHEA Grapalat" w:hAnsi="GHEA Grapalat" w:cs="Sylfaen"/>
          <w:b/>
          <w:sz w:val="20"/>
          <w:szCs w:val="20"/>
        </w:rPr>
        <w:t>ՆՊԱՏԱԿՈՎ</w:t>
      </w:r>
      <w:r w:rsidRPr="00CA3641">
        <w:rPr>
          <w:rFonts w:ascii="GHEA Grapalat" w:hAnsi="GHEA Grapalat" w:cs="Sylfaen"/>
          <w:b/>
          <w:sz w:val="20"/>
          <w:szCs w:val="20"/>
          <w:lang w:val="af-ZA"/>
        </w:rPr>
        <w:t xml:space="preserve">  </w:t>
      </w:r>
      <w:r w:rsidRPr="000F7BEF">
        <w:rPr>
          <w:rFonts w:ascii="GHEA Grapalat" w:hAnsi="GHEA Grapalat" w:cs="Sylfaen"/>
          <w:b/>
          <w:sz w:val="20"/>
          <w:szCs w:val="20"/>
        </w:rPr>
        <w:t>ՀԱՅՏԱՐԱՐՎԱԾ</w:t>
      </w:r>
      <w:proofErr w:type="gramEnd"/>
      <w:r w:rsidRPr="00CA3641">
        <w:rPr>
          <w:rFonts w:ascii="GHEA Grapalat" w:hAnsi="GHEA Grapalat" w:cs="Sylfaen"/>
          <w:b/>
          <w:sz w:val="20"/>
          <w:szCs w:val="20"/>
          <w:lang w:val="af-ZA"/>
        </w:rPr>
        <w:t xml:space="preserve"> </w:t>
      </w:r>
      <w:r w:rsidRPr="000F7BEF">
        <w:rPr>
          <w:rFonts w:ascii="GHEA Grapalat" w:hAnsi="GHEA Grapalat" w:cs="Sylfaen"/>
          <w:b/>
          <w:sz w:val="20"/>
          <w:szCs w:val="20"/>
        </w:rPr>
        <w:t>ԳՆԱՆՇՄԱՆ</w:t>
      </w:r>
      <w:r w:rsidRPr="00CA3641">
        <w:rPr>
          <w:rFonts w:ascii="GHEA Grapalat" w:hAnsi="GHEA Grapalat" w:cs="Sylfaen"/>
          <w:b/>
          <w:sz w:val="20"/>
          <w:szCs w:val="20"/>
          <w:lang w:val="af-ZA"/>
        </w:rPr>
        <w:t xml:space="preserve"> </w:t>
      </w:r>
      <w:r w:rsidRPr="000F7BEF">
        <w:rPr>
          <w:rFonts w:ascii="GHEA Grapalat" w:hAnsi="GHEA Grapalat" w:cs="Sylfaen"/>
          <w:b/>
          <w:sz w:val="20"/>
          <w:szCs w:val="20"/>
        </w:rPr>
        <w:t>ՀԱՐՑՄԱՆ</w:t>
      </w:r>
    </w:p>
    <w:p w14:paraId="4C0D5DDD" w14:textId="77777777" w:rsidR="00E80307" w:rsidRPr="00360D5E" w:rsidRDefault="00E80307" w:rsidP="00E80307">
      <w:pPr>
        <w:pStyle w:val="BodyText"/>
        <w:ind w:right="-7"/>
        <w:jc w:val="center"/>
        <w:rPr>
          <w:rFonts w:ascii="GHEA Grapalat" w:hAnsi="GHEA Grapalat"/>
          <w:b/>
          <w:sz w:val="20"/>
          <w:lang w:val="af-ZA"/>
        </w:rPr>
      </w:pPr>
    </w:p>
    <w:p w14:paraId="37D6D69F" w14:textId="77777777" w:rsidR="00E80307" w:rsidRPr="005E1F72" w:rsidRDefault="00E80307" w:rsidP="00E80307">
      <w:pPr>
        <w:ind w:firstLine="567"/>
        <w:jc w:val="center"/>
        <w:rPr>
          <w:rFonts w:ascii="GHEA Grapalat" w:hAnsi="GHEA Grapalat"/>
          <w:i/>
          <w:sz w:val="20"/>
          <w:lang w:val="af-ZA"/>
        </w:rPr>
      </w:pPr>
      <w:r w:rsidRPr="005E1F72">
        <w:rPr>
          <w:rFonts w:ascii="GHEA Grapalat" w:hAnsi="GHEA Grapalat"/>
          <w:b/>
          <w:sz w:val="20"/>
          <w:lang w:val="af-ZA"/>
        </w:rPr>
        <w:t>ՀՐԱՎԵՐԻ</w:t>
      </w:r>
    </w:p>
    <w:p w14:paraId="47F4592B" w14:textId="77777777" w:rsidR="00E80307" w:rsidRPr="005E1F72" w:rsidRDefault="00E80307" w:rsidP="00E80307">
      <w:pPr>
        <w:ind w:firstLine="567"/>
        <w:jc w:val="center"/>
        <w:rPr>
          <w:rFonts w:ascii="GHEA Grapalat" w:hAnsi="GHEA Grapalat" w:cs="Sylfaen"/>
          <w:b/>
          <w:sz w:val="20"/>
          <w:szCs w:val="22"/>
          <w:lang w:val="af-ZA"/>
        </w:rPr>
      </w:pPr>
    </w:p>
    <w:p w14:paraId="040DA46F" w14:textId="77777777" w:rsidR="00E80307" w:rsidRPr="005E1F72" w:rsidRDefault="00E80307" w:rsidP="00E80307">
      <w:pPr>
        <w:ind w:firstLine="567"/>
        <w:jc w:val="center"/>
        <w:rPr>
          <w:rFonts w:ascii="GHEA Grapalat" w:hAnsi="GHEA Grapalat" w:cs="Sylfaen"/>
          <w:b/>
          <w:sz w:val="20"/>
          <w:szCs w:val="22"/>
          <w:lang w:val="af-ZA"/>
        </w:rPr>
      </w:pPr>
    </w:p>
    <w:p w14:paraId="1A69F9B0" w14:textId="77777777" w:rsidR="00E80307" w:rsidRPr="005E1F72" w:rsidRDefault="00E80307" w:rsidP="00E80307">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E9C93BA" w14:textId="77777777" w:rsidR="00E80307" w:rsidRPr="005E1F72" w:rsidRDefault="00E80307" w:rsidP="00E80307">
      <w:pPr>
        <w:ind w:firstLine="567"/>
        <w:jc w:val="both"/>
        <w:rPr>
          <w:rFonts w:ascii="GHEA Grapalat" w:hAnsi="GHEA Grapalat"/>
          <w:sz w:val="20"/>
          <w:lang w:val="af-ZA"/>
        </w:rPr>
      </w:pPr>
    </w:p>
    <w:p w14:paraId="07DC28A8"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24105FAB"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2332E429"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7267C5D8" w14:textId="77777777" w:rsidR="00E80307" w:rsidRPr="00972668" w:rsidRDefault="00E80307" w:rsidP="00E80307">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21DDE37"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1EE2A971"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788B1622" w14:textId="77777777" w:rsidR="00E80307" w:rsidRPr="00972668" w:rsidRDefault="00E80307" w:rsidP="00E80307">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0ADD1E80"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5FE7C99F"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A2ED0A5"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51073BC2"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1D8C57F2" w14:textId="77777777" w:rsidR="00E80307" w:rsidRPr="00972668" w:rsidRDefault="00E80307" w:rsidP="00E80307">
      <w:pPr>
        <w:ind w:firstLine="567"/>
        <w:jc w:val="both"/>
        <w:rPr>
          <w:rFonts w:ascii="GHEA Grapalat" w:hAnsi="GHEA Grapalat"/>
          <w:sz w:val="20"/>
          <w:lang w:val="af-ZA"/>
        </w:rPr>
      </w:pPr>
    </w:p>
    <w:p w14:paraId="2C16A9EB" w14:textId="77777777" w:rsidR="00E80307" w:rsidRPr="00972668" w:rsidRDefault="00E80307" w:rsidP="00E80307">
      <w:pPr>
        <w:ind w:firstLine="567"/>
        <w:jc w:val="both"/>
        <w:rPr>
          <w:rFonts w:ascii="GHEA Grapalat" w:hAnsi="GHEA Grapalat"/>
          <w:sz w:val="20"/>
          <w:lang w:val="af-ZA"/>
        </w:rPr>
      </w:pPr>
    </w:p>
    <w:p w14:paraId="7C816F63" w14:textId="77777777" w:rsidR="00E80307" w:rsidRPr="00972668" w:rsidRDefault="00E80307" w:rsidP="00E80307">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Pr="00FD1411">
        <w:rPr>
          <w:rFonts w:ascii="GHEA Grapalat" w:hAnsi="GHEA Grapalat" w:cs="Sylfaen"/>
          <w:b/>
          <w:sz w:val="20"/>
          <w:lang w:val="hy-AM"/>
        </w:rPr>
        <w:t>ԳՆԱՆՇՄԱՆ ՀԱՐՑՄԱՆ</w:t>
      </w:r>
      <w:r w:rsidRPr="00FD1411">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C9B3310" w14:textId="77777777" w:rsidR="00E80307" w:rsidRPr="00972668" w:rsidRDefault="00E80307" w:rsidP="00E80307">
      <w:pPr>
        <w:ind w:firstLine="567"/>
        <w:jc w:val="both"/>
        <w:rPr>
          <w:rFonts w:ascii="GHEA Grapalat" w:hAnsi="GHEA Grapalat"/>
          <w:sz w:val="20"/>
          <w:lang w:val="af-ZA"/>
        </w:rPr>
      </w:pPr>
    </w:p>
    <w:p w14:paraId="3902974C"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33731813"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616F6618" w14:textId="77777777" w:rsidR="00E80307" w:rsidRDefault="00E80307" w:rsidP="00E80307">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14:paraId="09AC94B8" w14:textId="77777777" w:rsidR="00E80307" w:rsidRPr="005E1F72" w:rsidRDefault="00E80307" w:rsidP="00E80307">
      <w:pPr>
        <w:ind w:firstLine="1134"/>
        <w:jc w:val="both"/>
        <w:rPr>
          <w:rFonts w:ascii="GHEA Grapalat" w:hAnsi="GHEA Grapalat" w:cs="Times Armenian"/>
          <w:sz w:val="20"/>
          <w:lang w:val="af-ZA"/>
        </w:rPr>
      </w:pPr>
      <w:r>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3CD1FCD5" w14:textId="2D67FB1A" w:rsidR="00E80307" w:rsidRPr="005E1F72" w:rsidRDefault="00E80307" w:rsidP="00E80307">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i/>
          <w:sz w:val="20"/>
          <w:szCs w:val="20"/>
        </w:rPr>
        <w:t>ՀԱՆ</w:t>
      </w:r>
      <w:r w:rsidRPr="009F598A">
        <w:rPr>
          <w:rFonts w:ascii="GHEA Grapalat" w:hAnsi="GHEA Grapalat" w:cs="Times Armenian"/>
          <w:i/>
          <w:sz w:val="20"/>
          <w:szCs w:val="20"/>
          <w:lang w:val="af-ZA"/>
        </w:rPr>
        <w:t>-</w:t>
      </w:r>
      <w:r>
        <w:rPr>
          <w:rFonts w:ascii="GHEA Grapalat" w:hAnsi="GHEA Grapalat" w:cs="Times Armenian"/>
          <w:i/>
          <w:sz w:val="20"/>
          <w:szCs w:val="20"/>
        </w:rPr>
        <w:t>ԳՀԱՊՁԲ</w:t>
      </w:r>
      <w:r w:rsidRPr="009F598A">
        <w:rPr>
          <w:rFonts w:ascii="GHEA Grapalat" w:hAnsi="GHEA Grapalat" w:cs="Times Armenian"/>
          <w:i/>
          <w:sz w:val="20"/>
          <w:szCs w:val="20"/>
          <w:lang w:val="af-ZA"/>
        </w:rPr>
        <w:t>–</w:t>
      </w:r>
      <w:r>
        <w:rPr>
          <w:rFonts w:ascii="GHEA Grapalat" w:hAnsi="GHEA Grapalat" w:cs="Times Armenian"/>
          <w:i/>
          <w:sz w:val="20"/>
          <w:szCs w:val="20"/>
          <w:lang w:val="hy-AM"/>
        </w:rPr>
        <w:t>0</w:t>
      </w:r>
      <w:r w:rsidR="00947E94">
        <w:rPr>
          <w:rFonts w:ascii="GHEA Grapalat" w:hAnsi="GHEA Grapalat" w:cs="Times Armenian"/>
          <w:i/>
          <w:sz w:val="20"/>
          <w:szCs w:val="20"/>
          <w:lang w:val="hy-AM"/>
        </w:rPr>
        <w:t>4</w:t>
      </w:r>
      <w:r w:rsidRPr="009F598A">
        <w:rPr>
          <w:rFonts w:ascii="GHEA Grapalat" w:hAnsi="GHEA Grapalat" w:cs="Times Armenian"/>
          <w:i/>
          <w:sz w:val="20"/>
          <w:szCs w:val="20"/>
          <w:lang w:val="af-ZA"/>
        </w:rPr>
        <w:t>/2</w:t>
      </w:r>
      <w:r>
        <w:rPr>
          <w:rFonts w:ascii="GHEA Grapalat" w:hAnsi="GHEA Grapalat" w:cs="Times Armenian"/>
          <w:i/>
          <w:sz w:val="20"/>
          <w:szCs w:val="20"/>
          <w:lang w:val="hy-AM"/>
        </w:rPr>
        <w:t>6</w:t>
      </w:r>
      <w:r w:rsidRPr="009F598A">
        <w:rPr>
          <w:rFonts w:ascii="GHEA Grapalat" w:hAnsi="GHEA Grapalat" w:cs="Times Armenian"/>
          <w:i/>
          <w:sz w:val="20"/>
          <w:szCs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Pr="00FD1411">
        <w:rPr>
          <w:rFonts w:ascii="GHEA Grapalat" w:hAnsi="GHEA Grapalat" w:cs="Sylfaen"/>
          <w:sz w:val="20"/>
          <w:lang w:val="hy-AM"/>
        </w:rPr>
        <w:t>գնանշման հարցման</w:t>
      </w:r>
      <w:r w:rsidRPr="00FD1411">
        <w:rPr>
          <w:rFonts w:ascii="GHEA Grapalat" w:hAnsi="GHEA Grapalat" w:cs="Times Armenia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5EDD54BD" w14:textId="77777777" w:rsidR="00E80307" w:rsidRPr="00BD57B2" w:rsidRDefault="00E80307" w:rsidP="00E80307">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FD1411">
        <w:rPr>
          <w:rFonts w:ascii="GHEA Grapalat" w:hAnsi="GHEA Grapalat" w:cs="Sylfaen"/>
          <w:sz w:val="20"/>
          <w:lang w:val="af-ZA"/>
        </w:rPr>
        <w:t>«</w:t>
      </w:r>
      <w:proofErr w:type="spellStart"/>
      <w:r w:rsidRPr="00FD1411">
        <w:rPr>
          <w:rFonts w:ascii="GHEA Grapalat" w:hAnsi="GHEA Grapalat" w:cs="Sylfaen"/>
          <w:sz w:val="20"/>
        </w:rPr>
        <w:t>Հայաէրոնավիգացիա</w:t>
      </w:r>
      <w:proofErr w:type="spellEnd"/>
      <w:r w:rsidRPr="00FD1411">
        <w:rPr>
          <w:rFonts w:ascii="GHEA Grapalat" w:hAnsi="GHEA Grapalat" w:cs="Sylfaen"/>
          <w:sz w:val="20"/>
          <w:lang w:val="af-ZA"/>
        </w:rPr>
        <w:t xml:space="preserve">» </w:t>
      </w:r>
      <w:r w:rsidRPr="00FD1411">
        <w:rPr>
          <w:rFonts w:ascii="GHEA Grapalat" w:hAnsi="GHEA Grapalat" w:cs="Sylfaen"/>
          <w:sz w:val="20"/>
        </w:rPr>
        <w:t>ՓԲԸ</w:t>
      </w:r>
      <w:r w:rsidRPr="00FD1411">
        <w:rPr>
          <w:rFonts w:ascii="GHEA Grapalat" w:hAnsi="GHEA Grapalat" w:cs="Sylfaen"/>
          <w:sz w:val="20"/>
          <w:lang w:val="af-ZA"/>
        </w:rPr>
        <w:t>-</w:t>
      </w:r>
      <w:r w:rsidRPr="00FD1411">
        <w:rPr>
          <w:rFonts w:ascii="GHEA Grapalat" w:hAnsi="GHEA Grapalat" w:cs="Sylfaen"/>
          <w:sz w:val="20"/>
        </w:rPr>
        <w:t>ի</w:t>
      </w:r>
      <w:r w:rsidRPr="00FD1411">
        <w:rPr>
          <w:rFonts w:ascii="GHEA Grapalat" w:hAnsi="GHEA Grapalat" w:cs="Sylfaen"/>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6C08BCEF" w14:textId="77777777" w:rsidR="00E80307" w:rsidRPr="005E1F72" w:rsidRDefault="00E80307" w:rsidP="00E80307">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6451AB5" w14:textId="77777777" w:rsidR="00E80307" w:rsidRPr="005E1F72" w:rsidRDefault="00E80307" w:rsidP="00E80307">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441E4B39" w14:textId="77777777" w:rsidR="00E80307" w:rsidRPr="005E1F72" w:rsidRDefault="00E80307" w:rsidP="00E80307">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938AFC2" w14:textId="77777777" w:rsidR="00E80307" w:rsidRPr="005E1F72" w:rsidRDefault="00E80307" w:rsidP="00E80307">
      <w:pPr>
        <w:pStyle w:val="BodyTextIndent2"/>
        <w:spacing w:line="240" w:lineRule="auto"/>
        <w:ind w:firstLine="567"/>
        <w:rPr>
          <w:rFonts w:ascii="GHEA Grapalat" w:hAnsi="GHEA Grapalat"/>
        </w:rPr>
      </w:pPr>
      <w:r w:rsidRPr="005E1F72">
        <w:rPr>
          <w:rFonts w:ascii="GHEA Grapalat" w:hAnsi="GHEA Grapalat"/>
        </w:rPr>
        <w:t>Գնահատող հանձնաժողովի քարտուղարի էլեկտրոնային փոստի հասցեն է</w:t>
      </w:r>
      <w:r w:rsidRPr="00FD1411">
        <w:rPr>
          <w:rFonts w:ascii="GHEA Grapalat" w:hAnsi="GHEA Grapalat"/>
        </w:rPr>
        <w:t xml:space="preserve">` </w:t>
      </w:r>
      <w:hyperlink r:id="rId14" w:history="1">
        <w:r w:rsidRPr="00AA5671">
          <w:rPr>
            <w:rStyle w:val="Hyperlink"/>
            <w:rFonts w:ascii="GHEA Grapalat" w:hAnsi="GHEA Grapalat"/>
            <w:sz w:val="24"/>
            <w:szCs w:val="24"/>
          </w:rPr>
          <w:t>mariam.yesayan@armats.am</w:t>
        </w:r>
      </w:hyperlink>
      <w:r>
        <w:rPr>
          <w:rStyle w:val="Hyperlink"/>
          <w:rFonts w:ascii="GHEA Grapalat" w:hAnsi="GHEA Grapalat"/>
          <w:sz w:val="24"/>
          <w:szCs w:val="24"/>
        </w:rPr>
        <w:t xml:space="preserve"> </w:t>
      </w:r>
    </w:p>
    <w:p w14:paraId="6EBB8E73" w14:textId="77777777" w:rsidR="00E80307" w:rsidRPr="005E1F72" w:rsidRDefault="00E80307" w:rsidP="00E80307">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roofErr w:type="gramEnd"/>
    </w:p>
    <w:p w14:paraId="2C54BDFA" w14:textId="77777777" w:rsidR="00E80307" w:rsidRPr="005E1F72" w:rsidRDefault="00E80307" w:rsidP="00E80307">
      <w:pPr>
        <w:pStyle w:val="Heading3"/>
        <w:spacing w:line="240" w:lineRule="auto"/>
        <w:ind w:firstLine="567"/>
        <w:rPr>
          <w:rFonts w:ascii="GHEA Grapalat" w:hAnsi="GHEA Grapalat"/>
          <w:sz w:val="24"/>
          <w:szCs w:val="22"/>
          <w:lang w:val="af-ZA"/>
        </w:rPr>
      </w:pPr>
    </w:p>
    <w:p w14:paraId="4A08DE63" w14:textId="77777777" w:rsidR="00E80307" w:rsidRPr="005E1F72" w:rsidRDefault="00E80307" w:rsidP="00E80307">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51484924" w14:textId="77777777" w:rsidR="00E80307" w:rsidRPr="005E1F72" w:rsidRDefault="00E80307" w:rsidP="00E80307">
      <w:pPr>
        <w:ind w:left="360"/>
        <w:jc w:val="center"/>
        <w:rPr>
          <w:rFonts w:ascii="GHEA Grapalat" w:hAnsi="GHEA Grapalat" w:cs="Sylfaen"/>
          <w:b/>
          <w:sz w:val="20"/>
        </w:rPr>
      </w:pPr>
    </w:p>
    <w:p w14:paraId="5D2AC75D" w14:textId="17D80E89" w:rsidR="00E80307" w:rsidRPr="005E1F72" w:rsidRDefault="00E80307" w:rsidP="00E80307">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Pr="005E1F72">
        <w:rPr>
          <w:rFonts w:ascii="GHEA Grapalat" w:hAnsi="GHEA Grapalat" w:cs="Sylfaen"/>
          <w:i w:val="0"/>
        </w:rPr>
        <w:t>Գնման</w:t>
      </w:r>
      <w:proofErr w:type="spellEnd"/>
      <w:r w:rsidRPr="000C0760">
        <w:rPr>
          <w:rFonts w:ascii="GHEA Grapalat" w:hAnsi="GHEA Grapalat" w:cs="Sylfaen"/>
          <w:i w:val="0"/>
        </w:rPr>
        <w:t xml:space="preserve"> </w:t>
      </w:r>
      <w:proofErr w:type="spellStart"/>
      <w:r w:rsidRPr="005E1F72">
        <w:rPr>
          <w:rFonts w:ascii="GHEA Grapalat" w:hAnsi="GHEA Grapalat" w:cs="Sylfaen"/>
          <w:i w:val="0"/>
        </w:rPr>
        <w:t>առարկա</w:t>
      </w:r>
      <w:proofErr w:type="spellEnd"/>
      <w:r w:rsidRPr="000C0760">
        <w:rPr>
          <w:rFonts w:ascii="GHEA Grapalat" w:hAnsi="GHEA Grapalat" w:cs="Sylfaen"/>
          <w:i w:val="0"/>
        </w:rPr>
        <w:t xml:space="preserve"> </w:t>
      </w:r>
      <w:r w:rsidRPr="005E1F72">
        <w:rPr>
          <w:rFonts w:ascii="GHEA Grapalat" w:hAnsi="GHEA Grapalat" w:cs="Sylfaen"/>
          <w:i w:val="0"/>
        </w:rPr>
        <w:t>է</w:t>
      </w:r>
      <w:r w:rsidRPr="000C0760">
        <w:rPr>
          <w:rFonts w:ascii="GHEA Grapalat" w:hAnsi="GHEA Grapalat" w:cs="Sylfaen"/>
          <w:i w:val="0"/>
        </w:rPr>
        <w:t xml:space="preserve"> </w:t>
      </w:r>
      <w:proofErr w:type="spellStart"/>
      <w:r w:rsidRPr="005E1F72">
        <w:rPr>
          <w:rFonts w:ascii="GHEA Grapalat" w:hAnsi="GHEA Grapalat" w:cs="Sylfaen"/>
          <w:i w:val="0"/>
        </w:rPr>
        <w:t>հանդիսանում</w:t>
      </w:r>
      <w:proofErr w:type="spellEnd"/>
      <w:r>
        <w:rPr>
          <w:rFonts w:ascii="GHEA Grapalat" w:hAnsi="GHEA Grapalat" w:cs="Sylfaen"/>
          <w:i w:val="0"/>
        </w:rPr>
        <w:t xml:space="preserve"> </w:t>
      </w:r>
      <w:r w:rsidRPr="00360D5E">
        <w:rPr>
          <w:rFonts w:ascii="GHEA Grapalat" w:hAnsi="GHEA Grapalat" w:cs="Sylfaen"/>
          <w:i w:val="0"/>
        </w:rPr>
        <w:t>«</w:t>
      </w:r>
      <w:proofErr w:type="spellStart"/>
      <w:r w:rsidRPr="00360D5E">
        <w:rPr>
          <w:rFonts w:ascii="GHEA Grapalat" w:hAnsi="GHEA Grapalat" w:cs="Sylfaen"/>
          <w:i w:val="0"/>
        </w:rPr>
        <w:t>Հայաէրոնավիգացիա</w:t>
      </w:r>
      <w:proofErr w:type="spellEnd"/>
      <w:r w:rsidRPr="00360D5E">
        <w:rPr>
          <w:rFonts w:ascii="GHEA Grapalat" w:hAnsi="GHEA Grapalat" w:cs="Sylfaen"/>
          <w:i w:val="0"/>
        </w:rPr>
        <w:t>» ՓԲԸ-ի</w:t>
      </w:r>
      <w:r w:rsidRPr="000C0760">
        <w:rPr>
          <w:rFonts w:ascii="GHEA Grapalat" w:hAnsi="GHEA Grapalat" w:cs="Sylfaen"/>
          <w:i w:val="0"/>
        </w:rPr>
        <w:t xml:space="preserve"> </w:t>
      </w:r>
      <w:proofErr w:type="spellStart"/>
      <w:r w:rsidRPr="005E1F72">
        <w:rPr>
          <w:rFonts w:ascii="GHEA Grapalat" w:hAnsi="GHEA Grapalat" w:cs="Sylfaen"/>
          <w:i w:val="0"/>
        </w:rPr>
        <w:t>կարիքների</w:t>
      </w:r>
      <w:proofErr w:type="spellEnd"/>
      <w:r w:rsidRPr="000C0760">
        <w:rPr>
          <w:rFonts w:ascii="GHEA Grapalat" w:hAnsi="GHEA Grapalat" w:cs="Sylfaen"/>
          <w:i w:val="0"/>
        </w:rPr>
        <w:t xml:space="preserve"> </w:t>
      </w:r>
      <w:proofErr w:type="spellStart"/>
      <w:r w:rsidRPr="005E1F72">
        <w:rPr>
          <w:rFonts w:ascii="GHEA Grapalat" w:hAnsi="GHEA Grapalat" w:cs="Sylfaen"/>
          <w:i w:val="0"/>
        </w:rPr>
        <w:t>համար</w:t>
      </w:r>
      <w:proofErr w:type="spellEnd"/>
      <w:r w:rsidRPr="000C0760">
        <w:rPr>
          <w:rFonts w:ascii="GHEA Grapalat" w:hAnsi="GHEA Grapalat" w:cs="Sylfaen"/>
          <w:i w:val="0"/>
        </w:rPr>
        <w:t>` «</w:t>
      </w:r>
      <w:proofErr w:type="spellStart"/>
      <w:r w:rsidR="00947E94" w:rsidRPr="00920B51">
        <w:rPr>
          <w:rFonts w:ascii="GHEA Grapalat" w:hAnsi="GHEA Grapalat"/>
          <w:lang w:val="en-US"/>
        </w:rPr>
        <w:t>Էլեկտրականության</w:t>
      </w:r>
      <w:proofErr w:type="spellEnd"/>
      <w:r w:rsidR="00947E94" w:rsidRPr="00920B51">
        <w:rPr>
          <w:rFonts w:ascii="GHEA Grapalat" w:hAnsi="GHEA Grapalat"/>
          <w:lang w:val="en-US"/>
        </w:rPr>
        <w:t xml:space="preserve"> </w:t>
      </w:r>
      <w:proofErr w:type="spellStart"/>
      <w:r w:rsidR="00947E94" w:rsidRPr="00920B51">
        <w:rPr>
          <w:rFonts w:ascii="GHEA Grapalat" w:hAnsi="GHEA Grapalat"/>
          <w:lang w:val="en-US"/>
        </w:rPr>
        <w:t>բաշխման</w:t>
      </w:r>
      <w:proofErr w:type="spellEnd"/>
      <w:r w:rsidR="00947E94" w:rsidRPr="00920B51">
        <w:rPr>
          <w:rFonts w:ascii="GHEA Grapalat" w:hAnsi="GHEA Grapalat"/>
          <w:lang w:val="en-US"/>
        </w:rPr>
        <w:t xml:space="preserve"> և </w:t>
      </w:r>
      <w:proofErr w:type="spellStart"/>
      <w:r w:rsidR="00947E94" w:rsidRPr="00920B51">
        <w:rPr>
          <w:rFonts w:ascii="GHEA Grapalat" w:hAnsi="GHEA Grapalat"/>
          <w:lang w:val="en-US"/>
        </w:rPr>
        <w:t>վերահսկման</w:t>
      </w:r>
      <w:proofErr w:type="spellEnd"/>
      <w:r w:rsidR="00947E94" w:rsidRPr="00920B51">
        <w:rPr>
          <w:rFonts w:ascii="GHEA Grapalat" w:hAnsi="GHEA Grapalat"/>
          <w:lang w:val="en-US"/>
        </w:rPr>
        <w:t xml:space="preserve"> </w:t>
      </w:r>
      <w:proofErr w:type="spellStart"/>
      <w:r w:rsidR="00947E94" w:rsidRPr="00920B51">
        <w:rPr>
          <w:rFonts w:ascii="GHEA Grapalat" w:hAnsi="GHEA Grapalat"/>
          <w:lang w:val="en-US"/>
        </w:rPr>
        <w:t>սարքավորումներ</w:t>
      </w:r>
      <w:proofErr w:type="spellEnd"/>
      <w:r w:rsidRPr="000C0760">
        <w:rPr>
          <w:rFonts w:ascii="GHEA Grapalat" w:hAnsi="GHEA Grapalat" w:cs="Sylfaen"/>
          <w:i w:val="0"/>
        </w:rPr>
        <w:t>»</w:t>
      </w:r>
      <w:r w:rsidR="004C327C">
        <w:rPr>
          <w:rFonts w:ascii="GHEA Grapalat" w:hAnsi="GHEA Grapalat" w:cs="Sylfaen"/>
          <w:i w:val="0"/>
          <w:lang w:val="hy-AM"/>
        </w:rPr>
        <w:t>-ի</w:t>
      </w:r>
      <w:r w:rsidRPr="000C0760">
        <w:rPr>
          <w:rFonts w:ascii="GHEA Grapalat" w:hAnsi="GHEA Grapalat" w:cs="Sylfaen"/>
          <w:i w:val="0"/>
        </w:rPr>
        <w:t xml:space="preserve"> </w:t>
      </w:r>
      <w:proofErr w:type="spellStart"/>
      <w:r w:rsidRPr="000C0760">
        <w:rPr>
          <w:rFonts w:ascii="GHEA Grapalat" w:hAnsi="GHEA Grapalat" w:cs="Sylfaen"/>
          <w:i w:val="0"/>
        </w:rPr>
        <w:t>ձեռքբերումը</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այսուհետ</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նաև</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ապրանք</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որոնք</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խմբավորված</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են</w:t>
      </w:r>
      <w:proofErr w:type="spellEnd"/>
      <w:r w:rsidRPr="000C0760">
        <w:rPr>
          <w:rFonts w:ascii="GHEA Grapalat" w:hAnsi="GHEA Grapalat" w:cs="Sylfaen"/>
          <w:i w:val="0"/>
        </w:rPr>
        <w:t xml:space="preserve"> «</w:t>
      </w:r>
      <w:r w:rsidR="00947E94">
        <w:rPr>
          <w:rFonts w:ascii="GHEA Grapalat" w:hAnsi="GHEA Grapalat" w:cs="Sylfaen"/>
          <w:i w:val="0"/>
          <w:lang w:val="hy-AM"/>
        </w:rPr>
        <w:t>19</w:t>
      </w:r>
      <w:r w:rsidRPr="000C0760">
        <w:rPr>
          <w:rFonts w:ascii="GHEA Grapalat" w:hAnsi="GHEA Grapalat" w:cs="Sylfaen"/>
          <w:i w:val="0"/>
        </w:rPr>
        <w:t xml:space="preserve">» </w:t>
      </w:r>
      <w:proofErr w:type="spellStart"/>
      <w:r w:rsidRPr="005E1F72">
        <w:rPr>
          <w:rFonts w:ascii="GHEA Grapalat" w:hAnsi="GHEA Grapalat" w:cs="Sylfaen"/>
          <w:i w:val="0"/>
        </w:rPr>
        <w:t>չափաբաժիներում</w:t>
      </w:r>
      <w:proofErr w:type="spellEnd"/>
      <w:r w:rsidRPr="000C0760">
        <w:rPr>
          <w:rFonts w:ascii="GHEA Grapalat" w:hAnsi="GHEA Grapalat" w:cs="Sylfaen"/>
          <w:i w:val="0"/>
        </w:rPr>
        <w:t>`</w:t>
      </w:r>
    </w:p>
    <w:tbl>
      <w:tblPr>
        <w:tblW w:w="86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722"/>
        <w:gridCol w:w="4820"/>
      </w:tblGrid>
      <w:tr w:rsidR="00E80307" w:rsidRPr="005E1F72" w14:paraId="277A1085" w14:textId="77777777" w:rsidTr="00517833">
        <w:trPr>
          <w:trHeight w:val="300"/>
        </w:trPr>
        <w:tc>
          <w:tcPr>
            <w:tcW w:w="3856" w:type="dxa"/>
            <w:gridSpan w:val="2"/>
            <w:vAlign w:val="center"/>
          </w:tcPr>
          <w:p w14:paraId="4D2F1A18" w14:textId="77777777" w:rsidR="00E80307" w:rsidRPr="005E1F72" w:rsidRDefault="00E80307" w:rsidP="00E60C5B">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4820" w:type="dxa"/>
            <w:vMerge w:val="restart"/>
            <w:vAlign w:val="center"/>
          </w:tcPr>
          <w:p w14:paraId="2308E65C" w14:textId="77777777" w:rsidR="00E80307" w:rsidRPr="005E1F72" w:rsidRDefault="00E80307" w:rsidP="00E60C5B">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E80307" w:rsidRPr="005E1F72" w14:paraId="302B444B" w14:textId="77777777" w:rsidTr="00517833">
        <w:trPr>
          <w:trHeight w:val="188"/>
        </w:trPr>
        <w:tc>
          <w:tcPr>
            <w:tcW w:w="1134" w:type="dxa"/>
            <w:vAlign w:val="center"/>
          </w:tcPr>
          <w:p w14:paraId="10D88188" w14:textId="77777777" w:rsidR="00E80307" w:rsidRPr="005E1F72" w:rsidRDefault="00E80307" w:rsidP="00E60C5B">
            <w:pPr>
              <w:pStyle w:val="BodyTextIndent2"/>
              <w:spacing w:line="240" w:lineRule="auto"/>
              <w:ind w:firstLine="0"/>
              <w:rPr>
                <w:rFonts w:ascii="GHEA Grapalat" w:hAnsi="GHEA Grapalat"/>
                <w:b/>
                <w:bCs/>
                <w:i/>
                <w:iCs/>
                <w:sz w:val="14"/>
                <w:szCs w:val="14"/>
              </w:rPr>
            </w:pPr>
            <w:r w:rsidRPr="005E1F72">
              <w:rPr>
                <w:rFonts w:ascii="GHEA Grapalat" w:hAnsi="GHEA Grapalat"/>
                <w:b/>
                <w:bCs/>
                <w:i/>
                <w:iCs/>
                <w:sz w:val="14"/>
                <w:szCs w:val="14"/>
              </w:rPr>
              <w:t>համարները</w:t>
            </w:r>
          </w:p>
        </w:tc>
        <w:tc>
          <w:tcPr>
            <w:tcW w:w="2722" w:type="dxa"/>
            <w:vAlign w:val="center"/>
          </w:tcPr>
          <w:p w14:paraId="5CEDEF42" w14:textId="77777777" w:rsidR="00E80307" w:rsidRPr="00C777B4" w:rsidRDefault="00E80307" w:rsidP="00E60C5B">
            <w:pPr>
              <w:pStyle w:val="BodyTextIndent2"/>
              <w:spacing w:line="240" w:lineRule="auto"/>
              <w:ind w:firstLine="0"/>
              <w:jc w:val="left"/>
              <w:rPr>
                <w:rFonts w:ascii="GHEA Grapalat" w:hAnsi="GHEA Grapalat"/>
                <w:b/>
                <w:bCs/>
                <w:i/>
                <w:iCs/>
                <w:sz w:val="14"/>
                <w:szCs w:val="14"/>
              </w:rPr>
            </w:pPr>
            <w:r w:rsidRPr="00C703C1">
              <w:rPr>
                <w:rFonts w:ascii="GHEA Grapalat" w:hAnsi="GHEA Grapalat"/>
                <w:b/>
                <w:bCs/>
                <w:i/>
                <w:iCs/>
                <w:sz w:val="14"/>
                <w:szCs w:val="14"/>
                <w:lang w:val="hy-AM"/>
              </w:rPr>
              <w:t>գնման</w:t>
            </w:r>
            <w:r w:rsidRPr="00C777B4">
              <w:rPr>
                <w:rFonts w:ascii="GHEA Grapalat" w:hAnsi="GHEA Grapalat"/>
                <w:b/>
                <w:bCs/>
                <w:i/>
                <w:iCs/>
                <w:sz w:val="14"/>
                <w:szCs w:val="14"/>
              </w:rPr>
              <w:t xml:space="preserve"> </w:t>
            </w:r>
            <w:r w:rsidRPr="00C703C1">
              <w:rPr>
                <w:rFonts w:ascii="GHEA Grapalat" w:hAnsi="GHEA Grapalat"/>
                <w:b/>
                <w:bCs/>
                <w:i/>
                <w:iCs/>
                <w:sz w:val="14"/>
                <w:szCs w:val="14"/>
                <w:lang w:val="hy-AM"/>
              </w:rPr>
              <w:t xml:space="preserve"> գինը</w:t>
            </w:r>
          </w:p>
          <w:p w14:paraId="4638D725" w14:textId="353B1096" w:rsidR="00E80307" w:rsidRPr="005E1F72" w:rsidRDefault="00E80307" w:rsidP="00E60C5B">
            <w:pPr>
              <w:pStyle w:val="BodyTextIndent2"/>
              <w:spacing w:line="240" w:lineRule="auto"/>
              <w:ind w:firstLine="0"/>
              <w:rPr>
                <w:rFonts w:ascii="GHEA Grapalat" w:hAnsi="GHEA Grapalat"/>
                <w:b/>
                <w:bCs/>
                <w:i/>
                <w:iCs/>
                <w:sz w:val="14"/>
                <w:szCs w:val="14"/>
              </w:rPr>
            </w:pPr>
          </w:p>
        </w:tc>
        <w:tc>
          <w:tcPr>
            <w:tcW w:w="4820" w:type="dxa"/>
            <w:vMerge/>
            <w:vAlign w:val="center"/>
          </w:tcPr>
          <w:p w14:paraId="0DA28DEC" w14:textId="77777777" w:rsidR="00E80307" w:rsidRPr="005E1F72" w:rsidRDefault="00E80307" w:rsidP="00E60C5B">
            <w:pPr>
              <w:pStyle w:val="BodyTextIndent2"/>
              <w:spacing w:line="240" w:lineRule="auto"/>
              <w:ind w:firstLine="0"/>
              <w:jc w:val="center"/>
              <w:rPr>
                <w:rFonts w:ascii="GHEA Grapalat" w:hAnsi="GHEA Grapalat"/>
                <w:b/>
                <w:bCs/>
                <w:i/>
                <w:iCs/>
              </w:rPr>
            </w:pPr>
          </w:p>
        </w:tc>
      </w:tr>
      <w:tr w:rsidR="00947E94" w:rsidRPr="00F812A4" w14:paraId="44A528A3" w14:textId="77777777" w:rsidTr="00517833">
        <w:tc>
          <w:tcPr>
            <w:tcW w:w="1134" w:type="dxa"/>
            <w:vAlign w:val="center"/>
          </w:tcPr>
          <w:p w14:paraId="06E7B582" w14:textId="77777777" w:rsidR="00947E94" w:rsidRPr="004C327C" w:rsidRDefault="00947E94" w:rsidP="00947E94">
            <w:pPr>
              <w:pStyle w:val="BodyTextIndent2"/>
              <w:spacing w:line="240" w:lineRule="auto"/>
              <w:ind w:firstLine="0"/>
              <w:jc w:val="center"/>
              <w:rPr>
                <w:rFonts w:ascii="GHEA Grapalat" w:hAnsi="GHEA Grapalat" w:cs="Calibri"/>
              </w:rPr>
            </w:pPr>
            <w:r w:rsidRPr="004C327C">
              <w:rPr>
                <w:rFonts w:ascii="GHEA Grapalat" w:hAnsi="GHEA Grapalat" w:cs="Calibri"/>
              </w:rPr>
              <w:t>1</w:t>
            </w:r>
          </w:p>
        </w:tc>
        <w:tc>
          <w:tcPr>
            <w:tcW w:w="2722" w:type="dxa"/>
            <w:vAlign w:val="center"/>
          </w:tcPr>
          <w:p w14:paraId="022B01EA" w14:textId="76662C7D" w:rsidR="00947E94" w:rsidRPr="004C327C" w:rsidRDefault="00947E94" w:rsidP="00947E94">
            <w:pPr>
              <w:pStyle w:val="BodyTextIndent2"/>
              <w:spacing w:line="240" w:lineRule="auto"/>
              <w:ind w:firstLine="0"/>
              <w:jc w:val="center"/>
              <w:rPr>
                <w:rFonts w:ascii="GHEA Grapalat" w:hAnsi="GHEA Grapalat" w:cs="Calibri"/>
              </w:rPr>
            </w:pPr>
            <w:r>
              <w:rPr>
                <w:rFonts w:ascii="GHEA Grapalat" w:hAnsi="GHEA Grapalat" w:cs="Calibri"/>
              </w:rPr>
              <w:t>180</w:t>
            </w:r>
            <w:r>
              <w:rPr>
                <w:rFonts w:ascii="GHEA Grapalat" w:hAnsi="GHEA Grapalat" w:cs="Calibri"/>
                <w:lang w:val="hy-AM"/>
              </w:rPr>
              <w:t xml:space="preserve"> 0</w:t>
            </w:r>
            <w:r>
              <w:rPr>
                <w:rFonts w:ascii="GHEA Grapalat" w:hAnsi="GHEA Grapalat" w:cs="Calibri"/>
              </w:rPr>
              <w:t>00</w:t>
            </w:r>
          </w:p>
        </w:tc>
        <w:tc>
          <w:tcPr>
            <w:tcW w:w="4820" w:type="dxa"/>
            <w:vAlign w:val="center"/>
          </w:tcPr>
          <w:p w14:paraId="46F51EA3" w14:textId="6D0BE542" w:rsidR="00947E94" w:rsidRPr="004C327C" w:rsidRDefault="00947E94" w:rsidP="00947E94">
            <w:pPr>
              <w:pStyle w:val="BodyTextIndent2"/>
              <w:spacing w:line="240" w:lineRule="auto"/>
              <w:ind w:firstLine="0"/>
              <w:rPr>
                <w:rFonts w:ascii="GHEA Grapalat" w:hAnsi="GHEA Grapalat" w:cs="Calibri"/>
              </w:rPr>
            </w:pPr>
            <w:r>
              <w:rPr>
                <w:rFonts w:ascii="GHEA Grapalat" w:hAnsi="GHEA Grapalat" w:cs="Calibri"/>
              </w:rPr>
              <w:t>Ապահովիչներ</w:t>
            </w:r>
          </w:p>
        </w:tc>
      </w:tr>
      <w:tr w:rsidR="00947E94" w:rsidRPr="00F812A4" w14:paraId="0681449C" w14:textId="77777777" w:rsidTr="00517833">
        <w:tc>
          <w:tcPr>
            <w:tcW w:w="1134" w:type="dxa"/>
            <w:vAlign w:val="center"/>
          </w:tcPr>
          <w:p w14:paraId="0F14C265" w14:textId="77777777" w:rsidR="00947E94" w:rsidRPr="004C327C" w:rsidRDefault="00947E94" w:rsidP="00947E94">
            <w:pPr>
              <w:pStyle w:val="BodyTextIndent2"/>
              <w:spacing w:line="240" w:lineRule="auto"/>
              <w:ind w:firstLine="0"/>
              <w:jc w:val="center"/>
              <w:rPr>
                <w:rFonts w:ascii="GHEA Grapalat" w:hAnsi="GHEA Grapalat" w:cs="Calibri"/>
              </w:rPr>
            </w:pPr>
            <w:r w:rsidRPr="004C327C">
              <w:rPr>
                <w:rFonts w:ascii="GHEA Grapalat" w:hAnsi="GHEA Grapalat" w:cs="Calibri"/>
              </w:rPr>
              <w:t>2</w:t>
            </w:r>
          </w:p>
        </w:tc>
        <w:tc>
          <w:tcPr>
            <w:tcW w:w="2722" w:type="dxa"/>
            <w:vAlign w:val="center"/>
          </w:tcPr>
          <w:p w14:paraId="2A72539E" w14:textId="2C51B0EB" w:rsidR="00947E94" w:rsidRPr="004C327C" w:rsidRDefault="00947E94" w:rsidP="00947E94">
            <w:pPr>
              <w:pStyle w:val="BodyTextIndent2"/>
              <w:spacing w:line="240" w:lineRule="auto"/>
              <w:ind w:firstLine="0"/>
              <w:jc w:val="center"/>
              <w:rPr>
                <w:rFonts w:ascii="GHEA Grapalat" w:hAnsi="GHEA Grapalat" w:cs="Calibri"/>
              </w:rPr>
            </w:pPr>
            <w:r>
              <w:rPr>
                <w:rFonts w:ascii="GHEA Grapalat" w:hAnsi="GHEA Grapalat" w:cs="Calibri"/>
              </w:rPr>
              <w:t>20</w:t>
            </w:r>
            <w:r>
              <w:rPr>
                <w:rFonts w:ascii="GHEA Grapalat" w:hAnsi="GHEA Grapalat" w:cs="Calibri"/>
                <w:lang w:val="hy-AM"/>
              </w:rPr>
              <w:t xml:space="preserve"> 0</w:t>
            </w:r>
            <w:r>
              <w:rPr>
                <w:rFonts w:ascii="GHEA Grapalat" w:hAnsi="GHEA Grapalat" w:cs="Calibri"/>
              </w:rPr>
              <w:t>00</w:t>
            </w:r>
          </w:p>
        </w:tc>
        <w:tc>
          <w:tcPr>
            <w:tcW w:w="4820" w:type="dxa"/>
            <w:vAlign w:val="center"/>
          </w:tcPr>
          <w:p w14:paraId="7EFE8D57" w14:textId="153D8A28" w:rsidR="00947E94" w:rsidRPr="004C327C" w:rsidRDefault="00947E94" w:rsidP="00947E94">
            <w:pPr>
              <w:pStyle w:val="BodyTextIndent2"/>
              <w:spacing w:line="240" w:lineRule="auto"/>
              <w:ind w:firstLine="0"/>
              <w:rPr>
                <w:rFonts w:ascii="GHEA Grapalat" w:hAnsi="GHEA Grapalat" w:cs="Calibri"/>
              </w:rPr>
            </w:pPr>
            <w:r>
              <w:rPr>
                <w:rFonts w:ascii="GHEA Grapalat" w:hAnsi="GHEA Grapalat" w:cs="Calibri"/>
                <w:color w:val="000000"/>
              </w:rPr>
              <w:t>Ավտոմատ անջատիչներ</w:t>
            </w:r>
          </w:p>
        </w:tc>
      </w:tr>
      <w:tr w:rsidR="00947E94" w:rsidRPr="00F812A4" w14:paraId="34466F54" w14:textId="77777777" w:rsidTr="00517833">
        <w:tc>
          <w:tcPr>
            <w:tcW w:w="1134" w:type="dxa"/>
            <w:vAlign w:val="center"/>
          </w:tcPr>
          <w:p w14:paraId="3B933AC9" w14:textId="55BAE354" w:rsidR="00947E94" w:rsidRPr="004C327C" w:rsidRDefault="00947E94" w:rsidP="00947E94">
            <w:pPr>
              <w:pStyle w:val="BodyTextIndent2"/>
              <w:spacing w:line="240" w:lineRule="auto"/>
              <w:ind w:firstLine="0"/>
              <w:jc w:val="center"/>
              <w:rPr>
                <w:rFonts w:ascii="GHEA Grapalat" w:hAnsi="GHEA Grapalat" w:cs="Calibri"/>
              </w:rPr>
            </w:pPr>
            <w:r w:rsidRPr="004C327C">
              <w:rPr>
                <w:rFonts w:ascii="GHEA Grapalat" w:hAnsi="GHEA Grapalat" w:cs="Calibri"/>
              </w:rPr>
              <w:t>3</w:t>
            </w:r>
          </w:p>
        </w:tc>
        <w:tc>
          <w:tcPr>
            <w:tcW w:w="2722" w:type="dxa"/>
            <w:vAlign w:val="center"/>
          </w:tcPr>
          <w:p w14:paraId="1A430850" w14:textId="40723DC3" w:rsidR="00947E94" w:rsidRPr="004C327C" w:rsidRDefault="00947E94" w:rsidP="00947E94">
            <w:pPr>
              <w:pStyle w:val="BodyTextIndent2"/>
              <w:spacing w:line="240" w:lineRule="auto"/>
              <w:ind w:firstLine="0"/>
              <w:jc w:val="center"/>
              <w:rPr>
                <w:rFonts w:ascii="GHEA Grapalat" w:hAnsi="GHEA Grapalat" w:cs="Calibri"/>
              </w:rPr>
            </w:pPr>
            <w:r>
              <w:rPr>
                <w:rFonts w:ascii="GHEA Grapalat" w:hAnsi="GHEA Grapalat" w:cs="Calibri"/>
              </w:rPr>
              <w:t>25</w:t>
            </w:r>
            <w:r>
              <w:rPr>
                <w:rFonts w:ascii="GHEA Grapalat" w:hAnsi="GHEA Grapalat" w:cs="Calibri"/>
                <w:lang w:val="hy-AM"/>
              </w:rPr>
              <w:t xml:space="preserve"> 0</w:t>
            </w:r>
            <w:r>
              <w:rPr>
                <w:rFonts w:ascii="GHEA Grapalat" w:hAnsi="GHEA Grapalat" w:cs="Calibri"/>
              </w:rPr>
              <w:t>00</w:t>
            </w:r>
          </w:p>
        </w:tc>
        <w:tc>
          <w:tcPr>
            <w:tcW w:w="4820" w:type="dxa"/>
            <w:vAlign w:val="center"/>
          </w:tcPr>
          <w:p w14:paraId="18A2AFFE" w14:textId="4B150FC6" w:rsidR="00947E94" w:rsidRPr="004C327C" w:rsidRDefault="00947E94" w:rsidP="00947E94">
            <w:pPr>
              <w:pStyle w:val="BodyTextIndent2"/>
              <w:spacing w:line="240" w:lineRule="auto"/>
              <w:ind w:firstLine="0"/>
              <w:rPr>
                <w:rFonts w:ascii="GHEA Grapalat" w:hAnsi="GHEA Grapalat" w:cs="Calibri"/>
              </w:rPr>
            </w:pPr>
            <w:r>
              <w:rPr>
                <w:rFonts w:ascii="GHEA Grapalat" w:hAnsi="GHEA Grapalat" w:cs="Calibri"/>
                <w:color w:val="000000"/>
              </w:rPr>
              <w:t>Ավտոմատ անջատիչներ</w:t>
            </w:r>
          </w:p>
        </w:tc>
      </w:tr>
      <w:tr w:rsidR="00947E94" w:rsidRPr="00F812A4" w14:paraId="47555C85" w14:textId="77777777" w:rsidTr="00517833">
        <w:tc>
          <w:tcPr>
            <w:tcW w:w="1134" w:type="dxa"/>
            <w:vAlign w:val="center"/>
          </w:tcPr>
          <w:p w14:paraId="0D7EDBF8" w14:textId="7DAFED0C" w:rsidR="00947E94" w:rsidRPr="004C327C" w:rsidRDefault="00947E94" w:rsidP="00947E94">
            <w:pPr>
              <w:pStyle w:val="BodyTextIndent2"/>
              <w:spacing w:line="240" w:lineRule="auto"/>
              <w:ind w:firstLine="0"/>
              <w:jc w:val="center"/>
              <w:rPr>
                <w:rFonts w:ascii="GHEA Grapalat" w:hAnsi="GHEA Grapalat" w:cs="Calibri"/>
              </w:rPr>
            </w:pPr>
            <w:r w:rsidRPr="004C327C">
              <w:rPr>
                <w:rFonts w:ascii="GHEA Grapalat" w:hAnsi="GHEA Grapalat" w:cs="Calibri"/>
              </w:rPr>
              <w:t>4</w:t>
            </w:r>
          </w:p>
        </w:tc>
        <w:tc>
          <w:tcPr>
            <w:tcW w:w="2722" w:type="dxa"/>
            <w:vAlign w:val="center"/>
          </w:tcPr>
          <w:p w14:paraId="56C963A7" w14:textId="6E227704" w:rsidR="00947E94" w:rsidRPr="004C327C" w:rsidRDefault="00947E94" w:rsidP="00947E94">
            <w:pPr>
              <w:pStyle w:val="BodyTextIndent2"/>
              <w:spacing w:line="240" w:lineRule="auto"/>
              <w:ind w:firstLine="0"/>
              <w:jc w:val="center"/>
              <w:rPr>
                <w:rFonts w:ascii="GHEA Grapalat" w:hAnsi="GHEA Grapalat" w:cs="Calibri"/>
              </w:rPr>
            </w:pPr>
            <w:r>
              <w:rPr>
                <w:rFonts w:ascii="GHEA Grapalat" w:hAnsi="GHEA Grapalat" w:cs="Calibri"/>
              </w:rPr>
              <w:t>30</w:t>
            </w:r>
            <w:r>
              <w:rPr>
                <w:rFonts w:ascii="GHEA Grapalat" w:hAnsi="GHEA Grapalat" w:cs="Calibri"/>
                <w:lang w:val="hy-AM"/>
              </w:rPr>
              <w:t xml:space="preserve"> 0</w:t>
            </w:r>
            <w:r>
              <w:rPr>
                <w:rFonts w:ascii="GHEA Grapalat" w:hAnsi="GHEA Grapalat" w:cs="Calibri"/>
              </w:rPr>
              <w:t>00</w:t>
            </w:r>
          </w:p>
        </w:tc>
        <w:tc>
          <w:tcPr>
            <w:tcW w:w="4820" w:type="dxa"/>
            <w:vAlign w:val="center"/>
          </w:tcPr>
          <w:p w14:paraId="0700DE1B" w14:textId="7CF8CC93" w:rsidR="00947E94" w:rsidRPr="004C327C" w:rsidRDefault="00947E94" w:rsidP="00947E94">
            <w:pPr>
              <w:pStyle w:val="BodyTextIndent2"/>
              <w:spacing w:line="240" w:lineRule="auto"/>
              <w:ind w:firstLine="0"/>
              <w:rPr>
                <w:rFonts w:ascii="GHEA Grapalat" w:hAnsi="GHEA Grapalat" w:cs="Calibri"/>
              </w:rPr>
            </w:pPr>
            <w:r>
              <w:rPr>
                <w:rFonts w:ascii="GHEA Grapalat" w:hAnsi="GHEA Grapalat" w:cs="Calibri"/>
                <w:color w:val="000000"/>
              </w:rPr>
              <w:t>Ավտոմատ անջատիչներ</w:t>
            </w:r>
          </w:p>
        </w:tc>
      </w:tr>
      <w:tr w:rsidR="00947E94" w:rsidRPr="00F812A4" w14:paraId="18D54B99" w14:textId="77777777" w:rsidTr="00517833">
        <w:tc>
          <w:tcPr>
            <w:tcW w:w="1134" w:type="dxa"/>
            <w:vAlign w:val="center"/>
          </w:tcPr>
          <w:p w14:paraId="56E9F032" w14:textId="6125D5E6" w:rsidR="00947E94" w:rsidRPr="004C327C" w:rsidRDefault="00947E94" w:rsidP="00947E94">
            <w:pPr>
              <w:pStyle w:val="BodyTextIndent2"/>
              <w:spacing w:line="240" w:lineRule="auto"/>
              <w:ind w:firstLine="0"/>
              <w:jc w:val="center"/>
              <w:rPr>
                <w:rFonts w:ascii="GHEA Grapalat" w:hAnsi="GHEA Grapalat" w:cs="Calibri"/>
              </w:rPr>
            </w:pPr>
            <w:r w:rsidRPr="004C327C">
              <w:rPr>
                <w:rFonts w:ascii="GHEA Grapalat" w:hAnsi="GHEA Grapalat" w:cs="Calibri"/>
              </w:rPr>
              <w:t>5</w:t>
            </w:r>
          </w:p>
        </w:tc>
        <w:tc>
          <w:tcPr>
            <w:tcW w:w="2722" w:type="dxa"/>
            <w:vAlign w:val="center"/>
          </w:tcPr>
          <w:p w14:paraId="67B0A167" w14:textId="6AC3A18D" w:rsidR="00947E94" w:rsidRPr="004C327C" w:rsidRDefault="00947E94" w:rsidP="00947E94">
            <w:pPr>
              <w:pStyle w:val="BodyTextIndent2"/>
              <w:spacing w:line="240" w:lineRule="auto"/>
              <w:ind w:firstLine="0"/>
              <w:jc w:val="center"/>
              <w:rPr>
                <w:rFonts w:ascii="GHEA Grapalat" w:hAnsi="GHEA Grapalat" w:cs="Calibri"/>
              </w:rPr>
            </w:pPr>
            <w:r>
              <w:rPr>
                <w:rFonts w:ascii="GHEA Grapalat" w:hAnsi="GHEA Grapalat" w:cs="Calibri"/>
              </w:rPr>
              <w:t>80</w:t>
            </w:r>
            <w:r>
              <w:rPr>
                <w:rFonts w:ascii="GHEA Grapalat" w:hAnsi="GHEA Grapalat" w:cs="Calibri"/>
                <w:lang w:val="hy-AM"/>
              </w:rPr>
              <w:t xml:space="preserve"> 0</w:t>
            </w:r>
            <w:r>
              <w:rPr>
                <w:rFonts w:ascii="GHEA Grapalat" w:hAnsi="GHEA Grapalat" w:cs="Calibri"/>
              </w:rPr>
              <w:t>00</w:t>
            </w:r>
          </w:p>
        </w:tc>
        <w:tc>
          <w:tcPr>
            <w:tcW w:w="4820" w:type="dxa"/>
            <w:vAlign w:val="center"/>
          </w:tcPr>
          <w:p w14:paraId="7E2CD431" w14:textId="2D010CCB" w:rsidR="00947E94" w:rsidRPr="004C327C" w:rsidRDefault="00947E94" w:rsidP="00947E94">
            <w:pPr>
              <w:pStyle w:val="BodyTextIndent2"/>
              <w:spacing w:line="240" w:lineRule="auto"/>
              <w:ind w:firstLine="0"/>
              <w:rPr>
                <w:rFonts w:ascii="GHEA Grapalat" w:hAnsi="GHEA Grapalat" w:cs="Calibri"/>
              </w:rPr>
            </w:pPr>
            <w:r>
              <w:rPr>
                <w:rFonts w:ascii="GHEA Grapalat" w:hAnsi="GHEA Grapalat" w:cs="Calibri"/>
                <w:color w:val="000000"/>
              </w:rPr>
              <w:t>Ավտոմատ անջատիչներ</w:t>
            </w:r>
          </w:p>
        </w:tc>
      </w:tr>
      <w:tr w:rsidR="00947E94" w:rsidRPr="00F812A4" w14:paraId="2DEC1A54" w14:textId="77777777" w:rsidTr="00517833">
        <w:tc>
          <w:tcPr>
            <w:tcW w:w="1134" w:type="dxa"/>
            <w:vAlign w:val="center"/>
          </w:tcPr>
          <w:p w14:paraId="2B9094B5" w14:textId="038BD22B" w:rsidR="00947E94" w:rsidRPr="004C327C" w:rsidRDefault="00947E94" w:rsidP="00947E94">
            <w:pPr>
              <w:pStyle w:val="BodyTextIndent2"/>
              <w:spacing w:line="240" w:lineRule="auto"/>
              <w:ind w:firstLine="0"/>
              <w:jc w:val="center"/>
              <w:rPr>
                <w:rFonts w:ascii="GHEA Grapalat" w:hAnsi="GHEA Grapalat" w:cs="Calibri"/>
              </w:rPr>
            </w:pPr>
            <w:r w:rsidRPr="004C327C">
              <w:rPr>
                <w:rFonts w:ascii="GHEA Grapalat" w:hAnsi="GHEA Grapalat" w:cs="Calibri"/>
              </w:rPr>
              <w:t>6</w:t>
            </w:r>
          </w:p>
        </w:tc>
        <w:tc>
          <w:tcPr>
            <w:tcW w:w="2722" w:type="dxa"/>
            <w:vAlign w:val="center"/>
          </w:tcPr>
          <w:p w14:paraId="64A5A16B" w14:textId="29AE95AD" w:rsidR="00947E94" w:rsidRPr="004C327C" w:rsidRDefault="00947E94" w:rsidP="00947E94">
            <w:pPr>
              <w:pStyle w:val="BodyTextIndent2"/>
              <w:spacing w:line="240" w:lineRule="auto"/>
              <w:ind w:firstLine="0"/>
              <w:jc w:val="center"/>
              <w:rPr>
                <w:rFonts w:ascii="GHEA Grapalat" w:hAnsi="GHEA Grapalat" w:cs="Calibri"/>
              </w:rPr>
            </w:pPr>
            <w:r>
              <w:rPr>
                <w:rFonts w:ascii="GHEA Grapalat" w:hAnsi="GHEA Grapalat" w:cs="Calibri"/>
              </w:rPr>
              <w:t>250</w:t>
            </w:r>
            <w:r>
              <w:rPr>
                <w:rFonts w:ascii="GHEA Grapalat" w:hAnsi="GHEA Grapalat" w:cs="Calibri"/>
                <w:lang w:val="hy-AM"/>
              </w:rPr>
              <w:t xml:space="preserve"> 0</w:t>
            </w:r>
            <w:r>
              <w:rPr>
                <w:rFonts w:ascii="GHEA Grapalat" w:hAnsi="GHEA Grapalat" w:cs="Calibri"/>
              </w:rPr>
              <w:t>00</w:t>
            </w:r>
          </w:p>
        </w:tc>
        <w:tc>
          <w:tcPr>
            <w:tcW w:w="4820" w:type="dxa"/>
            <w:vAlign w:val="center"/>
          </w:tcPr>
          <w:p w14:paraId="412E7284" w14:textId="749CD69C" w:rsidR="00947E94" w:rsidRPr="004C327C" w:rsidRDefault="00947E94" w:rsidP="00947E94">
            <w:pPr>
              <w:pStyle w:val="BodyTextIndent2"/>
              <w:spacing w:line="240" w:lineRule="auto"/>
              <w:ind w:firstLine="0"/>
              <w:rPr>
                <w:rFonts w:ascii="GHEA Grapalat" w:hAnsi="GHEA Grapalat" w:cs="Calibri"/>
              </w:rPr>
            </w:pPr>
            <w:r>
              <w:rPr>
                <w:rFonts w:ascii="GHEA Grapalat" w:hAnsi="GHEA Grapalat" w:cs="Calibri"/>
                <w:color w:val="000000"/>
              </w:rPr>
              <w:t>Փոխանջատիչներ</w:t>
            </w:r>
          </w:p>
        </w:tc>
      </w:tr>
      <w:tr w:rsidR="00947E94" w:rsidRPr="00F812A4" w14:paraId="25F305E7" w14:textId="77777777" w:rsidTr="00517833">
        <w:tc>
          <w:tcPr>
            <w:tcW w:w="1134" w:type="dxa"/>
            <w:vAlign w:val="center"/>
          </w:tcPr>
          <w:p w14:paraId="4BC8C1C6" w14:textId="75F29582" w:rsidR="00947E94" w:rsidRPr="00947E94" w:rsidRDefault="00947E94" w:rsidP="00947E94">
            <w:pPr>
              <w:pStyle w:val="BodyTextIndent2"/>
              <w:spacing w:line="240" w:lineRule="auto"/>
              <w:ind w:firstLine="0"/>
              <w:jc w:val="center"/>
              <w:rPr>
                <w:rFonts w:ascii="GHEA Grapalat" w:hAnsi="GHEA Grapalat" w:cs="Calibri"/>
                <w:lang w:val="hy-AM"/>
              </w:rPr>
            </w:pPr>
            <w:r>
              <w:rPr>
                <w:rFonts w:ascii="GHEA Grapalat" w:hAnsi="GHEA Grapalat" w:cs="Calibri"/>
                <w:lang w:val="hy-AM"/>
              </w:rPr>
              <w:t>7</w:t>
            </w:r>
          </w:p>
        </w:tc>
        <w:tc>
          <w:tcPr>
            <w:tcW w:w="2722" w:type="dxa"/>
            <w:vAlign w:val="center"/>
          </w:tcPr>
          <w:p w14:paraId="6FBEB7D2" w14:textId="65B5261A" w:rsidR="00947E94" w:rsidRDefault="00947E94" w:rsidP="00947E94">
            <w:pPr>
              <w:pStyle w:val="BodyTextIndent2"/>
              <w:spacing w:line="240" w:lineRule="auto"/>
              <w:ind w:firstLine="0"/>
              <w:jc w:val="center"/>
              <w:rPr>
                <w:rFonts w:ascii="GHEA Grapalat" w:hAnsi="GHEA Grapalat" w:cs="Calibri"/>
              </w:rPr>
            </w:pPr>
            <w:r>
              <w:rPr>
                <w:rFonts w:ascii="GHEA Grapalat" w:hAnsi="GHEA Grapalat" w:cs="Calibri"/>
              </w:rPr>
              <w:t>19</w:t>
            </w:r>
            <w:r>
              <w:rPr>
                <w:rFonts w:ascii="GHEA Grapalat" w:hAnsi="GHEA Grapalat" w:cs="Calibri"/>
                <w:lang w:val="hy-AM"/>
              </w:rPr>
              <w:t xml:space="preserve"> 0</w:t>
            </w:r>
            <w:r>
              <w:rPr>
                <w:rFonts w:ascii="GHEA Grapalat" w:hAnsi="GHEA Grapalat" w:cs="Calibri"/>
              </w:rPr>
              <w:t>00</w:t>
            </w:r>
          </w:p>
        </w:tc>
        <w:tc>
          <w:tcPr>
            <w:tcW w:w="4820" w:type="dxa"/>
            <w:vAlign w:val="center"/>
          </w:tcPr>
          <w:p w14:paraId="029EECE7" w14:textId="3FE22505" w:rsidR="00947E94" w:rsidRPr="004C327C" w:rsidRDefault="00947E94" w:rsidP="00947E94">
            <w:pPr>
              <w:pStyle w:val="BodyTextIndent2"/>
              <w:spacing w:line="240" w:lineRule="auto"/>
              <w:ind w:firstLine="0"/>
              <w:rPr>
                <w:rFonts w:ascii="GHEA Grapalat" w:hAnsi="GHEA Grapalat" w:cs="Calibri"/>
              </w:rPr>
            </w:pPr>
            <w:r>
              <w:rPr>
                <w:rFonts w:ascii="GHEA Grapalat" w:hAnsi="GHEA Grapalat" w:cs="Calibri"/>
              </w:rPr>
              <w:t>Անջատիչներ</w:t>
            </w:r>
          </w:p>
        </w:tc>
      </w:tr>
      <w:tr w:rsidR="00947E94" w:rsidRPr="00F812A4" w14:paraId="4997DBC0" w14:textId="77777777" w:rsidTr="00517833">
        <w:tc>
          <w:tcPr>
            <w:tcW w:w="1134" w:type="dxa"/>
            <w:vAlign w:val="center"/>
          </w:tcPr>
          <w:p w14:paraId="64E2BCC3" w14:textId="765E9994" w:rsidR="00947E94" w:rsidRPr="00947E94" w:rsidRDefault="00947E94" w:rsidP="00947E94">
            <w:pPr>
              <w:pStyle w:val="BodyTextIndent2"/>
              <w:spacing w:line="240" w:lineRule="auto"/>
              <w:ind w:firstLine="0"/>
              <w:jc w:val="center"/>
              <w:rPr>
                <w:rFonts w:ascii="GHEA Grapalat" w:hAnsi="GHEA Grapalat" w:cs="Calibri"/>
                <w:lang w:val="hy-AM"/>
              </w:rPr>
            </w:pPr>
            <w:r>
              <w:rPr>
                <w:rFonts w:ascii="GHEA Grapalat" w:hAnsi="GHEA Grapalat" w:cs="Calibri"/>
                <w:lang w:val="hy-AM"/>
              </w:rPr>
              <w:t>8</w:t>
            </w:r>
          </w:p>
        </w:tc>
        <w:tc>
          <w:tcPr>
            <w:tcW w:w="2722" w:type="dxa"/>
            <w:vAlign w:val="center"/>
          </w:tcPr>
          <w:p w14:paraId="6970730F" w14:textId="2AB3FF3A" w:rsidR="00947E94" w:rsidRDefault="00947E94" w:rsidP="00947E94">
            <w:pPr>
              <w:pStyle w:val="BodyTextIndent2"/>
              <w:spacing w:line="240" w:lineRule="auto"/>
              <w:ind w:firstLine="0"/>
              <w:jc w:val="center"/>
              <w:rPr>
                <w:rFonts w:ascii="GHEA Grapalat" w:hAnsi="GHEA Grapalat" w:cs="Calibri"/>
              </w:rPr>
            </w:pPr>
            <w:r>
              <w:rPr>
                <w:rFonts w:ascii="GHEA Grapalat" w:hAnsi="GHEA Grapalat" w:cs="Calibri"/>
              </w:rPr>
              <w:t>19</w:t>
            </w:r>
            <w:r>
              <w:rPr>
                <w:rFonts w:ascii="GHEA Grapalat" w:hAnsi="GHEA Grapalat" w:cs="Calibri"/>
                <w:lang w:val="hy-AM"/>
              </w:rPr>
              <w:t xml:space="preserve"> 0</w:t>
            </w:r>
            <w:r>
              <w:rPr>
                <w:rFonts w:ascii="GHEA Grapalat" w:hAnsi="GHEA Grapalat" w:cs="Calibri"/>
              </w:rPr>
              <w:t>00</w:t>
            </w:r>
          </w:p>
        </w:tc>
        <w:tc>
          <w:tcPr>
            <w:tcW w:w="4820" w:type="dxa"/>
            <w:vAlign w:val="center"/>
          </w:tcPr>
          <w:p w14:paraId="19FAE7B5" w14:textId="61B2FE84" w:rsidR="00947E94" w:rsidRPr="004C327C" w:rsidRDefault="00947E94" w:rsidP="00947E94">
            <w:pPr>
              <w:pStyle w:val="BodyTextIndent2"/>
              <w:spacing w:line="240" w:lineRule="auto"/>
              <w:ind w:firstLine="0"/>
              <w:rPr>
                <w:rFonts w:ascii="GHEA Grapalat" w:hAnsi="GHEA Grapalat" w:cs="Calibri"/>
              </w:rPr>
            </w:pPr>
            <w:r>
              <w:rPr>
                <w:rFonts w:ascii="GHEA Grapalat" w:hAnsi="GHEA Grapalat" w:cs="Calibri"/>
              </w:rPr>
              <w:t>Անջատիչներ</w:t>
            </w:r>
          </w:p>
        </w:tc>
      </w:tr>
      <w:tr w:rsidR="00947E94" w:rsidRPr="00F812A4" w14:paraId="42962B3F" w14:textId="77777777" w:rsidTr="00517833">
        <w:tc>
          <w:tcPr>
            <w:tcW w:w="1134" w:type="dxa"/>
            <w:vAlign w:val="center"/>
          </w:tcPr>
          <w:p w14:paraId="632BD166" w14:textId="2636BEA0" w:rsidR="00947E94" w:rsidRPr="00947E94" w:rsidRDefault="00947E94" w:rsidP="00947E94">
            <w:pPr>
              <w:pStyle w:val="BodyTextIndent2"/>
              <w:spacing w:line="240" w:lineRule="auto"/>
              <w:ind w:firstLine="0"/>
              <w:jc w:val="center"/>
              <w:rPr>
                <w:rFonts w:ascii="GHEA Grapalat" w:hAnsi="GHEA Grapalat" w:cs="Calibri"/>
                <w:lang w:val="hy-AM"/>
              </w:rPr>
            </w:pPr>
            <w:r>
              <w:rPr>
                <w:rFonts w:ascii="GHEA Grapalat" w:hAnsi="GHEA Grapalat" w:cs="Calibri"/>
                <w:lang w:val="hy-AM"/>
              </w:rPr>
              <w:t>9</w:t>
            </w:r>
          </w:p>
        </w:tc>
        <w:tc>
          <w:tcPr>
            <w:tcW w:w="2722" w:type="dxa"/>
            <w:vAlign w:val="center"/>
          </w:tcPr>
          <w:p w14:paraId="230D1E95" w14:textId="7836170D" w:rsidR="00947E94" w:rsidRDefault="00947E94" w:rsidP="00947E94">
            <w:pPr>
              <w:pStyle w:val="BodyTextIndent2"/>
              <w:spacing w:line="240" w:lineRule="auto"/>
              <w:ind w:firstLine="0"/>
              <w:jc w:val="center"/>
              <w:rPr>
                <w:rFonts w:ascii="GHEA Grapalat" w:hAnsi="GHEA Grapalat" w:cs="Calibri"/>
              </w:rPr>
            </w:pPr>
            <w:r>
              <w:rPr>
                <w:rFonts w:ascii="GHEA Grapalat" w:hAnsi="GHEA Grapalat" w:cs="Calibri"/>
              </w:rPr>
              <w:t>210</w:t>
            </w:r>
            <w:r>
              <w:rPr>
                <w:rFonts w:ascii="GHEA Grapalat" w:hAnsi="GHEA Grapalat" w:cs="Calibri"/>
                <w:lang w:val="hy-AM"/>
              </w:rPr>
              <w:t xml:space="preserve"> 0</w:t>
            </w:r>
            <w:r>
              <w:rPr>
                <w:rFonts w:ascii="GHEA Grapalat" w:hAnsi="GHEA Grapalat" w:cs="Calibri"/>
              </w:rPr>
              <w:t>00</w:t>
            </w:r>
          </w:p>
        </w:tc>
        <w:tc>
          <w:tcPr>
            <w:tcW w:w="4820" w:type="dxa"/>
            <w:vAlign w:val="center"/>
          </w:tcPr>
          <w:p w14:paraId="495AFC84" w14:textId="2ADAF5A8" w:rsidR="00947E94" w:rsidRPr="004C327C" w:rsidRDefault="00947E94" w:rsidP="00947E94">
            <w:pPr>
              <w:pStyle w:val="BodyTextIndent2"/>
              <w:spacing w:line="240" w:lineRule="auto"/>
              <w:ind w:firstLine="0"/>
              <w:rPr>
                <w:rFonts w:ascii="GHEA Grapalat" w:hAnsi="GHEA Grapalat" w:cs="Calibri"/>
              </w:rPr>
            </w:pPr>
            <w:r>
              <w:rPr>
                <w:rFonts w:ascii="GHEA Grapalat" w:hAnsi="GHEA Grapalat" w:cs="Calibri"/>
              </w:rPr>
              <w:t>Անջատիչներ</w:t>
            </w:r>
          </w:p>
        </w:tc>
      </w:tr>
      <w:tr w:rsidR="00947E94" w:rsidRPr="00F812A4" w14:paraId="1F673D15" w14:textId="77777777" w:rsidTr="00517833">
        <w:tc>
          <w:tcPr>
            <w:tcW w:w="1134" w:type="dxa"/>
            <w:vAlign w:val="center"/>
          </w:tcPr>
          <w:p w14:paraId="2EDFC409" w14:textId="17DB9BCF" w:rsidR="00947E94" w:rsidRPr="00947E94" w:rsidRDefault="00947E94" w:rsidP="00947E94">
            <w:pPr>
              <w:pStyle w:val="BodyTextIndent2"/>
              <w:spacing w:line="240" w:lineRule="auto"/>
              <w:ind w:firstLine="0"/>
              <w:jc w:val="center"/>
              <w:rPr>
                <w:rFonts w:ascii="GHEA Grapalat" w:hAnsi="GHEA Grapalat" w:cs="Calibri"/>
                <w:lang w:val="hy-AM"/>
              </w:rPr>
            </w:pPr>
            <w:r>
              <w:rPr>
                <w:rFonts w:ascii="GHEA Grapalat" w:hAnsi="GHEA Grapalat" w:cs="Calibri"/>
                <w:lang w:val="hy-AM"/>
              </w:rPr>
              <w:t>10</w:t>
            </w:r>
          </w:p>
        </w:tc>
        <w:tc>
          <w:tcPr>
            <w:tcW w:w="2722" w:type="dxa"/>
            <w:vAlign w:val="center"/>
          </w:tcPr>
          <w:p w14:paraId="59704ADC" w14:textId="418EFDE4" w:rsidR="00947E94" w:rsidRDefault="00947E94" w:rsidP="00947E94">
            <w:pPr>
              <w:pStyle w:val="BodyTextIndent2"/>
              <w:spacing w:line="240" w:lineRule="auto"/>
              <w:ind w:firstLine="0"/>
              <w:jc w:val="center"/>
              <w:rPr>
                <w:rFonts w:ascii="GHEA Grapalat" w:hAnsi="GHEA Grapalat" w:cs="Calibri"/>
              </w:rPr>
            </w:pPr>
            <w:r>
              <w:rPr>
                <w:rFonts w:ascii="GHEA Grapalat" w:hAnsi="GHEA Grapalat" w:cs="Calibri"/>
              </w:rPr>
              <w:t>180</w:t>
            </w:r>
            <w:r>
              <w:rPr>
                <w:rFonts w:ascii="GHEA Grapalat" w:hAnsi="GHEA Grapalat" w:cs="Calibri"/>
                <w:lang w:val="hy-AM"/>
              </w:rPr>
              <w:t xml:space="preserve"> 0</w:t>
            </w:r>
            <w:r>
              <w:rPr>
                <w:rFonts w:ascii="GHEA Grapalat" w:hAnsi="GHEA Grapalat" w:cs="Calibri"/>
              </w:rPr>
              <w:t>00</w:t>
            </w:r>
          </w:p>
        </w:tc>
        <w:tc>
          <w:tcPr>
            <w:tcW w:w="4820" w:type="dxa"/>
            <w:vAlign w:val="center"/>
          </w:tcPr>
          <w:p w14:paraId="43F4BF9A" w14:textId="2D0EF07E" w:rsidR="00947E94" w:rsidRPr="004C327C" w:rsidRDefault="00947E94" w:rsidP="00947E94">
            <w:pPr>
              <w:pStyle w:val="BodyTextIndent2"/>
              <w:spacing w:line="240" w:lineRule="auto"/>
              <w:ind w:firstLine="0"/>
              <w:rPr>
                <w:rFonts w:ascii="GHEA Grapalat" w:hAnsi="GHEA Grapalat" w:cs="Calibri"/>
              </w:rPr>
            </w:pPr>
            <w:r>
              <w:rPr>
                <w:rFonts w:ascii="GHEA Grapalat" w:hAnsi="GHEA Grapalat" w:cs="Calibri"/>
              </w:rPr>
              <w:t>Անջատիչներ</w:t>
            </w:r>
          </w:p>
        </w:tc>
      </w:tr>
      <w:tr w:rsidR="00947E94" w:rsidRPr="00F812A4" w14:paraId="47BD2E1E" w14:textId="77777777" w:rsidTr="00517833">
        <w:tc>
          <w:tcPr>
            <w:tcW w:w="1134" w:type="dxa"/>
            <w:vAlign w:val="center"/>
          </w:tcPr>
          <w:p w14:paraId="5B90DFC0" w14:textId="7956C7F7" w:rsidR="00947E94" w:rsidRPr="00947E94" w:rsidRDefault="00947E94" w:rsidP="00947E94">
            <w:pPr>
              <w:pStyle w:val="BodyTextIndent2"/>
              <w:spacing w:line="240" w:lineRule="auto"/>
              <w:ind w:firstLine="0"/>
              <w:jc w:val="center"/>
              <w:rPr>
                <w:rFonts w:ascii="GHEA Grapalat" w:hAnsi="GHEA Grapalat" w:cs="Calibri"/>
                <w:lang w:val="hy-AM"/>
              </w:rPr>
            </w:pPr>
            <w:r>
              <w:rPr>
                <w:rFonts w:ascii="GHEA Grapalat" w:hAnsi="GHEA Grapalat" w:cs="Calibri"/>
                <w:lang w:val="hy-AM"/>
              </w:rPr>
              <w:t>11</w:t>
            </w:r>
          </w:p>
        </w:tc>
        <w:tc>
          <w:tcPr>
            <w:tcW w:w="2722" w:type="dxa"/>
            <w:vAlign w:val="center"/>
          </w:tcPr>
          <w:p w14:paraId="5FE49EB1" w14:textId="11B43768" w:rsidR="00947E94" w:rsidRDefault="00947E94" w:rsidP="00947E94">
            <w:pPr>
              <w:pStyle w:val="BodyTextIndent2"/>
              <w:spacing w:line="240" w:lineRule="auto"/>
              <w:ind w:firstLine="0"/>
              <w:jc w:val="center"/>
              <w:rPr>
                <w:rFonts w:ascii="GHEA Grapalat" w:hAnsi="GHEA Grapalat" w:cs="Calibri"/>
              </w:rPr>
            </w:pPr>
            <w:r>
              <w:rPr>
                <w:rFonts w:ascii="GHEA Grapalat" w:hAnsi="GHEA Grapalat" w:cs="Calibri"/>
              </w:rPr>
              <w:t>270</w:t>
            </w:r>
            <w:r>
              <w:rPr>
                <w:rFonts w:ascii="GHEA Grapalat" w:hAnsi="GHEA Grapalat" w:cs="Calibri"/>
                <w:lang w:val="hy-AM"/>
              </w:rPr>
              <w:t xml:space="preserve"> 0</w:t>
            </w:r>
            <w:r>
              <w:rPr>
                <w:rFonts w:ascii="GHEA Grapalat" w:hAnsi="GHEA Grapalat" w:cs="Calibri"/>
              </w:rPr>
              <w:t>00</w:t>
            </w:r>
          </w:p>
        </w:tc>
        <w:tc>
          <w:tcPr>
            <w:tcW w:w="4820" w:type="dxa"/>
            <w:vAlign w:val="center"/>
          </w:tcPr>
          <w:p w14:paraId="60A8D340" w14:textId="312CF009" w:rsidR="00947E94" w:rsidRPr="004C327C" w:rsidRDefault="00947E94" w:rsidP="00947E94">
            <w:pPr>
              <w:pStyle w:val="BodyTextIndent2"/>
              <w:spacing w:line="240" w:lineRule="auto"/>
              <w:ind w:firstLine="0"/>
              <w:rPr>
                <w:rFonts w:ascii="GHEA Grapalat" w:hAnsi="GHEA Grapalat" w:cs="Calibri"/>
              </w:rPr>
            </w:pPr>
            <w:r>
              <w:rPr>
                <w:rFonts w:ascii="GHEA Grapalat" w:hAnsi="GHEA Grapalat" w:cs="Calibri"/>
              </w:rPr>
              <w:t>Անջատիչներ</w:t>
            </w:r>
          </w:p>
        </w:tc>
      </w:tr>
      <w:tr w:rsidR="00947E94" w:rsidRPr="00F812A4" w14:paraId="0562D7B1" w14:textId="77777777" w:rsidTr="00517833">
        <w:tc>
          <w:tcPr>
            <w:tcW w:w="1134" w:type="dxa"/>
            <w:vAlign w:val="center"/>
          </w:tcPr>
          <w:p w14:paraId="197D90F6" w14:textId="36204C7D" w:rsidR="00947E94" w:rsidRPr="00947E94" w:rsidRDefault="00947E94" w:rsidP="00947E94">
            <w:pPr>
              <w:pStyle w:val="BodyTextIndent2"/>
              <w:spacing w:line="240" w:lineRule="auto"/>
              <w:ind w:firstLine="0"/>
              <w:jc w:val="center"/>
              <w:rPr>
                <w:rFonts w:ascii="GHEA Grapalat" w:hAnsi="GHEA Grapalat" w:cs="Calibri"/>
                <w:lang w:val="hy-AM"/>
              </w:rPr>
            </w:pPr>
            <w:r>
              <w:rPr>
                <w:rFonts w:ascii="GHEA Grapalat" w:hAnsi="GHEA Grapalat" w:cs="Calibri"/>
                <w:lang w:val="hy-AM"/>
              </w:rPr>
              <w:t>12</w:t>
            </w:r>
          </w:p>
        </w:tc>
        <w:tc>
          <w:tcPr>
            <w:tcW w:w="2722" w:type="dxa"/>
            <w:vAlign w:val="center"/>
          </w:tcPr>
          <w:p w14:paraId="012EFCCC" w14:textId="579ED2FC" w:rsidR="00947E94" w:rsidRDefault="00947E94" w:rsidP="00947E94">
            <w:pPr>
              <w:pStyle w:val="BodyTextIndent2"/>
              <w:spacing w:line="240" w:lineRule="auto"/>
              <w:ind w:firstLine="0"/>
              <w:jc w:val="center"/>
              <w:rPr>
                <w:rFonts w:ascii="GHEA Grapalat" w:hAnsi="GHEA Grapalat" w:cs="Calibri"/>
              </w:rPr>
            </w:pPr>
            <w:r>
              <w:rPr>
                <w:rFonts w:ascii="GHEA Grapalat" w:hAnsi="GHEA Grapalat" w:cs="Calibri"/>
              </w:rPr>
              <w:t>210</w:t>
            </w:r>
            <w:r>
              <w:rPr>
                <w:rFonts w:ascii="GHEA Grapalat" w:hAnsi="GHEA Grapalat" w:cs="Calibri"/>
                <w:lang w:val="hy-AM"/>
              </w:rPr>
              <w:t xml:space="preserve"> 0</w:t>
            </w:r>
            <w:r>
              <w:rPr>
                <w:rFonts w:ascii="GHEA Grapalat" w:hAnsi="GHEA Grapalat" w:cs="Calibri"/>
              </w:rPr>
              <w:t>00</w:t>
            </w:r>
          </w:p>
        </w:tc>
        <w:tc>
          <w:tcPr>
            <w:tcW w:w="4820" w:type="dxa"/>
            <w:vAlign w:val="center"/>
          </w:tcPr>
          <w:p w14:paraId="02A4BFE8" w14:textId="24015014" w:rsidR="00947E94" w:rsidRPr="004C327C" w:rsidRDefault="00947E94" w:rsidP="00947E94">
            <w:pPr>
              <w:pStyle w:val="BodyTextIndent2"/>
              <w:spacing w:line="240" w:lineRule="auto"/>
              <w:ind w:firstLine="0"/>
              <w:rPr>
                <w:rFonts w:ascii="GHEA Grapalat" w:hAnsi="GHEA Grapalat" w:cs="Calibri"/>
              </w:rPr>
            </w:pPr>
            <w:r>
              <w:rPr>
                <w:rFonts w:ascii="GHEA Grapalat" w:hAnsi="GHEA Grapalat" w:cs="Calibri"/>
              </w:rPr>
              <w:t>Անջատիչներ</w:t>
            </w:r>
          </w:p>
        </w:tc>
      </w:tr>
      <w:tr w:rsidR="00947E94" w:rsidRPr="00F812A4" w14:paraId="7C92F458" w14:textId="77777777" w:rsidTr="00517833">
        <w:tc>
          <w:tcPr>
            <w:tcW w:w="1134" w:type="dxa"/>
            <w:vAlign w:val="center"/>
          </w:tcPr>
          <w:p w14:paraId="2F2402E6" w14:textId="2F7EA8EF" w:rsidR="00947E94" w:rsidRPr="00947E94" w:rsidRDefault="00947E94" w:rsidP="00947E94">
            <w:pPr>
              <w:pStyle w:val="BodyTextIndent2"/>
              <w:spacing w:line="240" w:lineRule="auto"/>
              <w:ind w:firstLine="0"/>
              <w:jc w:val="center"/>
              <w:rPr>
                <w:rFonts w:ascii="GHEA Grapalat" w:hAnsi="GHEA Grapalat" w:cs="Calibri"/>
                <w:lang w:val="hy-AM"/>
              </w:rPr>
            </w:pPr>
            <w:r>
              <w:rPr>
                <w:rFonts w:ascii="GHEA Grapalat" w:hAnsi="GHEA Grapalat" w:cs="Calibri"/>
                <w:lang w:val="hy-AM"/>
              </w:rPr>
              <w:t>13</w:t>
            </w:r>
          </w:p>
        </w:tc>
        <w:tc>
          <w:tcPr>
            <w:tcW w:w="2722" w:type="dxa"/>
            <w:vAlign w:val="center"/>
          </w:tcPr>
          <w:p w14:paraId="138FED20" w14:textId="075568FB" w:rsidR="00947E94" w:rsidRDefault="00947E94" w:rsidP="00947E94">
            <w:pPr>
              <w:pStyle w:val="BodyTextIndent2"/>
              <w:spacing w:line="240" w:lineRule="auto"/>
              <w:ind w:firstLine="0"/>
              <w:jc w:val="center"/>
              <w:rPr>
                <w:rFonts w:ascii="GHEA Grapalat" w:hAnsi="GHEA Grapalat" w:cs="Calibri"/>
              </w:rPr>
            </w:pPr>
            <w:r>
              <w:rPr>
                <w:rFonts w:ascii="GHEA Grapalat" w:hAnsi="GHEA Grapalat" w:cs="Calibri"/>
              </w:rPr>
              <w:t>30</w:t>
            </w:r>
            <w:r>
              <w:rPr>
                <w:rFonts w:ascii="GHEA Grapalat" w:hAnsi="GHEA Grapalat" w:cs="Calibri"/>
                <w:lang w:val="hy-AM"/>
              </w:rPr>
              <w:t xml:space="preserve"> 0</w:t>
            </w:r>
            <w:r>
              <w:rPr>
                <w:rFonts w:ascii="GHEA Grapalat" w:hAnsi="GHEA Grapalat" w:cs="Calibri"/>
              </w:rPr>
              <w:t>00</w:t>
            </w:r>
          </w:p>
        </w:tc>
        <w:tc>
          <w:tcPr>
            <w:tcW w:w="4820" w:type="dxa"/>
            <w:vAlign w:val="center"/>
          </w:tcPr>
          <w:p w14:paraId="1388A79D" w14:textId="6169DBB1" w:rsidR="00947E94" w:rsidRPr="004C327C" w:rsidRDefault="00947E94" w:rsidP="00947E94">
            <w:pPr>
              <w:pStyle w:val="BodyTextIndent2"/>
              <w:spacing w:line="240" w:lineRule="auto"/>
              <w:ind w:firstLine="0"/>
              <w:rPr>
                <w:rFonts w:ascii="GHEA Grapalat" w:hAnsi="GHEA Grapalat" w:cs="Calibri"/>
              </w:rPr>
            </w:pPr>
            <w:r>
              <w:rPr>
                <w:rFonts w:ascii="GHEA Grapalat" w:hAnsi="GHEA Grapalat" w:cs="Calibri"/>
              </w:rPr>
              <w:t>Էլեկտրական վահանակներ</w:t>
            </w:r>
          </w:p>
        </w:tc>
      </w:tr>
      <w:tr w:rsidR="00947E94" w:rsidRPr="00F812A4" w14:paraId="31702CED" w14:textId="77777777" w:rsidTr="00517833">
        <w:tc>
          <w:tcPr>
            <w:tcW w:w="1134" w:type="dxa"/>
            <w:vAlign w:val="center"/>
          </w:tcPr>
          <w:p w14:paraId="48DFF6B5" w14:textId="5845240B" w:rsidR="00947E94" w:rsidRPr="00947E94" w:rsidRDefault="00947E94" w:rsidP="00947E94">
            <w:pPr>
              <w:pStyle w:val="BodyTextIndent2"/>
              <w:spacing w:line="240" w:lineRule="auto"/>
              <w:ind w:firstLine="0"/>
              <w:jc w:val="center"/>
              <w:rPr>
                <w:rFonts w:ascii="GHEA Grapalat" w:hAnsi="GHEA Grapalat" w:cs="Calibri"/>
                <w:lang w:val="hy-AM"/>
              </w:rPr>
            </w:pPr>
            <w:r>
              <w:rPr>
                <w:rFonts w:ascii="GHEA Grapalat" w:hAnsi="GHEA Grapalat" w:cs="Calibri"/>
                <w:lang w:val="hy-AM"/>
              </w:rPr>
              <w:t>14</w:t>
            </w:r>
          </w:p>
        </w:tc>
        <w:tc>
          <w:tcPr>
            <w:tcW w:w="2722" w:type="dxa"/>
            <w:vAlign w:val="center"/>
          </w:tcPr>
          <w:p w14:paraId="530862C2" w14:textId="68EAAFCF" w:rsidR="00947E94" w:rsidRDefault="00947E94" w:rsidP="00947E94">
            <w:pPr>
              <w:pStyle w:val="BodyTextIndent2"/>
              <w:spacing w:line="240" w:lineRule="auto"/>
              <w:ind w:firstLine="0"/>
              <w:jc w:val="center"/>
              <w:rPr>
                <w:rFonts w:ascii="GHEA Grapalat" w:hAnsi="GHEA Grapalat" w:cs="Calibri"/>
              </w:rPr>
            </w:pPr>
            <w:r>
              <w:rPr>
                <w:rFonts w:ascii="GHEA Grapalat" w:hAnsi="GHEA Grapalat" w:cs="Calibri"/>
              </w:rPr>
              <w:t>400</w:t>
            </w:r>
            <w:r>
              <w:rPr>
                <w:rFonts w:ascii="GHEA Grapalat" w:hAnsi="GHEA Grapalat" w:cs="Calibri"/>
                <w:lang w:val="hy-AM"/>
              </w:rPr>
              <w:t xml:space="preserve"> 0</w:t>
            </w:r>
            <w:r>
              <w:rPr>
                <w:rFonts w:ascii="GHEA Grapalat" w:hAnsi="GHEA Grapalat" w:cs="Calibri"/>
              </w:rPr>
              <w:t>00</w:t>
            </w:r>
          </w:p>
        </w:tc>
        <w:tc>
          <w:tcPr>
            <w:tcW w:w="4820" w:type="dxa"/>
            <w:vAlign w:val="center"/>
          </w:tcPr>
          <w:p w14:paraId="03C180A0" w14:textId="351DF9A1" w:rsidR="00947E94" w:rsidRPr="004C327C" w:rsidRDefault="00947E94" w:rsidP="00947E94">
            <w:pPr>
              <w:pStyle w:val="BodyTextIndent2"/>
              <w:spacing w:line="240" w:lineRule="auto"/>
              <w:ind w:firstLine="0"/>
              <w:rPr>
                <w:rFonts w:ascii="GHEA Grapalat" w:hAnsi="GHEA Grapalat" w:cs="Calibri"/>
              </w:rPr>
            </w:pPr>
            <w:r>
              <w:rPr>
                <w:rFonts w:ascii="GHEA Grapalat" w:hAnsi="GHEA Grapalat" w:cs="Calibri"/>
              </w:rPr>
              <w:t>Գերլարման սահմանափակիչ</w:t>
            </w:r>
          </w:p>
        </w:tc>
      </w:tr>
      <w:tr w:rsidR="00947E94" w:rsidRPr="00F812A4" w14:paraId="59A95CBB" w14:textId="77777777" w:rsidTr="00517833">
        <w:tc>
          <w:tcPr>
            <w:tcW w:w="1134" w:type="dxa"/>
            <w:vAlign w:val="center"/>
          </w:tcPr>
          <w:p w14:paraId="53DAED1A" w14:textId="4CE32202" w:rsidR="00947E94" w:rsidRPr="00947E94" w:rsidRDefault="00947E94" w:rsidP="00947E94">
            <w:pPr>
              <w:pStyle w:val="BodyTextIndent2"/>
              <w:spacing w:line="240" w:lineRule="auto"/>
              <w:ind w:firstLine="0"/>
              <w:jc w:val="center"/>
              <w:rPr>
                <w:rFonts w:ascii="GHEA Grapalat" w:hAnsi="GHEA Grapalat" w:cs="Calibri"/>
                <w:lang w:val="hy-AM"/>
              </w:rPr>
            </w:pPr>
            <w:r>
              <w:rPr>
                <w:rFonts w:ascii="GHEA Grapalat" w:hAnsi="GHEA Grapalat" w:cs="Calibri"/>
                <w:lang w:val="hy-AM"/>
              </w:rPr>
              <w:t>15</w:t>
            </w:r>
          </w:p>
        </w:tc>
        <w:tc>
          <w:tcPr>
            <w:tcW w:w="2722" w:type="dxa"/>
            <w:vAlign w:val="center"/>
          </w:tcPr>
          <w:p w14:paraId="10C6EA6C" w14:textId="2D98A161" w:rsidR="00947E94" w:rsidRDefault="00947E94" w:rsidP="00947E94">
            <w:pPr>
              <w:pStyle w:val="BodyTextIndent2"/>
              <w:spacing w:line="240" w:lineRule="auto"/>
              <w:ind w:firstLine="0"/>
              <w:jc w:val="center"/>
              <w:rPr>
                <w:rFonts w:ascii="GHEA Grapalat" w:hAnsi="GHEA Grapalat" w:cs="Calibri"/>
              </w:rPr>
            </w:pPr>
            <w:r>
              <w:rPr>
                <w:rFonts w:ascii="GHEA Grapalat" w:hAnsi="GHEA Grapalat" w:cs="Calibri"/>
              </w:rPr>
              <w:t>400</w:t>
            </w:r>
            <w:r>
              <w:rPr>
                <w:rFonts w:ascii="GHEA Grapalat" w:hAnsi="GHEA Grapalat" w:cs="Calibri"/>
                <w:lang w:val="hy-AM"/>
              </w:rPr>
              <w:t xml:space="preserve"> 0</w:t>
            </w:r>
            <w:r>
              <w:rPr>
                <w:rFonts w:ascii="GHEA Grapalat" w:hAnsi="GHEA Grapalat" w:cs="Calibri"/>
              </w:rPr>
              <w:t>00</w:t>
            </w:r>
          </w:p>
        </w:tc>
        <w:tc>
          <w:tcPr>
            <w:tcW w:w="4820" w:type="dxa"/>
            <w:vAlign w:val="center"/>
          </w:tcPr>
          <w:p w14:paraId="3A1BDAE5" w14:textId="59FE77A5" w:rsidR="00947E94" w:rsidRPr="004C327C" w:rsidRDefault="00947E94" w:rsidP="00947E94">
            <w:pPr>
              <w:pStyle w:val="BodyTextIndent2"/>
              <w:spacing w:line="240" w:lineRule="auto"/>
              <w:ind w:firstLine="0"/>
              <w:rPr>
                <w:rFonts w:ascii="GHEA Grapalat" w:hAnsi="GHEA Grapalat" w:cs="Calibri"/>
              </w:rPr>
            </w:pPr>
            <w:r>
              <w:rPr>
                <w:rFonts w:ascii="GHEA Grapalat" w:hAnsi="GHEA Grapalat" w:cs="Calibri"/>
              </w:rPr>
              <w:t>Գերլարման սահմանափակիչ</w:t>
            </w:r>
          </w:p>
        </w:tc>
      </w:tr>
      <w:tr w:rsidR="00947E94" w:rsidRPr="00F812A4" w14:paraId="184B935F" w14:textId="77777777" w:rsidTr="00517833">
        <w:tc>
          <w:tcPr>
            <w:tcW w:w="1134" w:type="dxa"/>
            <w:vAlign w:val="center"/>
          </w:tcPr>
          <w:p w14:paraId="42841CC1" w14:textId="4F088BD4" w:rsidR="00947E94" w:rsidRPr="00947E94" w:rsidRDefault="00947E94" w:rsidP="00947E94">
            <w:pPr>
              <w:pStyle w:val="BodyTextIndent2"/>
              <w:spacing w:line="240" w:lineRule="auto"/>
              <w:ind w:firstLine="0"/>
              <w:jc w:val="center"/>
              <w:rPr>
                <w:rFonts w:ascii="GHEA Grapalat" w:hAnsi="GHEA Grapalat" w:cs="Calibri"/>
                <w:lang w:val="hy-AM"/>
              </w:rPr>
            </w:pPr>
            <w:r>
              <w:rPr>
                <w:rFonts w:ascii="GHEA Grapalat" w:hAnsi="GHEA Grapalat" w:cs="Calibri"/>
                <w:lang w:val="hy-AM"/>
              </w:rPr>
              <w:t>16</w:t>
            </w:r>
          </w:p>
        </w:tc>
        <w:tc>
          <w:tcPr>
            <w:tcW w:w="2722" w:type="dxa"/>
            <w:vAlign w:val="center"/>
          </w:tcPr>
          <w:p w14:paraId="614FE9C9" w14:textId="798196B9" w:rsidR="00947E94" w:rsidRDefault="00947E94" w:rsidP="00947E94">
            <w:pPr>
              <w:pStyle w:val="BodyTextIndent2"/>
              <w:spacing w:line="240" w:lineRule="auto"/>
              <w:ind w:firstLine="0"/>
              <w:jc w:val="center"/>
              <w:rPr>
                <w:rFonts w:ascii="GHEA Grapalat" w:hAnsi="GHEA Grapalat" w:cs="Calibri"/>
              </w:rPr>
            </w:pPr>
            <w:r>
              <w:rPr>
                <w:rFonts w:ascii="GHEA Grapalat" w:hAnsi="GHEA Grapalat" w:cs="Calibri"/>
              </w:rPr>
              <w:t>180</w:t>
            </w:r>
            <w:r>
              <w:rPr>
                <w:rFonts w:ascii="GHEA Grapalat" w:hAnsi="GHEA Grapalat" w:cs="Calibri"/>
                <w:lang w:val="hy-AM"/>
              </w:rPr>
              <w:t xml:space="preserve"> 0</w:t>
            </w:r>
            <w:r>
              <w:rPr>
                <w:rFonts w:ascii="GHEA Grapalat" w:hAnsi="GHEA Grapalat" w:cs="Calibri"/>
              </w:rPr>
              <w:t>00</w:t>
            </w:r>
          </w:p>
        </w:tc>
        <w:tc>
          <w:tcPr>
            <w:tcW w:w="4820" w:type="dxa"/>
            <w:vAlign w:val="center"/>
          </w:tcPr>
          <w:p w14:paraId="51C89D69" w14:textId="1240CCD6" w:rsidR="00947E94" w:rsidRPr="004C327C" w:rsidRDefault="00947E94" w:rsidP="00947E94">
            <w:pPr>
              <w:pStyle w:val="BodyTextIndent2"/>
              <w:spacing w:line="240" w:lineRule="auto"/>
              <w:ind w:firstLine="0"/>
              <w:rPr>
                <w:rFonts w:ascii="GHEA Grapalat" w:hAnsi="GHEA Grapalat" w:cs="Calibri"/>
              </w:rPr>
            </w:pPr>
            <w:r>
              <w:rPr>
                <w:rFonts w:ascii="GHEA Grapalat" w:hAnsi="GHEA Grapalat" w:cs="Calibri"/>
              </w:rPr>
              <w:t>Էլեկտրական ռելեներ</w:t>
            </w:r>
          </w:p>
        </w:tc>
      </w:tr>
      <w:tr w:rsidR="00947E94" w:rsidRPr="00F812A4" w14:paraId="5427456E" w14:textId="77777777" w:rsidTr="00517833">
        <w:tc>
          <w:tcPr>
            <w:tcW w:w="1134" w:type="dxa"/>
            <w:vAlign w:val="center"/>
          </w:tcPr>
          <w:p w14:paraId="5D26183D" w14:textId="2E61473F" w:rsidR="00947E94" w:rsidRPr="00947E94" w:rsidRDefault="00947E94" w:rsidP="00947E94">
            <w:pPr>
              <w:pStyle w:val="BodyTextIndent2"/>
              <w:spacing w:line="240" w:lineRule="auto"/>
              <w:ind w:firstLine="0"/>
              <w:jc w:val="center"/>
              <w:rPr>
                <w:rFonts w:ascii="GHEA Grapalat" w:hAnsi="GHEA Grapalat" w:cs="Calibri"/>
                <w:lang w:val="hy-AM"/>
              </w:rPr>
            </w:pPr>
            <w:r>
              <w:rPr>
                <w:rFonts w:ascii="GHEA Grapalat" w:hAnsi="GHEA Grapalat" w:cs="Calibri"/>
                <w:lang w:val="hy-AM"/>
              </w:rPr>
              <w:t>17</w:t>
            </w:r>
          </w:p>
        </w:tc>
        <w:tc>
          <w:tcPr>
            <w:tcW w:w="2722" w:type="dxa"/>
            <w:vAlign w:val="center"/>
          </w:tcPr>
          <w:p w14:paraId="197CC8CF" w14:textId="277F74DF" w:rsidR="00947E94" w:rsidRDefault="00947E94" w:rsidP="00947E94">
            <w:pPr>
              <w:pStyle w:val="BodyTextIndent2"/>
              <w:spacing w:line="240" w:lineRule="auto"/>
              <w:ind w:firstLine="0"/>
              <w:jc w:val="center"/>
              <w:rPr>
                <w:rFonts w:ascii="GHEA Grapalat" w:hAnsi="GHEA Grapalat" w:cs="Calibri"/>
              </w:rPr>
            </w:pPr>
            <w:r>
              <w:rPr>
                <w:rFonts w:ascii="GHEA Grapalat" w:hAnsi="GHEA Grapalat" w:cs="Calibri"/>
              </w:rPr>
              <w:t>18</w:t>
            </w:r>
            <w:r>
              <w:rPr>
                <w:rFonts w:ascii="GHEA Grapalat" w:hAnsi="GHEA Grapalat" w:cs="Calibri"/>
                <w:lang w:val="hy-AM"/>
              </w:rPr>
              <w:t xml:space="preserve"> 0</w:t>
            </w:r>
            <w:r>
              <w:rPr>
                <w:rFonts w:ascii="GHEA Grapalat" w:hAnsi="GHEA Grapalat" w:cs="Calibri"/>
              </w:rPr>
              <w:t>00</w:t>
            </w:r>
          </w:p>
        </w:tc>
        <w:tc>
          <w:tcPr>
            <w:tcW w:w="4820" w:type="dxa"/>
            <w:vAlign w:val="center"/>
          </w:tcPr>
          <w:p w14:paraId="63306F36" w14:textId="5AFEE3B0" w:rsidR="00947E94" w:rsidRPr="004C327C" w:rsidRDefault="00947E94" w:rsidP="00947E94">
            <w:pPr>
              <w:pStyle w:val="BodyTextIndent2"/>
              <w:spacing w:line="240" w:lineRule="auto"/>
              <w:ind w:firstLine="0"/>
              <w:rPr>
                <w:rFonts w:ascii="GHEA Grapalat" w:hAnsi="GHEA Grapalat" w:cs="Calibri"/>
              </w:rPr>
            </w:pPr>
            <w:r>
              <w:rPr>
                <w:rFonts w:ascii="GHEA Grapalat" w:hAnsi="GHEA Grapalat" w:cs="Calibri"/>
              </w:rPr>
              <w:t>Խրոցների եղանիկներ և վարդակներ</w:t>
            </w:r>
          </w:p>
        </w:tc>
      </w:tr>
      <w:tr w:rsidR="00947E94" w:rsidRPr="00F812A4" w14:paraId="1F309D08" w14:textId="77777777" w:rsidTr="00517833">
        <w:tc>
          <w:tcPr>
            <w:tcW w:w="1134" w:type="dxa"/>
            <w:vAlign w:val="center"/>
          </w:tcPr>
          <w:p w14:paraId="3839407B" w14:textId="71D082DE" w:rsidR="00947E94" w:rsidRPr="00947E94" w:rsidRDefault="00947E94" w:rsidP="00947E94">
            <w:pPr>
              <w:pStyle w:val="BodyTextIndent2"/>
              <w:spacing w:line="240" w:lineRule="auto"/>
              <w:ind w:firstLine="0"/>
              <w:jc w:val="center"/>
              <w:rPr>
                <w:rFonts w:ascii="GHEA Grapalat" w:hAnsi="GHEA Grapalat" w:cs="Calibri"/>
                <w:lang w:val="hy-AM"/>
              </w:rPr>
            </w:pPr>
            <w:r>
              <w:rPr>
                <w:rFonts w:ascii="GHEA Grapalat" w:hAnsi="GHEA Grapalat" w:cs="Calibri"/>
                <w:lang w:val="hy-AM"/>
              </w:rPr>
              <w:t>18</w:t>
            </w:r>
          </w:p>
        </w:tc>
        <w:tc>
          <w:tcPr>
            <w:tcW w:w="2722" w:type="dxa"/>
            <w:vAlign w:val="center"/>
          </w:tcPr>
          <w:p w14:paraId="076B7352" w14:textId="47F9C9B0" w:rsidR="00947E94" w:rsidRDefault="00947E94" w:rsidP="00947E94">
            <w:pPr>
              <w:pStyle w:val="BodyTextIndent2"/>
              <w:spacing w:line="240" w:lineRule="auto"/>
              <w:ind w:firstLine="0"/>
              <w:jc w:val="center"/>
              <w:rPr>
                <w:rFonts w:ascii="GHEA Grapalat" w:hAnsi="GHEA Grapalat" w:cs="Calibri"/>
              </w:rPr>
            </w:pPr>
            <w:r>
              <w:rPr>
                <w:rFonts w:ascii="GHEA Grapalat" w:hAnsi="GHEA Grapalat" w:cs="Calibri"/>
              </w:rPr>
              <w:t>12</w:t>
            </w:r>
            <w:r>
              <w:rPr>
                <w:rFonts w:ascii="GHEA Grapalat" w:hAnsi="GHEA Grapalat" w:cs="Calibri"/>
                <w:lang w:val="hy-AM"/>
              </w:rPr>
              <w:t xml:space="preserve"> 0</w:t>
            </w:r>
            <w:r>
              <w:rPr>
                <w:rFonts w:ascii="GHEA Grapalat" w:hAnsi="GHEA Grapalat" w:cs="Calibri"/>
              </w:rPr>
              <w:t>00</w:t>
            </w:r>
          </w:p>
        </w:tc>
        <w:tc>
          <w:tcPr>
            <w:tcW w:w="4820" w:type="dxa"/>
            <w:vAlign w:val="center"/>
          </w:tcPr>
          <w:p w14:paraId="4033D2F3" w14:textId="7F71CEBF" w:rsidR="00947E94" w:rsidRPr="004C327C" w:rsidRDefault="00947E94" w:rsidP="00947E94">
            <w:pPr>
              <w:pStyle w:val="BodyTextIndent2"/>
              <w:spacing w:line="240" w:lineRule="auto"/>
              <w:ind w:firstLine="0"/>
              <w:rPr>
                <w:rFonts w:ascii="GHEA Grapalat" w:hAnsi="GHEA Grapalat" w:cs="Calibri"/>
              </w:rPr>
            </w:pPr>
            <w:r>
              <w:rPr>
                <w:rFonts w:ascii="GHEA Grapalat" w:hAnsi="GHEA Grapalat" w:cs="Calibri"/>
              </w:rPr>
              <w:t>Խրոցների եղանիկներ և վարդակներ</w:t>
            </w:r>
          </w:p>
        </w:tc>
      </w:tr>
      <w:tr w:rsidR="00947E94" w:rsidRPr="00F812A4" w14:paraId="47ADE9E3" w14:textId="77777777" w:rsidTr="00517833">
        <w:tc>
          <w:tcPr>
            <w:tcW w:w="1134" w:type="dxa"/>
            <w:vAlign w:val="center"/>
          </w:tcPr>
          <w:p w14:paraId="69EDD19F" w14:textId="20322C12" w:rsidR="00947E94" w:rsidRPr="00947E94" w:rsidRDefault="00947E94" w:rsidP="00947E94">
            <w:pPr>
              <w:pStyle w:val="BodyTextIndent2"/>
              <w:spacing w:line="240" w:lineRule="auto"/>
              <w:ind w:firstLine="0"/>
              <w:jc w:val="center"/>
              <w:rPr>
                <w:rFonts w:ascii="GHEA Grapalat" w:hAnsi="GHEA Grapalat" w:cs="Calibri"/>
                <w:lang w:val="hy-AM"/>
              </w:rPr>
            </w:pPr>
            <w:r>
              <w:rPr>
                <w:rFonts w:ascii="GHEA Grapalat" w:hAnsi="GHEA Grapalat" w:cs="Calibri"/>
                <w:lang w:val="hy-AM"/>
              </w:rPr>
              <w:t>19</w:t>
            </w:r>
          </w:p>
        </w:tc>
        <w:tc>
          <w:tcPr>
            <w:tcW w:w="2722" w:type="dxa"/>
            <w:vAlign w:val="center"/>
          </w:tcPr>
          <w:p w14:paraId="638FA83C" w14:textId="45619CD1" w:rsidR="00947E94" w:rsidRDefault="00947E94" w:rsidP="00947E94">
            <w:pPr>
              <w:pStyle w:val="BodyTextIndent2"/>
              <w:spacing w:line="240" w:lineRule="auto"/>
              <w:ind w:firstLine="0"/>
              <w:jc w:val="center"/>
              <w:rPr>
                <w:rFonts w:ascii="GHEA Grapalat" w:hAnsi="GHEA Grapalat" w:cs="Calibri"/>
              </w:rPr>
            </w:pPr>
            <w:r>
              <w:rPr>
                <w:rFonts w:ascii="GHEA Grapalat" w:hAnsi="GHEA Grapalat" w:cs="Calibri"/>
              </w:rPr>
              <w:t>9</w:t>
            </w:r>
            <w:r>
              <w:rPr>
                <w:rFonts w:ascii="GHEA Grapalat" w:hAnsi="GHEA Grapalat" w:cs="Calibri"/>
                <w:lang w:val="hy-AM"/>
              </w:rPr>
              <w:t xml:space="preserve"> 0</w:t>
            </w:r>
            <w:r>
              <w:rPr>
                <w:rFonts w:ascii="GHEA Grapalat" w:hAnsi="GHEA Grapalat" w:cs="Calibri"/>
              </w:rPr>
              <w:t>00</w:t>
            </w:r>
          </w:p>
        </w:tc>
        <w:tc>
          <w:tcPr>
            <w:tcW w:w="4820" w:type="dxa"/>
            <w:vAlign w:val="center"/>
          </w:tcPr>
          <w:p w14:paraId="19360015" w14:textId="4C15603C" w:rsidR="00947E94" w:rsidRPr="004C327C" w:rsidRDefault="00947E94" w:rsidP="00947E94">
            <w:pPr>
              <w:pStyle w:val="BodyTextIndent2"/>
              <w:spacing w:line="240" w:lineRule="auto"/>
              <w:ind w:firstLine="0"/>
              <w:rPr>
                <w:rFonts w:ascii="GHEA Grapalat" w:hAnsi="GHEA Grapalat" w:cs="Calibri"/>
              </w:rPr>
            </w:pPr>
            <w:r>
              <w:rPr>
                <w:rFonts w:ascii="GHEA Grapalat" w:hAnsi="GHEA Grapalat" w:cs="Calibri"/>
              </w:rPr>
              <w:t>Խրոցների եղանիկներ և վարդակներ</w:t>
            </w:r>
          </w:p>
        </w:tc>
      </w:tr>
    </w:tbl>
    <w:p w14:paraId="2831CDD8" w14:textId="77777777" w:rsidR="00E80307" w:rsidRPr="005E1F72" w:rsidRDefault="00E80307" w:rsidP="00E80307">
      <w:pPr>
        <w:pStyle w:val="BodyTextIndent2"/>
        <w:spacing w:line="240" w:lineRule="auto"/>
        <w:ind w:firstLine="567"/>
        <w:rPr>
          <w:rFonts w:ascii="GHEA Grapalat" w:hAnsi="GHEA Grapalat"/>
        </w:rPr>
      </w:pPr>
    </w:p>
    <w:p w14:paraId="19B2A1A7" w14:textId="77777777" w:rsidR="00E80307" w:rsidRDefault="00E80307" w:rsidP="00E80307">
      <w:pPr>
        <w:pStyle w:val="BodyTextIndent2"/>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E80307">
      <w:pPr>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lastRenderedPageBreak/>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0E6766F0" w14:textId="71A7216A" w:rsidR="00F0616C" w:rsidRPr="00605A92" w:rsidRDefault="00F0616C" w:rsidP="00605A92">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5E1F72">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5"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6BCE49E8" w14:textId="02B5C71B" w:rsidR="000F628A" w:rsidRDefault="008225FF" w:rsidP="00605A9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BE060A9" w14:textId="0E1E8D2D" w:rsidR="00096865" w:rsidRPr="00605A92" w:rsidRDefault="002B32D6" w:rsidP="00605A9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00517833">
        <w:rPr>
          <w:rFonts w:ascii="GHEA Grapalat" w:hAnsi="GHEA Grapalat" w:cs="Arial"/>
          <w:b/>
          <w:sz w:val="20"/>
          <w:lang w:val="hy-AM"/>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3130A87F"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lastRenderedPageBreak/>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32BCCB68" w:rsidR="00096865" w:rsidRPr="00406C77" w:rsidRDefault="00955A1E" w:rsidP="00605A92">
      <w:pPr>
        <w:autoSpaceDE w:val="0"/>
        <w:autoSpaceDN w:val="0"/>
        <w:adjustRightInd w:val="0"/>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0081CC9" w14:textId="77777777" w:rsidR="00605A92" w:rsidRDefault="00096865" w:rsidP="00EF3662">
      <w:pPr>
        <w:pStyle w:val="BodyTextIndent2"/>
        <w:spacing w:line="240" w:lineRule="auto"/>
        <w:ind w:firstLine="567"/>
        <w:rPr>
          <w:rFonts w:ascii="GHEA Grapalat" w:hAnsi="GHEA Grapalat" w:cs="Sylfaen"/>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1E05653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06209D24"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605A92" w:rsidRPr="00605A92">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605A92" w:rsidRPr="00605A92">
        <w:rPr>
          <w:rFonts w:ascii="GHEA Grapalat" w:hAnsi="GHEA Grapalat" w:cs="Sylfaen"/>
          <w:szCs w:val="24"/>
          <w:lang w:val="hy-AM"/>
        </w:rPr>
        <w:t>12.00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46AFE9B5" w14:textId="77777777" w:rsidR="00605A92" w:rsidRDefault="005A51C8" w:rsidP="00605A92">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bookmarkEnd w:id="8"/>
    </w:p>
    <w:p w14:paraId="6AA98AB6" w14:textId="77C11E2F" w:rsidR="00B67CCD" w:rsidRPr="005E1F72" w:rsidRDefault="00246F46" w:rsidP="00605A92">
      <w:pPr>
        <w:ind w:firstLine="578"/>
        <w:jc w:val="both"/>
        <w:rPr>
          <w:rFonts w:ascii="GHEA Grapalat" w:hAnsi="GHEA Grapalat" w:cs="Sylfaen"/>
          <w:sz w:val="20"/>
          <w:lang w:val="hy-AM"/>
        </w:rPr>
      </w:pPr>
      <w:r w:rsidRPr="00E11283">
        <w:rPr>
          <w:rFonts w:ascii="GHEA Grapalat" w:hAnsi="GHEA Grapalat" w:cs="Sylfaen"/>
          <w:sz w:val="20"/>
          <w:lang w:val="hy-AM"/>
        </w:rPr>
        <w:t>3</w:t>
      </w:r>
      <w:r w:rsidR="003E3FD0" w:rsidRPr="00E11283">
        <w:rPr>
          <w:rFonts w:ascii="GHEA Grapalat" w:hAnsi="GHEA Grapalat" w:cs="Sylfaen"/>
          <w:sz w:val="20"/>
          <w:lang w:val="hy-AM"/>
        </w:rPr>
        <w:t>)</w:t>
      </w:r>
      <w:r w:rsidR="00B67CCD" w:rsidRPr="00E11283">
        <w:rPr>
          <w:rFonts w:ascii="GHEA Grapalat" w:hAnsi="GHEA Grapalat" w:cs="Sylfaen"/>
          <w:sz w:val="20"/>
          <w:lang w:val="hy-AM"/>
        </w:rPr>
        <w:t xml:space="preserve"> </w:t>
      </w:r>
      <w:r w:rsidR="0047117B" w:rsidRPr="00E11283">
        <w:rPr>
          <w:rFonts w:ascii="GHEA Grapalat" w:hAnsi="GHEA Grapalat" w:cs="Sylfaen"/>
          <w:sz w:val="20"/>
          <w:lang w:val="hy-AM"/>
        </w:rPr>
        <w:t xml:space="preserve">իր կողմից հաստատված </w:t>
      </w:r>
      <w:r w:rsidR="00B67CCD" w:rsidRPr="00E11283">
        <w:rPr>
          <w:rFonts w:ascii="GHEA Grapalat" w:hAnsi="GHEA Grapalat" w:cs="Sylfaen"/>
          <w:sz w:val="20"/>
          <w:lang w:val="hy-AM"/>
        </w:rPr>
        <w:t>գնային</w:t>
      </w:r>
      <w:r w:rsidR="00B67CCD" w:rsidRPr="005E1F72">
        <w:rPr>
          <w:rFonts w:ascii="GHEA Grapalat" w:hAnsi="GHEA Grapalat" w:cs="Sylfaen"/>
          <w:sz w:val="20"/>
          <w:lang w:val="hy-AM"/>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F0FC3">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7BE1321F" w14:textId="1591A575" w:rsidR="001C53E8" w:rsidRPr="00605A92" w:rsidRDefault="00787DFA" w:rsidP="00605A92">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5A3AC846" w:rsidR="00807178" w:rsidRPr="005E1F72" w:rsidRDefault="00FD2748" w:rsidP="00605A9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ԳՆԱՀԱՏՈՒՄԸ  ԵՎ</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5533285A"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6E1290">
        <w:rPr>
          <w:rFonts w:ascii="GHEA Grapalat" w:hAnsi="GHEA Grapalat" w:cs="Sylfaen"/>
          <w:szCs w:val="24"/>
        </w:rPr>
        <w:t xml:space="preserve"> «</w:t>
      </w:r>
      <w:r w:rsidR="00605A92" w:rsidRPr="006E1290">
        <w:rPr>
          <w:rFonts w:ascii="GHEA Grapalat" w:hAnsi="GHEA Grapalat" w:cs="Sylfaen"/>
          <w:szCs w:val="24"/>
        </w:rPr>
        <w:t>7</w:t>
      </w:r>
      <w:r w:rsidR="004C3803" w:rsidRPr="006E1290">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6E1290">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6E1290">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6E1290">
        <w:rPr>
          <w:rFonts w:ascii="GHEA Grapalat" w:hAnsi="GHEA Grapalat" w:cs="Sylfaen"/>
          <w:szCs w:val="24"/>
        </w:rPr>
        <w:t xml:space="preserve"> «</w:t>
      </w:r>
      <w:r w:rsidR="00605A92" w:rsidRPr="006E1290">
        <w:rPr>
          <w:rFonts w:ascii="GHEA Grapalat" w:hAnsi="GHEA Grapalat" w:cs="Sylfaen"/>
          <w:szCs w:val="24"/>
        </w:rPr>
        <w:t>12.00</w:t>
      </w:r>
      <w:r w:rsidR="004C3803" w:rsidRPr="006E1290">
        <w:rPr>
          <w:rFonts w:ascii="GHEA Grapalat" w:hAnsi="GHEA Grapalat" w:cs="Sylfaen"/>
          <w:szCs w:val="24"/>
        </w:rPr>
        <w:t xml:space="preserve"> »-</w:t>
      </w:r>
      <w:proofErr w:type="spellStart"/>
      <w:r w:rsidR="004C3803" w:rsidRPr="00605A92">
        <w:rPr>
          <w:rFonts w:ascii="GHEA Grapalat" w:hAnsi="GHEA Grapalat" w:cs="Sylfaen"/>
          <w:szCs w:val="24"/>
          <w:lang w:val="ru-RU"/>
        </w:rPr>
        <w:t>ի</w:t>
      </w:r>
      <w:r w:rsidR="004C3803" w:rsidRPr="005E1F72">
        <w:rPr>
          <w:rFonts w:ascii="GHEA Grapalat" w:hAnsi="GHEA Grapalat" w:cs="Sylfaen"/>
          <w:szCs w:val="24"/>
          <w:lang w:val="ru-RU"/>
        </w:rPr>
        <w:t>ն</w:t>
      </w:r>
      <w:proofErr w:type="spellEnd"/>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lastRenderedPageBreak/>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69FE9350" w14:textId="77777777" w:rsidR="00605A92" w:rsidRPr="005E1F72" w:rsidRDefault="00605A92" w:rsidP="00605A9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Եթե</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առաջարկվող</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գները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ներկայացված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երկու</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ավելի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արժույթներով</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ապա</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դրանք</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համեմատվում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Հայաստանի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Հանրապետության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դրամով</w:t>
      </w:r>
      <w:proofErr w:type="spellEnd"/>
      <w:r w:rsidRPr="005E1F72">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հայտերի</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բացման</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նիստի</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օրը</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արձանագրված</w:t>
      </w:r>
      <w:proofErr w:type="spellEnd"/>
      <w:r w:rsidRPr="00B40B88">
        <w:rPr>
          <w:rFonts w:ascii="GHEA Grapalat" w:hAnsi="GHEA Grapalat" w:cs="Sylfaen"/>
          <w:i w:val="0"/>
          <w:szCs w:val="24"/>
          <w:lang w:val="af-ZA"/>
        </w:rPr>
        <w:t xml:space="preserve"> </w:t>
      </w:r>
      <w:r w:rsidRPr="00B40B88">
        <w:rPr>
          <w:rFonts w:ascii="GHEA Grapalat" w:hAnsi="GHEA Grapalat" w:cs="Sylfaen"/>
          <w:i w:val="0"/>
          <w:szCs w:val="24"/>
          <w:lang w:val="ru-RU"/>
        </w:rPr>
        <w:t>ՀՀ</w:t>
      </w:r>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կենտրոնական</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բանկի</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փոխարժեքով</w:t>
      </w:r>
      <w:proofErr w:type="spellEnd"/>
      <w:r w:rsidRPr="005E1F72">
        <w:rPr>
          <w:rFonts w:ascii="GHEA Grapalat" w:hAnsi="GHEA Grapalat" w:cs="Sylfaen"/>
          <w:i w:val="0"/>
          <w:szCs w:val="24"/>
          <w:lang w:val="af-ZA"/>
        </w:rPr>
        <w:t xml:space="preserve"> </w:t>
      </w:r>
      <w:r>
        <w:rPr>
          <w:rFonts w:ascii="GHEA Grapalat" w:hAnsi="GHEA Grapalat" w:cs="Sylfaen"/>
          <w:i w:val="0"/>
          <w:szCs w:val="24"/>
          <w:lang w:val="hy-AM"/>
        </w:rPr>
        <w:t>։</w:t>
      </w:r>
      <w:r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7225EF">
        <w:rPr>
          <w:rFonts w:ascii="GHEA Grapalat" w:hAnsi="GHEA Grapalat"/>
          <w:sz w:val="20"/>
          <w:szCs w:val="20"/>
          <w:lang w:val="af-ZA" w:eastAsia="x-none"/>
        </w:rPr>
        <w:lastRenderedPageBreak/>
        <w:t xml:space="preserve">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lastRenderedPageBreak/>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lastRenderedPageBreak/>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2"/>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C89F42B"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006657A3" w:rsidRPr="005E1F72">
        <w:rPr>
          <w:rFonts w:ascii="GHEA Grapalat" w:hAnsi="GHEA Grapalat" w:cs="Sylfaen"/>
          <w:lang w:val="es-ES"/>
        </w:rPr>
        <w:t xml:space="preserve">« </w:t>
      </w:r>
      <w:r w:rsidR="00605A92">
        <w:rPr>
          <w:rFonts w:ascii="GHEA Grapalat" w:hAnsi="GHEA Grapalat" w:cs="Sylfaen"/>
          <w:lang w:val="es-ES"/>
        </w:rPr>
        <w:t>10</w:t>
      </w:r>
      <w:proofErr w:type="gramEnd"/>
      <w:r w:rsidR="006657A3" w:rsidRPr="005E1F72">
        <w:rPr>
          <w:rFonts w:ascii="GHEA Grapalat" w:hAnsi="GHEA Grapalat" w:cs="Sylfaen"/>
          <w:lang w:val="es-ES"/>
        </w:rPr>
        <w:t xml:space="preserve">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0F9351D" w14:textId="37F9AE72" w:rsidR="00583092" w:rsidRPr="00605A92" w:rsidRDefault="00583092" w:rsidP="00605A9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7C5DD3AD" w14:textId="00A6288E" w:rsidR="00096865" w:rsidRPr="00605A92" w:rsidRDefault="00AA0AD8" w:rsidP="00605A9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lastRenderedPageBreak/>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15C68B7C" w14:textId="77777777" w:rsidR="00605A92" w:rsidRPr="00F566BF" w:rsidRDefault="00605A92" w:rsidP="00605A92">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7CE1E198" w14:textId="77777777" w:rsidR="00605A92" w:rsidRPr="00F566BF" w:rsidRDefault="00605A92" w:rsidP="00605A92">
      <w:pPr>
        <w:jc w:val="center"/>
        <w:rPr>
          <w:rFonts w:ascii="GHEA Grapalat" w:hAnsi="GHEA Grapalat"/>
          <w:b/>
          <w:iCs/>
          <w:sz w:val="20"/>
          <w:lang w:val="af-ZA"/>
        </w:rPr>
      </w:pPr>
    </w:p>
    <w:p w14:paraId="0098845A" w14:textId="77777777" w:rsidR="00605A92" w:rsidRPr="00F566BF" w:rsidRDefault="00605A92" w:rsidP="00605A92">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ները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p>
    <w:p w14:paraId="761A152F" w14:textId="77777777" w:rsidR="00605A92" w:rsidRPr="005F1873" w:rsidRDefault="00605A92" w:rsidP="00605A92">
      <w:pPr>
        <w:ind w:firstLine="567"/>
        <w:jc w:val="both"/>
        <w:rPr>
          <w:rFonts w:ascii="GHEA Grapalat" w:hAnsi="GHEA Grapalat" w:cs="Arial"/>
          <w:sz w:val="20"/>
          <w:lang w:val="af-ZA"/>
        </w:rPr>
      </w:pPr>
      <w:r w:rsidRPr="005F1873">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proofErr w:type="spellStart"/>
      <w:r w:rsidRPr="005F1873">
        <w:rPr>
          <w:rFonts w:ascii="GHEA Grapalat" w:hAnsi="GHEA Grapalat" w:cs="Sylfaen"/>
          <w:sz w:val="20"/>
        </w:rPr>
        <w:t>Որակավորման</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ապահովումը</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ներկայացվում</w:t>
      </w:r>
      <w:proofErr w:type="spellEnd"/>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proofErr w:type="spellStart"/>
      <w:r w:rsidRPr="005F1873">
        <w:rPr>
          <w:rFonts w:ascii="GHEA Grapalat" w:hAnsi="GHEA Grapalat" w:cs="Sylfaen"/>
          <w:sz w:val="20"/>
        </w:rPr>
        <w:t>տուժանքի</w:t>
      </w:r>
      <w:proofErr w:type="spellEnd"/>
      <w:r w:rsidRPr="005F1873">
        <w:rPr>
          <w:rFonts w:ascii="GHEA Grapalat" w:hAnsi="GHEA Grapalat" w:cs="Sylfaen"/>
          <w:sz w:val="20"/>
          <w:lang w:val="hy-AM"/>
        </w:rPr>
        <w:t xml:space="preserve"> </w:t>
      </w:r>
      <w:r w:rsidRPr="005F1873">
        <w:rPr>
          <w:rFonts w:ascii="GHEA Grapalat" w:hAnsi="GHEA Grapalat" w:cs="Sylfaen"/>
          <w:sz w:val="20"/>
          <w:lang w:val="af-ZA"/>
        </w:rPr>
        <w:t>(</w:t>
      </w:r>
      <w:r w:rsidRPr="005F1873">
        <w:rPr>
          <w:rFonts w:ascii="GHEA Grapalat" w:hAnsi="GHEA Grapalat" w:cs="Sylfaen"/>
          <w:sz w:val="20"/>
          <w:lang w:val="hy-AM"/>
        </w:rPr>
        <w:t>հավելված 4</w:t>
      </w:r>
      <w:r w:rsidRPr="005F1873">
        <w:rPr>
          <w:rFonts w:ascii="Cambria Math" w:hAnsi="Cambria Math" w:cs="Cambria Math"/>
          <w:sz w:val="20"/>
          <w:lang w:val="hy-AM"/>
        </w:rPr>
        <w:t>․</w:t>
      </w:r>
      <w:r w:rsidRPr="005F1873">
        <w:rPr>
          <w:rFonts w:ascii="GHEA Grapalat" w:hAnsi="GHEA Grapalat" w:cs="Sylfaen"/>
          <w:sz w:val="20"/>
          <w:lang w:val="hy-AM"/>
        </w:rPr>
        <w:t>2</w:t>
      </w:r>
      <w:r w:rsidRPr="005F1873">
        <w:rPr>
          <w:rFonts w:ascii="GHEA Grapalat" w:hAnsi="GHEA Grapalat" w:cs="Sylfaen"/>
          <w:sz w:val="20"/>
          <w:lang w:val="af-ZA"/>
        </w:rPr>
        <w:t>)</w:t>
      </w:r>
      <w:r w:rsidRPr="005F1873">
        <w:rPr>
          <w:rFonts w:ascii="GHEA Grapalat" w:hAnsi="GHEA Grapalat" w:cs="Sylfaen"/>
          <w:sz w:val="20"/>
          <w:lang w:val="hy-AM"/>
        </w:rPr>
        <w:t xml:space="preserve"> </w:t>
      </w:r>
      <w:r w:rsidRPr="005F1873">
        <w:rPr>
          <w:rFonts w:ascii="GHEA Grapalat" w:hAnsi="GHEA Grapalat" w:cs="Sylfaen"/>
          <w:sz w:val="20"/>
          <w:lang w:val="af-ZA"/>
        </w:rPr>
        <w:t xml:space="preserve"> </w:t>
      </w:r>
      <w:proofErr w:type="spellStart"/>
      <w:r w:rsidRPr="005F1873">
        <w:rPr>
          <w:rFonts w:ascii="GHEA Grapalat" w:hAnsi="GHEA Grapalat" w:cs="Sylfaen"/>
          <w:sz w:val="20"/>
        </w:rPr>
        <w:t>կամ</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կանխիկ</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փող</w:t>
      </w:r>
      <w:proofErr w:type="spellEnd"/>
      <w:r>
        <w:rPr>
          <w:rFonts w:ascii="GHEA Grapalat" w:hAnsi="GHEA Grapalat" w:cs="Sylfaen"/>
          <w:sz w:val="20"/>
          <w:lang w:val="hy-AM"/>
        </w:rPr>
        <w:t>ի</w:t>
      </w:r>
      <w:r w:rsidRPr="002D6B13">
        <w:rPr>
          <w:rFonts w:ascii="GHEA Grapalat" w:hAnsi="GHEA Grapalat" w:cs="Sylfaen"/>
          <w:sz w:val="20"/>
          <w:lang w:val="hy-AM"/>
        </w:rPr>
        <w:t xml:space="preserve"> </w:t>
      </w:r>
      <w:proofErr w:type="spellStart"/>
      <w:r w:rsidRPr="00021764">
        <w:rPr>
          <w:rFonts w:ascii="GHEA Grapalat" w:hAnsi="GHEA Grapalat" w:cs="Sylfaen"/>
          <w:sz w:val="20"/>
        </w:rPr>
        <w:t>ձևով</w:t>
      </w:r>
      <w:proofErr w:type="spellEnd"/>
      <w:r w:rsidRPr="002D6B13">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sidRPr="002D6B13">
        <w:rPr>
          <w:rFonts w:ascii="GHEA Grapalat" w:hAnsi="GHEA Grapalat" w:cs="Sylfaen"/>
          <w:sz w:val="20"/>
          <w:lang w:val="hy-AM"/>
        </w:rPr>
        <w:t>2</w:t>
      </w:r>
      <w:r w:rsidRPr="002D6B13">
        <w:rPr>
          <w:rFonts w:ascii="GHEA Grapalat" w:hAnsi="GHEA Grapalat" w:cs="Sylfaen"/>
          <w:sz w:val="20"/>
          <w:lang w:val="af-ZA"/>
        </w:rPr>
        <w:t>0-</w:t>
      </w:r>
      <w:r w:rsidRPr="002D6B13">
        <w:rPr>
          <w:rFonts w:ascii="GHEA Grapalat" w:hAnsi="GHEA Grapalat" w:cs="Sylfaen"/>
          <w:sz w:val="20"/>
          <w:lang w:val="hy-AM"/>
        </w:rPr>
        <w:t>րդ</w:t>
      </w:r>
      <w:r w:rsidRPr="002D6B13">
        <w:rPr>
          <w:rFonts w:ascii="GHEA Grapalat" w:hAnsi="GHEA Grapalat" w:cs="Sylfaen"/>
          <w:sz w:val="20"/>
          <w:lang w:val="af-ZA"/>
        </w:rPr>
        <w:t xml:space="preserve"> </w:t>
      </w:r>
      <w:r w:rsidRPr="002D6B13">
        <w:rPr>
          <w:rFonts w:ascii="GHEA Grapalat" w:hAnsi="GHEA Grapalat" w:cs="Sylfaen"/>
          <w:sz w:val="20"/>
          <w:lang w:val="hy-AM"/>
        </w:rPr>
        <w:t>աշխատանքային</w:t>
      </w:r>
      <w:r w:rsidRPr="002D6B13">
        <w:rPr>
          <w:rFonts w:ascii="GHEA Grapalat" w:hAnsi="GHEA Grapalat" w:cs="Sylfaen"/>
          <w:sz w:val="20"/>
          <w:lang w:val="af-ZA"/>
        </w:rPr>
        <w:t xml:space="preserve"> </w:t>
      </w:r>
      <w:r w:rsidRPr="002D6B13">
        <w:rPr>
          <w:rFonts w:ascii="GHEA Grapalat" w:hAnsi="GHEA Grapalat" w:cs="Sylfaen"/>
          <w:sz w:val="20"/>
          <w:lang w:val="hy-AM"/>
        </w:rPr>
        <w:t>օրը</w:t>
      </w:r>
      <w:r w:rsidRPr="002D6B13">
        <w:rPr>
          <w:rFonts w:ascii="GHEA Grapalat" w:hAnsi="GHEA Grapalat" w:cs="Sylfaen"/>
          <w:sz w:val="20"/>
          <w:lang w:val="af-ZA"/>
        </w:rPr>
        <w:t xml:space="preserve"> </w:t>
      </w:r>
      <w:r w:rsidRPr="002D6B13">
        <w:rPr>
          <w:rFonts w:ascii="GHEA Grapalat" w:hAnsi="GHEA Grapalat" w:cs="Arial"/>
          <w:sz w:val="20"/>
          <w:lang w:val="hy-AM"/>
        </w:rPr>
        <w:t>ներառյալ</w:t>
      </w:r>
      <w:r w:rsidRPr="002D6B13">
        <w:rPr>
          <w:rFonts w:ascii="GHEA Grapalat" w:hAnsi="GHEA Grapalat" w:cs="Arial"/>
          <w:sz w:val="20"/>
          <w:lang w:val="af-ZA"/>
        </w:rPr>
        <w:t>:</w:t>
      </w:r>
    </w:p>
    <w:p w14:paraId="61AB9785" w14:textId="77777777" w:rsidR="00605A92" w:rsidRPr="005F1873" w:rsidRDefault="00605A92" w:rsidP="00605A92">
      <w:pPr>
        <w:ind w:firstLine="567"/>
        <w:jc w:val="both"/>
        <w:rPr>
          <w:rFonts w:ascii="GHEA Grapalat" w:hAnsi="GHEA Grapalat" w:cs="Arial"/>
          <w:sz w:val="20"/>
          <w:lang w:val="hy-AM"/>
        </w:rPr>
      </w:pPr>
      <w:proofErr w:type="spellStart"/>
      <w:r w:rsidRPr="005F1873">
        <w:rPr>
          <w:rFonts w:ascii="GHEA Grapalat" w:hAnsi="GHEA Grapalat" w:cs="Arial"/>
          <w:sz w:val="20"/>
        </w:rPr>
        <w:t>Եթե</w:t>
      </w:r>
      <w:proofErr w:type="spellEnd"/>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F1873">
        <w:rPr>
          <w:rFonts w:ascii="GHEA Grapalat" w:hAnsi="GHEA Grapalat" w:cs="Arial"/>
          <w:sz w:val="20"/>
          <w:lang w:val="hy-AM"/>
        </w:rPr>
        <w:t xml:space="preserve"> </w:t>
      </w:r>
      <w:r w:rsidRPr="005F1873">
        <w:rPr>
          <w:rFonts w:ascii="GHEA Grapalat" w:hAnsi="GHEA Grapalat" w:cs="Sylfaen"/>
          <w:sz w:val="20"/>
          <w:lang w:val="hy-AM"/>
        </w:rPr>
        <w:t xml:space="preserve"> </w:t>
      </w:r>
      <w:r w:rsidRPr="005F1873">
        <w:rPr>
          <w:rFonts w:ascii="GHEA Grapalat" w:hAnsi="GHEA Grapalat"/>
          <w:sz w:val="20"/>
          <w:szCs w:val="20"/>
          <w:lang w:val="hy-AM"/>
        </w:rPr>
        <w:t>Կանխիկ</w:t>
      </w:r>
      <w:r w:rsidRPr="005F1873">
        <w:rPr>
          <w:rFonts w:ascii="GHEA Grapalat" w:hAnsi="GHEA Grapalat"/>
          <w:sz w:val="20"/>
          <w:szCs w:val="20"/>
          <w:lang w:val="af-ZA"/>
        </w:rPr>
        <w:t xml:space="preserve"> </w:t>
      </w:r>
      <w:r w:rsidRPr="005F1873">
        <w:rPr>
          <w:rFonts w:ascii="GHEA Grapalat" w:hAnsi="GHEA Grapalat"/>
          <w:sz w:val="20"/>
          <w:szCs w:val="20"/>
          <w:lang w:val="hy-AM"/>
        </w:rPr>
        <w:t>փողի</w:t>
      </w:r>
      <w:r w:rsidRPr="005F1873">
        <w:rPr>
          <w:rFonts w:ascii="GHEA Grapalat" w:hAnsi="GHEA Grapalat"/>
          <w:sz w:val="20"/>
          <w:szCs w:val="20"/>
          <w:lang w:val="af-ZA"/>
        </w:rPr>
        <w:t xml:space="preserve"> </w:t>
      </w:r>
      <w:r w:rsidRPr="005F1873">
        <w:rPr>
          <w:rFonts w:ascii="GHEA Grapalat" w:hAnsi="GHEA Grapalat"/>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EE0C0D5" w14:textId="77777777" w:rsidR="00605A92" w:rsidRPr="005F1873" w:rsidRDefault="00605A92" w:rsidP="00605A92">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F5253FD" w14:textId="77777777" w:rsidR="00605A92" w:rsidRPr="002562A8" w:rsidRDefault="00605A92" w:rsidP="00605A92">
      <w:pPr>
        <w:pStyle w:val="NormalWeb"/>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46CFBFB" w14:textId="77777777" w:rsidR="00605A92" w:rsidRPr="00E2073B" w:rsidRDefault="00605A92" w:rsidP="00605A92">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40BBBAE" w14:textId="77777777" w:rsidR="00605A92" w:rsidRPr="007F147C" w:rsidRDefault="00605A92" w:rsidP="00605A92">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lastRenderedPageBreak/>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Pr="00F15E55">
        <w:rPr>
          <w:rFonts w:ascii="GHEA Grapalat" w:hAnsi="GHEA Grapalat" w:cs="Sylfaen"/>
          <w:sz w:val="20"/>
          <w:lang w:val="hy-AM"/>
        </w:rPr>
        <w:t>միակողմանի հաստատված հայտարարության՝ տուժանքի (հավելված 5.1) կամ կանխիկ փողի ձևով</w:t>
      </w:r>
      <w:r w:rsidRPr="007F147C">
        <w:rPr>
          <w:rFonts w:ascii="GHEA Grapalat" w:hAnsi="GHEA Grapalat" w:cs="Sylfaen"/>
          <w:sz w:val="20"/>
          <w:lang w:val="hy-AM"/>
        </w:rPr>
        <w:t>:</w:t>
      </w:r>
    </w:p>
    <w:p w14:paraId="212BC07B" w14:textId="77777777" w:rsidR="00605A92" w:rsidRPr="00124CC4" w:rsidRDefault="00605A92" w:rsidP="00605A92">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683DFFD" w14:textId="77777777" w:rsidR="00605A92" w:rsidRDefault="00605A92" w:rsidP="00605A92">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20</w:t>
      </w:r>
      <w:r w:rsidRPr="002D6B13">
        <w:rPr>
          <w:rFonts w:ascii="GHEA Grapalat" w:hAnsi="GHEA Grapalat" w:cs="Sylfaen"/>
          <w:sz w:val="20"/>
          <w:lang w:val="hy-AM"/>
        </w:rPr>
        <w:t>-րդ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C34B451" w14:textId="77777777" w:rsidR="00605A92" w:rsidRPr="00790F0D" w:rsidRDefault="00605A92" w:rsidP="00605A92">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7CF6653C" w14:textId="77777777" w:rsidR="00605A92" w:rsidRPr="00CC3A07" w:rsidRDefault="00605A92" w:rsidP="00605A92">
      <w:pPr>
        <w:pStyle w:val="NormalWeb"/>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3969886" w14:textId="77777777" w:rsidR="00605A92" w:rsidRPr="00CC3A07" w:rsidRDefault="00605A92" w:rsidP="00605A9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13660B8C" w14:textId="77777777" w:rsidR="00605A92" w:rsidRPr="00CC3A07" w:rsidRDefault="00605A92" w:rsidP="00605A9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4CD5BC8C" w14:textId="77777777" w:rsidR="00605A92" w:rsidRPr="00CC3A07" w:rsidRDefault="00605A92" w:rsidP="00605A9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EAF13A9" w14:textId="77777777" w:rsidR="00605A92" w:rsidRPr="009523C8" w:rsidRDefault="00605A92" w:rsidP="00605A92">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7CD8A506" w14:textId="77777777" w:rsidR="000046F6" w:rsidRPr="00605A92" w:rsidRDefault="000046F6" w:rsidP="00671C5B">
      <w:pPr>
        <w:ind w:firstLine="567"/>
        <w:jc w:val="both"/>
        <w:rPr>
          <w:rFonts w:ascii="GHEA Grapalat" w:hAnsi="GHEA Grapalat" w:cs="Sylfaen"/>
          <w:sz w:val="20"/>
          <w:lang w:val="hy-AM"/>
        </w:rPr>
      </w:pPr>
    </w:p>
    <w:p w14:paraId="57A1CDCB" w14:textId="7DC52608" w:rsidR="00096865" w:rsidRPr="00605A92" w:rsidRDefault="008D5016" w:rsidP="00605A9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3"/>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47059DC0" w14:textId="77777777" w:rsidR="00605A92" w:rsidRPr="005E1F72" w:rsidRDefault="00605A92" w:rsidP="00605A9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3D8199E7" w14:textId="77777777" w:rsidR="00605A92" w:rsidRPr="005E1F72" w:rsidRDefault="00605A92" w:rsidP="00605A9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4"/>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02E06E0A" w14:textId="3ED52EE6" w:rsidR="00605A92" w:rsidRPr="00F566BF" w:rsidRDefault="00605A92" w:rsidP="00605A92">
      <w:pPr>
        <w:pStyle w:val="norm"/>
        <w:spacing w:line="240" w:lineRule="auto"/>
        <w:ind w:firstLine="284"/>
        <w:jc w:val="right"/>
        <w:rPr>
          <w:rFonts w:ascii="GHEA Grapalat" w:hAnsi="GHEA Grapalat" w:cs="Arial"/>
          <w:b/>
          <w:sz w:val="20"/>
          <w:lang w:val="es-ES"/>
        </w:rPr>
      </w:pPr>
      <w:proofErr w:type="spell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 1</w:t>
      </w:r>
    </w:p>
    <w:p w14:paraId="76EA3611" w14:textId="13750FCA" w:rsidR="00605A92" w:rsidRPr="003F502B" w:rsidRDefault="00605A92" w:rsidP="00605A92">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ՁԲ-0</w:t>
      </w:r>
      <w:r w:rsidR="00517833">
        <w:rPr>
          <w:rFonts w:ascii="GHEA Grapalat" w:hAnsi="GHEA Grapalat" w:cs="Sylfaen"/>
          <w:b/>
          <w:lang w:val="hy-AM"/>
        </w:rPr>
        <w:t>4</w:t>
      </w:r>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
    <w:p w14:paraId="1229327A" w14:textId="77777777" w:rsidR="00605A92" w:rsidRPr="00F566BF" w:rsidRDefault="00605A92" w:rsidP="00605A9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518225F2" w14:textId="77777777" w:rsidR="00605A92" w:rsidRPr="00F566BF" w:rsidRDefault="00605A92" w:rsidP="00605A92">
      <w:pPr>
        <w:jc w:val="center"/>
        <w:rPr>
          <w:rFonts w:ascii="GHEA Grapalat" w:hAnsi="GHEA Grapalat" w:cs="Sylfaen"/>
          <w:b/>
          <w:lang w:val="es-ES"/>
        </w:rPr>
      </w:pPr>
    </w:p>
    <w:p w14:paraId="08F69487" w14:textId="77777777" w:rsidR="00605A92" w:rsidRPr="00F566BF" w:rsidRDefault="00605A92" w:rsidP="00605A92">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76ACA9D3" w14:textId="77777777" w:rsidR="00605A92" w:rsidRPr="00F566BF" w:rsidRDefault="00605A92" w:rsidP="00605A9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58FBF8FD" w14:textId="77777777" w:rsidR="00605A92" w:rsidRPr="00F566BF" w:rsidRDefault="00605A92" w:rsidP="00605A92">
      <w:pPr>
        <w:rPr>
          <w:lang w:val="es-ES" w:eastAsia="ru-RU"/>
        </w:rPr>
      </w:pPr>
    </w:p>
    <w:p w14:paraId="558BED22" w14:textId="77777777" w:rsidR="00605A92" w:rsidRPr="00F566BF" w:rsidRDefault="00605A92" w:rsidP="00C87AA5">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7415086A" w14:textId="77777777" w:rsidR="00605A92" w:rsidRPr="00F566BF" w:rsidRDefault="00605A92" w:rsidP="00C87AA5">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65F0CD41" w14:textId="6ADF5F48" w:rsidR="00605A92" w:rsidRPr="00DD5B5E" w:rsidRDefault="00605A92" w:rsidP="00C87AA5">
      <w:pPr>
        <w:jc w:val="both"/>
        <w:rPr>
          <w:rFonts w:ascii="GHEA Grapalat" w:hAnsi="GHEA Grapalat" w:cs="Sylfaen"/>
          <w:sz w:val="20"/>
          <w:szCs w:val="20"/>
          <w:lang w:val="es-ES"/>
        </w:rPr>
      </w:pPr>
      <w:r w:rsidRPr="00DD5B5E">
        <w:rPr>
          <w:rFonts w:ascii="GHEA Grapalat" w:hAnsi="GHEA Grapalat" w:cs="Sylfaen"/>
          <w:sz w:val="20"/>
          <w:szCs w:val="20"/>
          <w:lang w:val="es-ES"/>
        </w:rPr>
        <w:t>&lt;&lt;</w:t>
      </w:r>
      <w:proofErr w:type="spellStart"/>
      <w:r w:rsidRPr="00DD5B5E">
        <w:rPr>
          <w:rFonts w:ascii="GHEA Grapalat" w:hAnsi="GHEA Grapalat" w:cs="Sylfaen"/>
          <w:sz w:val="20"/>
          <w:szCs w:val="20"/>
          <w:lang w:val="es-ES"/>
        </w:rPr>
        <w:t>Հայաէրոնավիգացիա</w:t>
      </w:r>
      <w:proofErr w:type="spellEnd"/>
      <w:r w:rsidRPr="00DD5B5E">
        <w:rPr>
          <w:rFonts w:ascii="GHEA Grapalat" w:hAnsi="GHEA Grapalat" w:cs="Sylfaen"/>
          <w:sz w:val="20"/>
          <w:szCs w:val="20"/>
          <w:lang w:val="es-ES"/>
        </w:rPr>
        <w:t xml:space="preserve">&gt;&gt; ՓԲԸ -ի </w:t>
      </w:r>
      <w:proofErr w:type="spellStart"/>
      <w:r w:rsidRPr="00DD5B5E">
        <w:rPr>
          <w:rFonts w:ascii="GHEA Grapalat" w:hAnsi="GHEA Grapalat" w:cs="Sylfaen"/>
          <w:sz w:val="20"/>
          <w:szCs w:val="20"/>
          <w:lang w:val="es-ES"/>
        </w:rPr>
        <w:t>կողմից</w:t>
      </w:r>
      <w:proofErr w:type="spellEnd"/>
      <w:r w:rsidRPr="00DD5B5E">
        <w:rPr>
          <w:rFonts w:ascii="GHEA Grapalat" w:hAnsi="GHEA Grapalat" w:cs="Sylfaen"/>
          <w:sz w:val="20"/>
          <w:szCs w:val="20"/>
          <w:lang w:val="es-ES"/>
        </w:rPr>
        <w:t xml:space="preserve"> «</w:t>
      </w:r>
      <w:r w:rsidRPr="00605A92">
        <w:rPr>
          <w:rFonts w:ascii="GHEA Grapalat" w:hAnsi="GHEA Grapalat" w:cs="Sylfaen"/>
          <w:sz w:val="20"/>
          <w:szCs w:val="20"/>
          <w:lang w:val="es-ES"/>
        </w:rPr>
        <w:t>ՀԱՆ-ԳՀԱՊՁԲ-0</w:t>
      </w:r>
      <w:r w:rsidR="00517833">
        <w:rPr>
          <w:rFonts w:ascii="GHEA Grapalat" w:hAnsi="GHEA Grapalat" w:cs="Sylfaen"/>
          <w:sz w:val="20"/>
          <w:szCs w:val="20"/>
          <w:lang w:val="hy-AM"/>
        </w:rPr>
        <w:t>4</w:t>
      </w:r>
      <w:r w:rsidRPr="00605A92">
        <w:rPr>
          <w:rFonts w:ascii="GHEA Grapalat" w:hAnsi="GHEA Grapalat" w:cs="Sylfaen"/>
          <w:sz w:val="20"/>
          <w:szCs w:val="20"/>
          <w:lang w:val="es-ES"/>
        </w:rPr>
        <w:t>/26</w:t>
      </w:r>
      <w:r w:rsidRPr="00DD5B5E">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0B4F06AD" w14:textId="1819A7D8" w:rsidR="00C87AA5" w:rsidRPr="005E1F72" w:rsidRDefault="00C87AA5" w:rsidP="00C87AA5">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չափաբաժնին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չափաբաժիններին</w:t>
      </w:r>
      <w:proofErr w:type="spellEnd"/>
      <w:r w:rsidRPr="005E1F72">
        <w:rPr>
          <w:rFonts w:ascii="GHEA Grapalat" w:hAnsi="GHEA Grapalat" w:cs="Arial"/>
          <w:sz w:val="20"/>
          <w:szCs w:val="20"/>
          <w:lang w:val="es-ES"/>
        </w:rPr>
        <w:t xml:space="preserve">) </w:t>
      </w:r>
    </w:p>
    <w:p w14:paraId="71BFC747" w14:textId="0CEB70E2" w:rsidR="00C87AA5" w:rsidRPr="005E1F72" w:rsidRDefault="00C87AA5" w:rsidP="00C87AA5">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61FF3577" w14:textId="1657347C" w:rsidR="00605A92" w:rsidRPr="00F566BF" w:rsidRDefault="00605A92" w:rsidP="00C87AA5">
      <w:pPr>
        <w:jc w:val="both"/>
        <w:rPr>
          <w:rFonts w:ascii="GHEA Grapalat" w:hAnsi="GHEA Grapalat"/>
          <w:sz w:val="20"/>
          <w:szCs w:val="20"/>
          <w:lang w:val="es-ES"/>
        </w:rPr>
      </w:pPr>
      <w:r w:rsidRPr="00F566BF">
        <w:rPr>
          <w:rFonts w:ascii="GHEA Grapalat" w:hAnsi="GHEA Grapalat" w:cs="Sylfaen"/>
          <w:sz w:val="20"/>
          <w:szCs w:val="20"/>
          <w:lang w:val="es-ES"/>
        </w:rPr>
        <w:t>և</w:t>
      </w:r>
      <w:r w:rsidRPr="00DD5B5E">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16B303EE" w14:textId="77777777" w:rsidR="00605A92" w:rsidRPr="00F566BF" w:rsidRDefault="00605A92" w:rsidP="00C87AA5">
      <w:pPr>
        <w:jc w:val="both"/>
        <w:rPr>
          <w:rFonts w:ascii="GHEA Grapalat" w:hAnsi="GHEA Grapalat"/>
          <w:sz w:val="12"/>
          <w:szCs w:val="12"/>
          <w:u w:val="single"/>
          <w:lang w:val="es-ES"/>
        </w:rPr>
      </w:pPr>
    </w:p>
    <w:p w14:paraId="6CAA71F0" w14:textId="77777777" w:rsidR="00605A92" w:rsidRPr="00F566BF" w:rsidRDefault="00605A92" w:rsidP="00C87AA5">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61E1F208" w14:textId="77777777" w:rsidR="00605A92" w:rsidRPr="00F566BF" w:rsidRDefault="00605A92" w:rsidP="00C87AA5">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40F01D6" w14:textId="77777777" w:rsidR="00605A92" w:rsidRPr="00F566BF" w:rsidRDefault="00605A92" w:rsidP="00C87AA5">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3EC63BEB" w14:textId="77777777" w:rsidR="00605A92" w:rsidRPr="00F566BF" w:rsidRDefault="00605A92" w:rsidP="00C87AA5">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46C8A357" w14:textId="77777777" w:rsidR="00605A92" w:rsidRDefault="00605A92" w:rsidP="00C87AA5">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1A2F1C3F" w14:textId="77777777" w:rsidR="00605A92" w:rsidRDefault="00605A92" w:rsidP="00C87AA5">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C5B55FC" w14:textId="77777777" w:rsidR="00605A92" w:rsidRPr="00F566BF" w:rsidRDefault="00605A92" w:rsidP="00C87AA5">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6FE67C1" w14:textId="188B133D" w:rsidR="00605A92" w:rsidRPr="00F566BF" w:rsidRDefault="00605A92" w:rsidP="00C87AA5">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18DF54B2" w14:textId="77777777" w:rsidR="00605A92" w:rsidRPr="00F566BF" w:rsidRDefault="00605A92" w:rsidP="00C87AA5">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6C522144" w14:textId="17B8686E" w:rsidR="00605A92" w:rsidRPr="00C87AA5" w:rsidRDefault="00605A92" w:rsidP="00C87AA5">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25D319C0" w14:textId="77777777" w:rsidR="00605A92" w:rsidRPr="00966859" w:rsidRDefault="00605A92" w:rsidP="00C87AA5">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2ABEEE5F" w14:textId="2A6DC562" w:rsidR="00605A92" w:rsidRPr="00C87AA5" w:rsidRDefault="00605A92" w:rsidP="00C87AA5">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79CB733F" w14:textId="77777777" w:rsidR="00605A92" w:rsidRPr="00C87AA5" w:rsidRDefault="00605A92" w:rsidP="00C87AA5">
      <w:pPr>
        <w:jc w:val="both"/>
        <w:rPr>
          <w:rFonts w:ascii="GHEA Grapalat" w:hAnsi="GHEA Grapalat" w:cs="Arial"/>
          <w:u w:val="single"/>
          <w:vertAlign w:val="superscript"/>
          <w:lang w:val="es-ES"/>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sidRPr="00C87AA5">
        <w:rPr>
          <w:rFonts w:ascii="GHEA Grapalat" w:hAnsi="GHEA Grapalat"/>
          <w:sz w:val="20"/>
          <w:szCs w:val="20"/>
          <w:u w:val="single"/>
          <w:lang w:val="es-ES"/>
        </w:rPr>
        <w:t>.</w:t>
      </w:r>
    </w:p>
    <w:p w14:paraId="6845A03D" w14:textId="5039F93F" w:rsidR="00605A92" w:rsidRPr="00C87AA5" w:rsidRDefault="00605A92" w:rsidP="00C87AA5">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221354D" w14:textId="77777777" w:rsidR="00605A92" w:rsidRPr="00AC79C4" w:rsidRDefault="00605A92" w:rsidP="00C87AA5">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5F06AF73" w14:textId="77777777" w:rsidR="00605A92" w:rsidRPr="00AC79C4" w:rsidRDefault="00605A92" w:rsidP="00C87AA5">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1E85BEDF" w14:textId="5FC9B367" w:rsidR="00605A92" w:rsidRPr="00AC79C4" w:rsidRDefault="00605A92" w:rsidP="00C87AA5">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C87AA5" w:rsidRPr="00DD5B5E">
        <w:rPr>
          <w:rFonts w:ascii="GHEA Grapalat" w:hAnsi="GHEA Grapalat" w:cs="Sylfaen"/>
          <w:sz w:val="20"/>
          <w:szCs w:val="20"/>
          <w:lang w:val="es-ES"/>
        </w:rPr>
        <w:t>«</w:t>
      </w:r>
      <w:r w:rsidR="00C87AA5" w:rsidRPr="00605A92">
        <w:rPr>
          <w:rFonts w:ascii="GHEA Grapalat" w:hAnsi="GHEA Grapalat" w:cs="Sylfaen"/>
          <w:sz w:val="20"/>
          <w:szCs w:val="20"/>
          <w:lang w:val="es-ES"/>
        </w:rPr>
        <w:t>ՀԱՆ-ԳՀԱՊՁԲ-0</w:t>
      </w:r>
      <w:r w:rsidR="00517833">
        <w:rPr>
          <w:rFonts w:ascii="GHEA Grapalat" w:hAnsi="GHEA Grapalat" w:cs="Sylfaen"/>
          <w:sz w:val="20"/>
          <w:szCs w:val="20"/>
          <w:lang w:val="hy-AM"/>
        </w:rPr>
        <w:t>4</w:t>
      </w:r>
      <w:r w:rsidR="00C87AA5" w:rsidRPr="00605A92">
        <w:rPr>
          <w:rFonts w:ascii="GHEA Grapalat" w:hAnsi="GHEA Grapalat" w:cs="Sylfaen"/>
          <w:sz w:val="20"/>
          <w:szCs w:val="20"/>
          <w:lang w:val="es-ES"/>
        </w:rPr>
        <w:t>/26</w:t>
      </w:r>
      <w:r w:rsidR="00C87AA5" w:rsidRPr="00DD5B5E">
        <w:rPr>
          <w:rFonts w:ascii="GHEA Grapalat" w:hAnsi="GHEA Grapalat" w:cs="Sylfaen"/>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00517833">
        <w:rPr>
          <w:rFonts w:ascii="GHEA Grapalat" w:hAnsi="GHEA Grapalat" w:cs="Arial"/>
          <w:sz w:val="20"/>
          <w:szCs w:val="20"/>
          <w:lang w:val="hy-AM"/>
        </w:rPr>
        <w:t xml:space="preserve"> </w:t>
      </w:r>
      <w:proofErr w:type="spellStart"/>
      <w:r w:rsidRPr="00F81778">
        <w:rPr>
          <w:rFonts w:ascii="GHEA Grapalat" w:hAnsi="GHEA Grapalat" w:cs="Arial"/>
          <w:sz w:val="20"/>
          <w:szCs w:val="20"/>
          <w:lang w:val="es-ES"/>
        </w:rPr>
        <w:t>գնանշման</w:t>
      </w:r>
      <w:proofErr w:type="spellEnd"/>
      <w:r w:rsidRPr="00F81778">
        <w:rPr>
          <w:rFonts w:ascii="GHEA Grapalat" w:hAnsi="GHEA Grapalat" w:cs="Arial"/>
          <w:sz w:val="20"/>
          <w:szCs w:val="20"/>
          <w:lang w:val="es-ES"/>
        </w:rPr>
        <w:t xml:space="preserve"> </w:t>
      </w:r>
      <w:proofErr w:type="spellStart"/>
      <w:r w:rsidRPr="00F81778">
        <w:rPr>
          <w:rFonts w:ascii="GHEA Grapalat" w:hAnsi="GHEA Grapalat" w:cs="Arial"/>
          <w:sz w:val="20"/>
          <w:szCs w:val="20"/>
          <w:lang w:val="es-ES"/>
        </w:rPr>
        <w:t>հարցման</w:t>
      </w:r>
      <w:proofErr w:type="spellEnd"/>
      <w:r w:rsidRPr="00F81778">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իրավունքի</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պահանջներին</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և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lang w:val="hy-AM"/>
        </w:rPr>
        <w:t>-</w:t>
      </w:r>
      <w:r w:rsidRPr="00AC79C4">
        <w:rPr>
          <w:rFonts w:ascii="GHEA Grapalat" w:hAnsi="GHEA Grapalat" w:cs="Arial"/>
          <w:sz w:val="20"/>
          <w:szCs w:val="20"/>
          <w:lang w:val="es-ES"/>
        </w:rPr>
        <w:t>ն</w:t>
      </w:r>
      <w:r w:rsidRPr="00AC79C4">
        <w:rPr>
          <w:rFonts w:ascii="GHEA Grapalat" w:hAnsi="GHEA Grapalat" w:cs="Sylfaen"/>
          <w:sz w:val="20"/>
          <w:lang w:val="hy-AM"/>
        </w:rPr>
        <w:t xml:space="preserve"> պարտավորվում է ընտրված</w:t>
      </w:r>
    </w:p>
    <w:p w14:paraId="0BF840AA" w14:textId="77777777" w:rsidR="00605A92" w:rsidRPr="00AC79C4" w:rsidRDefault="00605A92" w:rsidP="00C87AA5">
      <w:pPr>
        <w:tabs>
          <w:tab w:val="left" w:pos="6450"/>
        </w:tabs>
        <w:jc w:val="both"/>
        <w:rPr>
          <w:rFonts w:ascii="GHEA Grapalat" w:hAnsi="GHEA Grapalat" w:cs="Sylfaen"/>
          <w:sz w:val="20"/>
          <w:lang w:val="es-ES"/>
        </w:rPr>
      </w:pPr>
      <w:r w:rsidRPr="00AC79C4">
        <w:rPr>
          <w:rFonts w:ascii="GHEA Grapalat" w:hAnsi="GHEA Grapalat" w:cs="Sylfaen"/>
          <w:sz w:val="20"/>
          <w:lang w:val="es-ES"/>
        </w:rPr>
        <w:t xml:space="preserve">                                                         </w:t>
      </w:r>
      <w:r>
        <w:rPr>
          <w:rFonts w:ascii="GHEA Grapalat" w:hAnsi="GHEA Grapalat" w:cs="Sylfaen"/>
          <w:sz w:val="20"/>
          <w:lang w:val="es-ES"/>
        </w:rPr>
        <w:t xml:space="preserve">              </w:t>
      </w:r>
      <w:r w:rsidRPr="00AC79C4">
        <w:rPr>
          <w:rFonts w:ascii="GHEA Grapalat" w:hAnsi="GHEA Grapalat" w:cs="Sylfaen"/>
          <w:sz w:val="20"/>
          <w:lang w:val="es-ES"/>
        </w:rPr>
        <w:t xml:space="preserve"> </w:t>
      </w:r>
      <w:r w:rsidRPr="00AC79C4">
        <w:rPr>
          <w:rFonts w:ascii="GHEA Grapalat" w:hAnsi="GHEA Grapalat" w:cs="Sylfaen"/>
          <w:vertAlign w:val="superscript"/>
          <w:lang w:val="hy-AM"/>
        </w:rPr>
        <w:t>մասնակցի անվանում</w:t>
      </w:r>
    </w:p>
    <w:p w14:paraId="4DD57074" w14:textId="77777777" w:rsidR="00605A92" w:rsidRPr="00F939A5" w:rsidRDefault="00605A92" w:rsidP="00C87AA5">
      <w:pPr>
        <w:jc w:val="both"/>
        <w:rPr>
          <w:rFonts w:ascii="GHEA Grapalat" w:hAnsi="GHEA Grapalat" w:cs="Arial"/>
          <w:sz w:val="20"/>
          <w:szCs w:val="20"/>
          <w:lang w:val="hy-AM"/>
        </w:rPr>
      </w:pPr>
      <w:r w:rsidRPr="00AC79C4">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AC79C4" w:rsidDel="00DD24B8">
        <w:rPr>
          <w:rFonts w:ascii="GHEA Grapalat" w:hAnsi="GHEA Grapalat" w:cs="Arial"/>
          <w:sz w:val="20"/>
          <w:szCs w:val="20"/>
          <w:lang w:val="es-ES"/>
        </w:rPr>
        <w:t xml:space="preserve"> </w:t>
      </w:r>
      <w:r w:rsidRPr="00F939A5">
        <w:rPr>
          <w:rFonts w:ascii="GHEA Grapalat" w:hAnsi="GHEA Grapalat" w:cs="Sylfaen"/>
          <w:sz w:val="20"/>
          <w:lang w:val="es-ES"/>
        </w:rPr>
        <w:t>.</w:t>
      </w:r>
      <w:r w:rsidRPr="00F939A5">
        <w:rPr>
          <w:rFonts w:ascii="GHEA Grapalat" w:hAnsi="GHEA Grapalat" w:cs="Sylfaen"/>
          <w:sz w:val="20"/>
          <w:lang w:val="hy-AM"/>
        </w:rPr>
        <w:t xml:space="preserve"> </w:t>
      </w:r>
    </w:p>
    <w:p w14:paraId="104802E9" w14:textId="2CB967A3" w:rsidR="00605A92" w:rsidRPr="00DE1E5A" w:rsidRDefault="00605A92" w:rsidP="00C87AA5">
      <w:pPr>
        <w:ind w:firstLine="708"/>
        <w:jc w:val="both"/>
        <w:rPr>
          <w:rFonts w:ascii="GHEA Grapalat" w:hAnsi="GHEA Grapalat" w:cs="Arial"/>
          <w:sz w:val="22"/>
          <w:szCs w:val="22"/>
          <w:lang w:val="es-ES"/>
        </w:rPr>
      </w:pPr>
      <w:r w:rsidRPr="0047087C">
        <w:rPr>
          <w:rFonts w:ascii="GHEA Grapalat" w:hAnsi="GHEA Grapalat" w:cs="Arial"/>
          <w:sz w:val="20"/>
          <w:szCs w:val="20"/>
          <w:lang w:val="hy-AM"/>
        </w:rPr>
        <w:t>2</w:t>
      </w:r>
      <w:r w:rsidRPr="0047087C">
        <w:rPr>
          <w:rFonts w:ascii="GHEA Grapalat" w:hAnsi="GHEA Grapalat" w:cs="Arial"/>
          <w:sz w:val="20"/>
          <w:szCs w:val="20"/>
          <w:lang w:val="es-ES"/>
        </w:rPr>
        <w:t>)</w:t>
      </w:r>
      <w:r>
        <w:rPr>
          <w:rFonts w:ascii="GHEA Grapalat" w:hAnsi="GHEA Grapalat" w:cs="Arial"/>
          <w:sz w:val="20"/>
          <w:szCs w:val="20"/>
          <w:lang w:val="es-ES"/>
        </w:rPr>
        <w:t xml:space="preserve">       </w:t>
      </w:r>
      <w:r w:rsidRPr="00AC79C4">
        <w:rPr>
          <w:rFonts w:ascii="GHEA Grapalat" w:hAnsi="GHEA Grapalat" w:cs="Arial"/>
          <w:sz w:val="20"/>
          <w:szCs w:val="20"/>
          <w:lang w:val="es-ES"/>
        </w:rPr>
        <w:t xml:space="preserve"> </w:t>
      </w:r>
      <w:r w:rsidR="00C87AA5" w:rsidRPr="00DD5B5E">
        <w:rPr>
          <w:rFonts w:ascii="GHEA Grapalat" w:hAnsi="GHEA Grapalat" w:cs="Sylfaen"/>
          <w:sz w:val="20"/>
          <w:szCs w:val="20"/>
          <w:lang w:val="es-ES"/>
        </w:rPr>
        <w:t>«</w:t>
      </w:r>
      <w:r w:rsidR="00C87AA5" w:rsidRPr="00605A92">
        <w:rPr>
          <w:rFonts w:ascii="GHEA Grapalat" w:hAnsi="GHEA Grapalat" w:cs="Sylfaen"/>
          <w:sz w:val="20"/>
          <w:szCs w:val="20"/>
          <w:lang w:val="es-ES"/>
        </w:rPr>
        <w:t>ՀԱՆ-ԳՀԱՊՁԲ-0</w:t>
      </w:r>
      <w:r w:rsidR="00517833">
        <w:rPr>
          <w:rFonts w:ascii="GHEA Grapalat" w:hAnsi="GHEA Grapalat" w:cs="Sylfaen"/>
          <w:sz w:val="20"/>
          <w:szCs w:val="20"/>
          <w:lang w:val="hy-AM"/>
        </w:rPr>
        <w:t>4</w:t>
      </w:r>
      <w:r w:rsidR="00C87AA5" w:rsidRPr="00605A92">
        <w:rPr>
          <w:rFonts w:ascii="GHEA Grapalat" w:hAnsi="GHEA Grapalat" w:cs="Sylfaen"/>
          <w:sz w:val="20"/>
          <w:szCs w:val="20"/>
          <w:lang w:val="es-ES"/>
        </w:rPr>
        <w:t>/26</w:t>
      </w:r>
      <w:r w:rsidR="00C87AA5" w:rsidRPr="00DD5B5E">
        <w:rPr>
          <w:rFonts w:ascii="GHEA Grapalat" w:hAnsi="GHEA Grapalat" w:cs="Sylfaen"/>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Pr="00F81778">
        <w:rPr>
          <w:rFonts w:ascii="GHEA Grapalat" w:hAnsi="GHEA Grapalat" w:cs="Arial"/>
          <w:sz w:val="20"/>
          <w:szCs w:val="20"/>
          <w:lang w:val="es-ES"/>
        </w:rPr>
        <w:t>գնանշման</w:t>
      </w:r>
      <w:proofErr w:type="spellEnd"/>
      <w:r w:rsidRPr="00F81778">
        <w:rPr>
          <w:rFonts w:ascii="GHEA Grapalat" w:hAnsi="GHEA Grapalat" w:cs="Arial"/>
          <w:sz w:val="20"/>
          <w:szCs w:val="20"/>
          <w:lang w:val="es-ES"/>
        </w:rPr>
        <w:t xml:space="preserve"> </w:t>
      </w:r>
      <w:proofErr w:type="spellStart"/>
      <w:r w:rsidRPr="00F81778">
        <w:rPr>
          <w:rFonts w:ascii="GHEA Grapalat" w:hAnsi="GHEA Grapalat" w:cs="Arial"/>
          <w:sz w:val="20"/>
          <w:szCs w:val="20"/>
          <w:lang w:val="es-ES"/>
        </w:rPr>
        <w:t>հարցման</w:t>
      </w:r>
      <w:proofErr w:type="spellEnd"/>
      <w:r w:rsidRPr="00E75737">
        <w:rPr>
          <w:rFonts w:ascii="GHEA Grapalat" w:hAnsi="GHEA Grapalat" w:cs="Arial"/>
          <w:sz w:val="20"/>
          <w:szCs w:val="20"/>
          <w:lang w:val="es-ES"/>
        </w:rPr>
        <w:t xml:space="preserve"> </w:t>
      </w:r>
      <w:proofErr w:type="spellStart"/>
      <w:r w:rsidRPr="00E75737">
        <w:rPr>
          <w:rFonts w:ascii="GHEA Grapalat" w:hAnsi="GHEA Grapalat" w:cs="Arial"/>
          <w:sz w:val="20"/>
          <w:szCs w:val="20"/>
          <w:lang w:val="es-ES"/>
        </w:rPr>
        <w:t>մասնակցելու</w:t>
      </w:r>
      <w:proofErr w:type="spellEnd"/>
      <w:r w:rsidRPr="00E75737">
        <w:rPr>
          <w:rFonts w:ascii="GHEA Grapalat" w:hAnsi="GHEA Grapalat" w:cs="Arial"/>
          <w:sz w:val="20"/>
          <w:szCs w:val="20"/>
          <w:lang w:val="es-ES"/>
        </w:rPr>
        <w:t xml:space="preserve"> </w:t>
      </w:r>
      <w:proofErr w:type="spellStart"/>
      <w:r w:rsidRPr="00E75737">
        <w:rPr>
          <w:rFonts w:ascii="GHEA Grapalat" w:hAnsi="GHEA Grapalat" w:cs="Arial"/>
          <w:sz w:val="20"/>
          <w:szCs w:val="20"/>
          <w:lang w:val="es-ES"/>
        </w:rPr>
        <w:t>շրջանակում</w:t>
      </w:r>
      <w:proofErr w:type="spellEnd"/>
      <w:r w:rsidRPr="00E75737">
        <w:rPr>
          <w:rFonts w:ascii="GHEA Grapalat" w:hAnsi="GHEA Grapalat" w:cs="Arial"/>
          <w:sz w:val="20"/>
          <w:szCs w:val="20"/>
          <w:lang w:val="es-ES"/>
        </w:rPr>
        <w:t>`</w:t>
      </w:r>
    </w:p>
    <w:p w14:paraId="35A46648" w14:textId="77777777" w:rsidR="00605A92" w:rsidRPr="00DE1E5A" w:rsidRDefault="00605A92" w:rsidP="00C87AA5">
      <w:pPr>
        <w:numPr>
          <w:ilvl w:val="0"/>
          <w:numId w:val="18"/>
        </w:numPr>
        <w:ind w:left="0" w:firstLine="720"/>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տվել</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տալու</w:t>
      </w:r>
      <w:proofErr w:type="spellEnd"/>
      <w:r w:rsidRPr="000A1464">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proofErr w:type="spellStart"/>
      <w:r w:rsidRPr="00DE1E5A">
        <w:rPr>
          <w:rFonts w:ascii="GHEA Grapalat" w:hAnsi="GHEA Grapalat" w:cs="Arial"/>
          <w:sz w:val="20"/>
          <w:szCs w:val="20"/>
          <w:lang w:val="es-ES"/>
        </w:rPr>
        <w:t>գերիշխող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դիրքի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չարաշահում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հակամրցակցային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համաձայնություն</w:t>
      </w:r>
      <w:proofErr w:type="spellEnd"/>
      <w:r w:rsidRPr="00DE1E5A">
        <w:rPr>
          <w:rFonts w:ascii="GHEA Grapalat" w:hAnsi="GHEA Grapalat" w:cs="Arial"/>
          <w:sz w:val="20"/>
          <w:szCs w:val="20"/>
          <w:lang w:val="es-ES"/>
        </w:rPr>
        <w:t>,</w:t>
      </w:r>
    </w:p>
    <w:p w14:paraId="7EF4B67D" w14:textId="77777777" w:rsidR="00605A92" w:rsidRPr="00DE1E5A" w:rsidRDefault="00605A92" w:rsidP="00C87AA5">
      <w:pPr>
        <w:numPr>
          <w:ilvl w:val="0"/>
          <w:numId w:val="18"/>
        </w:numPr>
        <w:ind w:left="0" w:firstLine="720"/>
        <w:jc w:val="both"/>
        <w:rPr>
          <w:rFonts w:ascii="GHEA Grapalat" w:hAnsi="GHEA Grapalat"/>
          <w:sz w:val="22"/>
          <w:szCs w:val="22"/>
          <w:lang w:val="es-ES"/>
        </w:rPr>
      </w:pPr>
      <w:proofErr w:type="spellStart"/>
      <w:r w:rsidRPr="00DE1E5A">
        <w:rPr>
          <w:rFonts w:ascii="GHEA Grapalat" w:hAnsi="GHEA Grapalat" w:cs="Arial"/>
          <w:sz w:val="20"/>
          <w:szCs w:val="20"/>
          <w:lang w:val="es-ES"/>
        </w:rPr>
        <w:t>բացակայում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հրավերով</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r w:rsidRPr="00DE1E5A">
        <w:rPr>
          <w:rFonts w:ascii="GHEA Grapalat" w:hAnsi="GHEA Grapalat"/>
          <w:sz w:val="22"/>
          <w:szCs w:val="22"/>
          <w:lang w:val="es-ES"/>
        </w:rPr>
        <w:t xml:space="preserve"> </w:t>
      </w:r>
    </w:p>
    <w:p w14:paraId="0D09CD8D" w14:textId="77777777" w:rsidR="00605A92" w:rsidRPr="00DE1E5A" w:rsidRDefault="00605A92" w:rsidP="00C87AA5">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4C1F62AE" w14:textId="77777777" w:rsidR="00605A92" w:rsidRPr="00DE1E5A" w:rsidRDefault="00605A92" w:rsidP="00C87AA5">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փոխկապակցված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անձանց</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6B19797C" w14:textId="77777777" w:rsidR="00605A92" w:rsidRPr="00DE1E5A" w:rsidRDefault="00605A92" w:rsidP="00C87AA5">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B5686CD" w14:textId="77777777" w:rsidR="00605A92" w:rsidRPr="00DE1E5A" w:rsidRDefault="00605A92" w:rsidP="00C87AA5">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կողմից</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հիմնադրված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ավելի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քան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հիսուն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տոկոս</w:t>
      </w:r>
      <w:proofErr w:type="spellEnd"/>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p>
    <w:p w14:paraId="517E50F2" w14:textId="77777777" w:rsidR="00605A92" w:rsidRPr="00DE1E5A" w:rsidRDefault="00605A92" w:rsidP="00C87AA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75F43205" w14:textId="77777777" w:rsidR="00605A92" w:rsidRDefault="00605A92" w:rsidP="00C87AA5">
      <w:pPr>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պատկանող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բաժնեմաս</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փայաբաժին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ունեցող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կազմակերպությունների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միաժամանակյա</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մասնակցության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դեպք</w:t>
      </w:r>
      <w:proofErr w:type="spellEnd"/>
      <w:r>
        <w:rPr>
          <w:rFonts w:ascii="GHEA Grapalat" w:hAnsi="GHEA Grapalat" w:cs="Arial"/>
          <w:sz w:val="20"/>
          <w:szCs w:val="20"/>
          <w:lang w:val="es-ES"/>
        </w:rPr>
        <w:t>:</w:t>
      </w:r>
    </w:p>
    <w:p w14:paraId="342FEF6A" w14:textId="77777777" w:rsidR="00605A92" w:rsidRDefault="00605A92" w:rsidP="00C87AA5">
      <w:pPr>
        <w:ind w:left="720"/>
        <w:jc w:val="both"/>
        <w:rPr>
          <w:rFonts w:ascii="GHEA Grapalat" w:hAnsi="GHEA Grapalat" w:cs="Arial"/>
          <w:sz w:val="20"/>
          <w:szCs w:val="20"/>
          <w:lang w:val="es-ES"/>
        </w:rPr>
      </w:pPr>
    </w:p>
    <w:p w14:paraId="2E008A41" w14:textId="77777777" w:rsidR="00605A92" w:rsidRPr="00DE1E5A" w:rsidRDefault="00605A92" w:rsidP="00C87AA5">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Pr>
          <w:rFonts w:ascii="GHEA Grapalat" w:hAnsi="GHEA Grapalat" w:cs="Arial"/>
          <w:sz w:val="20"/>
          <w:szCs w:val="20"/>
          <w:lang w:val="es-ES"/>
        </w:rPr>
        <w:t>տորև</w:t>
      </w:r>
      <w:proofErr w:type="spellEnd"/>
      <w:r>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ներկայացնում</w:t>
      </w:r>
      <w:proofErr w:type="spellEnd"/>
      <w:r w:rsidRPr="00DE1E5A">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sidRPr="00DE1E5A">
        <w:rPr>
          <w:rFonts w:ascii="GHEA Grapalat" w:hAnsi="GHEA Grapalat" w:cs="Arial"/>
          <w:sz w:val="20"/>
          <w:szCs w:val="20"/>
          <w:lang w:val="es-ES"/>
        </w:rPr>
        <w:t>-ի</w:t>
      </w:r>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իրական</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շահառուների</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վերաբերյալ</w:t>
      </w:r>
      <w:proofErr w:type="spellEnd"/>
    </w:p>
    <w:p w14:paraId="65C4A3CC" w14:textId="77777777" w:rsidR="00605A92" w:rsidRPr="0023251A" w:rsidRDefault="00605A92" w:rsidP="00C87AA5">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DE1E5A">
        <w:rPr>
          <w:rFonts w:ascii="GHEA Grapalat" w:hAnsi="GHEA Grapalat"/>
          <w:vertAlign w:val="superscript"/>
          <w:lang w:val="es-ES"/>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43CCAE30" w14:textId="77777777" w:rsidR="00605A92" w:rsidRDefault="00605A92" w:rsidP="00C87AA5">
      <w:pPr>
        <w:jc w:val="both"/>
        <w:rPr>
          <w:rFonts w:ascii="GHEA Grapalat" w:hAnsi="GHEA Grapalat" w:cs="Arial"/>
          <w:sz w:val="18"/>
          <w:szCs w:val="18"/>
          <w:vertAlign w:val="superscript"/>
          <w:lang w:val="es-ES"/>
        </w:rPr>
      </w:pPr>
      <w:proofErr w:type="spellStart"/>
      <w:r w:rsidRPr="007F07D4">
        <w:rPr>
          <w:rFonts w:ascii="GHEA Grapalat" w:hAnsi="GHEA Grapalat" w:cs="Arial"/>
          <w:sz w:val="20"/>
          <w:szCs w:val="20"/>
          <w:lang w:val="es-ES"/>
        </w:rPr>
        <w:t>տեղեկություններ</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պարունակող</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կայքէջի</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հղումը</w:t>
      </w:r>
      <w:proofErr w:type="spellEnd"/>
      <w:r w:rsidRPr="007F07D4">
        <w:rPr>
          <w:rFonts w:ascii="GHEA Grapalat" w:hAnsi="GHEA Grapalat" w:cs="Arial"/>
          <w:sz w:val="20"/>
          <w:szCs w:val="20"/>
          <w:lang w:val="es-ES"/>
        </w:rPr>
        <w:t>՝ ----</w:t>
      </w:r>
      <w:r>
        <w:rPr>
          <w:rFonts w:ascii="GHEA Grapalat" w:hAnsi="GHEA Grapalat" w:cs="Arial"/>
          <w:sz w:val="20"/>
          <w:szCs w:val="20"/>
          <w:lang w:val="hy-AM"/>
        </w:rPr>
        <w:t>-------------------</w:t>
      </w:r>
      <w:r w:rsidRPr="007F07D4">
        <w:rPr>
          <w:rFonts w:ascii="GHEA Grapalat" w:hAnsi="GHEA Grapalat" w:cs="Arial"/>
          <w:sz w:val="20"/>
          <w:szCs w:val="20"/>
          <w:lang w:val="es-ES"/>
        </w:rPr>
        <w:t>-----------------------------</w:t>
      </w:r>
      <w:r>
        <w:rPr>
          <w:rFonts w:cs="Arial"/>
          <w:sz w:val="18"/>
          <w:szCs w:val="18"/>
          <w:lang w:val="hy-AM"/>
        </w:rPr>
        <w:t>**</w:t>
      </w:r>
      <w:r w:rsidRPr="007F07D4">
        <w:rPr>
          <w:rFonts w:ascii="GHEA Grapalat" w:hAnsi="GHEA Grapalat" w:cs="Arial"/>
          <w:sz w:val="18"/>
          <w:szCs w:val="18"/>
          <w:vertAlign w:val="superscript"/>
          <w:lang w:val="es-ES"/>
        </w:rPr>
        <w:t xml:space="preserve"> </w:t>
      </w:r>
    </w:p>
    <w:p w14:paraId="1E43428D" w14:textId="77777777" w:rsidR="00605A92" w:rsidRPr="00DE1E5A" w:rsidRDefault="00605A92" w:rsidP="00605A92">
      <w:pPr>
        <w:jc w:val="right"/>
        <w:rPr>
          <w:rFonts w:ascii="GHEA Grapalat" w:hAnsi="GHEA Grapalat"/>
          <w:sz w:val="10"/>
          <w:szCs w:val="10"/>
          <w:lang w:val="es-ES"/>
        </w:rPr>
      </w:pPr>
    </w:p>
    <w:p w14:paraId="6FB1DACD" w14:textId="77777777" w:rsidR="00605A92" w:rsidRPr="005E1F72" w:rsidRDefault="00605A92" w:rsidP="00605A9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523ED13" w14:textId="77777777" w:rsidR="00605A92" w:rsidRPr="005E1F72" w:rsidRDefault="00605A92" w:rsidP="00605A92">
      <w:pPr>
        <w:jc w:val="both"/>
        <w:rPr>
          <w:rFonts w:ascii="GHEA Grapalat" w:hAnsi="GHEA Grapalat" w:cs="Arial"/>
          <w:sz w:val="20"/>
          <w:vertAlign w:val="superscript"/>
          <w:lang w:val="es-ES"/>
        </w:rPr>
      </w:pPr>
    </w:p>
    <w:p w14:paraId="1E4ABC75" w14:textId="77777777" w:rsidR="00605A92" w:rsidRPr="005E1F72" w:rsidRDefault="00605A92" w:rsidP="00605A92">
      <w:pPr>
        <w:jc w:val="both"/>
        <w:rPr>
          <w:rFonts w:ascii="GHEA Grapalat" w:hAnsi="GHEA Grapalat"/>
          <w:sz w:val="20"/>
          <w:lang w:val="hy-AM"/>
        </w:rPr>
      </w:pPr>
      <w:r w:rsidRPr="005E1F72">
        <w:rPr>
          <w:rFonts w:ascii="GHEA Grapalat" w:hAnsi="GHEA Grapalat"/>
          <w:sz w:val="20"/>
          <w:lang w:val="hy-AM"/>
        </w:rPr>
        <w:t xml:space="preserve">    </w:t>
      </w:r>
    </w:p>
    <w:p w14:paraId="342CA414" w14:textId="77777777" w:rsidR="00605A92" w:rsidRPr="005E1F72" w:rsidRDefault="00605A92" w:rsidP="00605A92">
      <w:pPr>
        <w:jc w:val="right"/>
        <w:rPr>
          <w:rFonts w:ascii="GHEA Grapalat" w:hAnsi="GHEA Grapalat" w:cs="Arial"/>
          <w:sz w:val="20"/>
          <w:lang w:val="hy-AM"/>
        </w:rPr>
      </w:pPr>
      <w:r w:rsidRPr="005E1F72">
        <w:rPr>
          <w:rFonts w:ascii="GHEA Grapalat" w:hAnsi="GHEA Grapalat" w:cs="Sylfaen"/>
          <w:sz w:val="20"/>
          <w:lang w:val="hy-AM"/>
        </w:rPr>
        <w:lastRenderedPageBreak/>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5"/>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2F9F695C" w14:textId="77777777" w:rsidR="00605A92" w:rsidRPr="005E1F72" w:rsidRDefault="00605A92" w:rsidP="00605A92">
      <w:pPr>
        <w:pStyle w:val="BodyTextIndent3"/>
        <w:spacing w:line="240" w:lineRule="auto"/>
        <w:jc w:val="right"/>
        <w:rPr>
          <w:rFonts w:ascii="GHEA Grapalat" w:hAnsi="GHEA Grapalat"/>
          <w:b/>
          <w:lang w:val="hy-AM"/>
        </w:rPr>
      </w:pPr>
    </w:p>
    <w:p w14:paraId="1199BCF3" w14:textId="77777777" w:rsidR="00605A92" w:rsidRPr="005E1F72" w:rsidRDefault="00605A92" w:rsidP="00605A92">
      <w:pPr>
        <w:pStyle w:val="BodyTextIndent3"/>
        <w:spacing w:line="240" w:lineRule="auto"/>
        <w:jc w:val="right"/>
        <w:rPr>
          <w:rFonts w:ascii="GHEA Grapalat" w:hAnsi="GHEA Grapalat"/>
          <w:b/>
          <w:lang w:val="hy-AM"/>
        </w:rPr>
      </w:pPr>
    </w:p>
    <w:p w14:paraId="51F2778A" w14:textId="77777777" w:rsidR="00605A92" w:rsidRPr="007C1B03" w:rsidRDefault="00605A92" w:rsidP="00605A92">
      <w:pPr>
        <w:pStyle w:val="FootnoteText"/>
        <w:jc w:val="both"/>
        <w:rPr>
          <w:rFonts w:ascii="GHEA Grapalat" w:hAnsi="GHEA Grapalat"/>
          <w:sz w:val="18"/>
          <w:szCs w:val="18"/>
          <w:lang w:val="hy-AM"/>
        </w:rPr>
      </w:pPr>
      <w:r w:rsidRPr="007C1B03">
        <w:rPr>
          <w:rFonts w:ascii="GHEA Grapalat" w:hAnsi="GHEA Grapalat"/>
          <w:sz w:val="18"/>
          <w:szCs w:val="18"/>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C1B03">
        <w:rPr>
          <w:rFonts w:ascii="Courier New" w:hAnsi="Courier New" w:cs="Courier New"/>
          <w:sz w:val="18"/>
          <w:szCs w:val="18"/>
          <w:lang w:val="hy-AM"/>
        </w:rPr>
        <w:t> </w:t>
      </w:r>
      <w:r w:rsidRPr="007C1B03">
        <w:rPr>
          <w:rFonts w:ascii="GHEA Grapalat" w:hAnsi="GHEA Grapalat" w:cs="GHEA Grapalat"/>
          <w:sz w:val="18"/>
          <w:szCs w:val="18"/>
          <w:lang w:val="hy-AM"/>
        </w:rPr>
        <w:t>մասին»</w:t>
      </w:r>
      <w:r w:rsidRPr="007C1B03">
        <w:rPr>
          <w:rFonts w:ascii="GHEA Grapalat" w:hAnsi="GHEA Grapalat"/>
          <w:sz w:val="18"/>
          <w:szCs w:val="18"/>
          <w:lang w:val="hy-AM"/>
        </w:rPr>
        <w:t xml:space="preserve"> </w:t>
      </w:r>
      <w:r w:rsidRPr="007C1B03">
        <w:rPr>
          <w:rFonts w:ascii="GHEA Grapalat" w:hAnsi="GHEA Grapalat" w:cs="GHEA Grapalat"/>
          <w:sz w:val="18"/>
          <w:szCs w:val="18"/>
          <w:lang w:val="hy-AM"/>
        </w:rPr>
        <w:t>օրենքի</w:t>
      </w:r>
      <w:r w:rsidRPr="007C1B03">
        <w:rPr>
          <w:rFonts w:ascii="GHEA Grapalat" w:hAnsi="GHEA Grapalat"/>
          <w:sz w:val="18"/>
          <w:szCs w:val="18"/>
          <w:lang w:val="hy-AM"/>
        </w:rPr>
        <w:t xml:space="preserve"> </w:t>
      </w:r>
      <w:r w:rsidRPr="007C1B03">
        <w:rPr>
          <w:rFonts w:ascii="GHEA Grapalat" w:hAnsi="GHEA Grapalat" w:cs="GHEA Grapalat"/>
          <w:sz w:val="18"/>
          <w:szCs w:val="18"/>
          <w:lang w:val="hy-AM"/>
        </w:rPr>
        <w:t>համաձա</w:t>
      </w:r>
      <w:r w:rsidRPr="007C1B03">
        <w:rPr>
          <w:rFonts w:ascii="GHEA Grapalat" w:hAnsi="GHEA Grapalat"/>
          <w:sz w:val="18"/>
          <w:szCs w:val="18"/>
          <w:lang w:val="hy-AM"/>
        </w:rPr>
        <w:t xml:space="preserve">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5DE0CAFD" w14:textId="77777777" w:rsidR="00605A92" w:rsidRPr="007C1B03" w:rsidRDefault="00605A92" w:rsidP="00605A92">
      <w:pPr>
        <w:pStyle w:val="FootnoteText"/>
        <w:jc w:val="both"/>
        <w:rPr>
          <w:rFonts w:ascii="GHEA Grapalat" w:hAnsi="GHEA Grapalat"/>
          <w:sz w:val="18"/>
          <w:szCs w:val="18"/>
          <w:lang w:val="hy-AM"/>
        </w:rPr>
      </w:pPr>
      <w:r w:rsidRPr="007C1B03">
        <w:rPr>
          <w:rFonts w:ascii="GHEA Grapalat" w:hAnsi="GHEA Grapalat"/>
          <w:sz w:val="18"/>
          <w:szCs w:val="18"/>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3D82E4B" w14:textId="77777777" w:rsidR="00605A92" w:rsidRPr="007C1B03" w:rsidRDefault="00605A92" w:rsidP="00605A92">
      <w:pPr>
        <w:pStyle w:val="FootnoteText"/>
        <w:ind w:firstLine="708"/>
        <w:jc w:val="both"/>
        <w:rPr>
          <w:rFonts w:ascii="GHEA Grapalat" w:hAnsi="GHEA Grapalat"/>
          <w:sz w:val="18"/>
          <w:szCs w:val="18"/>
          <w:lang w:val="hy-AM"/>
        </w:rPr>
      </w:pPr>
      <w:r w:rsidRPr="007C1B03">
        <w:rPr>
          <w:rFonts w:ascii="GHEA Grapalat" w:hAnsi="GHEA Grapalat"/>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6774B9AD" w14:textId="77777777" w:rsidR="00605A92" w:rsidRPr="00F566BF" w:rsidRDefault="00605A92" w:rsidP="00605A92">
      <w:pPr>
        <w:pStyle w:val="BodyTextIndent3"/>
        <w:spacing w:line="240" w:lineRule="auto"/>
        <w:ind w:firstLine="0"/>
        <w:rPr>
          <w:rFonts w:ascii="GHEA Grapalat" w:hAnsi="GHEA Grapalat" w:cs="Sylfaen"/>
          <w:b/>
          <w:lang w:val="hy-AM"/>
        </w:rPr>
      </w:pPr>
      <w:r w:rsidRPr="00F566BF">
        <w:rPr>
          <w:rFonts w:ascii="GHEA Grapalat" w:hAnsi="GHEA Grapalat" w:cs="Sylfaen"/>
          <w:b/>
          <w:lang w:val="hy-AM"/>
        </w:rPr>
        <w:br w:type="page"/>
      </w:r>
    </w:p>
    <w:p w14:paraId="6C1F9401" w14:textId="3691651A"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17B36195" w14:textId="548CC85B" w:rsidR="00C87AA5" w:rsidRPr="003F502B" w:rsidRDefault="00C87AA5" w:rsidP="00C87AA5">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ՁԲ-0</w:t>
      </w:r>
      <w:r w:rsidR="00517833">
        <w:rPr>
          <w:rFonts w:ascii="GHEA Grapalat" w:hAnsi="GHEA Grapalat" w:cs="Sylfaen"/>
          <w:b/>
          <w:lang w:val="hy-AM"/>
        </w:rPr>
        <w:t>4</w:t>
      </w:r>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
    <w:p w14:paraId="57B3583C"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11FFCC9B" w14:textId="77777777" w:rsidR="000B1088" w:rsidRPr="00C87AA5" w:rsidRDefault="000B1088" w:rsidP="000B1088">
      <w:pPr>
        <w:ind w:left="-66"/>
        <w:jc w:val="center"/>
        <w:rPr>
          <w:rFonts w:ascii="GHEA Grapalat" w:hAnsi="GHEA Grapalat"/>
          <w:b/>
          <w:lang w:val="es-ES"/>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0AB172C6"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C87AA5" w:rsidRPr="00DD5B5E">
        <w:rPr>
          <w:rFonts w:ascii="GHEA Grapalat" w:hAnsi="GHEA Grapalat" w:cs="Sylfaen"/>
          <w:sz w:val="20"/>
          <w:szCs w:val="20"/>
          <w:lang w:val="es-ES"/>
        </w:rPr>
        <w:t>«</w:t>
      </w:r>
      <w:r w:rsidR="00C87AA5" w:rsidRPr="00605A92">
        <w:rPr>
          <w:rFonts w:ascii="GHEA Grapalat" w:hAnsi="GHEA Grapalat" w:cs="Sylfaen"/>
          <w:sz w:val="20"/>
          <w:szCs w:val="20"/>
          <w:lang w:val="es-ES"/>
        </w:rPr>
        <w:t>ՀԱՆ-ԳՀԱՊՁԲ-0</w:t>
      </w:r>
      <w:r w:rsidR="00517833">
        <w:rPr>
          <w:rFonts w:ascii="GHEA Grapalat" w:hAnsi="GHEA Grapalat" w:cs="Sylfaen"/>
          <w:sz w:val="20"/>
          <w:szCs w:val="20"/>
          <w:lang w:val="hy-AM"/>
        </w:rPr>
        <w:t>4</w:t>
      </w:r>
      <w:r w:rsidR="00C87AA5" w:rsidRPr="00605A92">
        <w:rPr>
          <w:rFonts w:ascii="GHEA Grapalat" w:hAnsi="GHEA Grapalat" w:cs="Sylfaen"/>
          <w:sz w:val="20"/>
          <w:szCs w:val="20"/>
          <w:lang w:val="es-ES"/>
        </w:rPr>
        <w:t>/26</w:t>
      </w:r>
      <w:r w:rsidR="00C87AA5" w:rsidRPr="00DD5B5E">
        <w:rPr>
          <w:rFonts w:ascii="GHEA Grapalat" w:hAnsi="GHEA Grapalat" w:cs="Sylfaen"/>
          <w:sz w:val="20"/>
          <w:szCs w:val="20"/>
          <w:lang w:val="es-ES"/>
        </w:rPr>
        <w:t>»</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345E97B5"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517833">
        <w:rPr>
          <w:rFonts w:ascii="GHEA Grapalat" w:hAnsi="GHEA Grapalat" w:cs="Arial"/>
          <w:sz w:val="20"/>
          <w:szCs w:val="20"/>
          <w:lang w:val="hy-AM"/>
        </w:rPr>
        <w:t>գնանշման հարցման</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164CDE1A" w14:textId="6028DC6F" w:rsidR="00C87AA5" w:rsidRPr="003F502B" w:rsidRDefault="00C87AA5" w:rsidP="00C87AA5">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ՁԲ-0</w:t>
      </w:r>
      <w:r w:rsidR="00517833">
        <w:rPr>
          <w:rFonts w:ascii="GHEA Grapalat" w:hAnsi="GHEA Grapalat" w:cs="Sylfaen"/>
          <w:b/>
          <w:lang w:val="hy-AM"/>
        </w:rPr>
        <w:t>4</w:t>
      </w:r>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
    <w:p w14:paraId="1DF138EE"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5B4AA5B6" w14:textId="77777777" w:rsidR="008B7CFE" w:rsidRPr="00C87AA5" w:rsidRDefault="008B7CFE" w:rsidP="008B7CFE">
      <w:pPr>
        <w:pStyle w:val="BodyTextIndent3"/>
        <w:spacing w:line="240" w:lineRule="auto"/>
        <w:jc w:val="right"/>
        <w:rPr>
          <w:rFonts w:ascii="GHEA Grapalat" w:hAnsi="GHEA Grapalat" w:cs="Sylfaen"/>
          <w:b/>
          <w:lang w:val="es-ES"/>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4F393E"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4F393E"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4F393E"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4F393E"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4F393E"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4F393E"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4F393E"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4F393E"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4F393E"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4F393E"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4F393E"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4F393E"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4F393E"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4F393E"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4F393E"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4F393E"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4F393E"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4F393E"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4F393E"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4F393E"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4F393E"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4F393E"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2E9E0A0B" w:rsidR="00213F87" w:rsidRDefault="00213F87" w:rsidP="008B7CFE">
      <w:pPr>
        <w:spacing w:line="360" w:lineRule="auto"/>
        <w:jc w:val="center"/>
        <w:rPr>
          <w:rFonts w:ascii="GHEA Grapalat" w:eastAsia="GHEA Grapalat" w:hAnsi="GHEA Grapalat" w:cs="GHEA Grapalat"/>
          <w:b/>
        </w:rPr>
      </w:pPr>
    </w:p>
    <w:p w14:paraId="7FF40582" w14:textId="77777777" w:rsidR="00C87AA5" w:rsidRDefault="00C87AA5" w:rsidP="008B7CFE">
      <w:pPr>
        <w:spacing w:line="360" w:lineRule="auto"/>
        <w:jc w:val="center"/>
        <w:rPr>
          <w:rFonts w:ascii="GHEA Grapalat" w:eastAsia="GHEA Grapalat" w:hAnsi="GHEA Grapalat" w:cs="GHEA Grapalat"/>
          <w:b/>
        </w:rPr>
      </w:pPr>
    </w:p>
    <w:p w14:paraId="1C08038B" w14:textId="77777777" w:rsidR="008B7CFE" w:rsidRPr="00C87AA5" w:rsidRDefault="008B7CFE" w:rsidP="00C87AA5">
      <w:pPr>
        <w:jc w:val="center"/>
        <w:rPr>
          <w:rFonts w:ascii="GHEA Grapalat" w:eastAsia="GHEA Grapalat" w:hAnsi="GHEA Grapalat" w:cs="GHEA Grapalat"/>
          <w:b/>
          <w:sz w:val="16"/>
          <w:szCs w:val="16"/>
        </w:rPr>
      </w:pPr>
      <w:r w:rsidRPr="00C87AA5">
        <w:rPr>
          <w:rFonts w:ascii="GHEA Grapalat" w:eastAsia="GHEA Grapalat" w:hAnsi="GHEA Grapalat" w:cs="GHEA Grapalat"/>
          <w:b/>
          <w:sz w:val="16"/>
          <w:szCs w:val="16"/>
        </w:rPr>
        <w:lastRenderedPageBreak/>
        <w:t xml:space="preserve">I. </w:t>
      </w:r>
      <w:proofErr w:type="spellStart"/>
      <w:r w:rsidRPr="00C87AA5">
        <w:rPr>
          <w:rFonts w:ascii="GHEA Grapalat" w:eastAsia="GHEA Grapalat" w:hAnsi="GHEA Grapalat" w:cs="GHEA Grapalat"/>
          <w:b/>
          <w:sz w:val="16"/>
          <w:szCs w:val="16"/>
        </w:rPr>
        <w:t>Հայտարարագրի</w:t>
      </w:r>
      <w:proofErr w:type="spellEnd"/>
      <w:r w:rsidRPr="00C87AA5">
        <w:rPr>
          <w:rFonts w:ascii="GHEA Grapalat" w:eastAsia="GHEA Grapalat" w:hAnsi="GHEA Grapalat" w:cs="GHEA Grapalat"/>
          <w:b/>
          <w:sz w:val="16"/>
          <w:szCs w:val="16"/>
        </w:rPr>
        <w:t xml:space="preserve"> </w:t>
      </w:r>
      <w:proofErr w:type="spellStart"/>
      <w:r w:rsidRPr="00C87AA5">
        <w:rPr>
          <w:rFonts w:ascii="GHEA Grapalat" w:eastAsia="GHEA Grapalat" w:hAnsi="GHEA Grapalat" w:cs="GHEA Grapalat"/>
          <w:b/>
          <w:sz w:val="16"/>
          <w:szCs w:val="16"/>
        </w:rPr>
        <w:t>լրացման</w:t>
      </w:r>
      <w:proofErr w:type="spellEnd"/>
      <w:r w:rsidRPr="00C87AA5">
        <w:rPr>
          <w:rFonts w:ascii="GHEA Grapalat" w:eastAsia="GHEA Grapalat" w:hAnsi="GHEA Grapalat" w:cs="GHEA Grapalat"/>
          <w:b/>
          <w:sz w:val="16"/>
          <w:szCs w:val="16"/>
        </w:rPr>
        <w:t xml:space="preserve"> </w:t>
      </w:r>
      <w:proofErr w:type="spellStart"/>
      <w:r w:rsidRPr="00C87AA5">
        <w:rPr>
          <w:rFonts w:ascii="GHEA Grapalat" w:eastAsia="GHEA Grapalat" w:hAnsi="GHEA Grapalat" w:cs="GHEA Grapalat"/>
          <w:b/>
          <w:sz w:val="16"/>
          <w:szCs w:val="16"/>
        </w:rPr>
        <w:t>կարգը</w:t>
      </w:r>
      <w:proofErr w:type="spellEnd"/>
    </w:p>
    <w:p w14:paraId="7A7CA5A3" w14:textId="77777777" w:rsidR="008B7CFE" w:rsidRPr="00C87AA5" w:rsidRDefault="008B7CFE" w:rsidP="00C87AA5">
      <w:pPr>
        <w:pBdr>
          <w:top w:val="nil"/>
          <w:left w:val="nil"/>
          <w:bottom w:val="nil"/>
          <w:right w:val="nil"/>
          <w:between w:val="nil"/>
        </w:pBdr>
        <w:ind w:left="567"/>
        <w:jc w:val="center"/>
        <w:rPr>
          <w:rFonts w:ascii="GHEA Grapalat" w:eastAsia="GHEA Grapalat" w:hAnsi="GHEA Grapalat" w:cs="GHEA Grapalat"/>
          <w:color w:val="000000"/>
          <w:sz w:val="16"/>
          <w:szCs w:val="16"/>
        </w:rPr>
      </w:pPr>
    </w:p>
    <w:p w14:paraId="1AEB5C9F"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color w:val="000000"/>
          <w:sz w:val="16"/>
          <w:szCs w:val="16"/>
        </w:rPr>
        <w:t>Հայտարարագրի</w:t>
      </w:r>
      <w:proofErr w:type="spellEnd"/>
      <w:r w:rsidRPr="00C87AA5">
        <w:rPr>
          <w:rFonts w:ascii="GHEA Grapalat" w:eastAsia="GHEA Grapalat" w:hAnsi="GHEA Grapalat" w:cs="GHEA Grapalat"/>
          <w:color w:val="000000"/>
          <w:sz w:val="16"/>
          <w:szCs w:val="16"/>
        </w:rPr>
        <w:t xml:space="preserve"> 1-ին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հայտարարագիր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ներկայացնող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իրավաբանական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անձի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այսուհետ</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տվյալները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524D03B9"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պետական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գրանցման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կազմակերպաիրավական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w:t>
      </w:r>
    </w:p>
    <w:p w14:paraId="6F94A061" w14:textId="77777777" w:rsidR="008B7CFE" w:rsidRPr="00C87AA5" w:rsidRDefault="008B7CFE" w:rsidP="00C87AA5">
      <w:pPr>
        <w:numPr>
          <w:ilvl w:val="1"/>
          <w:numId w:val="29"/>
        </w:numP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ստորագրում</w:t>
      </w:r>
      <w:proofErr w:type="spellEnd"/>
      <w:r w:rsidRPr="00C87AA5">
        <w:rPr>
          <w:rFonts w:ascii="GHEA Grapalat" w:eastAsia="GHEA Grapalat" w:hAnsi="GHEA Grapalat" w:cs="GHEA Grapalat"/>
          <w:sz w:val="16"/>
          <w:szCs w:val="16"/>
        </w:rPr>
        <w:t xml:space="preserve"> է </w:t>
      </w:r>
      <w:r w:rsidR="0027288B" w:rsidRPr="00C87AA5">
        <w:rPr>
          <w:rFonts w:ascii="GHEA Grapalat" w:eastAsia="GHEA Grapalat" w:hAnsi="GHEA Grapalat" w:cs="GHEA Grapalat"/>
          <w:sz w:val="16"/>
          <w:szCs w:val="16"/>
          <w:lang w:val="hy-AM"/>
        </w:rPr>
        <w:t xml:space="preserve">սույն ընթացակարգի </w:t>
      </w:r>
      <w:proofErr w:type="spellStart"/>
      <w:r w:rsidRPr="00C87AA5">
        <w:rPr>
          <w:rFonts w:ascii="GHEA Grapalat" w:eastAsia="GHEA Grapalat" w:hAnsi="GHEA Grapalat" w:cs="GHEA Grapalat"/>
          <w:sz w:val="16"/>
          <w:szCs w:val="16"/>
        </w:rPr>
        <w:t>հայտում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փաստաթղթերը</w:t>
      </w:r>
      <w:proofErr w:type="spellEnd"/>
      <w:r w:rsidRPr="00C87AA5">
        <w:rPr>
          <w:rFonts w:ascii="GHEA Grapalat" w:eastAsia="GHEA Grapalat" w:hAnsi="GHEA Grapalat" w:cs="GHEA Grapalat"/>
          <w:sz w:val="16"/>
          <w:szCs w:val="16"/>
        </w:rPr>
        <w:t>.</w:t>
      </w:r>
    </w:p>
    <w:p w14:paraId="3C91907A" w14:textId="621A8C8C" w:rsidR="008B7CFE" w:rsidRPr="00C87AA5" w:rsidRDefault="008B7CFE" w:rsidP="00C87AA5">
      <w:pPr>
        <w:numPr>
          <w:ilvl w:val="1"/>
          <w:numId w:val="29"/>
        </w:numP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ստորագրման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ամիսը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էջերի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ստորագրությունը</w:t>
      </w:r>
      <w:proofErr w:type="spellEnd"/>
      <w:r w:rsidRPr="00C87AA5">
        <w:rPr>
          <w:rFonts w:ascii="GHEA Grapalat" w:eastAsia="GHEA Grapalat" w:hAnsi="GHEA Grapalat" w:cs="GHEA Grapalat"/>
          <w:sz w:val="16"/>
          <w:szCs w:val="16"/>
        </w:rPr>
        <w:t>:</w:t>
      </w:r>
    </w:p>
    <w:p w14:paraId="3760638D"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color w:val="000000"/>
          <w:sz w:val="16"/>
          <w:szCs w:val="16"/>
        </w:rPr>
        <w:t xml:space="preserve"> 2-րդ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Բաժնետոմսերի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ցուցակման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տվյալները</w:t>
      </w:r>
      <w:proofErr w:type="spellEnd"/>
      <w:r w:rsidRPr="00C87AA5">
        <w:rPr>
          <w:rFonts w:ascii="GHEA Grapalat" w:eastAsia="GHEA Grapalat" w:hAnsi="GHEA Grapalat" w:cs="GHEA Grapalat"/>
          <w:color w:val="000000"/>
          <w:sz w:val="16"/>
          <w:szCs w:val="16"/>
        </w:rPr>
        <w:t>)</w:t>
      </w:r>
      <w:r w:rsidRPr="00C87AA5">
        <w:rPr>
          <w:rFonts w:ascii="GHEA Grapalat" w:eastAsia="GHEA Grapalat" w:hAnsi="GHEA Grapalat" w:cs="GHEA Grapalat"/>
          <w:b/>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եթե</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r w:rsidRPr="00C87AA5">
        <w:rPr>
          <w:rFonts w:ascii="GHEA Grapalat" w:eastAsia="GHEA Grapalat" w:hAnsi="GHEA Grapalat" w:cs="GHEA Grapalat"/>
          <w:sz w:val="16"/>
          <w:szCs w:val="16"/>
        </w:rPr>
        <w:t>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ամբողջությամբ</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վերահսկող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իրավաբանական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անձի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բաժնետոմսերը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ցուցակված</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Հայաստանի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Հանրապետության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արդարադատության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նախարարի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կողմից</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հաստատված</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շահառուների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համարժեք</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բացահայտման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չափանիշներով</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կարգավորվող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շուկաների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ցանկում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ներառված</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շուկայում</w:t>
      </w:r>
      <w:proofErr w:type="spellEnd"/>
      <w:r w:rsidRPr="00C87AA5">
        <w:rPr>
          <w:rFonts w:ascii="GHEA Grapalat" w:eastAsia="GHEA Grapalat" w:hAnsi="GHEA Grapalat" w:cs="GHEA Grapalat"/>
          <w:color w:val="000000"/>
          <w:sz w:val="16"/>
          <w:szCs w:val="16"/>
        </w:rPr>
        <w:t xml:space="preserve">։ Նշված </w:t>
      </w:r>
      <w:proofErr w:type="spellStart"/>
      <w:r w:rsidRPr="00C87AA5">
        <w:rPr>
          <w:rFonts w:ascii="GHEA Grapalat" w:eastAsia="GHEA Grapalat" w:hAnsi="GHEA Grapalat" w:cs="GHEA Grapalat"/>
          <w:color w:val="000000"/>
          <w:sz w:val="16"/>
          <w:szCs w:val="16"/>
        </w:rPr>
        <w:t>չափանիշներին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համապատասխանելու</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դեպքում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ամբողջությամբ</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վերահսկող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իրավաբանական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անձի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լրացնելու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հաջորդ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բաժինները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բացառությամբ</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բաժնի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07D7D9CA"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ֆոնդային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փակագծերում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ծածկագիրը</w:t>
      </w:r>
      <w:proofErr w:type="spellEnd"/>
      <w:r w:rsidRPr="00C87AA5">
        <w:rPr>
          <w:rFonts w:ascii="GHEA Grapalat" w:eastAsia="GHEA Grapalat" w:hAnsi="GHEA Grapalat" w:cs="GHEA Grapalat"/>
          <w:sz w:val="16"/>
          <w:szCs w:val="16"/>
        </w:rPr>
        <w:t xml:space="preserve"> (Market Identifier Code), </w:t>
      </w:r>
      <w:proofErr w:type="spellStart"/>
      <w:r w:rsidRPr="00C87AA5">
        <w:rPr>
          <w:rFonts w:ascii="GHEA Grapalat" w:eastAsia="GHEA Grapalat" w:hAnsi="GHEA Grapalat" w:cs="GHEA Grapalat"/>
          <w:sz w:val="16"/>
          <w:szCs w:val="16"/>
        </w:rPr>
        <w:t>որտեղ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հղում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առկայության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որոնք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պարունակում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սեփականատերերի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7ECACB62"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2.1-ին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ոչ</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գրանցման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կազմակերպաիրավական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գործադիր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մարմնի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ղեկավարի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անունը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ազգանունը</w:t>
      </w:r>
      <w:proofErr w:type="spellEnd"/>
      <w:r w:rsidRPr="00C87AA5">
        <w:rPr>
          <w:rFonts w:ascii="GHEA Grapalat" w:eastAsia="GHEA Grapalat" w:hAnsi="GHEA Grapalat" w:cs="GHEA Grapalat"/>
          <w:sz w:val="16"/>
          <w:szCs w:val="16"/>
        </w:rPr>
        <w:t>.</w:t>
      </w:r>
    </w:p>
    <w:p w14:paraId="491BF44B" w14:textId="645C1735"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Վերահսկողության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մակարդակը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2</w:t>
      </w:r>
      <w:r w:rsidRPr="00C87AA5">
        <w:rPr>
          <w:rFonts w:ascii="Cambria Math" w:eastAsia="Cambria Math" w:hAnsi="Cambria Math" w:cs="Cambria Math"/>
          <w:sz w:val="16"/>
          <w:szCs w:val="16"/>
        </w:rPr>
        <w:t>․</w:t>
      </w:r>
      <w:r w:rsidRPr="00C87AA5">
        <w:rPr>
          <w:rFonts w:ascii="GHEA Grapalat" w:eastAsia="GHEA Grapalat" w:hAnsi="GHEA Grapalat" w:cs="GHEA Grapalat"/>
          <w:sz w:val="16"/>
          <w:szCs w:val="16"/>
        </w:rPr>
        <w:t xml:space="preserve">1-ին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տեսակի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5077AA13"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color w:val="000000"/>
          <w:sz w:val="16"/>
          <w:szCs w:val="16"/>
        </w:rPr>
        <w:t>Հայտարարագրի</w:t>
      </w:r>
      <w:proofErr w:type="spellEnd"/>
      <w:r w:rsidRPr="00C87AA5">
        <w:rPr>
          <w:rFonts w:ascii="GHEA Grapalat" w:eastAsia="GHEA Grapalat" w:hAnsi="GHEA Grapalat" w:cs="GHEA Grapalat"/>
          <w:color w:val="000000"/>
          <w:sz w:val="16"/>
          <w:szCs w:val="16"/>
        </w:rPr>
        <w:t xml:space="preserve"> 3-րդ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Պետության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համայնքի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միջազգային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մասնակցությունը</w:t>
      </w:r>
      <w:proofErr w:type="spellEnd"/>
      <w:r w:rsidRPr="00C87AA5">
        <w:rPr>
          <w:rFonts w:ascii="GHEA Grapalat" w:eastAsia="GHEA Grapalat" w:hAnsi="GHEA Grapalat" w:cs="GHEA Grapalat"/>
          <w:color w:val="000000"/>
          <w:sz w:val="16"/>
          <w:szCs w:val="16"/>
        </w:rPr>
        <w:t>)</w:t>
      </w:r>
      <w:r w:rsidRPr="00C87AA5">
        <w:rPr>
          <w:rFonts w:ascii="GHEA Grapalat" w:eastAsia="GHEA Grapalat" w:hAnsi="GHEA Grapalat" w:cs="GHEA Grapalat"/>
          <w:b/>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եթե</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կանոնադրական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կապիտալում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մասնակցություն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որևէ</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պետություն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համայնք</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միջազգային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կարող</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լրացվել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քանի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անգամ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եթե</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կանոնադրական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կապիտալում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մասնակցություն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ունեն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քանի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պետություն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համայնք</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միջազգային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19C48A06"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իսկ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տեսակի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4123F501" w14:textId="37F5048D"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տեսակի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1B7AECE6"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color w:val="000000"/>
          <w:sz w:val="16"/>
          <w:szCs w:val="16"/>
        </w:rPr>
        <w:t>Հայտարարագրի</w:t>
      </w:r>
      <w:proofErr w:type="spellEnd"/>
      <w:r w:rsidRPr="00C87AA5">
        <w:rPr>
          <w:rFonts w:ascii="GHEA Grapalat" w:eastAsia="GHEA Grapalat" w:hAnsi="GHEA Grapalat" w:cs="GHEA Grapalat"/>
          <w:color w:val="000000"/>
          <w:sz w:val="16"/>
          <w:szCs w:val="16"/>
        </w:rPr>
        <w:t xml:space="preserve"> 4-րդ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տվյալները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յուրաքանչյուր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առանձին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շահառուների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քանակով</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55DEFC9C"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ինքնությունը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հավաստող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դրանք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անունը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ազգանունը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հայերեն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վերջինիս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ապա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դրանց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տառադարձությունը</w:t>
      </w:r>
      <w:proofErr w:type="spellEnd"/>
      <w:r w:rsidRPr="00C87AA5">
        <w:rPr>
          <w:rFonts w:ascii="GHEA Grapalat" w:eastAsia="GHEA Grapalat" w:hAnsi="GHEA Grapalat" w:cs="GHEA Grapalat"/>
          <w:sz w:val="16"/>
          <w:szCs w:val="16"/>
        </w:rPr>
        <w:t>.</w:t>
      </w:r>
    </w:p>
    <w:p w14:paraId="668DCA55"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փաստաթուղթը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6897FAAA"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վայրի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w:t>
      </w:r>
    </w:p>
    <w:p w14:paraId="29783928"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բնակության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տարբերվում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վերջինիս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բնակության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բնակության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վայրի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w:t>
      </w:r>
    </w:p>
    <w:p w14:paraId="04356E81"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բացառությամբ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proofErr w:type="gramStart"/>
      <w:r w:rsidRPr="00C87AA5">
        <w:rPr>
          <w:rFonts w:ascii="GHEA Grapalat" w:eastAsia="GHEA Grapalat" w:hAnsi="GHEA Grapalat" w:cs="GHEA Grapalat"/>
          <w:sz w:val="16"/>
          <w:szCs w:val="16"/>
        </w:rPr>
        <w:t>կազմակերպությունների</w:t>
      </w:r>
      <w:proofErr w:type="spellEnd"/>
      <w:r w:rsidRPr="00C87AA5">
        <w:rPr>
          <w:rFonts w:ascii="GHEA Grapalat" w:eastAsia="GHEA Grapalat" w:hAnsi="GHEA Grapalat" w:cs="GHEA Grapalat"/>
          <w:sz w:val="16"/>
          <w:szCs w:val="16"/>
        </w:rPr>
        <w:t>)»</w:t>
      </w:r>
      <w:proofErr w:type="gram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Փողերի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լվացման</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ահաբեկչության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ֆինանսավորման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պայքարի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օրենքով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նախատեսված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w:t>
      </w:r>
      <w:proofErr w:type="spellEnd"/>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եր</w:t>
      </w:r>
      <w:proofErr w:type="spellEnd"/>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ով</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ներառվում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առնչությամբ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պահանջվող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Մեկից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բոլոր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հետևյալ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կանոններով</w:t>
      </w:r>
      <w:proofErr w:type="spellEnd"/>
      <w:r w:rsidRPr="00C87AA5">
        <w:rPr>
          <w:rFonts w:ascii="Cambria Math" w:eastAsia="GHEA Grapalat" w:hAnsi="Cambria Math" w:cs="GHEA Grapalat"/>
          <w:sz w:val="16"/>
          <w:szCs w:val="16"/>
        </w:rPr>
        <w:t>․</w:t>
      </w:r>
    </w:p>
    <w:p w14:paraId="10DCFC78"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ա</w:t>
      </w:r>
      <w:r w:rsidRPr="00C87AA5">
        <w:rPr>
          <w:rFonts w:ascii="Cambria Math" w:eastAsia="GHEA Grapalat" w:hAnsi="Cambria Math" w:cs="GHEA Grapalat"/>
          <w:sz w:val="16"/>
          <w:szCs w:val="16"/>
        </w:rPr>
        <w:t>․</w:t>
      </w:r>
      <w:r w:rsidRPr="00C87AA5">
        <w:rPr>
          <w:rFonts w:ascii="GHEA Grapalat" w:eastAsia="GHEA Grapalat" w:hAnsi="GHEA Grapalat"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ա</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ձայնի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փայերի</w:t>
      </w:r>
      <w:proofErr w:type="spellEnd"/>
      <w:r w:rsidRPr="00C87AA5">
        <w:rPr>
          <w:rFonts w:ascii="GHEA Grapalat" w:eastAsia="GHEA Grapalat" w:hAnsi="GHEA Grapalat" w:cs="GHEA Grapalat"/>
          <w:sz w:val="16"/>
          <w:szCs w:val="16"/>
        </w:rPr>
        <w:t xml:space="preserve">) 20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կերպով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20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լինել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սեփականության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lastRenderedPageBreak/>
        <w:t>սեփականության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իրականացվել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անկախ</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շղթայում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քանակից</w:t>
      </w:r>
      <w:proofErr w:type="spellEnd"/>
      <w:r w:rsidRPr="00C87AA5">
        <w:rPr>
          <w:rFonts w:ascii="GHEA Grapalat" w:eastAsia="GHEA Grapalat" w:hAnsi="GHEA Grapalat" w:cs="GHEA Grapalat"/>
          <w:sz w:val="16"/>
          <w:szCs w:val="16"/>
        </w:rPr>
        <w:t>։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դաշտում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հաշվարկվում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հիմք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ընդունելով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արդյունքում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բոլոր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հանրագումարը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հաշվարկվում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հիմք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ընդունելով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յուրաքանչյուր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նախորդ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բազմապատկելով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չափով</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այդպես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շարունակ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մինչև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հասնելը</w:t>
      </w:r>
      <w:proofErr w:type="spellEnd"/>
      <w:r w:rsidRPr="00C87AA5">
        <w:rPr>
          <w:rFonts w:ascii="GHEA Grapalat" w:eastAsia="GHEA Grapalat" w:hAnsi="GHEA Grapalat" w:cs="GHEA Grapalat"/>
          <w:sz w:val="16"/>
          <w:szCs w:val="16"/>
        </w:rPr>
        <w:t>։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դաշտում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լինելու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առկայության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միաժամանակ</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առկայության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08CE4484"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բ</w:t>
      </w:r>
      <w:r w:rsidRPr="00C87AA5">
        <w:rPr>
          <w:rFonts w:ascii="Cambria Math" w:eastAsia="GHEA Grapalat" w:hAnsi="Cambria Math" w:cs="GHEA Grapalat"/>
          <w:sz w:val="16"/>
          <w:szCs w:val="16"/>
        </w:rPr>
        <w:t>․</w:t>
      </w:r>
      <w:r w:rsidRPr="00C87AA5">
        <w:rPr>
          <w:rFonts w:ascii="GHEA Grapalat" w:eastAsia="GHEA Grapalat" w:hAnsi="GHEA Grapalat"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բ</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իմաստով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սակայն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գործիքների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կնքված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գործարքների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բնույթի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ազդեցության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վրա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միջոցներով</w:t>
      </w:r>
      <w:proofErr w:type="spellEnd"/>
      <w:r w:rsidRPr="00C87AA5">
        <w:rPr>
          <w:rFonts w:ascii="GHEA Grapalat" w:eastAsia="GHEA Grapalat" w:hAnsi="GHEA Grapalat" w:cs="GHEA Grapalat"/>
          <w:sz w:val="16"/>
          <w:szCs w:val="16"/>
        </w:rPr>
        <w:t>.</w:t>
      </w:r>
    </w:p>
    <w:p w14:paraId="6C2722EA"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գ</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գ</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գործունեության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ընդհանուր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ընթացիկ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ղեկավարումն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պաշտոնատար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երբ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«ա» և «բ» </w:t>
      </w:r>
      <w:proofErr w:type="spellStart"/>
      <w:r w:rsidRPr="00C87AA5">
        <w:rPr>
          <w:rFonts w:ascii="GHEA Grapalat" w:eastAsia="GHEA Grapalat" w:hAnsi="GHEA Grapalat" w:cs="GHEA Grapalat"/>
          <w:sz w:val="16"/>
          <w:szCs w:val="16"/>
        </w:rPr>
        <w:t>կետերի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պահանջներին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w:t>
      </w:r>
    </w:p>
    <w:p w14:paraId="3473563B"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bookmarkStart w:id="20" w:name="_heading=h.gjdgxs" w:colFirst="0" w:colLast="0"/>
      <w:bookmarkEnd w:id="20"/>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կազմակերպությունների</w:t>
      </w:r>
      <w:proofErr w:type="spellEnd"/>
      <w:r w:rsidRPr="00C87AA5">
        <w:rPr>
          <w:rFonts w:ascii="GHEA Grapalat" w:eastAsia="GHEA Grapalat" w:hAnsi="GHEA Grapalat" w:cs="GHEA Grapalat"/>
          <w:sz w:val="16"/>
          <w:szCs w:val="16"/>
        </w:rPr>
        <w:t xml:space="preserve"> </w:t>
      </w:r>
      <w:proofErr w:type="spellStart"/>
      <w:proofErr w:type="gram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w:t>
      </w:r>
      <w:proofErr w:type="gram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բացահայտումն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Ընդերքի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օրենսգրքով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չափանիշներով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w:t>
      </w:r>
      <w:r w:rsidRPr="00C87AA5">
        <w:rPr>
          <w:rFonts w:ascii="Cambria Math" w:eastAsia="Cambria Math" w:hAnsi="Cambria Math" w:cs="Cambria Math"/>
          <w:sz w:val="16"/>
          <w:szCs w:val="16"/>
        </w:rPr>
        <w:t>․</w:t>
      </w:r>
      <w:r w:rsidRPr="00C87AA5">
        <w:rPr>
          <w:rFonts w:ascii="GHEA Grapalat" w:eastAsia="GHEA Grapalat" w:hAnsi="GHEA Grapalat" w:cs="GHEA Grapalat"/>
          <w:sz w:val="16"/>
          <w:szCs w:val="16"/>
        </w:rPr>
        <w:t xml:space="preserve">5-րդ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հետևյալ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կանոններով</w:t>
      </w:r>
      <w:proofErr w:type="spellEnd"/>
      <w:r w:rsidRPr="00C87AA5">
        <w:rPr>
          <w:rFonts w:ascii="Cambria Math" w:eastAsia="GHEA Grapalat" w:hAnsi="Cambria Math" w:cs="GHEA Grapalat"/>
          <w:sz w:val="16"/>
          <w:szCs w:val="16"/>
        </w:rPr>
        <w:t>․</w:t>
      </w:r>
    </w:p>
    <w:p w14:paraId="47BFEC93"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ա</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ա</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կերպով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տվյալ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ձայնի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փայերի</w:t>
      </w:r>
      <w:proofErr w:type="spellEnd"/>
      <w:r w:rsidRPr="00C87AA5">
        <w:rPr>
          <w:rFonts w:ascii="GHEA Grapalat" w:eastAsia="GHEA Grapalat" w:hAnsi="GHEA Grapalat" w:cs="GHEA Grapalat"/>
          <w:sz w:val="16"/>
          <w:szCs w:val="16"/>
        </w:rPr>
        <w:t xml:space="preserve">) 10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կերպով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10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28E3A6C2"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բ</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բ</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նշանակելու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հեռացնելու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կառավարման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մարմինների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անդամների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մեծամասնությանը</w:t>
      </w:r>
      <w:proofErr w:type="spellEnd"/>
      <w:r w:rsidRPr="00C87AA5">
        <w:rPr>
          <w:rFonts w:ascii="GHEA Grapalat" w:eastAsia="GHEA Grapalat" w:hAnsi="GHEA Grapalat" w:cs="GHEA Grapalat"/>
          <w:sz w:val="16"/>
          <w:szCs w:val="16"/>
        </w:rPr>
        <w:t>.</w:t>
      </w:r>
    </w:p>
    <w:p w14:paraId="408134C5"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գ</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գ</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անհատույց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ստացել</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տարվան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նախորդող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տարվա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ընթացքում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ստացած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շահույթի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առնվազն</w:t>
      </w:r>
      <w:proofErr w:type="spellEnd"/>
      <w:r w:rsidRPr="00C87AA5">
        <w:rPr>
          <w:rFonts w:ascii="GHEA Grapalat" w:eastAsia="GHEA Grapalat" w:hAnsi="GHEA Grapalat" w:cs="GHEA Grapalat"/>
          <w:sz w:val="16"/>
          <w:szCs w:val="16"/>
        </w:rPr>
        <w:t xml:space="preserve"> 15 </w:t>
      </w:r>
      <w:proofErr w:type="spellStart"/>
      <w:r w:rsidRPr="00C87AA5">
        <w:rPr>
          <w:rFonts w:ascii="GHEA Grapalat" w:eastAsia="GHEA Grapalat" w:hAnsi="GHEA Grapalat" w:cs="GHEA Grapalat"/>
          <w:sz w:val="16"/>
          <w:szCs w:val="16"/>
        </w:rPr>
        <w:t>տոկոսի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օգուտ</w:t>
      </w:r>
      <w:proofErr w:type="spellEnd"/>
      <w:r w:rsidRPr="00C87AA5">
        <w:rPr>
          <w:rFonts w:ascii="GHEA Grapalat" w:eastAsia="GHEA Grapalat" w:hAnsi="GHEA Grapalat" w:cs="GHEA Grapalat"/>
          <w:sz w:val="16"/>
          <w:szCs w:val="16"/>
        </w:rPr>
        <w:t>.</w:t>
      </w:r>
    </w:p>
    <w:p w14:paraId="37D250AB"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դ</w:t>
      </w:r>
      <w:r w:rsidRPr="00C87AA5">
        <w:rPr>
          <w:rFonts w:ascii="Cambria Math" w:eastAsia="GHEA Grapalat" w:hAnsi="Cambria Math"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դ</w:t>
      </w:r>
      <w:r w:rsidRPr="00C87AA5">
        <w:rPr>
          <w:rFonts w:ascii="GHEA Grapalat" w:eastAsia="GHEA Grapalat" w:hAnsi="GHEA Grapalat" w:cs="GHEA Grapalat"/>
          <w:sz w:val="16"/>
          <w:szCs w:val="16"/>
        </w:rPr>
        <w:t>»</w:t>
      </w:r>
      <w:r w:rsidRPr="00C87AA5">
        <w:rPr>
          <w:rFonts w:ascii="GHEA Grapalat" w:eastAsia="GHEA Grapalat" w:hAnsi="GHEA Grapalat" w:cs="GHEA Grapalat"/>
          <w:b/>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«ա»-«գ» </w:t>
      </w:r>
      <w:proofErr w:type="spellStart"/>
      <w:r w:rsidRPr="00C87AA5">
        <w:rPr>
          <w:rFonts w:ascii="GHEA Grapalat" w:eastAsia="GHEA Grapalat" w:hAnsi="GHEA Grapalat" w:cs="GHEA Grapalat"/>
          <w:sz w:val="16"/>
          <w:szCs w:val="16"/>
        </w:rPr>
        <w:t>կետերի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իմաստով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սակայն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գործիքների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կնքված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գործարքների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բնույթի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ազդեցության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վրա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միջոցներով</w:t>
      </w:r>
      <w:proofErr w:type="spellEnd"/>
      <w:r w:rsidRPr="00C87AA5">
        <w:rPr>
          <w:rFonts w:ascii="GHEA Grapalat" w:eastAsia="GHEA Grapalat" w:hAnsi="GHEA Grapalat" w:cs="GHEA Grapalat"/>
          <w:sz w:val="16"/>
          <w:szCs w:val="16"/>
        </w:rPr>
        <w:t>.</w:t>
      </w:r>
    </w:p>
    <w:p w14:paraId="1A6D8791"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ե</w:t>
      </w:r>
      <w:r w:rsidRPr="00C87AA5">
        <w:rPr>
          <w:rFonts w:ascii="Cambria Math" w:eastAsia="GHEA Grapalat" w:hAnsi="Cambria Math" w:cs="GHEA Grapalat"/>
          <w:sz w:val="16"/>
          <w:szCs w:val="16"/>
        </w:rPr>
        <w:t xml:space="preserve">․ </w:t>
      </w:r>
      <w:r w:rsidR="00427635" w:rsidRPr="00C87AA5">
        <w:rPr>
          <w:rFonts w:ascii="GHEA Grapalat" w:eastAsia="GHEA Grapalat" w:hAnsi="GHEA Grapalat" w:cs="GHEA Grapalat"/>
          <w:sz w:val="16"/>
          <w:szCs w:val="16"/>
          <w:lang w:val="hy-AM"/>
        </w:rPr>
        <w:t>ա</w:t>
      </w:r>
      <w:proofErr w:type="spellStart"/>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ե</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գործունեության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ընդհանուր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ընթացիկ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ղեկավարումն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պաշտոնատար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երբ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«ա»-«դ» </w:t>
      </w:r>
      <w:proofErr w:type="spellStart"/>
      <w:r w:rsidRPr="00C87AA5">
        <w:rPr>
          <w:rFonts w:ascii="GHEA Grapalat" w:eastAsia="GHEA Grapalat" w:hAnsi="GHEA Grapalat" w:cs="GHEA Grapalat"/>
          <w:sz w:val="16"/>
          <w:szCs w:val="16"/>
        </w:rPr>
        <w:t>կետերի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պահանջներին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w:t>
      </w:r>
    </w:p>
    <w:p w14:paraId="76F6782D"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կարգավիճակի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դառնալու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ամիսը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կողմից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նկատմամբ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Փոխկապակցված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համատեղ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փոխկապակցված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համաձայնեցված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փոխկապակցված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համաձայնեցված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օրենսգրքի</w:t>
      </w:r>
      <w:proofErr w:type="spellEnd"/>
      <w:r w:rsidRPr="00C87AA5">
        <w:rPr>
          <w:rFonts w:ascii="GHEA Grapalat" w:eastAsia="GHEA Grapalat" w:hAnsi="GHEA Grapalat" w:cs="GHEA Grapalat"/>
          <w:sz w:val="16"/>
          <w:szCs w:val="16"/>
        </w:rPr>
        <w:t xml:space="preserve"> 3-րդ </w:t>
      </w:r>
      <w:proofErr w:type="spellStart"/>
      <w:r w:rsidRPr="00C87AA5">
        <w:rPr>
          <w:rFonts w:ascii="GHEA Grapalat" w:eastAsia="GHEA Grapalat" w:hAnsi="GHEA Grapalat" w:cs="GHEA Grapalat"/>
          <w:sz w:val="16"/>
          <w:szCs w:val="16"/>
        </w:rPr>
        <w:t>հոդվածի</w:t>
      </w:r>
      <w:proofErr w:type="spellEnd"/>
      <w:r w:rsidRPr="00C87AA5">
        <w:rPr>
          <w:rFonts w:ascii="GHEA Grapalat" w:eastAsia="GHEA Grapalat" w:hAnsi="GHEA Grapalat" w:cs="GHEA Grapalat"/>
          <w:sz w:val="16"/>
          <w:szCs w:val="16"/>
        </w:rPr>
        <w:t xml:space="preserve"> 1-ին </w:t>
      </w:r>
      <w:proofErr w:type="spellStart"/>
      <w:r w:rsidRPr="00C87AA5">
        <w:rPr>
          <w:rFonts w:ascii="GHEA Grapalat" w:eastAsia="GHEA Grapalat" w:hAnsi="GHEA Grapalat" w:cs="GHEA Grapalat"/>
          <w:sz w:val="16"/>
          <w:szCs w:val="16"/>
        </w:rPr>
        <w:t>մասի</w:t>
      </w:r>
      <w:proofErr w:type="spellEnd"/>
      <w:r w:rsidRPr="00C87AA5">
        <w:rPr>
          <w:rFonts w:ascii="GHEA Grapalat" w:eastAsia="GHEA Grapalat" w:hAnsi="GHEA Grapalat" w:cs="GHEA Grapalat"/>
          <w:sz w:val="16"/>
          <w:szCs w:val="16"/>
        </w:rPr>
        <w:t xml:space="preserve"> 53-րդ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իմաստով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պաշտոնատար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նրա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ընտանիքի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անդամ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425116FE" w14:textId="7FD303C1"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կոնտակտային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էլեկտրոնային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փոստի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հեռախոսահամարը</w:t>
      </w:r>
      <w:proofErr w:type="spellEnd"/>
      <w:r w:rsidRPr="00C87AA5">
        <w:rPr>
          <w:rFonts w:ascii="GHEA Grapalat" w:eastAsia="GHEA Grapalat" w:hAnsi="GHEA Grapalat" w:cs="GHEA Grapalat"/>
          <w:sz w:val="16"/>
          <w:szCs w:val="16"/>
        </w:rPr>
        <w:t>:</w:t>
      </w:r>
    </w:p>
    <w:p w14:paraId="3BEBDE99"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ենթակա</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լրացման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յուրաքանչյուր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առանձին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բոլոր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62C762A1"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գրանցման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կազմակերպաիրավական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w:t>
      </w:r>
    </w:p>
    <w:p w14:paraId="161FAC88"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ներ</w:t>
      </w:r>
      <w:proofErr w:type="spellEnd"/>
      <w:r w:rsidRPr="00C87AA5">
        <w:rPr>
          <w:rFonts w:ascii="GHEA Grapalat" w:eastAsia="GHEA Grapalat" w:hAnsi="GHEA Grapalat" w:cs="GHEA Grapalat"/>
          <w:sz w:val="16"/>
          <w:szCs w:val="16"/>
        </w:rPr>
        <w:t xml:space="preserve">)ի </w:t>
      </w:r>
      <w:proofErr w:type="spellStart"/>
      <w:r w:rsidRPr="00C87AA5">
        <w:rPr>
          <w:rFonts w:ascii="GHEA Grapalat" w:eastAsia="GHEA Grapalat" w:hAnsi="GHEA Grapalat" w:cs="GHEA Grapalat"/>
          <w:sz w:val="16"/>
          <w:szCs w:val="16"/>
        </w:rPr>
        <w:t>անունը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ազգանունը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w:t>
      </w:r>
    </w:p>
    <w:p w14:paraId="76A5A182" w14:textId="6E0F2C4A"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պարտադիր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լրացվել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կարգավորվող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շուկայում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ֆոնդային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փակագծերում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ծածկագիրը</w:t>
      </w:r>
      <w:proofErr w:type="spellEnd"/>
      <w:r w:rsidRPr="00C87AA5">
        <w:rPr>
          <w:rFonts w:ascii="GHEA Grapalat" w:eastAsia="GHEA Grapalat" w:hAnsi="GHEA Grapalat" w:cs="GHEA Grapalat"/>
          <w:sz w:val="16"/>
          <w:szCs w:val="16"/>
        </w:rPr>
        <w:t xml:space="preserve"> (Market Identifier Code), </w:t>
      </w:r>
      <w:proofErr w:type="spellStart"/>
      <w:r w:rsidRPr="00C87AA5">
        <w:rPr>
          <w:rFonts w:ascii="GHEA Grapalat" w:eastAsia="GHEA Grapalat" w:hAnsi="GHEA Grapalat" w:cs="GHEA Grapalat"/>
          <w:sz w:val="16"/>
          <w:szCs w:val="16"/>
        </w:rPr>
        <w:t>որտեղ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հղում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փաստաթղթերին</w:t>
      </w:r>
      <w:proofErr w:type="spellEnd"/>
      <w:r w:rsidRPr="00C87AA5">
        <w:rPr>
          <w:rFonts w:ascii="GHEA Grapalat" w:eastAsia="GHEA Grapalat" w:hAnsi="GHEA Grapalat" w:cs="GHEA Grapalat"/>
          <w:sz w:val="16"/>
          <w:szCs w:val="16"/>
        </w:rPr>
        <w:t>։</w:t>
      </w:r>
    </w:p>
    <w:p w14:paraId="4B31F2BC"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6-րդ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Լրացուցիչ</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լրացուցիչ</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հավելյալ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պարզաբանումներ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որոնք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առնչվում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հավելյալ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պարզաբանումներ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կողմից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մարմինների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որոնք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պարազաբանումներ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առնչությամբ</w:t>
      </w:r>
      <w:proofErr w:type="spellEnd"/>
      <w:r w:rsidRPr="00C87AA5">
        <w:rPr>
          <w:rFonts w:ascii="GHEA Grapalat" w:eastAsia="GHEA Grapalat" w:hAnsi="GHEA Grapalat" w:cs="GHEA Grapalat"/>
          <w:sz w:val="16"/>
          <w:szCs w:val="16"/>
        </w:rPr>
        <w:t>։</w:t>
      </w:r>
    </w:p>
    <w:p w14:paraId="5639EF89"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լրացնում</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ստորագրում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հայտը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0027288B" w:rsidRPr="00C87AA5">
        <w:rPr>
          <w:rFonts w:ascii="GHEA Grapalat" w:eastAsia="GHEA Grapalat" w:hAnsi="GHEA Grapalat" w:cs="GHEA Grapalat"/>
          <w:sz w:val="16"/>
          <w:szCs w:val="16"/>
        </w:rPr>
        <w:t>Հ</w:t>
      </w:r>
      <w:r w:rsidRPr="00C87AA5">
        <w:rPr>
          <w:rFonts w:ascii="GHEA Grapalat" w:eastAsia="GHEA Grapalat" w:hAnsi="GHEA Grapalat" w:cs="GHEA Grapalat"/>
          <w:sz w:val="16"/>
          <w:szCs w:val="16"/>
        </w:rPr>
        <w:t>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էջերի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համարակալումը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հայտարարագրում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էջերի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կատարելը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պարտադիր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0353BCAB" w14:textId="2F8EC455" w:rsidR="00B2572B" w:rsidRPr="009A5836" w:rsidRDefault="003A26B9" w:rsidP="00BD57B2">
      <w:pPr>
        <w:pStyle w:val="BodyTextIndent3"/>
        <w:spacing w:line="240" w:lineRule="auto"/>
        <w:ind w:firstLine="0"/>
        <w:jc w:val="left"/>
        <w:rPr>
          <w:rFonts w:ascii="GHEA Grapalat" w:hAnsi="GHEA Grapalat" w:cs="Arial"/>
          <w:b/>
          <w:lang w:val="hy-AM"/>
        </w:rPr>
      </w:pPr>
      <w:r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4A21BFC1" w14:textId="7419DFE8" w:rsidR="00C87AA5" w:rsidRPr="003F502B" w:rsidRDefault="00C87AA5" w:rsidP="00C87AA5">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ՁԲ-0</w:t>
      </w:r>
      <w:r w:rsidR="00517833">
        <w:rPr>
          <w:rFonts w:ascii="GHEA Grapalat" w:hAnsi="GHEA Grapalat" w:cs="Sylfaen"/>
          <w:b/>
          <w:lang w:val="hy-AM"/>
        </w:rPr>
        <w:t>4</w:t>
      </w:r>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
    <w:p w14:paraId="585DBD03" w14:textId="6639E420" w:rsidR="00B2572B" w:rsidRPr="00517833" w:rsidRDefault="00C87AA5" w:rsidP="00517833">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02CE2480"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C87AA5" w:rsidRPr="00DD5B5E">
        <w:rPr>
          <w:rFonts w:ascii="GHEA Grapalat" w:hAnsi="GHEA Grapalat" w:cs="Sylfaen"/>
          <w:sz w:val="20"/>
          <w:szCs w:val="20"/>
          <w:lang w:val="es-ES"/>
        </w:rPr>
        <w:t>«</w:t>
      </w:r>
      <w:r w:rsidR="00C87AA5" w:rsidRPr="00605A92">
        <w:rPr>
          <w:rFonts w:ascii="GHEA Grapalat" w:hAnsi="GHEA Grapalat" w:cs="Sylfaen"/>
          <w:sz w:val="20"/>
          <w:szCs w:val="20"/>
          <w:lang w:val="es-ES"/>
        </w:rPr>
        <w:t>ՀԱՆ-ԳՀԱՊՁԲ-0</w:t>
      </w:r>
      <w:r w:rsidR="00517833">
        <w:rPr>
          <w:rFonts w:ascii="GHEA Grapalat" w:hAnsi="GHEA Grapalat" w:cs="Sylfaen"/>
          <w:sz w:val="20"/>
          <w:szCs w:val="20"/>
          <w:lang w:val="hy-AM"/>
        </w:rPr>
        <w:t>4</w:t>
      </w:r>
      <w:r w:rsidR="00C87AA5" w:rsidRPr="00605A92">
        <w:rPr>
          <w:rFonts w:ascii="GHEA Grapalat" w:hAnsi="GHEA Grapalat" w:cs="Sylfaen"/>
          <w:sz w:val="20"/>
          <w:szCs w:val="20"/>
          <w:lang w:val="es-ES"/>
        </w:rPr>
        <w:t>/26</w:t>
      </w:r>
      <w:r w:rsidR="00C87AA5" w:rsidRPr="00DD5B5E">
        <w:rPr>
          <w:rFonts w:ascii="GHEA Grapalat" w:hAnsi="GHEA Grapalat" w:cs="Sylfaen"/>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517833">
        <w:rPr>
          <w:rFonts w:ascii="GHEA Grapalat" w:hAnsi="GHEA Grapalat" w:cs="Arial"/>
          <w:sz w:val="20"/>
          <w:szCs w:val="20"/>
          <w:lang w:val="hy-AM"/>
        </w:rPr>
        <w:t>գնանշման հարցման</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proofErr w:type="gram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2572"/>
        <w:gridCol w:w="405"/>
        <w:gridCol w:w="2147"/>
        <w:gridCol w:w="1701"/>
        <w:gridCol w:w="1559"/>
      </w:tblGrid>
      <w:tr w:rsidR="005759F8" w:rsidRPr="009D1EFE" w14:paraId="52B62A3A" w14:textId="77777777" w:rsidTr="00517833">
        <w:trPr>
          <w:cantSplit/>
          <w:trHeight w:val="916"/>
          <w:jc w:val="center"/>
        </w:trPr>
        <w:tc>
          <w:tcPr>
            <w:tcW w:w="84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57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gridSpan w:val="2"/>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517833">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57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gridSpan w:val="2"/>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17833" w:rsidRPr="00E80307" w14:paraId="27D608B4" w14:textId="77777777" w:rsidTr="00517833">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232CCFA8" w14:textId="77777777" w:rsidR="00517833" w:rsidRPr="009A5836" w:rsidRDefault="00517833" w:rsidP="00517833">
            <w:pPr>
              <w:jc w:val="center"/>
              <w:rPr>
                <w:rFonts w:ascii="GHEA Grapalat" w:hAnsi="GHEA Grapalat"/>
                <w:b/>
                <w:bCs/>
                <w:sz w:val="18"/>
                <w:lang w:val="es-ES"/>
              </w:rPr>
            </w:pPr>
            <w:r w:rsidRPr="009A5836">
              <w:rPr>
                <w:rFonts w:ascii="GHEA Grapalat" w:hAnsi="GHEA Grapalat"/>
                <w:b/>
                <w:bCs/>
                <w:sz w:val="18"/>
                <w:lang w:val="es-ES"/>
              </w:rPr>
              <w:t>1</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92724BF" w14:textId="11AAFF98" w:rsidR="00517833" w:rsidRPr="00A431CB" w:rsidRDefault="00517833" w:rsidP="00517833">
            <w:pPr>
              <w:rPr>
                <w:rFonts w:ascii="GHEA Grapalat" w:hAnsi="GHEA Grapalat"/>
                <w:sz w:val="18"/>
                <w:lang w:val="hy-AM"/>
              </w:rPr>
            </w:pPr>
            <w:proofErr w:type="spellStart"/>
            <w:r>
              <w:rPr>
                <w:rFonts w:ascii="GHEA Grapalat" w:hAnsi="GHEA Grapalat" w:cs="Calibri"/>
                <w:sz w:val="20"/>
                <w:szCs w:val="20"/>
              </w:rPr>
              <w:t>Ապահովիչներ</w:t>
            </w:r>
            <w:proofErr w:type="spellEnd"/>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17833" w:rsidRPr="009A5836" w:rsidRDefault="00517833" w:rsidP="0051783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17833" w:rsidRPr="009A5836" w:rsidRDefault="00517833" w:rsidP="0051783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17833" w:rsidRPr="009A5836" w:rsidRDefault="00517833" w:rsidP="00517833">
            <w:pPr>
              <w:jc w:val="center"/>
              <w:rPr>
                <w:rFonts w:ascii="GHEA Grapalat" w:hAnsi="GHEA Grapalat"/>
                <w:lang w:val="es-ES"/>
              </w:rPr>
            </w:pPr>
          </w:p>
        </w:tc>
      </w:tr>
      <w:tr w:rsidR="00517833" w:rsidRPr="00E80307" w14:paraId="7080A891" w14:textId="77777777" w:rsidTr="00517833">
        <w:trPr>
          <w:trHeight w:val="521"/>
          <w:jc w:val="center"/>
        </w:trPr>
        <w:tc>
          <w:tcPr>
            <w:tcW w:w="846" w:type="dxa"/>
            <w:tcBorders>
              <w:top w:val="single" w:sz="4" w:space="0" w:color="auto"/>
              <w:left w:val="single" w:sz="4" w:space="0" w:color="auto"/>
              <w:bottom w:val="single" w:sz="4" w:space="0" w:color="auto"/>
              <w:right w:val="single" w:sz="4" w:space="0" w:color="auto"/>
            </w:tcBorders>
            <w:vAlign w:val="center"/>
          </w:tcPr>
          <w:p w14:paraId="591898D6" w14:textId="77777777" w:rsidR="00517833" w:rsidRPr="009A5836" w:rsidRDefault="00517833" w:rsidP="00517833">
            <w:pPr>
              <w:jc w:val="center"/>
              <w:rPr>
                <w:rFonts w:ascii="GHEA Grapalat" w:hAnsi="GHEA Grapalat"/>
                <w:b/>
                <w:bCs/>
                <w:sz w:val="18"/>
                <w:lang w:val="es-ES"/>
              </w:rPr>
            </w:pPr>
            <w:r w:rsidRPr="009A5836">
              <w:rPr>
                <w:rFonts w:ascii="GHEA Grapalat" w:hAnsi="GHEA Grapalat"/>
                <w:b/>
                <w:bCs/>
                <w:sz w:val="18"/>
                <w:lang w:val="es-ES"/>
              </w:rPr>
              <w:t>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FAC3378" w14:textId="1C0D6BEC" w:rsidR="00517833" w:rsidRPr="009A5836" w:rsidRDefault="00517833" w:rsidP="00517833">
            <w:pPr>
              <w:rPr>
                <w:rFonts w:ascii="GHEA Grapalat" w:hAnsi="GHEA Grapalat"/>
                <w:sz w:val="18"/>
                <w:lang w:val="es-ES"/>
              </w:rPr>
            </w:pPr>
            <w:proofErr w:type="spellStart"/>
            <w:r>
              <w:rPr>
                <w:rFonts w:ascii="GHEA Grapalat" w:hAnsi="GHEA Grapalat" w:cs="Calibri"/>
                <w:color w:val="000000"/>
                <w:sz w:val="20"/>
                <w:szCs w:val="20"/>
              </w:rPr>
              <w:t>Ավտոմատ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անջատիչներ</w:t>
            </w:r>
            <w:proofErr w:type="spellEnd"/>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17833" w:rsidRPr="009A5836" w:rsidRDefault="00517833" w:rsidP="0051783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17833" w:rsidRPr="009A5836" w:rsidRDefault="00517833" w:rsidP="0051783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17833" w:rsidRPr="009A5836" w:rsidRDefault="00517833" w:rsidP="00517833">
            <w:pPr>
              <w:rPr>
                <w:rFonts w:ascii="GHEA Grapalat" w:hAnsi="GHEA Grapalat"/>
                <w:lang w:val="es-ES"/>
              </w:rPr>
            </w:pPr>
          </w:p>
        </w:tc>
      </w:tr>
      <w:tr w:rsidR="00517833" w:rsidRPr="00E80307" w14:paraId="0562DC12" w14:textId="77777777" w:rsidTr="00517833">
        <w:trPr>
          <w:trHeight w:val="521"/>
          <w:jc w:val="center"/>
        </w:trPr>
        <w:tc>
          <w:tcPr>
            <w:tcW w:w="846" w:type="dxa"/>
            <w:tcBorders>
              <w:top w:val="single" w:sz="4" w:space="0" w:color="auto"/>
              <w:left w:val="single" w:sz="4" w:space="0" w:color="auto"/>
              <w:bottom w:val="single" w:sz="4" w:space="0" w:color="auto"/>
              <w:right w:val="single" w:sz="4" w:space="0" w:color="auto"/>
            </w:tcBorders>
            <w:vAlign w:val="center"/>
          </w:tcPr>
          <w:p w14:paraId="14349991" w14:textId="6A6DFBC1" w:rsidR="00517833" w:rsidRPr="00A4228C" w:rsidRDefault="00517833" w:rsidP="00517833">
            <w:pPr>
              <w:jc w:val="center"/>
              <w:rPr>
                <w:rFonts w:ascii="GHEA Grapalat" w:hAnsi="GHEA Grapalat"/>
                <w:b/>
                <w:bCs/>
                <w:sz w:val="18"/>
                <w:lang w:val="hy-AM"/>
              </w:rPr>
            </w:pPr>
            <w:r>
              <w:rPr>
                <w:rFonts w:ascii="GHEA Grapalat" w:hAnsi="GHEA Grapalat"/>
                <w:b/>
                <w:bCs/>
                <w:sz w:val="18"/>
                <w:lang w:val="hy-AM"/>
              </w:rPr>
              <w:t>3</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40F40A92" w14:textId="62D54B10" w:rsidR="00517833" w:rsidRPr="00A431CB" w:rsidRDefault="00517833" w:rsidP="00517833">
            <w:pPr>
              <w:rPr>
                <w:rFonts w:ascii="GHEA Grapalat" w:hAnsi="GHEA Grapalat" w:cs="Sylfaen"/>
                <w:sz w:val="20"/>
                <w:szCs w:val="20"/>
                <w:lang w:val="es-ES"/>
              </w:rPr>
            </w:pPr>
            <w:proofErr w:type="spellStart"/>
            <w:r>
              <w:rPr>
                <w:rFonts w:ascii="GHEA Grapalat" w:hAnsi="GHEA Grapalat" w:cs="Calibri"/>
                <w:color w:val="000000"/>
                <w:sz w:val="20"/>
                <w:szCs w:val="20"/>
              </w:rPr>
              <w:t>Ավտոմատ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անջատիչներ</w:t>
            </w:r>
            <w:proofErr w:type="spellEnd"/>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6D465409" w14:textId="77777777" w:rsidR="00517833" w:rsidRPr="009A5836" w:rsidRDefault="00517833" w:rsidP="0051783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12C4AC" w14:textId="77777777" w:rsidR="00517833" w:rsidRPr="009A5836" w:rsidRDefault="00517833" w:rsidP="0051783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0FC76F" w14:textId="77777777" w:rsidR="00517833" w:rsidRPr="009A5836" w:rsidRDefault="00517833" w:rsidP="00517833">
            <w:pPr>
              <w:rPr>
                <w:rFonts w:ascii="GHEA Grapalat" w:hAnsi="GHEA Grapalat"/>
                <w:lang w:val="es-ES"/>
              </w:rPr>
            </w:pPr>
          </w:p>
        </w:tc>
      </w:tr>
      <w:tr w:rsidR="00517833" w:rsidRPr="00E80307" w14:paraId="72916EDB" w14:textId="77777777" w:rsidTr="00517833">
        <w:trPr>
          <w:trHeight w:val="521"/>
          <w:jc w:val="center"/>
        </w:trPr>
        <w:tc>
          <w:tcPr>
            <w:tcW w:w="846" w:type="dxa"/>
            <w:tcBorders>
              <w:top w:val="single" w:sz="4" w:space="0" w:color="auto"/>
              <w:left w:val="single" w:sz="4" w:space="0" w:color="auto"/>
              <w:bottom w:val="single" w:sz="4" w:space="0" w:color="auto"/>
              <w:right w:val="single" w:sz="4" w:space="0" w:color="auto"/>
            </w:tcBorders>
            <w:vAlign w:val="center"/>
          </w:tcPr>
          <w:p w14:paraId="19868C55" w14:textId="18601C84" w:rsidR="00517833" w:rsidRPr="00A4228C" w:rsidRDefault="00517833" w:rsidP="00517833">
            <w:pPr>
              <w:jc w:val="center"/>
              <w:rPr>
                <w:rFonts w:ascii="GHEA Grapalat" w:hAnsi="GHEA Grapalat"/>
                <w:b/>
                <w:bCs/>
                <w:sz w:val="18"/>
                <w:lang w:val="hy-AM"/>
              </w:rPr>
            </w:pPr>
            <w:r>
              <w:rPr>
                <w:rFonts w:ascii="GHEA Grapalat" w:hAnsi="GHEA Grapalat"/>
                <w:b/>
                <w:bCs/>
                <w:sz w:val="18"/>
                <w:lang w:val="hy-AM"/>
              </w:rPr>
              <w:t>4</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9C24F93" w14:textId="3ADD92F6" w:rsidR="00517833" w:rsidRPr="00A431CB" w:rsidRDefault="00517833" w:rsidP="00517833">
            <w:pPr>
              <w:rPr>
                <w:rFonts w:ascii="GHEA Grapalat" w:hAnsi="GHEA Grapalat" w:cs="Sylfaen"/>
                <w:sz w:val="20"/>
                <w:szCs w:val="20"/>
                <w:lang w:val="es-ES"/>
              </w:rPr>
            </w:pPr>
            <w:proofErr w:type="spellStart"/>
            <w:r>
              <w:rPr>
                <w:rFonts w:ascii="GHEA Grapalat" w:hAnsi="GHEA Grapalat" w:cs="Calibri"/>
                <w:color w:val="000000"/>
                <w:sz w:val="20"/>
                <w:szCs w:val="20"/>
              </w:rPr>
              <w:t>Ավտոմատ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անջատիչներ</w:t>
            </w:r>
            <w:proofErr w:type="spellEnd"/>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0E73AB2C" w14:textId="77777777" w:rsidR="00517833" w:rsidRPr="009A5836" w:rsidRDefault="00517833" w:rsidP="0051783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67A78A0" w14:textId="77777777" w:rsidR="00517833" w:rsidRPr="009A5836" w:rsidRDefault="00517833" w:rsidP="0051783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724A19" w14:textId="77777777" w:rsidR="00517833" w:rsidRPr="009A5836" w:rsidRDefault="00517833" w:rsidP="00517833">
            <w:pPr>
              <w:rPr>
                <w:rFonts w:ascii="GHEA Grapalat" w:hAnsi="GHEA Grapalat"/>
                <w:lang w:val="es-ES"/>
              </w:rPr>
            </w:pPr>
          </w:p>
        </w:tc>
      </w:tr>
      <w:tr w:rsidR="00517833" w:rsidRPr="00E80307" w14:paraId="6DD42DBE" w14:textId="77777777" w:rsidTr="00517833">
        <w:trPr>
          <w:trHeight w:val="521"/>
          <w:jc w:val="center"/>
        </w:trPr>
        <w:tc>
          <w:tcPr>
            <w:tcW w:w="846" w:type="dxa"/>
            <w:tcBorders>
              <w:top w:val="single" w:sz="4" w:space="0" w:color="auto"/>
              <w:left w:val="single" w:sz="4" w:space="0" w:color="auto"/>
              <w:bottom w:val="single" w:sz="4" w:space="0" w:color="auto"/>
              <w:right w:val="single" w:sz="4" w:space="0" w:color="auto"/>
            </w:tcBorders>
            <w:vAlign w:val="center"/>
          </w:tcPr>
          <w:p w14:paraId="1B17C7CC" w14:textId="3A32C207" w:rsidR="00517833" w:rsidRPr="00A4228C" w:rsidRDefault="00517833" w:rsidP="00517833">
            <w:pPr>
              <w:jc w:val="center"/>
              <w:rPr>
                <w:rFonts w:ascii="GHEA Grapalat" w:hAnsi="GHEA Grapalat"/>
                <w:b/>
                <w:bCs/>
                <w:sz w:val="18"/>
                <w:lang w:val="hy-AM"/>
              </w:rPr>
            </w:pPr>
            <w:r>
              <w:rPr>
                <w:rFonts w:ascii="GHEA Grapalat" w:hAnsi="GHEA Grapalat"/>
                <w:b/>
                <w:bCs/>
                <w:sz w:val="18"/>
                <w:lang w:val="hy-AM"/>
              </w:rPr>
              <w:t>5</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A58990C" w14:textId="1563BEB5" w:rsidR="00517833" w:rsidRPr="00A431CB" w:rsidRDefault="00517833" w:rsidP="00517833">
            <w:pPr>
              <w:rPr>
                <w:rFonts w:ascii="GHEA Grapalat" w:hAnsi="GHEA Grapalat" w:cs="Sylfaen"/>
                <w:sz w:val="20"/>
                <w:szCs w:val="20"/>
                <w:lang w:val="es-ES"/>
              </w:rPr>
            </w:pPr>
            <w:proofErr w:type="spellStart"/>
            <w:r>
              <w:rPr>
                <w:rFonts w:ascii="GHEA Grapalat" w:hAnsi="GHEA Grapalat" w:cs="Calibri"/>
                <w:color w:val="000000"/>
                <w:sz w:val="20"/>
                <w:szCs w:val="20"/>
              </w:rPr>
              <w:t>Ավտոմատ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անջատիչներ</w:t>
            </w:r>
            <w:proofErr w:type="spellEnd"/>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33F46D8D" w14:textId="77777777" w:rsidR="00517833" w:rsidRPr="009A5836" w:rsidRDefault="00517833" w:rsidP="0051783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31B8E5E" w14:textId="77777777" w:rsidR="00517833" w:rsidRPr="009A5836" w:rsidRDefault="00517833" w:rsidP="0051783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318551" w14:textId="77777777" w:rsidR="00517833" w:rsidRPr="009A5836" w:rsidRDefault="00517833" w:rsidP="00517833">
            <w:pPr>
              <w:rPr>
                <w:rFonts w:ascii="GHEA Grapalat" w:hAnsi="GHEA Grapalat"/>
                <w:lang w:val="es-ES"/>
              </w:rPr>
            </w:pPr>
          </w:p>
        </w:tc>
      </w:tr>
      <w:tr w:rsidR="00517833" w:rsidRPr="00E80307" w14:paraId="7E42F996" w14:textId="77777777" w:rsidTr="00517833">
        <w:trPr>
          <w:trHeight w:val="521"/>
          <w:jc w:val="center"/>
        </w:trPr>
        <w:tc>
          <w:tcPr>
            <w:tcW w:w="846" w:type="dxa"/>
            <w:tcBorders>
              <w:top w:val="single" w:sz="4" w:space="0" w:color="auto"/>
              <w:left w:val="single" w:sz="4" w:space="0" w:color="auto"/>
              <w:bottom w:val="single" w:sz="4" w:space="0" w:color="auto"/>
              <w:right w:val="single" w:sz="4" w:space="0" w:color="auto"/>
            </w:tcBorders>
            <w:vAlign w:val="center"/>
          </w:tcPr>
          <w:p w14:paraId="189E39CC" w14:textId="484A6AB9" w:rsidR="00517833" w:rsidRPr="00A4228C" w:rsidRDefault="00517833" w:rsidP="00517833">
            <w:pPr>
              <w:jc w:val="center"/>
              <w:rPr>
                <w:rFonts w:ascii="GHEA Grapalat" w:hAnsi="GHEA Grapalat"/>
                <w:b/>
                <w:bCs/>
                <w:sz w:val="18"/>
                <w:lang w:val="hy-AM"/>
              </w:rPr>
            </w:pPr>
            <w:r>
              <w:rPr>
                <w:rFonts w:ascii="GHEA Grapalat" w:hAnsi="GHEA Grapalat"/>
                <w:b/>
                <w:bCs/>
                <w:sz w:val="18"/>
                <w:lang w:val="hy-AM"/>
              </w:rPr>
              <w:t>6</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91C1783" w14:textId="15A5D961" w:rsidR="00517833" w:rsidRPr="00A431CB" w:rsidRDefault="00517833" w:rsidP="00517833">
            <w:pPr>
              <w:rPr>
                <w:rFonts w:ascii="GHEA Grapalat" w:hAnsi="GHEA Grapalat" w:cs="Sylfaen"/>
                <w:sz w:val="20"/>
                <w:szCs w:val="20"/>
                <w:lang w:val="es-ES"/>
              </w:rPr>
            </w:pPr>
            <w:proofErr w:type="spellStart"/>
            <w:r>
              <w:rPr>
                <w:rFonts w:ascii="GHEA Grapalat" w:hAnsi="GHEA Grapalat" w:cs="Calibri"/>
                <w:color w:val="000000"/>
                <w:sz w:val="20"/>
                <w:szCs w:val="20"/>
              </w:rPr>
              <w:t>Փոխանջատիչներ</w:t>
            </w:r>
            <w:proofErr w:type="spellEnd"/>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15BEAC3F" w14:textId="77777777" w:rsidR="00517833" w:rsidRPr="009A5836" w:rsidRDefault="00517833" w:rsidP="0051783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E2B471" w14:textId="77777777" w:rsidR="00517833" w:rsidRPr="009A5836" w:rsidRDefault="00517833" w:rsidP="0051783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313ECC" w14:textId="77777777" w:rsidR="00517833" w:rsidRPr="009A5836" w:rsidRDefault="00517833" w:rsidP="00517833">
            <w:pPr>
              <w:rPr>
                <w:rFonts w:ascii="GHEA Grapalat" w:hAnsi="GHEA Grapalat"/>
                <w:lang w:val="es-ES"/>
              </w:rPr>
            </w:pPr>
          </w:p>
        </w:tc>
      </w:tr>
      <w:tr w:rsidR="00517833" w:rsidRPr="00E80307" w14:paraId="4C0A723A" w14:textId="77777777" w:rsidTr="00517833">
        <w:trPr>
          <w:trHeight w:val="521"/>
          <w:jc w:val="center"/>
        </w:trPr>
        <w:tc>
          <w:tcPr>
            <w:tcW w:w="846" w:type="dxa"/>
            <w:tcBorders>
              <w:top w:val="single" w:sz="4" w:space="0" w:color="auto"/>
              <w:left w:val="single" w:sz="4" w:space="0" w:color="auto"/>
              <w:bottom w:val="single" w:sz="4" w:space="0" w:color="auto"/>
              <w:right w:val="single" w:sz="4" w:space="0" w:color="auto"/>
            </w:tcBorders>
            <w:vAlign w:val="center"/>
          </w:tcPr>
          <w:p w14:paraId="21F34D1E" w14:textId="7B97D847" w:rsidR="00517833" w:rsidRDefault="00517833" w:rsidP="00517833">
            <w:pPr>
              <w:jc w:val="center"/>
              <w:rPr>
                <w:rFonts w:ascii="GHEA Grapalat" w:hAnsi="GHEA Grapalat"/>
                <w:b/>
                <w:bCs/>
                <w:sz w:val="18"/>
                <w:lang w:val="hy-AM"/>
              </w:rPr>
            </w:pPr>
            <w:r>
              <w:rPr>
                <w:rFonts w:ascii="GHEA Grapalat" w:hAnsi="GHEA Grapalat"/>
                <w:b/>
                <w:bCs/>
                <w:sz w:val="18"/>
                <w:lang w:val="hy-AM"/>
              </w:rPr>
              <w:t>7</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DE24D52" w14:textId="16912426" w:rsidR="00517833" w:rsidRPr="004C327C" w:rsidRDefault="00517833" w:rsidP="00517833">
            <w:pPr>
              <w:rPr>
                <w:rFonts w:ascii="GHEA Grapalat" w:hAnsi="GHEA Grapalat" w:cs="Calibri"/>
                <w:sz w:val="20"/>
                <w:szCs w:val="20"/>
              </w:rPr>
            </w:pPr>
            <w:proofErr w:type="spellStart"/>
            <w:r>
              <w:rPr>
                <w:rFonts w:ascii="GHEA Grapalat" w:hAnsi="GHEA Grapalat" w:cs="Calibri"/>
                <w:sz w:val="20"/>
                <w:szCs w:val="20"/>
              </w:rPr>
              <w:t>Անջատիչներ</w:t>
            </w:r>
            <w:proofErr w:type="spellEnd"/>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3DBCF8F6" w14:textId="77777777" w:rsidR="00517833" w:rsidRPr="009A5836" w:rsidRDefault="00517833" w:rsidP="0051783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A7DBB9" w14:textId="77777777" w:rsidR="00517833" w:rsidRPr="009A5836" w:rsidRDefault="00517833" w:rsidP="0051783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A50054" w14:textId="77777777" w:rsidR="00517833" w:rsidRPr="009A5836" w:rsidRDefault="00517833" w:rsidP="00517833">
            <w:pPr>
              <w:rPr>
                <w:rFonts w:ascii="GHEA Grapalat" w:hAnsi="GHEA Grapalat"/>
                <w:lang w:val="es-ES"/>
              </w:rPr>
            </w:pPr>
          </w:p>
        </w:tc>
      </w:tr>
      <w:tr w:rsidR="00517833" w:rsidRPr="00E80307" w14:paraId="1FC55161" w14:textId="77777777" w:rsidTr="00517833">
        <w:trPr>
          <w:trHeight w:val="521"/>
          <w:jc w:val="center"/>
        </w:trPr>
        <w:tc>
          <w:tcPr>
            <w:tcW w:w="846" w:type="dxa"/>
            <w:tcBorders>
              <w:top w:val="single" w:sz="4" w:space="0" w:color="auto"/>
              <w:left w:val="single" w:sz="4" w:space="0" w:color="auto"/>
              <w:bottom w:val="single" w:sz="4" w:space="0" w:color="auto"/>
              <w:right w:val="single" w:sz="4" w:space="0" w:color="auto"/>
            </w:tcBorders>
            <w:vAlign w:val="center"/>
          </w:tcPr>
          <w:p w14:paraId="7C6FB4FE" w14:textId="6474D977" w:rsidR="00517833" w:rsidRDefault="00517833" w:rsidP="00517833">
            <w:pPr>
              <w:jc w:val="center"/>
              <w:rPr>
                <w:rFonts w:ascii="GHEA Grapalat" w:hAnsi="GHEA Grapalat"/>
                <w:b/>
                <w:bCs/>
                <w:sz w:val="18"/>
                <w:lang w:val="hy-AM"/>
              </w:rPr>
            </w:pPr>
            <w:r>
              <w:rPr>
                <w:rFonts w:ascii="GHEA Grapalat" w:hAnsi="GHEA Grapalat"/>
                <w:b/>
                <w:bCs/>
                <w:sz w:val="18"/>
                <w:lang w:val="hy-AM"/>
              </w:rPr>
              <w:t>8</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47F5D19" w14:textId="59248B56" w:rsidR="00517833" w:rsidRPr="004C327C" w:rsidRDefault="00517833" w:rsidP="00517833">
            <w:pPr>
              <w:rPr>
                <w:rFonts w:ascii="GHEA Grapalat" w:hAnsi="GHEA Grapalat" w:cs="Calibri"/>
                <w:sz w:val="20"/>
                <w:szCs w:val="20"/>
              </w:rPr>
            </w:pPr>
            <w:proofErr w:type="spellStart"/>
            <w:r>
              <w:rPr>
                <w:rFonts w:ascii="GHEA Grapalat" w:hAnsi="GHEA Grapalat" w:cs="Calibri"/>
                <w:sz w:val="20"/>
                <w:szCs w:val="20"/>
              </w:rPr>
              <w:t>Անջատիչներ</w:t>
            </w:r>
            <w:proofErr w:type="spellEnd"/>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0523666C" w14:textId="77777777" w:rsidR="00517833" w:rsidRPr="009A5836" w:rsidRDefault="00517833" w:rsidP="0051783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1CE4A6" w14:textId="77777777" w:rsidR="00517833" w:rsidRPr="009A5836" w:rsidRDefault="00517833" w:rsidP="0051783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7C7C9D" w14:textId="77777777" w:rsidR="00517833" w:rsidRPr="009A5836" w:rsidRDefault="00517833" w:rsidP="00517833">
            <w:pPr>
              <w:rPr>
                <w:rFonts w:ascii="GHEA Grapalat" w:hAnsi="GHEA Grapalat"/>
                <w:lang w:val="es-ES"/>
              </w:rPr>
            </w:pPr>
          </w:p>
        </w:tc>
      </w:tr>
      <w:tr w:rsidR="00517833" w:rsidRPr="00E80307" w14:paraId="0952E277" w14:textId="77777777" w:rsidTr="00517833">
        <w:trPr>
          <w:trHeight w:val="521"/>
          <w:jc w:val="center"/>
        </w:trPr>
        <w:tc>
          <w:tcPr>
            <w:tcW w:w="846" w:type="dxa"/>
            <w:tcBorders>
              <w:top w:val="single" w:sz="4" w:space="0" w:color="auto"/>
              <w:left w:val="single" w:sz="4" w:space="0" w:color="auto"/>
              <w:bottom w:val="single" w:sz="4" w:space="0" w:color="auto"/>
              <w:right w:val="single" w:sz="4" w:space="0" w:color="auto"/>
            </w:tcBorders>
            <w:vAlign w:val="center"/>
          </w:tcPr>
          <w:p w14:paraId="07487CAE" w14:textId="71C789E9" w:rsidR="00517833" w:rsidRDefault="00517833" w:rsidP="00517833">
            <w:pPr>
              <w:jc w:val="center"/>
              <w:rPr>
                <w:rFonts w:ascii="GHEA Grapalat" w:hAnsi="GHEA Grapalat"/>
                <w:b/>
                <w:bCs/>
                <w:sz w:val="18"/>
                <w:lang w:val="hy-AM"/>
              </w:rPr>
            </w:pPr>
            <w:r>
              <w:rPr>
                <w:rFonts w:ascii="GHEA Grapalat" w:hAnsi="GHEA Grapalat"/>
                <w:b/>
                <w:bCs/>
                <w:sz w:val="18"/>
                <w:lang w:val="hy-AM"/>
              </w:rPr>
              <w:t>9</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2E3DED4" w14:textId="6A0251A9" w:rsidR="00517833" w:rsidRPr="004C327C" w:rsidRDefault="00517833" w:rsidP="00517833">
            <w:pPr>
              <w:rPr>
                <w:rFonts w:ascii="GHEA Grapalat" w:hAnsi="GHEA Grapalat" w:cs="Calibri"/>
                <w:sz w:val="20"/>
                <w:szCs w:val="20"/>
              </w:rPr>
            </w:pPr>
            <w:proofErr w:type="spellStart"/>
            <w:r>
              <w:rPr>
                <w:rFonts w:ascii="GHEA Grapalat" w:hAnsi="GHEA Grapalat" w:cs="Calibri"/>
                <w:sz w:val="20"/>
                <w:szCs w:val="20"/>
              </w:rPr>
              <w:t>Անջատիչներ</w:t>
            </w:r>
            <w:proofErr w:type="spellEnd"/>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7AE826A8" w14:textId="77777777" w:rsidR="00517833" w:rsidRPr="009A5836" w:rsidRDefault="00517833" w:rsidP="0051783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1FEB5A" w14:textId="77777777" w:rsidR="00517833" w:rsidRPr="009A5836" w:rsidRDefault="00517833" w:rsidP="0051783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94B0E3" w14:textId="77777777" w:rsidR="00517833" w:rsidRPr="009A5836" w:rsidRDefault="00517833" w:rsidP="00517833">
            <w:pPr>
              <w:rPr>
                <w:rFonts w:ascii="GHEA Grapalat" w:hAnsi="GHEA Grapalat"/>
                <w:lang w:val="es-ES"/>
              </w:rPr>
            </w:pPr>
          </w:p>
        </w:tc>
      </w:tr>
      <w:tr w:rsidR="00517833" w:rsidRPr="00E80307" w14:paraId="6BEE20D6" w14:textId="77777777" w:rsidTr="00517833">
        <w:trPr>
          <w:trHeight w:val="521"/>
          <w:jc w:val="center"/>
        </w:trPr>
        <w:tc>
          <w:tcPr>
            <w:tcW w:w="846" w:type="dxa"/>
            <w:tcBorders>
              <w:top w:val="single" w:sz="4" w:space="0" w:color="auto"/>
              <w:left w:val="single" w:sz="4" w:space="0" w:color="auto"/>
              <w:bottom w:val="single" w:sz="4" w:space="0" w:color="auto"/>
              <w:right w:val="single" w:sz="4" w:space="0" w:color="auto"/>
            </w:tcBorders>
            <w:vAlign w:val="center"/>
          </w:tcPr>
          <w:p w14:paraId="07DC776A" w14:textId="74DECC7A" w:rsidR="00517833" w:rsidRDefault="00517833" w:rsidP="00517833">
            <w:pPr>
              <w:jc w:val="center"/>
              <w:rPr>
                <w:rFonts w:ascii="GHEA Grapalat" w:hAnsi="GHEA Grapalat"/>
                <w:b/>
                <w:bCs/>
                <w:sz w:val="18"/>
                <w:lang w:val="hy-AM"/>
              </w:rPr>
            </w:pPr>
            <w:r>
              <w:rPr>
                <w:rFonts w:ascii="GHEA Grapalat" w:hAnsi="GHEA Grapalat"/>
                <w:b/>
                <w:bCs/>
                <w:sz w:val="18"/>
                <w:lang w:val="hy-AM"/>
              </w:rPr>
              <w:t>10</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FDDE01F" w14:textId="76039E0D" w:rsidR="00517833" w:rsidRPr="004C327C" w:rsidRDefault="00517833" w:rsidP="00517833">
            <w:pPr>
              <w:rPr>
                <w:rFonts w:ascii="GHEA Grapalat" w:hAnsi="GHEA Grapalat" w:cs="Calibri"/>
                <w:sz w:val="20"/>
                <w:szCs w:val="20"/>
              </w:rPr>
            </w:pPr>
            <w:proofErr w:type="spellStart"/>
            <w:r>
              <w:rPr>
                <w:rFonts w:ascii="GHEA Grapalat" w:hAnsi="GHEA Grapalat" w:cs="Calibri"/>
                <w:sz w:val="20"/>
                <w:szCs w:val="20"/>
              </w:rPr>
              <w:t>Անջատիչներ</w:t>
            </w:r>
            <w:proofErr w:type="spellEnd"/>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6DEBCB18" w14:textId="77777777" w:rsidR="00517833" w:rsidRPr="009A5836" w:rsidRDefault="00517833" w:rsidP="0051783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DB3CA7" w14:textId="77777777" w:rsidR="00517833" w:rsidRPr="009A5836" w:rsidRDefault="00517833" w:rsidP="0051783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B2798E" w14:textId="77777777" w:rsidR="00517833" w:rsidRPr="009A5836" w:rsidRDefault="00517833" w:rsidP="00517833">
            <w:pPr>
              <w:rPr>
                <w:rFonts w:ascii="GHEA Grapalat" w:hAnsi="GHEA Grapalat"/>
                <w:lang w:val="es-ES"/>
              </w:rPr>
            </w:pPr>
          </w:p>
        </w:tc>
      </w:tr>
      <w:tr w:rsidR="00517833" w:rsidRPr="00E80307" w14:paraId="791B0BAD" w14:textId="77777777" w:rsidTr="00517833">
        <w:trPr>
          <w:trHeight w:val="521"/>
          <w:jc w:val="center"/>
        </w:trPr>
        <w:tc>
          <w:tcPr>
            <w:tcW w:w="846" w:type="dxa"/>
            <w:tcBorders>
              <w:top w:val="single" w:sz="4" w:space="0" w:color="auto"/>
              <w:left w:val="single" w:sz="4" w:space="0" w:color="auto"/>
              <w:bottom w:val="single" w:sz="4" w:space="0" w:color="auto"/>
              <w:right w:val="single" w:sz="4" w:space="0" w:color="auto"/>
            </w:tcBorders>
            <w:vAlign w:val="center"/>
          </w:tcPr>
          <w:p w14:paraId="02A17621" w14:textId="0A9BFE54" w:rsidR="00517833" w:rsidRDefault="00517833" w:rsidP="00517833">
            <w:pPr>
              <w:jc w:val="center"/>
              <w:rPr>
                <w:rFonts w:ascii="GHEA Grapalat" w:hAnsi="GHEA Grapalat"/>
                <w:b/>
                <w:bCs/>
                <w:sz w:val="18"/>
                <w:lang w:val="hy-AM"/>
              </w:rPr>
            </w:pPr>
            <w:r>
              <w:rPr>
                <w:rFonts w:ascii="GHEA Grapalat" w:hAnsi="GHEA Grapalat"/>
                <w:b/>
                <w:bCs/>
                <w:sz w:val="18"/>
                <w:lang w:val="hy-AM"/>
              </w:rPr>
              <w:t>11</w:t>
            </w:r>
          </w:p>
          <w:p w14:paraId="05D1F5BC" w14:textId="65C5B6B6" w:rsidR="00517833" w:rsidRDefault="00517833" w:rsidP="00517833">
            <w:pPr>
              <w:jc w:val="center"/>
              <w:rPr>
                <w:rFonts w:ascii="GHEA Grapalat" w:hAnsi="GHEA Grapalat"/>
                <w:b/>
                <w:bCs/>
                <w:sz w:val="18"/>
                <w:lang w:val="hy-AM"/>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2CCCE90" w14:textId="03D35AE1" w:rsidR="00517833" w:rsidRPr="004C327C" w:rsidRDefault="00517833" w:rsidP="00517833">
            <w:pPr>
              <w:rPr>
                <w:rFonts w:ascii="GHEA Grapalat" w:hAnsi="GHEA Grapalat" w:cs="Calibri"/>
                <w:sz w:val="20"/>
                <w:szCs w:val="20"/>
              </w:rPr>
            </w:pPr>
            <w:proofErr w:type="spellStart"/>
            <w:r>
              <w:rPr>
                <w:rFonts w:ascii="GHEA Grapalat" w:hAnsi="GHEA Grapalat" w:cs="Calibri"/>
                <w:sz w:val="20"/>
                <w:szCs w:val="20"/>
              </w:rPr>
              <w:t>Անջատիչներ</w:t>
            </w:r>
            <w:proofErr w:type="spellEnd"/>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661D5D07" w14:textId="77777777" w:rsidR="00517833" w:rsidRPr="009A5836" w:rsidRDefault="00517833" w:rsidP="0051783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F86B2E8" w14:textId="77777777" w:rsidR="00517833" w:rsidRPr="009A5836" w:rsidRDefault="00517833" w:rsidP="0051783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8A2E32" w14:textId="77777777" w:rsidR="00517833" w:rsidRPr="009A5836" w:rsidRDefault="00517833" w:rsidP="00517833">
            <w:pPr>
              <w:rPr>
                <w:rFonts w:ascii="GHEA Grapalat" w:hAnsi="GHEA Grapalat"/>
                <w:lang w:val="es-ES"/>
              </w:rPr>
            </w:pPr>
          </w:p>
        </w:tc>
      </w:tr>
      <w:tr w:rsidR="00517833" w:rsidRPr="00E80307" w14:paraId="494C1FE1" w14:textId="77777777" w:rsidTr="00517833">
        <w:trPr>
          <w:trHeight w:val="521"/>
          <w:jc w:val="center"/>
        </w:trPr>
        <w:tc>
          <w:tcPr>
            <w:tcW w:w="846" w:type="dxa"/>
            <w:tcBorders>
              <w:top w:val="single" w:sz="4" w:space="0" w:color="auto"/>
              <w:left w:val="single" w:sz="4" w:space="0" w:color="auto"/>
              <w:bottom w:val="single" w:sz="4" w:space="0" w:color="auto"/>
              <w:right w:val="single" w:sz="4" w:space="0" w:color="auto"/>
            </w:tcBorders>
            <w:vAlign w:val="center"/>
          </w:tcPr>
          <w:p w14:paraId="6BCD93FD" w14:textId="1A542B03" w:rsidR="00517833" w:rsidRDefault="00517833" w:rsidP="00517833">
            <w:pPr>
              <w:jc w:val="center"/>
              <w:rPr>
                <w:rFonts w:ascii="GHEA Grapalat" w:hAnsi="GHEA Grapalat"/>
                <w:b/>
                <w:bCs/>
                <w:sz w:val="18"/>
                <w:lang w:val="hy-AM"/>
              </w:rPr>
            </w:pPr>
            <w:r>
              <w:rPr>
                <w:rFonts w:ascii="GHEA Grapalat" w:hAnsi="GHEA Grapalat"/>
                <w:b/>
                <w:bCs/>
                <w:sz w:val="18"/>
                <w:lang w:val="hy-AM"/>
              </w:rPr>
              <w:t>12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48B33AA2" w14:textId="5E520A7B" w:rsidR="00517833" w:rsidRPr="004C327C" w:rsidRDefault="00517833" w:rsidP="00517833">
            <w:pPr>
              <w:rPr>
                <w:rFonts w:ascii="GHEA Grapalat" w:hAnsi="GHEA Grapalat" w:cs="Calibri"/>
                <w:sz w:val="20"/>
                <w:szCs w:val="20"/>
              </w:rPr>
            </w:pPr>
            <w:proofErr w:type="spellStart"/>
            <w:r>
              <w:rPr>
                <w:rFonts w:ascii="GHEA Grapalat" w:hAnsi="GHEA Grapalat" w:cs="Calibri"/>
                <w:sz w:val="20"/>
                <w:szCs w:val="20"/>
              </w:rPr>
              <w:t>Անջատիչներ</w:t>
            </w:r>
            <w:proofErr w:type="spellEnd"/>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1EDD3E15" w14:textId="77777777" w:rsidR="00517833" w:rsidRPr="009A5836" w:rsidRDefault="00517833" w:rsidP="0051783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A36E51" w14:textId="77777777" w:rsidR="00517833" w:rsidRPr="009A5836" w:rsidRDefault="00517833" w:rsidP="0051783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CBE63B" w14:textId="77777777" w:rsidR="00517833" w:rsidRPr="009A5836" w:rsidRDefault="00517833" w:rsidP="00517833">
            <w:pPr>
              <w:rPr>
                <w:rFonts w:ascii="GHEA Grapalat" w:hAnsi="GHEA Grapalat"/>
                <w:lang w:val="es-ES"/>
              </w:rPr>
            </w:pPr>
          </w:p>
        </w:tc>
      </w:tr>
      <w:tr w:rsidR="00517833" w:rsidRPr="00E80307" w14:paraId="70D8B136" w14:textId="77777777" w:rsidTr="00517833">
        <w:trPr>
          <w:trHeight w:val="521"/>
          <w:jc w:val="center"/>
        </w:trPr>
        <w:tc>
          <w:tcPr>
            <w:tcW w:w="846" w:type="dxa"/>
            <w:tcBorders>
              <w:top w:val="single" w:sz="4" w:space="0" w:color="auto"/>
              <w:left w:val="single" w:sz="4" w:space="0" w:color="auto"/>
              <w:bottom w:val="single" w:sz="4" w:space="0" w:color="auto"/>
              <w:right w:val="single" w:sz="4" w:space="0" w:color="auto"/>
            </w:tcBorders>
            <w:vAlign w:val="center"/>
          </w:tcPr>
          <w:p w14:paraId="7C15955C" w14:textId="46A465E2" w:rsidR="00517833" w:rsidRDefault="00517833" w:rsidP="00517833">
            <w:pPr>
              <w:jc w:val="center"/>
              <w:rPr>
                <w:rFonts w:ascii="GHEA Grapalat" w:hAnsi="GHEA Grapalat"/>
                <w:b/>
                <w:bCs/>
                <w:sz w:val="18"/>
                <w:lang w:val="hy-AM"/>
              </w:rPr>
            </w:pPr>
            <w:r>
              <w:rPr>
                <w:rFonts w:ascii="GHEA Grapalat" w:hAnsi="GHEA Grapalat"/>
                <w:b/>
                <w:bCs/>
                <w:sz w:val="18"/>
                <w:lang w:val="hy-AM"/>
              </w:rPr>
              <w:t>13</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30FF184" w14:textId="0C68F8FD" w:rsidR="00517833" w:rsidRPr="004C327C" w:rsidRDefault="00517833" w:rsidP="00517833">
            <w:pPr>
              <w:rPr>
                <w:rFonts w:ascii="GHEA Grapalat" w:hAnsi="GHEA Grapalat" w:cs="Calibri"/>
                <w:sz w:val="20"/>
                <w:szCs w:val="20"/>
              </w:rPr>
            </w:pPr>
            <w:proofErr w:type="spellStart"/>
            <w:r>
              <w:rPr>
                <w:rFonts w:ascii="GHEA Grapalat" w:hAnsi="GHEA Grapalat" w:cs="Calibri"/>
                <w:sz w:val="20"/>
                <w:szCs w:val="20"/>
              </w:rPr>
              <w:t>Էլեկտրական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վահանակներ</w:t>
            </w:r>
            <w:proofErr w:type="spellEnd"/>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75B141F9" w14:textId="77777777" w:rsidR="00517833" w:rsidRPr="009A5836" w:rsidRDefault="00517833" w:rsidP="0051783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3CD250" w14:textId="77777777" w:rsidR="00517833" w:rsidRPr="009A5836" w:rsidRDefault="00517833" w:rsidP="0051783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5D0D6C" w14:textId="77777777" w:rsidR="00517833" w:rsidRPr="009A5836" w:rsidRDefault="00517833" w:rsidP="00517833">
            <w:pPr>
              <w:rPr>
                <w:rFonts w:ascii="GHEA Grapalat" w:hAnsi="GHEA Grapalat"/>
                <w:lang w:val="es-ES"/>
              </w:rPr>
            </w:pPr>
          </w:p>
        </w:tc>
      </w:tr>
      <w:tr w:rsidR="00517833" w:rsidRPr="00E80307" w14:paraId="616A2D2F" w14:textId="77777777" w:rsidTr="00517833">
        <w:trPr>
          <w:trHeight w:val="521"/>
          <w:jc w:val="center"/>
        </w:trPr>
        <w:tc>
          <w:tcPr>
            <w:tcW w:w="846" w:type="dxa"/>
            <w:tcBorders>
              <w:top w:val="single" w:sz="4" w:space="0" w:color="auto"/>
              <w:left w:val="single" w:sz="4" w:space="0" w:color="auto"/>
              <w:bottom w:val="single" w:sz="4" w:space="0" w:color="auto"/>
              <w:right w:val="single" w:sz="4" w:space="0" w:color="auto"/>
            </w:tcBorders>
            <w:vAlign w:val="center"/>
          </w:tcPr>
          <w:p w14:paraId="1FF060B8" w14:textId="1B6AB20D" w:rsidR="00517833" w:rsidRDefault="00517833" w:rsidP="00517833">
            <w:pPr>
              <w:jc w:val="center"/>
              <w:rPr>
                <w:rFonts w:ascii="GHEA Grapalat" w:hAnsi="GHEA Grapalat"/>
                <w:b/>
                <w:bCs/>
                <w:sz w:val="18"/>
                <w:lang w:val="hy-AM"/>
              </w:rPr>
            </w:pPr>
            <w:r>
              <w:rPr>
                <w:rFonts w:ascii="GHEA Grapalat" w:hAnsi="GHEA Grapalat"/>
                <w:b/>
                <w:bCs/>
                <w:sz w:val="18"/>
                <w:lang w:val="hy-AM"/>
              </w:rPr>
              <w:t>14</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3BB3D2C" w14:textId="3224AF65" w:rsidR="00517833" w:rsidRPr="004C327C" w:rsidRDefault="00517833" w:rsidP="00517833">
            <w:pPr>
              <w:rPr>
                <w:rFonts w:ascii="GHEA Grapalat" w:hAnsi="GHEA Grapalat" w:cs="Calibri"/>
                <w:sz w:val="20"/>
                <w:szCs w:val="20"/>
              </w:rPr>
            </w:pPr>
            <w:proofErr w:type="spellStart"/>
            <w:r>
              <w:rPr>
                <w:rFonts w:ascii="GHEA Grapalat" w:hAnsi="GHEA Grapalat" w:cs="Calibri"/>
                <w:sz w:val="20"/>
                <w:szCs w:val="20"/>
              </w:rPr>
              <w:t>Գերլարման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սահմանափակիչ</w:t>
            </w:r>
            <w:proofErr w:type="spellEnd"/>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2126A205" w14:textId="77777777" w:rsidR="00517833" w:rsidRPr="009A5836" w:rsidRDefault="00517833" w:rsidP="0051783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2255E8" w14:textId="77777777" w:rsidR="00517833" w:rsidRPr="009A5836" w:rsidRDefault="00517833" w:rsidP="0051783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46990B" w14:textId="77777777" w:rsidR="00517833" w:rsidRPr="009A5836" w:rsidRDefault="00517833" w:rsidP="00517833">
            <w:pPr>
              <w:rPr>
                <w:rFonts w:ascii="GHEA Grapalat" w:hAnsi="GHEA Grapalat"/>
                <w:lang w:val="es-ES"/>
              </w:rPr>
            </w:pPr>
          </w:p>
        </w:tc>
      </w:tr>
      <w:tr w:rsidR="00517833" w:rsidRPr="00E80307" w14:paraId="4AC610AB" w14:textId="77777777" w:rsidTr="00517833">
        <w:trPr>
          <w:trHeight w:val="521"/>
          <w:jc w:val="center"/>
        </w:trPr>
        <w:tc>
          <w:tcPr>
            <w:tcW w:w="846" w:type="dxa"/>
            <w:tcBorders>
              <w:top w:val="single" w:sz="4" w:space="0" w:color="auto"/>
              <w:left w:val="single" w:sz="4" w:space="0" w:color="auto"/>
              <w:bottom w:val="single" w:sz="4" w:space="0" w:color="auto"/>
              <w:right w:val="single" w:sz="4" w:space="0" w:color="auto"/>
            </w:tcBorders>
            <w:vAlign w:val="center"/>
          </w:tcPr>
          <w:p w14:paraId="7CA2FA58" w14:textId="3A34186B" w:rsidR="00517833" w:rsidRDefault="00517833" w:rsidP="00517833">
            <w:pPr>
              <w:jc w:val="center"/>
              <w:rPr>
                <w:rFonts w:ascii="GHEA Grapalat" w:hAnsi="GHEA Grapalat"/>
                <w:b/>
                <w:bCs/>
                <w:sz w:val="18"/>
                <w:lang w:val="hy-AM"/>
              </w:rPr>
            </w:pPr>
            <w:r>
              <w:rPr>
                <w:rFonts w:ascii="GHEA Grapalat" w:hAnsi="GHEA Grapalat"/>
                <w:b/>
                <w:bCs/>
                <w:sz w:val="18"/>
                <w:lang w:val="hy-AM"/>
              </w:rPr>
              <w:t>15</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36AED45" w14:textId="446972FC" w:rsidR="00517833" w:rsidRPr="004C327C" w:rsidRDefault="00517833" w:rsidP="00517833">
            <w:pPr>
              <w:rPr>
                <w:rFonts w:ascii="GHEA Grapalat" w:hAnsi="GHEA Grapalat" w:cs="Calibri"/>
                <w:sz w:val="20"/>
                <w:szCs w:val="20"/>
              </w:rPr>
            </w:pPr>
            <w:proofErr w:type="spellStart"/>
            <w:r>
              <w:rPr>
                <w:rFonts w:ascii="GHEA Grapalat" w:hAnsi="GHEA Grapalat" w:cs="Calibri"/>
                <w:sz w:val="20"/>
                <w:szCs w:val="20"/>
              </w:rPr>
              <w:t>Գերլարման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սահմանափակիչ</w:t>
            </w:r>
            <w:proofErr w:type="spellEnd"/>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081D27BE" w14:textId="77777777" w:rsidR="00517833" w:rsidRPr="009A5836" w:rsidRDefault="00517833" w:rsidP="0051783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18A55ED" w14:textId="77777777" w:rsidR="00517833" w:rsidRPr="009A5836" w:rsidRDefault="00517833" w:rsidP="0051783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0F3DE4" w14:textId="77777777" w:rsidR="00517833" w:rsidRPr="009A5836" w:rsidRDefault="00517833" w:rsidP="00517833">
            <w:pPr>
              <w:rPr>
                <w:rFonts w:ascii="GHEA Grapalat" w:hAnsi="GHEA Grapalat"/>
                <w:lang w:val="es-ES"/>
              </w:rPr>
            </w:pPr>
          </w:p>
        </w:tc>
      </w:tr>
      <w:tr w:rsidR="00517833" w:rsidRPr="00E80307" w14:paraId="6F9AA3AB" w14:textId="77777777" w:rsidTr="00517833">
        <w:trPr>
          <w:trHeight w:val="521"/>
          <w:jc w:val="center"/>
        </w:trPr>
        <w:tc>
          <w:tcPr>
            <w:tcW w:w="846" w:type="dxa"/>
            <w:tcBorders>
              <w:top w:val="single" w:sz="4" w:space="0" w:color="auto"/>
              <w:left w:val="single" w:sz="4" w:space="0" w:color="auto"/>
              <w:bottom w:val="single" w:sz="4" w:space="0" w:color="auto"/>
              <w:right w:val="single" w:sz="4" w:space="0" w:color="auto"/>
            </w:tcBorders>
            <w:vAlign w:val="center"/>
          </w:tcPr>
          <w:p w14:paraId="6BC0F23E" w14:textId="4E978C60" w:rsidR="00517833" w:rsidRDefault="00517833" w:rsidP="00517833">
            <w:pPr>
              <w:jc w:val="center"/>
              <w:rPr>
                <w:rFonts w:ascii="GHEA Grapalat" w:hAnsi="GHEA Grapalat"/>
                <w:b/>
                <w:bCs/>
                <w:sz w:val="18"/>
                <w:lang w:val="hy-AM"/>
              </w:rPr>
            </w:pPr>
            <w:r>
              <w:rPr>
                <w:rFonts w:ascii="GHEA Grapalat" w:hAnsi="GHEA Grapalat"/>
                <w:b/>
                <w:bCs/>
                <w:sz w:val="18"/>
                <w:lang w:val="hy-AM"/>
              </w:rPr>
              <w:t>16</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41A2810" w14:textId="1C6CF75B" w:rsidR="00517833" w:rsidRPr="004C327C" w:rsidRDefault="00517833" w:rsidP="00517833">
            <w:pPr>
              <w:rPr>
                <w:rFonts w:ascii="GHEA Grapalat" w:hAnsi="GHEA Grapalat" w:cs="Calibri"/>
                <w:sz w:val="20"/>
                <w:szCs w:val="20"/>
              </w:rPr>
            </w:pPr>
            <w:proofErr w:type="spellStart"/>
            <w:r>
              <w:rPr>
                <w:rFonts w:ascii="GHEA Grapalat" w:hAnsi="GHEA Grapalat" w:cs="Calibri"/>
                <w:sz w:val="20"/>
                <w:szCs w:val="20"/>
              </w:rPr>
              <w:t>Էլեկտրական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ռելեներ</w:t>
            </w:r>
            <w:proofErr w:type="spellEnd"/>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5A7FCB3F" w14:textId="77777777" w:rsidR="00517833" w:rsidRPr="009A5836" w:rsidRDefault="00517833" w:rsidP="0051783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A51D21" w14:textId="77777777" w:rsidR="00517833" w:rsidRPr="009A5836" w:rsidRDefault="00517833" w:rsidP="0051783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5B74C0" w14:textId="77777777" w:rsidR="00517833" w:rsidRPr="009A5836" w:rsidRDefault="00517833" w:rsidP="00517833">
            <w:pPr>
              <w:rPr>
                <w:rFonts w:ascii="GHEA Grapalat" w:hAnsi="GHEA Grapalat"/>
                <w:lang w:val="es-ES"/>
              </w:rPr>
            </w:pPr>
          </w:p>
        </w:tc>
      </w:tr>
      <w:tr w:rsidR="00517833" w:rsidRPr="00E80307" w14:paraId="180C6C2B" w14:textId="77777777" w:rsidTr="00517833">
        <w:trPr>
          <w:trHeight w:val="521"/>
          <w:jc w:val="center"/>
        </w:trPr>
        <w:tc>
          <w:tcPr>
            <w:tcW w:w="846" w:type="dxa"/>
            <w:tcBorders>
              <w:top w:val="single" w:sz="4" w:space="0" w:color="auto"/>
              <w:left w:val="single" w:sz="4" w:space="0" w:color="auto"/>
              <w:bottom w:val="single" w:sz="4" w:space="0" w:color="auto"/>
              <w:right w:val="single" w:sz="4" w:space="0" w:color="auto"/>
            </w:tcBorders>
            <w:vAlign w:val="center"/>
          </w:tcPr>
          <w:p w14:paraId="71C61031" w14:textId="0B1CECD8" w:rsidR="00517833" w:rsidRDefault="00517833" w:rsidP="00517833">
            <w:pPr>
              <w:jc w:val="center"/>
              <w:rPr>
                <w:rFonts w:ascii="GHEA Grapalat" w:hAnsi="GHEA Grapalat"/>
                <w:b/>
                <w:bCs/>
                <w:sz w:val="18"/>
                <w:lang w:val="hy-AM"/>
              </w:rPr>
            </w:pPr>
            <w:r>
              <w:rPr>
                <w:rFonts w:ascii="GHEA Grapalat" w:hAnsi="GHEA Grapalat"/>
                <w:b/>
                <w:bCs/>
                <w:sz w:val="18"/>
                <w:lang w:val="hy-AM"/>
              </w:rPr>
              <w:t>17</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668108D" w14:textId="1B5A0E51" w:rsidR="00517833" w:rsidRPr="004C327C" w:rsidRDefault="00517833" w:rsidP="00517833">
            <w:pPr>
              <w:rPr>
                <w:rFonts w:ascii="GHEA Grapalat" w:hAnsi="GHEA Grapalat" w:cs="Calibri"/>
                <w:sz w:val="20"/>
                <w:szCs w:val="20"/>
              </w:rPr>
            </w:pPr>
            <w:proofErr w:type="spellStart"/>
            <w:r>
              <w:rPr>
                <w:rFonts w:ascii="GHEA Grapalat" w:hAnsi="GHEA Grapalat" w:cs="Calibri"/>
                <w:sz w:val="20"/>
                <w:szCs w:val="20"/>
              </w:rPr>
              <w:t>Խրոցների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եղանիկներ</w:t>
            </w:r>
            <w:proofErr w:type="spellEnd"/>
            <w:r>
              <w:rPr>
                <w:rFonts w:ascii="GHEA Grapalat" w:hAnsi="GHEA Grapalat" w:cs="Calibri"/>
                <w:sz w:val="20"/>
                <w:szCs w:val="20"/>
              </w:rPr>
              <w:t xml:space="preserve"> և </w:t>
            </w:r>
            <w:proofErr w:type="spellStart"/>
            <w:r>
              <w:rPr>
                <w:rFonts w:ascii="GHEA Grapalat" w:hAnsi="GHEA Grapalat" w:cs="Calibri"/>
                <w:sz w:val="20"/>
                <w:szCs w:val="20"/>
              </w:rPr>
              <w:t>վարդակներ</w:t>
            </w:r>
            <w:proofErr w:type="spellEnd"/>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714FC8A9" w14:textId="77777777" w:rsidR="00517833" w:rsidRPr="009A5836" w:rsidRDefault="00517833" w:rsidP="0051783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D1FAA0" w14:textId="77777777" w:rsidR="00517833" w:rsidRPr="009A5836" w:rsidRDefault="00517833" w:rsidP="0051783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889016" w14:textId="77777777" w:rsidR="00517833" w:rsidRPr="009A5836" w:rsidRDefault="00517833" w:rsidP="00517833">
            <w:pPr>
              <w:rPr>
                <w:rFonts w:ascii="GHEA Grapalat" w:hAnsi="GHEA Grapalat"/>
                <w:lang w:val="es-ES"/>
              </w:rPr>
            </w:pPr>
          </w:p>
        </w:tc>
      </w:tr>
      <w:tr w:rsidR="00517833" w:rsidRPr="00E80307" w14:paraId="5A98854B" w14:textId="77777777" w:rsidTr="00517833">
        <w:trPr>
          <w:trHeight w:val="521"/>
          <w:jc w:val="center"/>
        </w:trPr>
        <w:tc>
          <w:tcPr>
            <w:tcW w:w="846" w:type="dxa"/>
            <w:tcBorders>
              <w:top w:val="single" w:sz="4" w:space="0" w:color="auto"/>
              <w:left w:val="single" w:sz="4" w:space="0" w:color="auto"/>
              <w:bottom w:val="single" w:sz="4" w:space="0" w:color="auto"/>
              <w:right w:val="single" w:sz="4" w:space="0" w:color="auto"/>
            </w:tcBorders>
            <w:vAlign w:val="center"/>
          </w:tcPr>
          <w:p w14:paraId="01450FE3" w14:textId="547D3DC6" w:rsidR="00517833" w:rsidRDefault="00517833" w:rsidP="00517833">
            <w:pPr>
              <w:jc w:val="center"/>
              <w:rPr>
                <w:rFonts w:ascii="GHEA Grapalat" w:hAnsi="GHEA Grapalat"/>
                <w:b/>
                <w:bCs/>
                <w:sz w:val="18"/>
                <w:lang w:val="hy-AM"/>
              </w:rPr>
            </w:pPr>
            <w:r>
              <w:rPr>
                <w:rFonts w:ascii="GHEA Grapalat" w:hAnsi="GHEA Grapalat"/>
                <w:b/>
                <w:bCs/>
                <w:sz w:val="18"/>
                <w:lang w:val="hy-AM"/>
              </w:rPr>
              <w:t>18</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17F2A0A" w14:textId="68E3EC00" w:rsidR="00517833" w:rsidRPr="004C327C" w:rsidRDefault="00517833" w:rsidP="00517833">
            <w:pPr>
              <w:rPr>
                <w:rFonts w:ascii="GHEA Grapalat" w:hAnsi="GHEA Grapalat" w:cs="Calibri"/>
                <w:sz w:val="20"/>
                <w:szCs w:val="20"/>
              </w:rPr>
            </w:pPr>
            <w:proofErr w:type="spellStart"/>
            <w:r>
              <w:rPr>
                <w:rFonts w:ascii="GHEA Grapalat" w:hAnsi="GHEA Grapalat" w:cs="Calibri"/>
                <w:sz w:val="20"/>
                <w:szCs w:val="20"/>
              </w:rPr>
              <w:t>Խրոցների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եղանիկներ</w:t>
            </w:r>
            <w:proofErr w:type="spellEnd"/>
            <w:r>
              <w:rPr>
                <w:rFonts w:ascii="GHEA Grapalat" w:hAnsi="GHEA Grapalat" w:cs="Calibri"/>
                <w:sz w:val="20"/>
                <w:szCs w:val="20"/>
              </w:rPr>
              <w:t xml:space="preserve"> և </w:t>
            </w:r>
            <w:proofErr w:type="spellStart"/>
            <w:r>
              <w:rPr>
                <w:rFonts w:ascii="GHEA Grapalat" w:hAnsi="GHEA Grapalat" w:cs="Calibri"/>
                <w:sz w:val="20"/>
                <w:szCs w:val="20"/>
              </w:rPr>
              <w:t>վարդակներ</w:t>
            </w:r>
            <w:proofErr w:type="spellEnd"/>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167CB2C7" w14:textId="77777777" w:rsidR="00517833" w:rsidRPr="009A5836" w:rsidRDefault="00517833" w:rsidP="0051783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8E345DF" w14:textId="77777777" w:rsidR="00517833" w:rsidRPr="009A5836" w:rsidRDefault="00517833" w:rsidP="0051783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FC6416" w14:textId="77777777" w:rsidR="00517833" w:rsidRPr="009A5836" w:rsidRDefault="00517833" w:rsidP="00517833">
            <w:pPr>
              <w:rPr>
                <w:rFonts w:ascii="GHEA Grapalat" w:hAnsi="GHEA Grapalat"/>
                <w:lang w:val="es-ES"/>
              </w:rPr>
            </w:pPr>
          </w:p>
        </w:tc>
      </w:tr>
      <w:tr w:rsidR="00517833" w:rsidRPr="00E80307" w14:paraId="1A103A43" w14:textId="77777777" w:rsidTr="00517833">
        <w:trPr>
          <w:trHeight w:val="521"/>
          <w:jc w:val="center"/>
        </w:trPr>
        <w:tc>
          <w:tcPr>
            <w:tcW w:w="846" w:type="dxa"/>
            <w:tcBorders>
              <w:top w:val="single" w:sz="4" w:space="0" w:color="auto"/>
              <w:left w:val="single" w:sz="4" w:space="0" w:color="auto"/>
              <w:bottom w:val="single" w:sz="4" w:space="0" w:color="auto"/>
              <w:right w:val="single" w:sz="4" w:space="0" w:color="auto"/>
            </w:tcBorders>
            <w:vAlign w:val="center"/>
          </w:tcPr>
          <w:p w14:paraId="007D11D5" w14:textId="18DB0BB0" w:rsidR="00517833" w:rsidRDefault="00517833" w:rsidP="00517833">
            <w:pPr>
              <w:jc w:val="center"/>
              <w:rPr>
                <w:rFonts w:ascii="GHEA Grapalat" w:hAnsi="GHEA Grapalat"/>
                <w:b/>
                <w:bCs/>
                <w:sz w:val="18"/>
                <w:lang w:val="hy-AM"/>
              </w:rPr>
            </w:pPr>
            <w:r>
              <w:rPr>
                <w:rFonts w:ascii="GHEA Grapalat" w:hAnsi="GHEA Grapalat"/>
                <w:b/>
                <w:bCs/>
                <w:sz w:val="18"/>
                <w:lang w:val="hy-AM"/>
              </w:rPr>
              <w:t>19</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921D54B" w14:textId="0AE1AD25" w:rsidR="00517833" w:rsidRPr="004C327C" w:rsidRDefault="00517833" w:rsidP="00517833">
            <w:pPr>
              <w:rPr>
                <w:rFonts w:ascii="GHEA Grapalat" w:hAnsi="GHEA Grapalat" w:cs="Calibri"/>
                <w:sz w:val="20"/>
                <w:szCs w:val="20"/>
              </w:rPr>
            </w:pPr>
            <w:proofErr w:type="spellStart"/>
            <w:r>
              <w:rPr>
                <w:rFonts w:ascii="GHEA Grapalat" w:hAnsi="GHEA Grapalat" w:cs="Calibri"/>
                <w:sz w:val="20"/>
                <w:szCs w:val="20"/>
              </w:rPr>
              <w:t>Խրոցների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եղանիկներ</w:t>
            </w:r>
            <w:proofErr w:type="spellEnd"/>
            <w:r>
              <w:rPr>
                <w:rFonts w:ascii="GHEA Grapalat" w:hAnsi="GHEA Grapalat" w:cs="Calibri"/>
                <w:sz w:val="20"/>
                <w:szCs w:val="20"/>
              </w:rPr>
              <w:t xml:space="preserve"> և </w:t>
            </w:r>
            <w:proofErr w:type="spellStart"/>
            <w:r>
              <w:rPr>
                <w:rFonts w:ascii="GHEA Grapalat" w:hAnsi="GHEA Grapalat" w:cs="Calibri"/>
                <w:sz w:val="20"/>
                <w:szCs w:val="20"/>
              </w:rPr>
              <w:t>վարդակներ</w:t>
            </w:r>
            <w:proofErr w:type="spellEnd"/>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020091F1" w14:textId="77777777" w:rsidR="00517833" w:rsidRPr="009A5836" w:rsidRDefault="00517833" w:rsidP="0051783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B7482" w14:textId="77777777" w:rsidR="00517833" w:rsidRPr="009A5836" w:rsidRDefault="00517833" w:rsidP="0051783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E194A4" w14:textId="77777777" w:rsidR="00517833" w:rsidRPr="009A5836" w:rsidRDefault="00517833" w:rsidP="00517833">
            <w:pPr>
              <w:rPr>
                <w:rFonts w:ascii="GHEA Grapalat" w:hAnsi="GHEA Grapalat"/>
                <w:lang w:val="es-ES"/>
              </w:rPr>
            </w:pPr>
          </w:p>
        </w:tc>
      </w:tr>
    </w:tbl>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0A83361A" w14:textId="288F6232" w:rsidR="00C87AA5" w:rsidRPr="005E1F72" w:rsidRDefault="00B2572B" w:rsidP="00C87AA5">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r w:rsidR="00C87AA5" w:rsidRPr="005E1F72">
        <w:rPr>
          <w:rFonts w:ascii="GHEA Grapalat" w:hAnsi="GHEA Grapalat" w:cs="Sylfaen"/>
          <w:b/>
          <w:lang w:val="hy-AM"/>
        </w:rPr>
        <w:lastRenderedPageBreak/>
        <w:t xml:space="preserve"> </w:t>
      </w:r>
    </w:p>
    <w:p w14:paraId="37732954" w14:textId="25A59C39"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49B6C5FD" w14:textId="2F141DFC" w:rsidR="00C87AA5" w:rsidRPr="003F502B" w:rsidRDefault="00C87AA5" w:rsidP="00C87AA5">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ՁԲ-0</w:t>
      </w:r>
      <w:r w:rsidR="00517833">
        <w:rPr>
          <w:rFonts w:ascii="GHEA Grapalat" w:hAnsi="GHEA Grapalat" w:cs="Sylfaen"/>
          <w:b/>
          <w:lang w:val="hy-AM"/>
        </w:rPr>
        <w:t>4</w:t>
      </w:r>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
    <w:p w14:paraId="03D653DB"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5606DC42" w14:textId="77777777" w:rsidR="007862B1" w:rsidRPr="00C87AA5" w:rsidRDefault="007862B1" w:rsidP="007862B1">
      <w:pPr>
        <w:pStyle w:val="BodyTextIndent3"/>
        <w:spacing w:line="240" w:lineRule="auto"/>
        <w:jc w:val="right"/>
        <w:rPr>
          <w:rFonts w:ascii="GHEA Grapalat" w:hAnsi="GHEA Grapalat" w:cs="Sylfaen"/>
          <w:b/>
          <w:lang w:val="es-ES"/>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4F29ABD"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A431CB">
        <w:rPr>
          <w:rFonts w:ascii="GHEA Grapalat" w:hAnsi="GHEA Grapalat" w:cs="GHEA Grapalat"/>
          <w:sz w:val="20"/>
          <w:szCs w:val="20"/>
          <w:u w:val="single"/>
          <w:lang w:val="hy-AM"/>
        </w:rPr>
        <w:t>Հայաէրոնավիգացիա ՓԲԸ</w:t>
      </w:r>
      <w:r w:rsidR="00A431CB"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(այսուհետ` Պատվիրատու) կողմից </w:t>
      </w:r>
    </w:p>
    <w:p w14:paraId="67FF2219" w14:textId="09D0ECAB"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C87AA5" w:rsidRPr="00DD5B5E">
        <w:rPr>
          <w:rFonts w:ascii="GHEA Grapalat" w:hAnsi="GHEA Grapalat" w:cs="Sylfaen"/>
          <w:sz w:val="20"/>
          <w:szCs w:val="20"/>
          <w:lang w:val="es-ES"/>
        </w:rPr>
        <w:t>«</w:t>
      </w:r>
      <w:r w:rsidR="00C87AA5" w:rsidRPr="00605A92">
        <w:rPr>
          <w:rFonts w:ascii="GHEA Grapalat" w:hAnsi="GHEA Grapalat" w:cs="Sylfaen"/>
          <w:sz w:val="20"/>
          <w:szCs w:val="20"/>
          <w:lang w:val="es-ES"/>
        </w:rPr>
        <w:t>ՀԱՆ-ԳՀԱՊՁԲ-0</w:t>
      </w:r>
      <w:r w:rsidR="00517833">
        <w:rPr>
          <w:rFonts w:ascii="GHEA Grapalat" w:hAnsi="GHEA Grapalat" w:cs="Sylfaen"/>
          <w:sz w:val="20"/>
          <w:szCs w:val="20"/>
          <w:lang w:val="hy-AM"/>
        </w:rPr>
        <w:t>4</w:t>
      </w:r>
      <w:r w:rsidR="00C87AA5" w:rsidRPr="00605A92">
        <w:rPr>
          <w:rFonts w:ascii="GHEA Grapalat" w:hAnsi="GHEA Grapalat" w:cs="Sylfaen"/>
          <w:sz w:val="20"/>
          <w:szCs w:val="20"/>
          <w:lang w:val="es-ES"/>
        </w:rPr>
        <w:t>/26</w:t>
      </w:r>
      <w:r w:rsidR="00C87AA5" w:rsidRPr="00DD5B5E">
        <w:rPr>
          <w:rFonts w:ascii="GHEA Grapalat" w:hAnsi="GHEA Grapalat" w:cs="Sylfaen"/>
          <w:sz w:val="20"/>
          <w:szCs w:val="20"/>
          <w:lang w:val="es-ES"/>
        </w:rPr>
        <w:t xml:space="preserve">» </w:t>
      </w:r>
      <w:r w:rsidRPr="00260569">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A431CB"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D2C30F7"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&lt;&lt;Հայաէրոնավիգացիա&gt;&gt; ՓԲԸ</w:t>
            </w:r>
          </w:p>
        </w:tc>
      </w:tr>
      <w:tr w:rsidR="00A431CB"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383E6216" w:rsidR="00A431CB" w:rsidRPr="005E1F72" w:rsidRDefault="00A431CB" w:rsidP="00A431CB">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A431CB"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28679C60"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0121614</w:t>
            </w:r>
          </w:p>
        </w:tc>
      </w:tr>
      <w:tr w:rsidR="00A431CB"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7AEC65B"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Pr>
                <w:rFonts w:ascii="GHEA Grapalat" w:hAnsi="GHEA Grapalat" w:cs="Arial"/>
                <w:sz w:val="20"/>
                <w:szCs w:val="20"/>
                <w:lang w:val="hy-AM"/>
              </w:rPr>
              <w:t xml:space="preserve">    ԱՇԲ </w:t>
            </w:r>
            <w:r>
              <w:rPr>
                <w:rFonts w:ascii="GHEA Grapalat" w:hAnsi="GHEA Grapalat" w:cs="Arial"/>
                <w:sz w:val="20"/>
                <w:szCs w:val="20"/>
              </w:rPr>
              <w:t>&lt;&lt;</w:t>
            </w:r>
            <w:proofErr w:type="spellStart"/>
            <w:r>
              <w:rPr>
                <w:rFonts w:ascii="GHEA Grapalat" w:hAnsi="GHEA Grapalat" w:cs="Arial"/>
                <w:sz w:val="20"/>
                <w:szCs w:val="20"/>
              </w:rPr>
              <w:t>Զվարթնոց</w:t>
            </w:r>
            <w:proofErr w:type="spellEnd"/>
            <w:r>
              <w:rPr>
                <w:rFonts w:ascii="GHEA Grapalat" w:hAnsi="GHEA Grapalat" w:cs="Arial"/>
                <w:sz w:val="20"/>
                <w:szCs w:val="20"/>
              </w:rPr>
              <w:t>&gt;&gt; մ/ճ</w:t>
            </w:r>
          </w:p>
        </w:tc>
      </w:tr>
      <w:tr w:rsidR="00A431CB"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3B19BCB0"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247064200089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 xml:space="preserve">Նշված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9D1EFE"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9D1EFE"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9D1EFE"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9D1EFE"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9D1EFE"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D1AE48B" w14:textId="2B3E4D2B" w:rsidR="00170017" w:rsidRDefault="00631658" w:rsidP="00C87AA5">
      <w:pPr>
        <w:pStyle w:val="BodyTextIndent3"/>
        <w:spacing w:line="240" w:lineRule="auto"/>
        <w:jc w:val="center"/>
        <w:rPr>
          <w:rFonts w:ascii="GHEA Grapalat" w:hAnsi="GHEA Grapalat" w:cs="GHEA Grapalat"/>
          <w:i/>
          <w:sz w:val="18"/>
          <w:szCs w:val="18"/>
          <w:lang w:val="hy-AM"/>
        </w:rPr>
      </w:pPr>
      <w:r>
        <w:rPr>
          <w:rFonts w:ascii="GHEA Grapalat" w:hAnsi="GHEA Grapalat"/>
          <w:b/>
          <w:lang w:val="hy-AM"/>
        </w:rPr>
        <w:br w:type="page"/>
      </w: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16620CF2" w14:textId="6E12EFC2" w:rsidR="00C87AA5" w:rsidRPr="003F502B" w:rsidRDefault="00C87AA5" w:rsidP="00C87AA5">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ՁԲ-0</w:t>
      </w:r>
      <w:r w:rsidR="00517833">
        <w:rPr>
          <w:rFonts w:ascii="GHEA Grapalat" w:hAnsi="GHEA Grapalat" w:cs="Sylfaen"/>
          <w:b/>
          <w:lang w:val="hy-AM"/>
        </w:rPr>
        <w:t>4</w:t>
      </w:r>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
    <w:p w14:paraId="4A9760BA"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64588BA8" w14:textId="4E546BED" w:rsidR="00A431CB" w:rsidRPr="00631658" w:rsidRDefault="00A431CB" w:rsidP="00A431CB">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hy-AM"/>
        </w:rPr>
        <w:t>Հայաէրոնավիգացիա ՓԲԸ</w:t>
      </w:r>
      <w:r w:rsidRPr="00631658">
        <w:rPr>
          <w:rFonts w:ascii="GHEA Grapalat" w:hAnsi="GHEA Grapalat" w:cs="GHEA Grapalat"/>
          <w:sz w:val="20"/>
          <w:szCs w:val="20"/>
          <w:lang w:val="pt-BR"/>
        </w:rPr>
        <w:t xml:space="preserve"> (այսուհետ` Պատվիրատու) կողմից </w:t>
      </w:r>
    </w:p>
    <w:p w14:paraId="33F28B91" w14:textId="323D2075" w:rsidR="00A431CB" w:rsidRPr="00631658" w:rsidRDefault="00A431CB" w:rsidP="00A431CB">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Pr>
          <w:rFonts w:ascii="GHEA Grapalat" w:hAnsi="GHEA Grapalat" w:cs="GHEA Grapalat"/>
          <w:sz w:val="20"/>
          <w:szCs w:val="20"/>
          <w:u w:val="single"/>
          <w:lang w:val="hy-AM"/>
        </w:rPr>
        <w:t xml:space="preserve"> </w:t>
      </w:r>
      <w:r>
        <w:rPr>
          <w:rFonts w:ascii="GHEA Grapalat" w:hAnsi="GHEA Grapalat" w:cs="GHEA Grapalat"/>
          <w:sz w:val="20"/>
          <w:szCs w:val="20"/>
          <w:lang w:val="hy-AM"/>
        </w:rPr>
        <w:t>ՀԱՆ-ԳՀԱՊՁԲ-0</w:t>
      </w:r>
      <w:r w:rsidR="00517833">
        <w:rPr>
          <w:rFonts w:ascii="GHEA Grapalat" w:hAnsi="GHEA Grapalat" w:cs="GHEA Grapalat"/>
          <w:sz w:val="20"/>
          <w:szCs w:val="20"/>
          <w:lang w:val="hy-AM"/>
        </w:rPr>
        <w:t>4</w:t>
      </w:r>
      <w:r>
        <w:rPr>
          <w:rFonts w:ascii="GHEA Grapalat" w:hAnsi="GHEA Grapalat" w:cs="GHEA Grapalat"/>
          <w:sz w:val="20"/>
          <w:szCs w:val="20"/>
          <w:lang w:val="hy-AM"/>
        </w:rPr>
        <w:t>/</w:t>
      </w:r>
      <w:r w:rsidRPr="00331667">
        <w:rPr>
          <w:rFonts w:ascii="GHEA Grapalat" w:hAnsi="GHEA Grapalat" w:cs="GHEA Grapalat"/>
          <w:sz w:val="20"/>
          <w:szCs w:val="20"/>
          <w:lang w:val="pt-BR"/>
        </w:rPr>
        <w:t>2</w:t>
      </w:r>
      <w:r>
        <w:rPr>
          <w:rFonts w:ascii="GHEA Grapalat" w:hAnsi="GHEA Grapalat" w:cs="GHEA Grapalat"/>
          <w:sz w:val="20"/>
          <w:szCs w:val="20"/>
          <w:lang w:val="hy-AM"/>
        </w:rPr>
        <w:t>6</w:t>
      </w:r>
      <w:r w:rsidRPr="00260569">
        <w:rPr>
          <w:rFonts w:ascii="GHEA Grapalat" w:hAnsi="GHEA Grapalat" w:cs="GHEA Grapalat"/>
          <w:sz w:val="20"/>
          <w:szCs w:val="20"/>
          <w:lang w:val="pt-BR"/>
        </w:rPr>
        <w:t xml:space="preserve">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A431CB"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450E739"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&lt;&lt;Հայաէրոնավիգացիա&gt;&gt; ՓԲԸ</w:t>
            </w:r>
          </w:p>
        </w:tc>
      </w:tr>
      <w:tr w:rsidR="00A431CB"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22E42128" w:rsidR="00A431CB" w:rsidRPr="005E1F72" w:rsidRDefault="00A431CB" w:rsidP="00A431CB">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A431CB"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D0B745C"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0121614</w:t>
            </w:r>
          </w:p>
        </w:tc>
      </w:tr>
      <w:tr w:rsidR="00A431CB"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427C1658"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Pr>
                <w:rFonts w:ascii="GHEA Grapalat" w:hAnsi="GHEA Grapalat" w:cs="Arial"/>
                <w:sz w:val="20"/>
                <w:szCs w:val="20"/>
                <w:lang w:val="hy-AM"/>
              </w:rPr>
              <w:t xml:space="preserve">    ԱՇԲ </w:t>
            </w:r>
            <w:r>
              <w:rPr>
                <w:rFonts w:ascii="GHEA Grapalat" w:hAnsi="GHEA Grapalat" w:cs="Arial"/>
                <w:sz w:val="20"/>
                <w:szCs w:val="20"/>
              </w:rPr>
              <w:t>&lt;&lt;</w:t>
            </w:r>
            <w:proofErr w:type="spellStart"/>
            <w:r>
              <w:rPr>
                <w:rFonts w:ascii="GHEA Grapalat" w:hAnsi="GHEA Grapalat" w:cs="Arial"/>
                <w:sz w:val="20"/>
                <w:szCs w:val="20"/>
              </w:rPr>
              <w:t>Զվարթնոց</w:t>
            </w:r>
            <w:proofErr w:type="spellEnd"/>
            <w:r>
              <w:rPr>
                <w:rFonts w:ascii="GHEA Grapalat" w:hAnsi="GHEA Grapalat" w:cs="Arial"/>
                <w:sz w:val="20"/>
                <w:szCs w:val="20"/>
              </w:rPr>
              <w:t>&gt;&gt; մ/ճ</w:t>
            </w:r>
          </w:p>
        </w:tc>
      </w:tr>
      <w:tr w:rsidR="00A431CB"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0C62CDB3"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247064200089</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 xml:space="preserve">Նշված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9D1EFE"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9D1EFE"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9D1EFE"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9D1EFE"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9D1EFE"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2C4A802E" w14:textId="2C669DFB" w:rsidR="00D359C1" w:rsidRDefault="00334B2F" w:rsidP="00C87AA5">
      <w:pPr>
        <w:pStyle w:val="BodyTextIndent3"/>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28F5AF86" w14:textId="330114C6" w:rsidR="00C87AA5" w:rsidRPr="003F502B" w:rsidRDefault="00C87AA5" w:rsidP="00C87AA5">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ՁԲ-0</w:t>
      </w:r>
      <w:r w:rsidR="00517833">
        <w:rPr>
          <w:rFonts w:ascii="GHEA Grapalat" w:hAnsi="GHEA Grapalat" w:cs="Sylfaen"/>
          <w:b/>
          <w:lang w:val="hy-AM"/>
        </w:rPr>
        <w:t>4</w:t>
      </w:r>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
    <w:p w14:paraId="745B7C59"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13B9E3DB" w14:textId="77777777" w:rsidR="00071D1C" w:rsidRPr="00C87AA5" w:rsidRDefault="00071D1C" w:rsidP="00EF3662">
      <w:pPr>
        <w:jc w:val="right"/>
        <w:rPr>
          <w:rFonts w:ascii="GHEA Grapalat" w:hAnsi="GHEA Grapalat"/>
          <w:i/>
          <w:sz w:val="20"/>
          <w:lang w:val="es-ES"/>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457A0858"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9ABF91F"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431CB">
        <w:rPr>
          <w:rFonts w:ascii="GHEA Grapalat" w:hAnsi="GHEA Grapalat"/>
          <w:sz w:val="20"/>
          <w:u w:val="single"/>
          <w:lang w:val="hy-AM"/>
        </w:rPr>
        <w:t xml:space="preserve">5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F0A5C26"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A431CB">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D6FCD03" w14:textId="2FA332BD" w:rsidR="00071D1C" w:rsidRPr="005E1F72" w:rsidRDefault="00071D1C" w:rsidP="00C87AA5">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B63F3D8" w14:textId="22DE566D" w:rsidR="009E45F3" w:rsidRPr="005E1F72" w:rsidRDefault="00071D1C" w:rsidP="00C87AA5">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3F71CE90" w14:textId="77777777" w:rsidR="00A431CB" w:rsidRDefault="00A431CB" w:rsidP="00EF3662">
      <w:pPr>
        <w:ind w:firstLine="709"/>
        <w:jc w:val="center"/>
        <w:rPr>
          <w:rFonts w:ascii="GHEA Grapalat" w:hAnsi="GHEA Grapalat"/>
          <w:b/>
          <w:sz w:val="20"/>
          <w:lang w:val="hy-AM"/>
        </w:rPr>
      </w:pPr>
    </w:p>
    <w:p w14:paraId="17C15BB8" w14:textId="77777777" w:rsidR="00A431CB" w:rsidRDefault="00A431CB" w:rsidP="00EF3662">
      <w:pPr>
        <w:ind w:firstLine="709"/>
        <w:jc w:val="center"/>
        <w:rPr>
          <w:rFonts w:ascii="GHEA Grapalat" w:hAnsi="GHEA Grapalat"/>
          <w:b/>
          <w:sz w:val="20"/>
          <w:lang w:val="hy-AM"/>
        </w:rPr>
      </w:pPr>
    </w:p>
    <w:p w14:paraId="1A1A694D" w14:textId="0C0E32D9"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6"/>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AA34D5F" w14:textId="77777777" w:rsidR="00A431CB" w:rsidRDefault="00A431CB" w:rsidP="00A431CB">
      <w:pPr>
        <w:ind w:firstLine="720"/>
        <w:jc w:val="both"/>
        <w:rPr>
          <w:rFonts w:ascii="GHEA Grapalat" w:hAnsi="GHEA Grapalat"/>
          <w:sz w:val="20"/>
          <w:lang w:val="hy-AM"/>
        </w:rPr>
      </w:pPr>
      <w:r w:rsidRPr="005E1F72">
        <w:rPr>
          <w:rFonts w:ascii="GHEA Grapalat" w:hAnsi="GHEA Grapalat"/>
          <w:sz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ներին</w:t>
      </w:r>
      <w:r>
        <w:rPr>
          <w:rFonts w:ascii="GHEA Grapalat" w:hAnsi="GHEA Grapalat"/>
          <w:sz w:val="20"/>
          <w:lang w:val="hy-AM"/>
        </w:rPr>
        <w:t>։</w:t>
      </w:r>
    </w:p>
    <w:p w14:paraId="65DC3197" w14:textId="77777777" w:rsidR="00A431CB" w:rsidRDefault="00A431CB" w:rsidP="00A431CB">
      <w:pPr>
        <w:ind w:firstLine="709"/>
        <w:jc w:val="both"/>
        <w:rPr>
          <w:rFonts w:ascii="GHEA Grapalat" w:hAnsi="GHEA Grapalat"/>
          <w:sz w:val="20"/>
          <w:lang w:val="hy-AM"/>
        </w:rPr>
      </w:pPr>
      <w:r w:rsidRPr="008F15E9">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09F0DDB4"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63967297" w14:textId="065C4096" w:rsidR="00A4228C" w:rsidRPr="00B76C0A" w:rsidRDefault="00A4228C" w:rsidP="00A4228C">
      <w:pPr>
        <w:numPr>
          <w:ilvl w:val="1"/>
          <w:numId w:val="36"/>
        </w:numPr>
        <w:tabs>
          <w:tab w:val="clear" w:pos="2046"/>
          <w:tab w:val="left" w:pos="-3060"/>
          <w:tab w:val="num" w:pos="-2970"/>
          <w:tab w:val="left" w:pos="770"/>
        </w:tabs>
        <w:ind w:left="42" w:right="7" w:firstLine="667"/>
        <w:jc w:val="both"/>
        <w:rPr>
          <w:rFonts w:ascii="GHEA Grapalat" w:hAnsi="GHEA Grapalat" w:cs="Sylfaen"/>
          <w:sz w:val="20"/>
          <w:lang w:val="pt-BR"/>
        </w:rPr>
      </w:pP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Pr>
          <w:rFonts w:ascii="GHEA Grapalat" w:hAnsi="GHEA Grapalat" w:cs="Sylfaen"/>
          <w:sz w:val="20"/>
          <w:lang w:val="hy-AM"/>
        </w:rPr>
        <w:t xml:space="preserve">ոչ պակաս քան </w:t>
      </w:r>
      <w:r w:rsidRPr="00B76C0A">
        <w:rPr>
          <w:rFonts w:ascii="GHEA Grapalat" w:hAnsi="GHEA Grapalat" w:cs="Sylfaen"/>
          <w:sz w:val="20"/>
          <w:lang w:val="pt-BR"/>
        </w:rPr>
        <w:t xml:space="preserve">365 </w:t>
      </w:r>
      <w:r w:rsidRPr="005E1F72">
        <w:rPr>
          <w:rFonts w:ascii="GHEA Grapalat" w:hAnsi="GHEA Grapalat" w:cs="Sylfaen"/>
          <w:sz w:val="20"/>
          <w:lang w:val="pt-BR"/>
        </w:rPr>
        <w:t xml:space="preserve">օրացուցային օրը: </w:t>
      </w:r>
      <w:r w:rsidRPr="00B76C0A">
        <w:rPr>
          <w:rFonts w:ascii="GHEA Grapalat" w:hAnsi="GHEA Grapalat" w:cs="Sylfaen"/>
          <w:sz w:val="20"/>
          <w:lang w:val="pt-BR"/>
        </w:rPr>
        <w:t xml:space="preserve">Ապրանքի երաշխիքային ժամկետի հաշվարկը սկսվում է ապրանքի ընդունման պահից անմիջապես հետո: </w:t>
      </w:r>
    </w:p>
    <w:p w14:paraId="1DB6F747" w14:textId="77777777" w:rsidR="00A4228C" w:rsidRPr="0050645C" w:rsidRDefault="00A4228C" w:rsidP="00A4228C">
      <w:pPr>
        <w:ind w:firstLine="702"/>
        <w:jc w:val="both"/>
        <w:rPr>
          <w:rFonts w:ascii="GHEA Grapalat" w:hAnsi="GHEA Grapalat" w:cs="Sylfaen"/>
          <w:sz w:val="20"/>
          <w:lang w:val="pt-BR"/>
        </w:rPr>
      </w:pPr>
      <w:r w:rsidRPr="005E1F72">
        <w:rPr>
          <w:rFonts w:ascii="GHEA Grapalat" w:hAnsi="GHEA Grapalat" w:cs="Sylfaen"/>
          <w:sz w:val="20"/>
          <w:lang w:val="pt-BR"/>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lang w:val="pt-BR"/>
        </w:rPr>
        <w:t>:</w:t>
      </w:r>
    </w:p>
    <w:p w14:paraId="78760B25" w14:textId="77777777" w:rsidR="00A4228C" w:rsidRPr="00A4228C" w:rsidRDefault="00A4228C" w:rsidP="00EF3662">
      <w:pPr>
        <w:ind w:firstLine="709"/>
        <w:jc w:val="both"/>
        <w:rPr>
          <w:rFonts w:ascii="GHEA Grapalat" w:hAnsi="GHEA Grapalat"/>
          <w:sz w:val="20"/>
          <w:lang w:val="pt-BR"/>
        </w:rPr>
      </w:pP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1D52312A"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C87AA5">
        <w:rPr>
          <w:rFonts w:ascii="GHEA Grapalat" w:hAnsi="GHEA Grapalat" w:cs="Sylfaen"/>
          <w:sz w:val="20"/>
          <w:szCs w:val="20"/>
          <w:u w:val="single"/>
          <w:lang w:val="hy-AM"/>
        </w:rPr>
        <w:t>5</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712F10F" w14:textId="64D6E8DE" w:rsidR="009F337A" w:rsidRPr="005E1F72" w:rsidRDefault="009F337A" w:rsidP="00984371">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984371">
      <w:pPr>
        <w:jc w:val="both"/>
        <w:rPr>
          <w:rFonts w:ascii="GHEA Grapalat" w:hAnsi="GHEA Grapalat"/>
          <w:sz w:val="20"/>
          <w:lang w:val="hy-AM"/>
        </w:rPr>
      </w:pPr>
    </w:p>
    <w:p w14:paraId="4846859A" w14:textId="348E1B14" w:rsidR="00071D1C" w:rsidRPr="005E1F72" w:rsidRDefault="00071D1C" w:rsidP="00984371">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8"/>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9"/>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2036C12"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w:t>
      </w:r>
      <w:r w:rsidR="00B639A3" w:rsidRPr="00B202F5">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A431CB" w:rsidRPr="00A431CB">
        <w:rPr>
          <w:rFonts w:ascii="GHEA Grapalat" w:hAnsi="GHEA Grapalat"/>
          <w:sz w:val="20"/>
          <w:szCs w:val="20"/>
          <w:lang w:val="hy-AM" w:eastAsia="ru-RU"/>
        </w:rPr>
        <w:t>բանկին վճարման հանձնարարական տալու</w:t>
      </w:r>
      <w:r w:rsidR="00A431CB">
        <w:rPr>
          <w:rFonts w:ascii="GHEA Grapalat" w:hAnsi="GHEA Grapalat"/>
          <w:i/>
          <w:sz w:val="16"/>
          <w:lang w:val="hy-AM"/>
        </w:rPr>
        <w:t xml:space="preserve"> </w:t>
      </w:r>
      <w:r w:rsidR="00B639A3" w:rsidRPr="00B202F5">
        <w:rPr>
          <w:rFonts w:ascii="GHEA Grapalat" w:hAnsi="GHEA Grapalat"/>
          <w:sz w:val="20"/>
          <w:szCs w:val="20"/>
          <w:lang w:val="hy-AM" w:eastAsia="ru-RU"/>
        </w:rPr>
        <w:t>օրվան նախորդող օրը</w:t>
      </w:r>
      <w:r w:rsidR="00B84E6A">
        <w:rPr>
          <w:rStyle w:val="FootnoteReference"/>
          <w:rFonts w:ascii="Arial Unicode" w:hAnsi="Arial Unicode"/>
          <w:color w:val="000000"/>
          <w:sz w:val="21"/>
          <w:szCs w:val="21"/>
          <w:shd w:val="clear" w:color="auto" w:fill="FFFFFF"/>
          <w:lang w:val="hy-AM"/>
        </w:rPr>
        <w:footnoteReference w:id="10"/>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1ECDA63F"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w:t>
      </w:r>
      <w:r w:rsidR="00A431CB" w:rsidRPr="005E1F72">
        <w:rPr>
          <w:rFonts w:ascii="GHEA Grapalat" w:hAnsi="GHEA Grapalat"/>
          <w:sz w:val="20"/>
          <w:szCs w:val="20"/>
          <w:lang w:val="hy-AM" w:eastAsia="ru-RU"/>
        </w:rPr>
        <w:t>N 1</w:t>
      </w:r>
      <w:r w:rsidR="00A431CB" w:rsidRPr="00A431CB">
        <w:rPr>
          <w:rFonts w:ascii="Cambria Math" w:hAnsi="Cambria Math" w:cs="Cambria Math"/>
          <w:sz w:val="20"/>
          <w:szCs w:val="20"/>
          <w:lang w:val="hy-AM" w:eastAsia="ru-RU"/>
        </w:rPr>
        <w:t>․</w:t>
      </w:r>
      <w:r w:rsidR="00A431CB" w:rsidRPr="00A431CB">
        <w:rPr>
          <w:rFonts w:ascii="GHEA Grapalat" w:hAnsi="GHEA Grapalat"/>
          <w:sz w:val="20"/>
          <w:szCs w:val="20"/>
          <w:lang w:val="hy-AM" w:eastAsia="ru-RU"/>
        </w:rPr>
        <w:t>1</w:t>
      </w:r>
      <w:r w:rsidR="00A431CB" w:rsidRPr="005E1F72">
        <w:rPr>
          <w:rFonts w:ascii="GHEA Grapalat" w:hAnsi="GHEA Grapalat"/>
          <w:sz w:val="20"/>
          <w:szCs w:val="20"/>
          <w:lang w:val="hy-AM" w:eastAsia="ru-RU"/>
        </w:rPr>
        <w:t xml:space="preserve">, </w:t>
      </w:r>
      <w:r w:rsidRPr="005E1F72">
        <w:rPr>
          <w:rFonts w:ascii="GHEA Grapalat" w:hAnsi="GHEA Grapalat"/>
          <w:sz w:val="20"/>
          <w:szCs w:val="20"/>
          <w:lang w:val="hy-AM" w:eastAsia="ru-RU"/>
        </w:rPr>
        <w:t>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5CB29B72" w14:textId="3A0C3BB9" w:rsidR="00071D1C" w:rsidRPr="00104A64" w:rsidRDefault="00071D1C" w:rsidP="00104A64">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4B023A35" w14:textId="6A5D623B" w:rsidR="00071D1C" w:rsidRPr="00EB6E79" w:rsidRDefault="00071D1C" w:rsidP="00EF3662">
      <w:pPr>
        <w:jc w:val="center"/>
        <w:rPr>
          <w:rFonts w:ascii="GHEA Grapalat" w:hAnsi="GHEA Grapalat"/>
          <w:b/>
          <w:bCs/>
          <w:lang w:val="hy-AM"/>
        </w:rPr>
      </w:pPr>
      <w:r w:rsidRPr="00EB6E79">
        <w:rPr>
          <w:rFonts w:ascii="GHEA Grapalat" w:hAnsi="GHEA Grapalat"/>
          <w:b/>
          <w:bCs/>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76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47"/>
        <w:gridCol w:w="1559"/>
        <w:gridCol w:w="992"/>
        <w:gridCol w:w="3827"/>
        <w:gridCol w:w="709"/>
        <w:gridCol w:w="680"/>
        <w:gridCol w:w="851"/>
        <w:gridCol w:w="737"/>
        <w:gridCol w:w="1843"/>
        <w:gridCol w:w="680"/>
        <w:gridCol w:w="1588"/>
      </w:tblGrid>
      <w:tr w:rsidR="00A431CB" w:rsidRPr="005E1F72" w14:paraId="2371617E" w14:textId="77777777" w:rsidTr="00EB6E79">
        <w:tc>
          <w:tcPr>
            <w:tcW w:w="15764" w:type="dxa"/>
            <w:gridSpan w:val="12"/>
          </w:tcPr>
          <w:p w14:paraId="566CB53A"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Ապրանքի</w:t>
            </w:r>
            <w:proofErr w:type="spellEnd"/>
          </w:p>
        </w:tc>
      </w:tr>
      <w:tr w:rsidR="00A431CB" w:rsidRPr="005E1F72" w14:paraId="5A2939FC" w14:textId="77777777" w:rsidTr="00631A20">
        <w:trPr>
          <w:trHeight w:val="219"/>
        </w:trPr>
        <w:tc>
          <w:tcPr>
            <w:tcW w:w="851" w:type="dxa"/>
            <w:vMerge w:val="restart"/>
            <w:vAlign w:val="center"/>
          </w:tcPr>
          <w:p w14:paraId="4FB5D612"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447" w:type="dxa"/>
            <w:vMerge w:val="restart"/>
            <w:vAlign w:val="center"/>
          </w:tcPr>
          <w:p w14:paraId="0DE24C54"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գնումների</w:t>
            </w:r>
            <w:proofErr w:type="spellEnd"/>
            <w:r w:rsidRPr="005E1F72">
              <w:rPr>
                <w:rFonts w:ascii="GHEA Grapalat" w:hAnsi="GHEA Grapalat"/>
                <w:sz w:val="18"/>
              </w:rPr>
              <w:t xml:space="preserve"> </w:t>
            </w:r>
            <w:proofErr w:type="spellStart"/>
            <w:r w:rsidRPr="005E1F72">
              <w:rPr>
                <w:rFonts w:ascii="GHEA Grapalat" w:hAnsi="GHEA Grapalat"/>
                <w:sz w:val="18"/>
              </w:rPr>
              <w:t>պլանով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rPr>
              <w:t xml:space="preserve">` </w:t>
            </w:r>
            <w:proofErr w:type="spellStart"/>
            <w:r w:rsidRPr="005E1F72">
              <w:rPr>
                <w:rFonts w:ascii="GHEA Grapalat" w:hAnsi="GHEA Grapalat"/>
                <w:sz w:val="18"/>
              </w:rPr>
              <w:t>ըստ</w:t>
            </w:r>
            <w:proofErr w:type="spellEnd"/>
            <w:r w:rsidRPr="005E1F72">
              <w:rPr>
                <w:rFonts w:ascii="GHEA Grapalat" w:hAnsi="GHEA Grapalat"/>
                <w:sz w:val="18"/>
              </w:rPr>
              <w:t xml:space="preserve"> ԳՄԱ </w:t>
            </w:r>
            <w:proofErr w:type="spellStart"/>
            <w:r w:rsidRPr="005E1F72">
              <w:rPr>
                <w:rFonts w:ascii="GHEA Grapalat" w:hAnsi="GHEA Grapalat"/>
                <w:sz w:val="18"/>
              </w:rPr>
              <w:t>դասակարգման</w:t>
            </w:r>
            <w:proofErr w:type="spellEnd"/>
            <w:r w:rsidRPr="005E1F72">
              <w:rPr>
                <w:rFonts w:ascii="GHEA Grapalat" w:hAnsi="GHEA Grapalat"/>
                <w:sz w:val="18"/>
              </w:rPr>
              <w:t xml:space="preserve"> (CPV)</w:t>
            </w:r>
          </w:p>
        </w:tc>
        <w:tc>
          <w:tcPr>
            <w:tcW w:w="1559" w:type="dxa"/>
            <w:vMerge w:val="restart"/>
            <w:vAlign w:val="center"/>
          </w:tcPr>
          <w:p w14:paraId="3D96F98C" w14:textId="77777777" w:rsidR="00A431CB" w:rsidRPr="00CD155C" w:rsidRDefault="00A431CB" w:rsidP="00E60C5B">
            <w:pPr>
              <w:jc w:val="center"/>
              <w:rPr>
                <w:rFonts w:ascii="GHEA Grapalat" w:hAnsi="GHEA Grapalat"/>
                <w:sz w:val="18"/>
              </w:rPr>
            </w:pPr>
            <w:proofErr w:type="spellStart"/>
            <w:r w:rsidRPr="00CD155C">
              <w:rPr>
                <w:rFonts w:ascii="GHEA Grapalat" w:hAnsi="GHEA Grapalat"/>
                <w:sz w:val="18"/>
              </w:rPr>
              <w:t>անվանումը</w:t>
            </w:r>
            <w:proofErr w:type="spellEnd"/>
            <w:r w:rsidRPr="00CD155C">
              <w:rPr>
                <w:rFonts w:ascii="GHEA Grapalat" w:hAnsi="GHEA Grapalat"/>
                <w:sz w:val="18"/>
              </w:rPr>
              <w:t xml:space="preserve"> </w:t>
            </w:r>
          </w:p>
        </w:tc>
        <w:tc>
          <w:tcPr>
            <w:tcW w:w="992" w:type="dxa"/>
            <w:vMerge w:val="restart"/>
            <w:vAlign w:val="center"/>
          </w:tcPr>
          <w:p w14:paraId="63F05130" w14:textId="77777777" w:rsidR="00A431CB" w:rsidRPr="00CD155C" w:rsidRDefault="00A431CB" w:rsidP="00E60C5B">
            <w:pPr>
              <w:jc w:val="center"/>
              <w:rPr>
                <w:rFonts w:ascii="GHEA Grapalat" w:hAnsi="GHEA Grapalat"/>
                <w:sz w:val="18"/>
              </w:rPr>
            </w:pPr>
            <w:proofErr w:type="spellStart"/>
            <w:r w:rsidRPr="00CD155C">
              <w:rPr>
                <w:rFonts w:ascii="GHEA Grapalat" w:hAnsi="GHEA Grapalat"/>
                <w:sz w:val="18"/>
              </w:rPr>
              <w:t>ապրանքային</w:t>
            </w:r>
            <w:proofErr w:type="spellEnd"/>
            <w:r w:rsidRPr="00CD155C">
              <w:rPr>
                <w:rFonts w:ascii="GHEA Grapalat" w:hAnsi="GHEA Grapalat"/>
                <w:sz w:val="18"/>
              </w:rPr>
              <w:t xml:space="preserve"> </w:t>
            </w:r>
            <w:proofErr w:type="spellStart"/>
            <w:r w:rsidRPr="00CD155C">
              <w:rPr>
                <w:rFonts w:ascii="GHEA Grapalat" w:hAnsi="GHEA Grapalat"/>
                <w:sz w:val="18"/>
              </w:rPr>
              <w:t>նշանը</w:t>
            </w:r>
            <w:proofErr w:type="spellEnd"/>
            <w:r w:rsidRPr="00CD155C">
              <w:rPr>
                <w:rFonts w:ascii="GHEA Grapalat" w:hAnsi="GHEA Grapalat"/>
                <w:sz w:val="18"/>
              </w:rPr>
              <w:t xml:space="preserve">, </w:t>
            </w:r>
            <w:proofErr w:type="spellStart"/>
            <w:r w:rsidRPr="00F939A5">
              <w:rPr>
                <w:rFonts w:ascii="GHEA Grapalat" w:hAnsi="GHEA Grapalat"/>
                <w:sz w:val="18"/>
              </w:rPr>
              <w:t>ֆիրմային</w:t>
            </w:r>
            <w:proofErr w:type="spellEnd"/>
            <w:r w:rsidRPr="00F939A5">
              <w:rPr>
                <w:rFonts w:ascii="GHEA Grapalat" w:hAnsi="GHEA Grapalat"/>
                <w:sz w:val="18"/>
              </w:rPr>
              <w:t xml:space="preserve"> </w:t>
            </w:r>
            <w:proofErr w:type="spellStart"/>
            <w:r w:rsidRPr="00F939A5">
              <w:rPr>
                <w:rFonts w:ascii="GHEA Grapalat" w:hAnsi="GHEA Grapalat"/>
                <w:sz w:val="18"/>
              </w:rPr>
              <w:t>անվանումը</w:t>
            </w:r>
            <w:proofErr w:type="spellEnd"/>
            <w:r w:rsidRPr="00F939A5">
              <w:rPr>
                <w:rFonts w:ascii="GHEA Grapalat" w:hAnsi="GHEA Grapalat"/>
                <w:sz w:val="18"/>
              </w:rPr>
              <w:t xml:space="preserve">, </w:t>
            </w:r>
            <w:proofErr w:type="spellStart"/>
            <w:r w:rsidRPr="00CD155C">
              <w:rPr>
                <w:rFonts w:ascii="GHEA Grapalat" w:hAnsi="GHEA Grapalat"/>
                <w:sz w:val="18"/>
              </w:rPr>
              <w:t>մ</w:t>
            </w:r>
            <w:r w:rsidRPr="00F939A5">
              <w:rPr>
                <w:rFonts w:ascii="GHEA Grapalat" w:hAnsi="GHEA Grapalat"/>
                <w:sz w:val="18"/>
              </w:rPr>
              <w:t>ոդելը</w:t>
            </w:r>
            <w:proofErr w:type="spellEnd"/>
            <w:r w:rsidRPr="00CD155C">
              <w:rPr>
                <w:rFonts w:ascii="GHEA Grapalat" w:hAnsi="GHEA Grapalat"/>
                <w:sz w:val="18"/>
              </w:rPr>
              <w:t xml:space="preserve"> և </w:t>
            </w:r>
            <w:proofErr w:type="spellStart"/>
            <w:r w:rsidRPr="00CD155C">
              <w:rPr>
                <w:rFonts w:ascii="GHEA Grapalat" w:hAnsi="GHEA Grapalat"/>
                <w:sz w:val="18"/>
              </w:rPr>
              <w:t>արտադրողի</w:t>
            </w:r>
            <w:proofErr w:type="spellEnd"/>
            <w:r w:rsidRPr="00CD155C">
              <w:rPr>
                <w:rFonts w:ascii="GHEA Grapalat" w:hAnsi="GHEA Grapalat"/>
                <w:sz w:val="18"/>
              </w:rPr>
              <w:t xml:space="preserve"> </w:t>
            </w:r>
            <w:proofErr w:type="spellStart"/>
            <w:r w:rsidRPr="00CD155C">
              <w:rPr>
                <w:rFonts w:ascii="GHEA Grapalat" w:hAnsi="GHEA Grapalat"/>
                <w:sz w:val="18"/>
              </w:rPr>
              <w:t>անվանումը</w:t>
            </w:r>
            <w:proofErr w:type="spellEnd"/>
            <w:r w:rsidRPr="00CD155C">
              <w:rPr>
                <w:rFonts w:ascii="GHEA Grapalat" w:hAnsi="GHEA Grapalat"/>
                <w:sz w:val="18"/>
              </w:rPr>
              <w:t xml:space="preserve"> **</w:t>
            </w:r>
          </w:p>
        </w:tc>
        <w:tc>
          <w:tcPr>
            <w:tcW w:w="3827" w:type="dxa"/>
            <w:vMerge w:val="restart"/>
            <w:vAlign w:val="center"/>
          </w:tcPr>
          <w:p w14:paraId="15679CC5"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տեխնիկական</w:t>
            </w:r>
            <w:proofErr w:type="spellEnd"/>
            <w:r w:rsidRPr="005E1F72">
              <w:rPr>
                <w:rFonts w:ascii="GHEA Grapalat" w:hAnsi="GHEA Grapalat"/>
                <w:sz w:val="18"/>
              </w:rPr>
              <w:t xml:space="preserve"> </w:t>
            </w:r>
            <w:proofErr w:type="spellStart"/>
            <w:r w:rsidRPr="005E1F72">
              <w:rPr>
                <w:rFonts w:ascii="GHEA Grapalat" w:hAnsi="GHEA Grapalat"/>
                <w:sz w:val="18"/>
              </w:rPr>
              <w:t>բնութագիրը</w:t>
            </w:r>
            <w:proofErr w:type="spellEnd"/>
          </w:p>
        </w:tc>
        <w:tc>
          <w:tcPr>
            <w:tcW w:w="709" w:type="dxa"/>
            <w:vMerge w:val="restart"/>
            <w:vAlign w:val="center"/>
          </w:tcPr>
          <w:p w14:paraId="42F5EE7C"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չափման</w:t>
            </w:r>
            <w:proofErr w:type="spellEnd"/>
            <w:r w:rsidRPr="005E1F72">
              <w:rPr>
                <w:rFonts w:ascii="GHEA Grapalat" w:hAnsi="GHEA Grapalat"/>
                <w:sz w:val="18"/>
              </w:rPr>
              <w:t xml:space="preserve"> </w:t>
            </w:r>
            <w:proofErr w:type="spellStart"/>
            <w:r w:rsidRPr="005E1F72">
              <w:rPr>
                <w:rFonts w:ascii="GHEA Grapalat" w:hAnsi="GHEA Grapalat"/>
                <w:sz w:val="18"/>
              </w:rPr>
              <w:t>միավորը</w:t>
            </w:r>
            <w:proofErr w:type="spellEnd"/>
          </w:p>
        </w:tc>
        <w:tc>
          <w:tcPr>
            <w:tcW w:w="680" w:type="dxa"/>
            <w:vMerge w:val="restart"/>
            <w:vAlign w:val="center"/>
          </w:tcPr>
          <w:p w14:paraId="6FCAD85F"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միավոր</w:t>
            </w:r>
            <w:proofErr w:type="spellEnd"/>
            <w:r w:rsidRPr="005E1F72">
              <w:rPr>
                <w:rFonts w:ascii="GHEA Grapalat" w:hAnsi="GHEA Grapalat"/>
                <w:sz w:val="18"/>
              </w:rPr>
              <w:t xml:space="preserve"> </w:t>
            </w:r>
            <w:proofErr w:type="spellStart"/>
            <w:r w:rsidRPr="005E1F72">
              <w:rPr>
                <w:rFonts w:ascii="GHEA Grapalat" w:hAnsi="GHEA Grapalat"/>
                <w:sz w:val="18"/>
              </w:rPr>
              <w:t>գինը</w:t>
            </w:r>
            <w:proofErr w:type="spellEnd"/>
            <w:r w:rsidRPr="005E1F72">
              <w:rPr>
                <w:rFonts w:ascii="GHEA Grapalat" w:hAnsi="GHEA Grapalat"/>
                <w:sz w:val="18"/>
              </w:rPr>
              <w:t xml:space="preserve">/ՀՀ </w:t>
            </w:r>
            <w:proofErr w:type="spellStart"/>
            <w:r w:rsidRPr="005E1F72">
              <w:rPr>
                <w:rFonts w:ascii="GHEA Grapalat" w:hAnsi="GHEA Grapalat"/>
                <w:sz w:val="18"/>
              </w:rPr>
              <w:t>դրամ</w:t>
            </w:r>
            <w:proofErr w:type="spellEnd"/>
          </w:p>
        </w:tc>
        <w:tc>
          <w:tcPr>
            <w:tcW w:w="851" w:type="dxa"/>
            <w:vMerge w:val="restart"/>
            <w:vAlign w:val="center"/>
          </w:tcPr>
          <w:p w14:paraId="53DB9FBC"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ընդհանուր</w:t>
            </w:r>
            <w:proofErr w:type="spellEnd"/>
            <w:r w:rsidRPr="005E1F72">
              <w:rPr>
                <w:rFonts w:ascii="GHEA Grapalat" w:hAnsi="GHEA Grapalat"/>
                <w:sz w:val="18"/>
              </w:rPr>
              <w:t xml:space="preserve"> </w:t>
            </w:r>
            <w:proofErr w:type="spellStart"/>
            <w:r w:rsidRPr="005E1F72">
              <w:rPr>
                <w:rFonts w:ascii="GHEA Grapalat" w:hAnsi="GHEA Grapalat"/>
                <w:sz w:val="18"/>
              </w:rPr>
              <w:t>գինը</w:t>
            </w:r>
            <w:proofErr w:type="spellEnd"/>
            <w:r w:rsidRPr="005E1F72">
              <w:rPr>
                <w:rFonts w:ascii="GHEA Grapalat" w:hAnsi="GHEA Grapalat"/>
                <w:sz w:val="18"/>
              </w:rPr>
              <w:t xml:space="preserve">/ՀՀ </w:t>
            </w:r>
            <w:proofErr w:type="spellStart"/>
            <w:r w:rsidRPr="005E1F72">
              <w:rPr>
                <w:rFonts w:ascii="GHEA Grapalat" w:hAnsi="GHEA Grapalat"/>
                <w:sz w:val="18"/>
              </w:rPr>
              <w:t>դրամ</w:t>
            </w:r>
            <w:proofErr w:type="spellEnd"/>
          </w:p>
        </w:tc>
        <w:tc>
          <w:tcPr>
            <w:tcW w:w="737" w:type="dxa"/>
            <w:vMerge w:val="restart"/>
            <w:vAlign w:val="center"/>
          </w:tcPr>
          <w:p w14:paraId="6CD40FF8" w14:textId="77777777" w:rsidR="00A431CB" w:rsidRDefault="00A431CB" w:rsidP="00E60C5B">
            <w:pPr>
              <w:jc w:val="center"/>
              <w:rPr>
                <w:rFonts w:ascii="GHEA Grapalat" w:hAnsi="GHEA Grapalat"/>
                <w:sz w:val="18"/>
              </w:rPr>
            </w:pPr>
            <w:proofErr w:type="spellStart"/>
            <w:r w:rsidRPr="005E1F72">
              <w:rPr>
                <w:rFonts w:ascii="GHEA Grapalat" w:hAnsi="GHEA Grapalat"/>
                <w:sz w:val="18"/>
              </w:rPr>
              <w:t>ընդհանուր</w:t>
            </w:r>
            <w:proofErr w:type="spellEnd"/>
            <w:r w:rsidRPr="005E1F72">
              <w:rPr>
                <w:rFonts w:ascii="GHEA Grapalat" w:hAnsi="GHEA Grapalat"/>
                <w:sz w:val="18"/>
              </w:rPr>
              <w:t xml:space="preserve"> </w:t>
            </w:r>
            <w:proofErr w:type="spellStart"/>
            <w:r w:rsidRPr="005E1F72">
              <w:rPr>
                <w:rFonts w:ascii="GHEA Grapalat" w:hAnsi="GHEA Grapalat"/>
                <w:sz w:val="18"/>
              </w:rPr>
              <w:t>քանակը</w:t>
            </w:r>
            <w:proofErr w:type="spellEnd"/>
          </w:p>
          <w:p w14:paraId="2C489A0B" w14:textId="77777777" w:rsidR="00A431CB" w:rsidRPr="005E1F72" w:rsidRDefault="00A431CB" w:rsidP="00A431CB">
            <w:pPr>
              <w:jc w:val="center"/>
              <w:rPr>
                <w:rFonts w:ascii="GHEA Grapalat" w:hAnsi="GHEA Grapalat"/>
                <w:sz w:val="18"/>
              </w:rPr>
            </w:pPr>
          </w:p>
        </w:tc>
        <w:tc>
          <w:tcPr>
            <w:tcW w:w="4111" w:type="dxa"/>
            <w:gridSpan w:val="3"/>
            <w:vAlign w:val="center"/>
          </w:tcPr>
          <w:p w14:paraId="784A6C4A"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մատակարարման</w:t>
            </w:r>
            <w:proofErr w:type="spellEnd"/>
          </w:p>
        </w:tc>
      </w:tr>
      <w:tr w:rsidR="00A431CB" w:rsidRPr="005E1F72" w14:paraId="6904FE9F" w14:textId="77777777" w:rsidTr="00631A20">
        <w:trPr>
          <w:trHeight w:val="445"/>
        </w:trPr>
        <w:tc>
          <w:tcPr>
            <w:tcW w:w="851" w:type="dxa"/>
            <w:vMerge/>
            <w:vAlign w:val="center"/>
          </w:tcPr>
          <w:p w14:paraId="7AA24FFC" w14:textId="77777777" w:rsidR="00A431CB" w:rsidRPr="005E1F72" w:rsidRDefault="00A431CB" w:rsidP="00E60C5B">
            <w:pPr>
              <w:jc w:val="center"/>
              <w:rPr>
                <w:rFonts w:ascii="GHEA Grapalat" w:hAnsi="GHEA Grapalat"/>
                <w:sz w:val="18"/>
              </w:rPr>
            </w:pPr>
          </w:p>
        </w:tc>
        <w:tc>
          <w:tcPr>
            <w:tcW w:w="1447" w:type="dxa"/>
            <w:vMerge/>
            <w:vAlign w:val="center"/>
          </w:tcPr>
          <w:p w14:paraId="3FE375C7" w14:textId="77777777" w:rsidR="00A431CB" w:rsidRPr="005E1F72" w:rsidRDefault="00A431CB" w:rsidP="00E60C5B">
            <w:pPr>
              <w:jc w:val="center"/>
              <w:rPr>
                <w:rFonts w:ascii="GHEA Grapalat" w:hAnsi="GHEA Grapalat"/>
                <w:sz w:val="18"/>
              </w:rPr>
            </w:pPr>
          </w:p>
        </w:tc>
        <w:tc>
          <w:tcPr>
            <w:tcW w:w="1559" w:type="dxa"/>
            <w:vMerge/>
            <w:vAlign w:val="center"/>
          </w:tcPr>
          <w:p w14:paraId="142A1742" w14:textId="77777777" w:rsidR="00A431CB" w:rsidRPr="005E1F72" w:rsidRDefault="00A431CB" w:rsidP="00E60C5B">
            <w:pPr>
              <w:jc w:val="center"/>
              <w:rPr>
                <w:rFonts w:ascii="GHEA Grapalat" w:hAnsi="GHEA Grapalat"/>
                <w:sz w:val="18"/>
              </w:rPr>
            </w:pPr>
          </w:p>
        </w:tc>
        <w:tc>
          <w:tcPr>
            <w:tcW w:w="992" w:type="dxa"/>
            <w:vMerge/>
            <w:vAlign w:val="center"/>
          </w:tcPr>
          <w:p w14:paraId="2DCAE8CA" w14:textId="77777777" w:rsidR="00A431CB" w:rsidRPr="005E1F72" w:rsidRDefault="00A431CB" w:rsidP="00E60C5B">
            <w:pPr>
              <w:jc w:val="center"/>
              <w:rPr>
                <w:rFonts w:ascii="GHEA Grapalat" w:hAnsi="GHEA Grapalat"/>
                <w:sz w:val="18"/>
              </w:rPr>
            </w:pPr>
          </w:p>
        </w:tc>
        <w:tc>
          <w:tcPr>
            <w:tcW w:w="3827" w:type="dxa"/>
            <w:vMerge/>
            <w:vAlign w:val="center"/>
          </w:tcPr>
          <w:p w14:paraId="5C514E7E" w14:textId="77777777" w:rsidR="00A431CB" w:rsidRPr="005E1F72" w:rsidRDefault="00A431CB" w:rsidP="00E60C5B">
            <w:pPr>
              <w:jc w:val="center"/>
              <w:rPr>
                <w:rFonts w:ascii="GHEA Grapalat" w:hAnsi="GHEA Grapalat"/>
                <w:sz w:val="18"/>
              </w:rPr>
            </w:pPr>
          </w:p>
        </w:tc>
        <w:tc>
          <w:tcPr>
            <w:tcW w:w="709" w:type="dxa"/>
            <w:vMerge/>
            <w:vAlign w:val="center"/>
          </w:tcPr>
          <w:p w14:paraId="363D320F" w14:textId="77777777" w:rsidR="00A431CB" w:rsidRPr="005E1F72" w:rsidRDefault="00A431CB" w:rsidP="00E60C5B">
            <w:pPr>
              <w:jc w:val="center"/>
              <w:rPr>
                <w:rFonts w:ascii="GHEA Grapalat" w:hAnsi="GHEA Grapalat"/>
                <w:sz w:val="18"/>
              </w:rPr>
            </w:pPr>
          </w:p>
        </w:tc>
        <w:tc>
          <w:tcPr>
            <w:tcW w:w="680" w:type="dxa"/>
            <w:vMerge/>
            <w:vAlign w:val="center"/>
          </w:tcPr>
          <w:p w14:paraId="64B62DB5" w14:textId="77777777" w:rsidR="00A431CB" w:rsidRPr="005E1F72" w:rsidRDefault="00A431CB" w:rsidP="00E60C5B">
            <w:pPr>
              <w:jc w:val="center"/>
              <w:rPr>
                <w:rFonts w:ascii="GHEA Grapalat" w:hAnsi="GHEA Grapalat"/>
                <w:sz w:val="18"/>
              </w:rPr>
            </w:pPr>
          </w:p>
        </w:tc>
        <w:tc>
          <w:tcPr>
            <w:tcW w:w="851" w:type="dxa"/>
            <w:vMerge/>
            <w:vAlign w:val="center"/>
          </w:tcPr>
          <w:p w14:paraId="3C0464CD" w14:textId="77777777" w:rsidR="00A431CB" w:rsidRPr="005E1F72" w:rsidRDefault="00A431CB" w:rsidP="00E60C5B">
            <w:pPr>
              <w:jc w:val="center"/>
              <w:rPr>
                <w:rFonts w:ascii="GHEA Grapalat" w:hAnsi="GHEA Grapalat"/>
                <w:sz w:val="18"/>
              </w:rPr>
            </w:pPr>
          </w:p>
        </w:tc>
        <w:tc>
          <w:tcPr>
            <w:tcW w:w="737" w:type="dxa"/>
            <w:vMerge/>
            <w:vAlign w:val="center"/>
          </w:tcPr>
          <w:p w14:paraId="0F9BE378" w14:textId="77777777" w:rsidR="00A431CB" w:rsidRPr="005E1F72" w:rsidRDefault="00A431CB" w:rsidP="00E60C5B">
            <w:pPr>
              <w:jc w:val="center"/>
              <w:rPr>
                <w:rFonts w:ascii="GHEA Grapalat" w:hAnsi="GHEA Grapalat"/>
                <w:sz w:val="18"/>
              </w:rPr>
            </w:pPr>
          </w:p>
        </w:tc>
        <w:tc>
          <w:tcPr>
            <w:tcW w:w="1843" w:type="dxa"/>
            <w:vAlign w:val="center"/>
          </w:tcPr>
          <w:p w14:paraId="6A7221A5"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հասցեն</w:t>
            </w:r>
            <w:proofErr w:type="spellEnd"/>
          </w:p>
        </w:tc>
        <w:tc>
          <w:tcPr>
            <w:tcW w:w="680" w:type="dxa"/>
            <w:vAlign w:val="center"/>
          </w:tcPr>
          <w:p w14:paraId="3781B9D8"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ենթակա</w:t>
            </w:r>
            <w:proofErr w:type="spellEnd"/>
            <w:r w:rsidRPr="005E1F72">
              <w:rPr>
                <w:rFonts w:ascii="GHEA Grapalat" w:hAnsi="GHEA Grapalat"/>
                <w:sz w:val="18"/>
              </w:rPr>
              <w:t xml:space="preserve"> </w:t>
            </w:r>
            <w:proofErr w:type="spellStart"/>
            <w:r w:rsidRPr="005E1F72">
              <w:rPr>
                <w:rFonts w:ascii="GHEA Grapalat" w:hAnsi="GHEA Grapalat"/>
                <w:sz w:val="18"/>
              </w:rPr>
              <w:t>քանակը</w:t>
            </w:r>
            <w:proofErr w:type="spellEnd"/>
          </w:p>
        </w:tc>
        <w:tc>
          <w:tcPr>
            <w:tcW w:w="1588" w:type="dxa"/>
            <w:vAlign w:val="center"/>
          </w:tcPr>
          <w:p w14:paraId="06C35376" w14:textId="029006B1"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Ժամկետը</w:t>
            </w:r>
            <w:proofErr w:type="spellEnd"/>
          </w:p>
          <w:p w14:paraId="0E658DFE" w14:textId="77777777" w:rsidR="00A431CB" w:rsidRPr="005E1F72" w:rsidRDefault="00A431CB" w:rsidP="00E60C5B">
            <w:pPr>
              <w:jc w:val="center"/>
              <w:rPr>
                <w:rFonts w:ascii="GHEA Grapalat" w:hAnsi="GHEA Grapalat"/>
                <w:sz w:val="18"/>
              </w:rPr>
            </w:pPr>
          </w:p>
        </w:tc>
      </w:tr>
      <w:tr w:rsidR="00104A64" w:rsidRPr="007D34CA" w14:paraId="619D0D62" w14:textId="77777777" w:rsidTr="00631A20">
        <w:trPr>
          <w:trHeight w:val="246"/>
        </w:trPr>
        <w:tc>
          <w:tcPr>
            <w:tcW w:w="851" w:type="dxa"/>
          </w:tcPr>
          <w:p w14:paraId="7FA9002F" w14:textId="77777777" w:rsidR="00104A64" w:rsidRPr="00EB6E79" w:rsidRDefault="00104A64" w:rsidP="00104A64">
            <w:pPr>
              <w:jc w:val="center"/>
              <w:rPr>
                <w:rFonts w:ascii="GHEA Grapalat" w:hAnsi="GHEA Grapalat"/>
                <w:sz w:val="20"/>
                <w:szCs w:val="20"/>
              </w:rPr>
            </w:pPr>
            <w:r w:rsidRPr="00EB6E79">
              <w:rPr>
                <w:rFonts w:ascii="GHEA Grapalat" w:hAnsi="GHEA Grapalat"/>
                <w:sz w:val="20"/>
                <w:szCs w:val="20"/>
              </w:rPr>
              <w:t>1</w:t>
            </w:r>
          </w:p>
        </w:tc>
        <w:tc>
          <w:tcPr>
            <w:tcW w:w="1447" w:type="dxa"/>
          </w:tcPr>
          <w:p w14:paraId="117916E5" w14:textId="246096D7" w:rsidR="00104A64" w:rsidRPr="00EB6E79" w:rsidRDefault="00104A64" w:rsidP="00104A64">
            <w:pPr>
              <w:jc w:val="center"/>
              <w:rPr>
                <w:rFonts w:ascii="GHEA Grapalat" w:hAnsi="GHEA Grapalat"/>
                <w:sz w:val="20"/>
                <w:szCs w:val="20"/>
              </w:rPr>
            </w:pPr>
            <w:r>
              <w:rPr>
                <w:rFonts w:ascii="GHEA Grapalat" w:hAnsi="GHEA Grapalat" w:cs="Calibri"/>
                <w:color w:val="000000"/>
                <w:sz w:val="20"/>
                <w:szCs w:val="20"/>
              </w:rPr>
              <w:t>31211140/1</w:t>
            </w:r>
          </w:p>
        </w:tc>
        <w:tc>
          <w:tcPr>
            <w:tcW w:w="1559" w:type="dxa"/>
          </w:tcPr>
          <w:p w14:paraId="6D700091" w14:textId="28876922" w:rsidR="00104A64" w:rsidRPr="00EB6E79" w:rsidRDefault="00104A64" w:rsidP="00104A64">
            <w:pPr>
              <w:jc w:val="center"/>
              <w:rPr>
                <w:rFonts w:ascii="GHEA Grapalat" w:hAnsi="GHEA Grapalat"/>
                <w:sz w:val="20"/>
                <w:szCs w:val="20"/>
              </w:rPr>
            </w:pPr>
            <w:proofErr w:type="spellStart"/>
            <w:r>
              <w:rPr>
                <w:rFonts w:ascii="GHEA Grapalat" w:hAnsi="GHEA Grapalat" w:cs="Calibri"/>
                <w:sz w:val="20"/>
                <w:szCs w:val="20"/>
              </w:rPr>
              <w:t>Ապահովիչներ</w:t>
            </w:r>
            <w:proofErr w:type="spellEnd"/>
          </w:p>
        </w:tc>
        <w:tc>
          <w:tcPr>
            <w:tcW w:w="992" w:type="dxa"/>
          </w:tcPr>
          <w:p w14:paraId="7CD2AF69" w14:textId="77777777" w:rsidR="00104A64" w:rsidRPr="00EB6E79" w:rsidRDefault="00104A64" w:rsidP="00104A64">
            <w:pPr>
              <w:jc w:val="center"/>
              <w:rPr>
                <w:rFonts w:ascii="GHEA Grapalat" w:hAnsi="GHEA Grapalat"/>
                <w:sz w:val="20"/>
                <w:szCs w:val="20"/>
              </w:rPr>
            </w:pPr>
          </w:p>
        </w:tc>
        <w:tc>
          <w:tcPr>
            <w:tcW w:w="3827" w:type="dxa"/>
            <w:vAlign w:val="center"/>
          </w:tcPr>
          <w:p w14:paraId="78649AC6" w14:textId="77777777" w:rsidR="00104A64" w:rsidRPr="00104A64" w:rsidRDefault="00104A64" w:rsidP="00104A64">
            <w:pPr>
              <w:pStyle w:val="ListParagraph"/>
              <w:shd w:val="clear" w:color="auto" w:fill="FFFFFF"/>
              <w:tabs>
                <w:tab w:val="left" w:pos="507"/>
              </w:tabs>
              <w:ind w:left="0"/>
              <w:outlineLvl w:val="0"/>
              <w:rPr>
                <w:rFonts w:ascii="GHEA Grapalat" w:hAnsi="GHEA Grapalat" w:cs="Calibri"/>
                <w:sz w:val="20"/>
                <w:szCs w:val="20"/>
                <w:lang w:val="hy-AM"/>
              </w:rPr>
            </w:pPr>
            <w:r w:rsidRPr="00104A64">
              <w:rPr>
                <w:rFonts w:ascii="GHEA Grapalat" w:hAnsi="GHEA Grapalat" w:cs="Calibri"/>
                <w:sz w:val="20"/>
                <w:szCs w:val="20"/>
                <w:lang w:val="hy-AM"/>
              </w:rPr>
              <w:t>Ապահովիչ ПТ1,1-10-16-31,5 УХЛ3</w:t>
            </w:r>
          </w:p>
          <w:p w14:paraId="4692876E" w14:textId="77777777" w:rsidR="00104A64" w:rsidRPr="00104A64" w:rsidRDefault="00104A64" w:rsidP="00104A64">
            <w:pPr>
              <w:pStyle w:val="ListParagraph"/>
              <w:shd w:val="clear" w:color="auto" w:fill="FFFFFF"/>
              <w:tabs>
                <w:tab w:val="left" w:pos="507"/>
              </w:tabs>
              <w:ind w:left="0"/>
              <w:outlineLvl w:val="0"/>
              <w:rPr>
                <w:rFonts w:ascii="GHEA Grapalat" w:hAnsi="GHEA Grapalat" w:cs="Calibri"/>
                <w:sz w:val="20"/>
                <w:szCs w:val="20"/>
                <w:lang w:val="hy-AM"/>
              </w:rPr>
            </w:pPr>
            <w:r w:rsidRPr="00104A64">
              <w:rPr>
                <w:rFonts w:ascii="GHEA Grapalat" w:hAnsi="GHEA Grapalat" w:cs="Calibri"/>
                <w:sz w:val="20"/>
                <w:szCs w:val="20"/>
                <w:lang w:val="hy-AM"/>
              </w:rPr>
              <w:t>Տեսակը՝  ПТ 1.1-10-16-31.5  УХЛ3</w:t>
            </w:r>
          </w:p>
          <w:p w14:paraId="7E625735" w14:textId="77777777" w:rsidR="00104A64" w:rsidRPr="00104A64" w:rsidRDefault="00104A64" w:rsidP="00104A64">
            <w:pPr>
              <w:pStyle w:val="ListParagraph"/>
              <w:shd w:val="clear" w:color="auto" w:fill="FFFFFF"/>
              <w:tabs>
                <w:tab w:val="left" w:pos="507"/>
              </w:tabs>
              <w:ind w:left="0"/>
              <w:outlineLvl w:val="0"/>
              <w:rPr>
                <w:rFonts w:ascii="GHEA Grapalat" w:hAnsi="GHEA Grapalat" w:cs="Calibri"/>
                <w:sz w:val="20"/>
                <w:szCs w:val="20"/>
                <w:lang w:val="hy-AM"/>
              </w:rPr>
            </w:pPr>
            <w:r w:rsidRPr="00104A64">
              <w:rPr>
                <w:rFonts w:ascii="GHEA Grapalat" w:hAnsi="GHEA Grapalat" w:cs="Calibri"/>
                <w:sz w:val="20"/>
                <w:szCs w:val="20"/>
                <w:lang w:val="hy-AM"/>
              </w:rPr>
              <w:t>Լարման դասը՝ 10 կՎ</w:t>
            </w:r>
          </w:p>
          <w:p w14:paraId="1DB87AB3" w14:textId="77777777" w:rsidR="00104A64" w:rsidRPr="00104A64" w:rsidRDefault="00104A64" w:rsidP="00104A64">
            <w:pPr>
              <w:pStyle w:val="ListParagraph"/>
              <w:shd w:val="clear" w:color="auto" w:fill="FFFFFF"/>
              <w:tabs>
                <w:tab w:val="left" w:pos="507"/>
              </w:tabs>
              <w:ind w:left="0"/>
              <w:outlineLvl w:val="0"/>
              <w:rPr>
                <w:rFonts w:ascii="GHEA Grapalat" w:hAnsi="GHEA Grapalat" w:cs="Calibri"/>
                <w:sz w:val="20"/>
                <w:szCs w:val="20"/>
                <w:lang w:val="hy-AM"/>
              </w:rPr>
            </w:pPr>
            <w:r w:rsidRPr="00104A64">
              <w:rPr>
                <w:rFonts w:ascii="GHEA Grapalat" w:hAnsi="GHEA Grapalat" w:cs="Calibri"/>
                <w:sz w:val="20"/>
                <w:szCs w:val="20"/>
                <w:lang w:val="hy-AM"/>
              </w:rPr>
              <w:t>Նշանակված հոսանքը՝ 16 Ա</w:t>
            </w:r>
          </w:p>
          <w:p w14:paraId="4947F4FA" w14:textId="77777777" w:rsidR="00104A64" w:rsidRPr="00104A64" w:rsidRDefault="00104A64" w:rsidP="00104A64">
            <w:pPr>
              <w:pStyle w:val="ListParagraph"/>
              <w:shd w:val="clear" w:color="auto" w:fill="FFFFFF"/>
              <w:tabs>
                <w:tab w:val="left" w:pos="507"/>
              </w:tabs>
              <w:ind w:left="0"/>
              <w:outlineLvl w:val="0"/>
              <w:rPr>
                <w:rFonts w:ascii="GHEA Grapalat" w:hAnsi="GHEA Grapalat" w:cs="Calibri"/>
                <w:sz w:val="20"/>
                <w:szCs w:val="20"/>
              </w:rPr>
            </w:pPr>
            <w:r w:rsidRPr="00104A64">
              <w:rPr>
                <w:rFonts w:ascii="GHEA Grapalat" w:hAnsi="GHEA Grapalat" w:cs="Calibri"/>
                <w:sz w:val="20"/>
                <w:szCs w:val="20"/>
                <w:lang w:val="hy-AM"/>
              </w:rPr>
              <w:t>Նշանակված անջատման հոսանքը՝ 31.5 կԱ</w:t>
            </w:r>
          </w:p>
          <w:p w14:paraId="688DED64" w14:textId="77777777" w:rsidR="00104A64" w:rsidRPr="00104A64" w:rsidRDefault="00104A64" w:rsidP="00104A64">
            <w:pPr>
              <w:pStyle w:val="ListParagraph"/>
              <w:shd w:val="clear" w:color="auto" w:fill="FFFFFF"/>
              <w:tabs>
                <w:tab w:val="left" w:pos="507"/>
              </w:tabs>
              <w:ind w:left="0"/>
              <w:outlineLvl w:val="0"/>
              <w:rPr>
                <w:rFonts w:ascii="GHEA Grapalat" w:hAnsi="GHEA Grapalat" w:cs="Calibri"/>
                <w:sz w:val="20"/>
                <w:szCs w:val="20"/>
                <w:lang w:val="hy-AM"/>
              </w:rPr>
            </w:pPr>
            <w:r w:rsidRPr="00104A64">
              <w:rPr>
                <w:rFonts w:ascii="GHEA Grapalat" w:hAnsi="GHEA Grapalat" w:cs="Calibri"/>
                <w:sz w:val="20"/>
                <w:szCs w:val="20"/>
                <w:lang w:val="hy-AM"/>
              </w:rPr>
              <w:t>Կլիմայական տարբերակ՝  УХЛ3</w:t>
            </w:r>
          </w:p>
          <w:p w14:paraId="27D8F59D" w14:textId="77777777" w:rsidR="00104A64" w:rsidRPr="00104A64" w:rsidRDefault="00104A64" w:rsidP="00104A64">
            <w:pPr>
              <w:pStyle w:val="ListParagraph"/>
              <w:shd w:val="clear" w:color="auto" w:fill="FFFFFF"/>
              <w:tabs>
                <w:tab w:val="left" w:pos="507"/>
              </w:tabs>
              <w:ind w:left="0"/>
              <w:outlineLvl w:val="0"/>
              <w:rPr>
                <w:rFonts w:ascii="GHEA Grapalat" w:hAnsi="GHEA Grapalat" w:cs="Calibri"/>
                <w:sz w:val="20"/>
                <w:szCs w:val="20"/>
                <w:lang w:val="hy-AM"/>
              </w:rPr>
            </w:pPr>
            <w:r w:rsidRPr="00104A64">
              <w:rPr>
                <w:rFonts w:ascii="GHEA Grapalat" w:hAnsi="GHEA Grapalat" w:cs="Calibri"/>
                <w:sz w:val="20"/>
                <w:szCs w:val="20"/>
                <w:lang w:val="hy-AM"/>
              </w:rPr>
              <w:t>Տրամագիծ՝ 55 մմ</w:t>
            </w:r>
          </w:p>
          <w:p w14:paraId="34EDBA3B" w14:textId="49534B2C" w:rsidR="00104A64" w:rsidRPr="00104A64" w:rsidRDefault="00104A64" w:rsidP="00104A64">
            <w:pPr>
              <w:rPr>
                <w:rFonts w:ascii="GHEA Grapalat" w:hAnsi="GHEA Grapalat"/>
                <w:sz w:val="20"/>
                <w:szCs w:val="20"/>
              </w:rPr>
            </w:pPr>
            <w:r w:rsidRPr="00104A64">
              <w:rPr>
                <w:rFonts w:ascii="GHEA Grapalat" w:hAnsi="GHEA Grapalat" w:cs="Calibri"/>
                <w:sz w:val="20"/>
                <w:szCs w:val="20"/>
                <w:lang w:val="hy-AM"/>
              </w:rPr>
              <w:t>Երկարություն՝ 412 մմ</w:t>
            </w:r>
          </w:p>
        </w:tc>
        <w:tc>
          <w:tcPr>
            <w:tcW w:w="709" w:type="dxa"/>
          </w:tcPr>
          <w:p w14:paraId="1F0E3590" w14:textId="02C37ABB" w:rsidR="00104A64" w:rsidRPr="00EB6E79" w:rsidRDefault="00104A64" w:rsidP="00104A64">
            <w:pPr>
              <w:jc w:val="center"/>
              <w:rPr>
                <w:rFonts w:ascii="GHEA Grapalat" w:hAnsi="GHEA Grapalat"/>
                <w:sz w:val="20"/>
                <w:szCs w:val="20"/>
              </w:rPr>
            </w:pPr>
            <w:proofErr w:type="spellStart"/>
            <w:r w:rsidRPr="00EB6E79">
              <w:rPr>
                <w:rFonts w:ascii="GHEA Grapalat" w:hAnsi="GHEA Grapalat" w:cs="Calibri"/>
                <w:color w:val="000000"/>
                <w:sz w:val="20"/>
                <w:szCs w:val="20"/>
              </w:rPr>
              <w:t>հատ</w:t>
            </w:r>
            <w:proofErr w:type="spellEnd"/>
          </w:p>
        </w:tc>
        <w:tc>
          <w:tcPr>
            <w:tcW w:w="680" w:type="dxa"/>
          </w:tcPr>
          <w:p w14:paraId="7F299DC4" w14:textId="77777777" w:rsidR="00104A64" w:rsidRPr="00EB6E79" w:rsidRDefault="00104A64" w:rsidP="00104A64">
            <w:pPr>
              <w:jc w:val="center"/>
              <w:rPr>
                <w:rFonts w:ascii="GHEA Grapalat" w:hAnsi="GHEA Grapalat"/>
                <w:sz w:val="20"/>
                <w:szCs w:val="20"/>
              </w:rPr>
            </w:pPr>
          </w:p>
        </w:tc>
        <w:tc>
          <w:tcPr>
            <w:tcW w:w="851" w:type="dxa"/>
          </w:tcPr>
          <w:p w14:paraId="7A965AD7" w14:textId="77777777" w:rsidR="00104A64" w:rsidRPr="00EB6E79" w:rsidRDefault="00104A64" w:rsidP="00104A64">
            <w:pPr>
              <w:jc w:val="center"/>
              <w:rPr>
                <w:rFonts w:ascii="GHEA Grapalat" w:hAnsi="GHEA Grapalat"/>
                <w:sz w:val="20"/>
                <w:szCs w:val="20"/>
              </w:rPr>
            </w:pPr>
          </w:p>
        </w:tc>
        <w:tc>
          <w:tcPr>
            <w:tcW w:w="737" w:type="dxa"/>
          </w:tcPr>
          <w:p w14:paraId="320184A9" w14:textId="20D33DA4" w:rsidR="00104A64" w:rsidRPr="00EB6E79" w:rsidRDefault="00104A64" w:rsidP="00104A64">
            <w:pPr>
              <w:jc w:val="center"/>
              <w:rPr>
                <w:rFonts w:ascii="GHEA Grapalat" w:hAnsi="GHEA Grapalat"/>
                <w:sz w:val="20"/>
                <w:szCs w:val="20"/>
              </w:rPr>
            </w:pPr>
            <w:r>
              <w:rPr>
                <w:rFonts w:ascii="GHEA Grapalat" w:hAnsi="GHEA Grapalat"/>
                <w:sz w:val="22"/>
                <w:szCs w:val="22"/>
                <w:lang w:val="hy-AM"/>
              </w:rPr>
              <w:t>12</w:t>
            </w:r>
          </w:p>
        </w:tc>
        <w:tc>
          <w:tcPr>
            <w:tcW w:w="1843" w:type="dxa"/>
          </w:tcPr>
          <w:p w14:paraId="7F4B07FB" w14:textId="77777777" w:rsidR="00104A64" w:rsidRPr="00EB6E79" w:rsidRDefault="00104A64" w:rsidP="00104A64">
            <w:pPr>
              <w:jc w:val="center"/>
              <w:rPr>
                <w:rFonts w:ascii="GHEA Grapalat" w:hAnsi="GHEA Grapalat"/>
                <w:sz w:val="20"/>
                <w:szCs w:val="20"/>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680" w:type="dxa"/>
          </w:tcPr>
          <w:p w14:paraId="7C7E180C" w14:textId="09A8A0FB" w:rsidR="00104A64" w:rsidRPr="00EB6E79" w:rsidRDefault="00104A64" w:rsidP="00104A64">
            <w:pPr>
              <w:jc w:val="center"/>
              <w:rPr>
                <w:rFonts w:ascii="GHEA Grapalat" w:hAnsi="GHEA Grapalat"/>
                <w:sz w:val="20"/>
                <w:szCs w:val="20"/>
              </w:rPr>
            </w:pPr>
            <w:r>
              <w:rPr>
                <w:rFonts w:ascii="GHEA Grapalat" w:hAnsi="GHEA Grapalat"/>
                <w:sz w:val="22"/>
                <w:szCs w:val="22"/>
                <w:lang w:val="hy-AM"/>
              </w:rPr>
              <w:t>12</w:t>
            </w:r>
          </w:p>
        </w:tc>
        <w:tc>
          <w:tcPr>
            <w:tcW w:w="1588" w:type="dxa"/>
          </w:tcPr>
          <w:p w14:paraId="0C6D8BE8" w14:textId="2310C107" w:rsidR="00104A64" w:rsidRPr="00EB6E79" w:rsidRDefault="00104A64" w:rsidP="00104A64">
            <w:pPr>
              <w:rPr>
                <w:rFonts w:ascii="GHEA Grapalat" w:hAnsi="GHEA Grapalat"/>
                <w:sz w:val="20"/>
                <w:szCs w:val="20"/>
                <w:lang w:val="hy-AM"/>
              </w:rPr>
            </w:pPr>
            <w:r w:rsidRPr="00EB6E79">
              <w:rPr>
                <w:rFonts w:ascii="GHEA Grapalat" w:hAnsi="GHEA Grapalat"/>
                <w:sz w:val="20"/>
                <w:szCs w:val="20"/>
                <w:lang w:val="hy-AM"/>
              </w:rPr>
              <w:t>մինչև</w:t>
            </w:r>
            <w:r w:rsidRPr="00EB6E79">
              <w:rPr>
                <w:rFonts w:ascii="GHEA Grapalat" w:hAnsi="GHEA Grapalat"/>
                <w:sz w:val="20"/>
                <w:szCs w:val="20"/>
                <w:lang w:val="de-DE"/>
              </w:rPr>
              <w:t xml:space="preserve"> </w:t>
            </w:r>
            <w:r w:rsidRPr="00EB6E79">
              <w:rPr>
                <w:rFonts w:ascii="GHEA Grapalat" w:hAnsi="GHEA Grapalat"/>
                <w:color w:val="000000"/>
                <w:sz w:val="20"/>
                <w:szCs w:val="20"/>
                <w:lang w:val="hy-AM"/>
              </w:rPr>
              <w:t>2</w:t>
            </w:r>
            <w:r w:rsidRPr="00EB6E79">
              <w:rPr>
                <w:rFonts w:ascii="GHEA Grapalat" w:hAnsi="GHEA Grapalat" w:cs="Tahoma"/>
                <w:color w:val="000000"/>
                <w:sz w:val="20"/>
                <w:szCs w:val="20"/>
                <w:lang w:val="hy-AM"/>
              </w:rPr>
              <w:t>026թ. մայիսի 29-ը</w:t>
            </w:r>
          </w:p>
        </w:tc>
      </w:tr>
      <w:tr w:rsidR="00104A64" w:rsidRPr="007D34CA" w14:paraId="3CD1CFFD" w14:textId="77777777" w:rsidTr="00631A20">
        <w:trPr>
          <w:trHeight w:val="246"/>
        </w:trPr>
        <w:tc>
          <w:tcPr>
            <w:tcW w:w="851" w:type="dxa"/>
          </w:tcPr>
          <w:p w14:paraId="27644A1C" w14:textId="5F083B77" w:rsidR="00104A64" w:rsidRPr="00EB6E79" w:rsidRDefault="00104A64" w:rsidP="00104A64">
            <w:pPr>
              <w:jc w:val="center"/>
              <w:rPr>
                <w:rFonts w:ascii="GHEA Grapalat" w:hAnsi="GHEA Grapalat"/>
                <w:sz w:val="20"/>
                <w:szCs w:val="20"/>
              </w:rPr>
            </w:pPr>
            <w:r w:rsidRPr="00EB6E79">
              <w:rPr>
                <w:rFonts w:ascii="GHEA Grapalat" w:hAnsi="GHEA Grapalat"/>
                <w:sz w:val="20"/>
                <w:szCs w:val="20"/>
              </w:rPr>
              <w:t>2</w:t>
            </w:r>
          </w:p>
        </w:tc>
        <w:tc>
          <w:tcPr>
            <w:tcW w:w="1447" w:type="dxa"/>
          </w:tcPr>
          <w:p w14:paraId="4D7BD00A" w14:textId="6DD90B93" w:rsidR="00104A64" w:rsidRPr="00EB6E79" w:rsidRDefault="00104A64" w:rsidP="00104A64">
            <w:pPr>
              <w:jc w:val="center"/>
              <w:rPr>
                <w:rFonts w:ascii="GHEA Grapalat" w:hAnsi="GHEA Grapalat" w:cs="Calibri"/>
                <w:sz w:val="20"/>
                <w:szCs w:val="20"/>
              </w:rPr>
            </w:pPr>
            <w:r>
              <w:rPr>
                <w:rFonts w:ascii="GHEA Grapalat" w:hAnsi="GHEA Grapalat" w:cs="Calibri"/>
                <w:color w:val="000000"/>
                <w:sz w:val="20"/>
                <w:szCs w:val="20"/>
              </w:rPr>
              <w:t>31211180/1</w:t>
            </w:r>
          </w:p>
        </w:tc>
        <w:tc>
          <w:tcPr>
            <w:tcW w:w="1559" w:type="dxa"/>
          </w:tcPr>
          <w:p w14:paraId="21E8EE7F" w14:textId="3A9DF885" w:rsidR="00104A64" w:rsidRPr="00EB6E79" w:rsidRDefault="00104A64" w:rsidP="00104A64">
            <w:pPr>
              <w:jc w:val="center"/>
              <w:rPr>
                <w:rFonts w:ascii="GHEA Grapalat" w:hAnsi="GHEA Grapalat" w:cs="Calibri"/>
                <w:sz w:val="20"/>
                <w:szCs w:val="20"/>
              </w:rPr>
            </w:pPr>
            <w:proofErr w:type="spellStart"/>
            <w:r>
              <w:rPr>
                <w:rFonts w:ascii="GHEA Grapalat" w:hAnsi="GHEA Grapalat" w:cs="Calibri"/>
                <w:color w:val="000000"/>
                <w:sz w:val="20"/>
                <w:szCs w:val="20"/>
              </w:rPr>
              <w:t>Ավտոմատ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անջատիչներ</w:t>
            </w:r>
            <w:proofErr w:type="spellEnd"/>
          </w:p>
        </w:tc>
        <w:tc>
          <w:tcPr>
            <w:tcW w:w="992" w:type="dxa"/>
          </w:tcPr>
          <w:p w14:paraId="00122FF8" w14:textId="77777777" w:rsidR="00104A64" w:rsidRPr="00EB6E79" w:rsidRDefault="00104A64" w:rsidP="00104A64">
            <w:pPr>
              <w:jc w:val="center"/>
              <w:rPr>
                <w:rFonts w:ascii="GHEA Grapalat" w:hAnsi="GHEA Grapalat"/>
                <w:sz w:val="20"/>
                <w:szCs w:val="20"/>
              </w:rPr>
            </w:pPr>
          </w:p>
        </w:tc>
        <w:tc>
          <w:tcPr>
            <w:tcW w:w="3827" w:type="dxa"/>
            <w:vAlign w:val="center"/>
          </w:tcPr>
          <w:p w14:paraId="1B77A73C" w14:textId="77777777" w:rsidR="00104A64" w:rsidRPr="00104A64" w:rsidRDefault="00104A64" w:rsidP="00104A64">
            <w:pPr>
              <w:shd w:val="clear" w:color="auto" w:fill="FFFFFF"/>
              <w:outlineLvl w:val="0"/>
              <w:rPr>
                <w:rFonts w:ascii="GHEA Grapalat" w:hAnsi="GHEA Grapalat" w:cs="Calibri"/>
                <w:sz w:val="20"/>
                <w:szCs w:val="20"/>
                <w:lang w:val="hy-AM"/>
              </w:rPr>
            </w:pPr>
            <w:r w:rsidRPr="00104A64">
              <w:rPr>
                <w:rFonts w:ascii="GHEA Grapalat" w:hAnsi="GHEA Grapalat" w:cs="Calibri"/>
                <w:sz w:val="20"/>
                <w:szCs w:val="20"/>
                <w:lang w:val="hy-AM"/>
              </w:rPr>
              <w:t>1P 16A միաֆազ էլ. ավտոմատ անջատիչ LEGRAND կամ համարժեք ABB կամ SCHNEIDER՝</w:t>
            </w:r>
            <w:r w:rsidRPr="00104A64">
              <w:rPr>
                <w:rFonts w:ascii="GHEA Grapalat" w:hAnsi="GHEA Grapalat" w:cs="Arial"/>
                <w:bCs/>
                <w:sz w:val="20"/>
                <w:szCs w:val="20"/>
                <w:lang w:val="hy-AM"/>
              </w:rPr>
              <w:t xml:space="preserve"> նախատեսված </w:t>
            </w:r>
            <w:r w:rsidRPr="00104A64">
              <w:rPr>
                <w:rFonts w:ascii="GHEA Grapalat" w:hAnsi="GHEA Grapalat" w:cs="GHEA Grapalat"/>
                <w:bCs/>
                <w:sz w:val="20"/>
                <w:szCs w:val="20"/>
                <w:lang w:val="hy-AM"/>
              </w:rPr>
              <w:t>կարճ</w:t>
            </w:r>
            <w:r w:rsidRPr="00104A64">
              <w:rPr>
                <w:rFonts w:ascii="GHEA Grapalat" w:hAnsi="GHEA Grapalat" w:cs="Arial"/>
                <w:bCs/>
                <w:sz w:val="20"/>
                <w:szCs w:val="20"/>
                <w:lang w:val="hy-AM"/>
              </w:rPr>
              <w:t xml:space="preserve"> </w:t>
            </w:r>
            <w:r w:rsidRPr="00104A64">
              <w:rPr>
                <w:rFonts w:ascii="GHEA Grapalat" w:hAnsi="GHEA Grapalat" w:cs="GHEA Grapalat"/>
                <w:bCs/>
                <w:sz w:val="20"/>
                <w:szCs w:val="20"/>
                <w:lang w:val="hy-AM"/>
              </w:rPr>
              <w:t>միացումներից</w:t>
            </w:r>
            <w:r w:rsidRPr="00104A64">
              <w:rPr>
                <w:rFonts w:ascii="GHEA Grapalat" w:hAnsi="GHEA Grapalat" w:cs="Arial"/>
                <w:bCs/>
                <w:sz w:val="20"/>
                <w:szCs w:val="20"/>
                <w:lang w:val="hy-AM"/>
              </w:rPr>
              <w:t xml:space="preserve"> </w:t>
            </w:r>
            <w:r w:rsidRPr="00104A64">
              <w:rPr>
                <w:rFonts w:ascii="GHEA Grapalat" w:hAnsi="GHEA Grapalat" w:cs="GHEA Grapalat"/>
                <w:bCs/>
                <w:sz w:val="20"/>
                <w:szCs w:val="20"/>
                <w:lang w:val="hy-AM"/>
              </w:rPr>
              <w:t>և</w:t>
            </w:r>
            <w:r w:rsidRPr="00104A64">
              <w:rPr>
                <w:rFonts w:ascii="GHEA Grapalat" w:hAnsi="GHEA Grapalat" w:cs="Arial"/>
                <w:bCs/>
                <w:sz w:val="20"/>
                <w:szCs w:val="20"/>
                <w:lang w:val="hy-AM"/>
              </w:rPr>
              <w:t xml:space="preserve"> </w:t>
            </w:r>
            <w:r w:rsidRPr="00104A64">
              <w:rPr>
                <w:rFonts w:ascii="GHEA Grapalat" w:hAnsi="GHEA Grapalat" w:cs="GHEA Grapalat"/>
                <w:bCs/>
                <w:sz w:val="20"/>
                <w:szCs w:val="20"/>
                <w:lang w:val="hy-AM"/>
              </w:rPr>
              <w:t>գերծանրաբեռնվածությունմից</w:t>
            </w:r>
            <w:r w:rsidRPr="00104A64">
              <w:rPr>
                <w:rFonts w:ascii="Calibri" w:hAnsi="Calibri" w:cs="Calibri"/>
                <w:bCs/>
                <w:sz w:val="20"/>
                <w:szCs w:val="20"/>
                <w:lang w:val="hy-AM"/>
              </w:rPr>
              <w:t> </w:t>
            </w:r>
            <w:r w:rsidRPr="00104A64">
              <w:rPr>
                <w:rFonts w:ascii="GHEA Grapalat" w:hAnsi="GHEA Grapalat" w:cs="GHEA Grapalat"/>
                <w:bCs/>
                <w:sz w:val="20"/>
                <w:szCs w:val="20"/>
                <w:lang w:val="hy-AM"/>
              </w:rPr>
              <w:t>պաշտպանելու</w:t>
            </w:r>
            <w:r w:rsidRPr="00104A64">
              <w:rPr>
                <w:rFonts w:ascii="GHEA Grapalat" w:hAnsi="GHEA Grapalat" w:cs="Arial"/>
                <w:bCs/>
                <w:sz w:val="20"/>
                <w:szCs w:val="20"/>
                <w:lang w:val="hy-AM"/>
              </w:rPr>
              <w:t xml:space="preserve"> </w:t>
            </w:r>
            <w:r w:rsidRPr="00104A64">
              <w:rPr>
                <w:rFonts w:ascii="GHEA Grapalat" w:hAnsi="GHEA Grapalat" w:cs="GHEA Grapalat"/>
                <w:bCs/>
                <w:sz w:val="20"/>
                <w:szCs w:val="20"/>
                <w:lang w:val="hy-AM"/>
              </w:rPr>
              <w:t>համար:</w:t>
            </w:r>
            <w:r w:rsidRPr="00104A64">
              <w:rPr>
                <w:rFonts w:ascii="GHEA Grapalat" w:hAnsi="GHEA Grapalat" w:cs="Calibri"/>
                <w:sz w:val="20"/>
                <w:szCs w:val="20"/>
                <w:lang w:val="hy-AM"/>
              </w:rPr>
              <w:t xml:space="preserve"> </w:t>
            </w:r>
          </w:p>
          <w:p w14:paraId="585770E0" w14:textId="77777777" w:rsidR="00104A64" w:rsidRPr="00104A64" w:rsidRDefault="00104A64" w:rsidP="00104A64">
            <w:pPr>
              <w:shd w:val="clear" w:color="auto" w:fill="FFFFFF"/>
              <w:outlineLvl w:val="0"/>
              <w:rPr>
                <w:rFonts w:ascii="GHEA Grapalat" w:hAnsi="GHEA Grapalat" w:cs="Calibri"/>
                <w:sz w:val="20"/>
                <w:szCs w:val="20"/>
                <w:lang w:val="hy-AM"/>
              </w:rPr>
            </w:pPr>
            <w:r w:rsidRPr="00104A64">
              <w:rPr>
                <w:rFonts w:ascii="GHEA Grapalat" w:hAnsi="GHEA Grapalat" w:cs="Calibri"/>
                <w:sz w:val="20"/>
                <w:szCs w:val="20"/>
                <w:lang w:val="hy-AM"/>
              </w:rPr>
              <w:t xml:space="preserve">Միաֆազ էլ. ավտոմատ անջատիչի. </w:t>
            </w:r>
          </w:p>
          <w:p w14:paraId="2D92378A" w14:textId="77777777" w:rsidR="00104A64" w:rsidRPr="00104A64" w:rsidRDefault="00104A64" w:rsidP="00104A64">
            <w:pPr>
              <w:shd w:val="clear" w:color="auto" w:fill="FFFFFF"/>
              <w:tabs>
                <w:tab w:val="left" w:pos="507"/>
              </w:tabs>
              <w:contextualSpacing/>
              <w:outlineLvl w:val="0"/>
              <w:rPr>
                <w:rFonts w:ascii="GHEA Grapalat" w:hAnsi="GHEA Grapalat" w:cs="Calibri"/>
                <w:sz w:val="20"/>
                <w:szCs w:val="20"/>
                <w:lang w:val="hy-AM"/>
              </w:rPr>
            </w:pPr>
            <w:r w:rsidRPr="00104A64">
              <w:rPr>
                <w:rFonts w:ascii="GHEA Grapalat" w:hAnsi="GHEA Grapalat" w:cs="Calibri"/>
                <w:sz w:val="20"/>
                <w:szCs w:val="20"/>
                <w:lang w:val="hy-AM"/>
              </w:rPr>
              <w:t>անջատման  դասը՝ C,</w:t>
            </w:r>
          </w:p>
          <w:p w14:paraId="5D696DC4" w14:textId="77777777" w:rsidR="00104A64" w:rsidRPr="00104A64" w:rsidRDefault="00104A64" w:rsidP="00104A64">
            <w:pPr>
              <w:shd w:val="clear" w:color="auto" w:fill="FFFFFF"/>
              <w:tabs>
                <w:tab w:val="left" w:pos="507"/>
              </w:tabs>
              <w:ind w:left="45"/>
              <w:contextualSpacing/>
              <w:outlineLvl w:val="0"/>
              <w:rPr>
                <w:rFonts w:ascii="GHEA Grapalat" w:hAnsi="GHEA Grapalat" w:cs="Calibri"/>
                <w:sz w:val="20"/>
                <w:szCs w:val="20"/>
                <w:lang w:val="hy-AM"/>
              </w:rPr>
            </w:pPr>
            <w:r w:rsidRPr="00104A64">
              <w:rPr>
                <w:rFonts w:ascii="GHEA Grapalat" w:hAnsi="GHEA Grapalat" w:cs="Calibri"/>
                <w:sz w:val="20"/>
                <w:szCs w:val="20"/>
                <w:lang w:val="hy-AM"/>
              </w:rPr>
              <w:t xml:space="preserve">լարումը՝ </w:t>
            </w:r>
            <w:r w:rsidRPr="00104A64">
              <w:rPr>
                <w:rFonts w:ascii="GHEA Grapalat" w:hAnsi="GHEA Grapalat" w:cs="Calibri"/>
                <w:color w:val="FF0000"/>
                <w:sz w:val="20"/>
                <w:szCs w:val="20"/>
                <w:lang w:val="hy-AM"/>
              </w:rPr>
              <w:t xml:space="preserve"> </w:t>
            </w:r>
            <w:r w:rsidRPr="00104A64">
              <w:rPr>
                <w:lang w:val="hy-AM"/>
              </w:rPr>
              <w:sym w:font="Symbol" w:char="F07E"/>
            </w:r>
            <w:r w:rsidRPr="00104A64">
              <w:rPr>
                <w:rFonts w:ascii="GHEA Grapalat" w:hAnsi="GHEA Grapalat" w:cs="Calibri"/>
                <w:sz w:val="20"/>
                <w:szCs w:val="20"/>
                <w:lang w:val="hy-AM"/>
              </w:rPr>
              <w:t xml:space="preserve">220 Վ մինչև </w:t>
            </w:r>
            <w:r w:rsidRPr="00104A64">
              <w:rPr>
                <w:lang w:val="hy-AM"/>
              </w:rPr>
              <w:sym w:font="Symbol" w:char="F07E"/>
            </w:r>
            <w:r w:rsidRPr="00104A64">
              <w:rPr>
                <w:rFonts w:ascii="GHEA Grapalat" w:hAnsi="GHEA Grapalat" w:cs="Calibri"/>
                <w:sz w:val="20"/>
                <w:szCs w:val="20"/>
                <w:lang w:val="hy-AM"/>
              </w:rPr>
              <w:t>230 Վ,</w:t>
            </w:r>
          </w:p>
          <w:p w14:paraId="30A4E0BB" w14:textId="77777777" w:rsidR="00104A64" w:rsidRPr="00104A64" w:rsidRDefault="00104A64" w:rsidP="00104A64">
            <w:pPr>
              <w:shd w:val="clear" w:color="auto" w:fill="FFFFFF"/>
              <w:tabs>
                <w:tab w:val="left" w:pos="507"/>
              </w:tabs>
              <w:ind w:left="45"/>
              <w:contextualSpacing/>
              <w:outlineLvl w:val="0"/>
              <w:rPr>
                <w:rFonts w:ascii="GHEA Grapalat" w:hAnsi="GHEA Grapalat" w:cs="Calibri"/>
                <w:sz w:val="20"/>
                <w:szCs w:val="20"/>
                <w:lang w:val="hy-AM"/>
              </w:rPr>
            </w:pPr>
            <w:r w:rsidRPr="00104A64">
              <w:rPr>
                <w:rFonts w:ascii="GHEA Grapalat" w:hAnsi="GHEA Grapalat" w:cs="Calibri"/>
                <w:sz w:val="20"/>
                <w:szCs w:val="20"/>
                <w:lang w:val="hy-AM"/>
              </w:rPr>
              <w:t>նոմինալ հոսանքը՝ 16 Ա,</w:t>
            </w:r>
          </w:p>
          <w:p w14:paraId="404E2852" w14:textId="77777777" w:rsidR="00104A64" w:rsidRPr="00104A64" w:rsidRDefault="00104A64" w:rsidP="00104A64">
            <w:pPr>
              <w:shd w:val="clear" w:color="auto" w:fill="FFFFFF"/>
              <w:tabs>
                <w:tab w:val="left" w:pos="507"/>
              </w:tabs>
              <w:ind w:left="45"/>
              <w:contextualSpacing/>
              <w:outlineLvl w:val="0"/>
              <w:rPr>
                <w:rFonts w:ascii="GHEA Grapalat" w:hAnsi="GHEA Grapalat" w:cs="Calibri"/>
                <w:sz w:val="20"/>
                <w:szCs w:val="20"/>
                <w:lang w:val="hy-AM"/>
              </w:rPr>
            </w:pPr>
            <w:r w:rsidRPr="00104A64">
              <w:rPr>
                <w:rFonts w:ascii="GHEA Grapalat" w:hAnsi="GHEA Grapalat" w:cs="Calibri"/>
                <w:sz w:val="20"/>
                <w:szCs w:val="20"/>
                <w:lang w:val="hy-AM"/>
              </w:rPr>
              <w:t xml:space="preserve">նոմինալ անջատումը՝ 4 ԿԱ, </w:t>
            </w:r>
          </w:p>
          <w:p w14:paraId="116DA915" w14:textId="77777777" w:rsidR="00104A64" w:rsidRPr="00104A64" w:rsidRDefault="00104A64" w:rsidP="00104A64">
            <w:pPr>
              <w:shd w:val="clear" w:color="auto" w:fill="FFFFFF"/>
              <w:tabs>
                <w:tab w:val="left" w:pos="507"/>
              </w:tabs>
              <w:ind w:left="45"/>
              <w:contextualSpacing/>
              <w:outlineLvl w:val="0"/>
              <w:rPr>
                <w:rFonts w:ascii="GHEA Grapalat" w:hAnsi="GHEA Grapalat" w:cs="Calibri"/>
                <w:sz w:val="20"/>
                <w:szCs w:val="20"/>
                <w:lang w:val="hy-AM"/>
              </w:rPr>
            </w:pPr>
            <w:r w:rsidRPr="00104A64">
              <w:rPr>
                <w:rFonts w:ascii="GHEA Grapalat" w:hAnsi="GHEA Grapalat" w:cs="Calibri"/>
                <w:sz w:val="20"/>
                <w:szCs w:val="20"/>
                <w:lang w:val="hy-AM"/>
              </w:rPr>
              <w:lastRenderedPageBreak/>
              <w:t xml:space="preserve">հաճախականությունը՝ 50-60 Հց, </w:t>
            </w:r>
          </w:p>
          <w:p w14:paraId="36FC558F" w14:textId="77777777" w:rsidR="00104A64" w:rsidRPr="00104A64" w:rsidRDefault="00104A64" w:rsidP="00104A64">
            <w:pPr>
              <w:shd w:val="clear" w:color="auto" w:fill="FFFFFF"/>
              <w:tabs>
                <w:tab w:val="left" w:pos="507"/>
              </w:tabs>
              <w:contextualSpacing/>
              <w:outlineLvl w:val="0"/>
              <w:rPr>
                <w:rFonts w:ascii="GHEA Grapalat" w:hAnsi="GHEA Grapalat" w:cs="Calibri"/>
                <w:sz w:val="20"/>
                <w:szCs w:val="20"/>
                <w:lang w:val="hy-AM"/>
              </w:rPr>
            </w:pPr>
            <w:r w:rsidRPr="00104A64">
              <w:rPr>
                <w:rFonts w:ascii="GHEA Grapalat" w:hAnsi="GHEA Grapalat" w:cs="Calibri"/>
                <w:sz w:val="20"/>
                <w:szCs w:val="20"/>
                <w:lang w:val="hy-AM"/>
              </w:rPr>
              <w:t xml:space="preserve">անջատումների քանաքը՝ </w:t>
            </w:r>
          </w:p>
          <w:p w14:paraId="096B1B01" w14:textId="77777777" w:rsidR="00104A64" w:rsidRPr="00104A64" w:rsidRDefault="00104A64" w:rsidP="00104A64">
            <w:pPr>
              <w:shd w:val="clear" w:color="auto" w:fill="FFFFFF"/>
              <w:tabs>
                <w:tab w:val="left" w:pos="507"/>
              </w:tabs>
              <w:outlineLvl w:val="0"/>
              <w:rPr>
                <w:rFonts w:ascii="GHEA Grapalat" w:hAnsi="GHEA Grapalat" w:cs="Calibri"/>
                <w:sz w:val="20"/>
                <w:szCs w:val="20"/>
                <w:lang w:val="hy-AM"/>
              </w:rPr>
            </w:pPr>
            <w:r w:rsidRPr="00104A64">
              <w:rPr>
                <w:rFonts w:ascii="GHEA Grapalat" w:hAnsi="GHEA Grapalat" w:cs="Calibri"/>
                <w:sz w:val="20"/>
                <w:szCs w:val="20"/>
                <w:lang w:val="hy-AM"/>
              </w:rPr>
              <w:t xml:space="preserve">ա) էլեկտրական - 10000 հատ, </w:t>
            </w:r>
          </w:p>
          <w:p w14:paraId="6CF7B6D9" w14:textId="77777777" w:rsidR="00104A64" w:rsidRPr="00104A64" w:rsidRDefault="00104A64" w:rsidP="00104A64">
            <w:pPr>
              <w:shd w:val="clear" w:color="auto" w:fill="FFFFFF"/>
              <w:tabs>
                <w:tab w:val="left" w:pos="507"/>
              </w:tabs>
              <w:outlineLvl w:val="0"/>
              <w:rPr>
                <w:rFonts w:ascii="GHEA Grapalat" w:hAnsi="GHEA Grapalat" w:cs="Calibri"/>
                <w:sz w:val="20"/>
                <w:szCs w:val="20"/>
                <w:lang w:val="hy-AM"/>
              </w:rPr>
            </w:pPr>
            <w:r w:rsidRPr="00104A64">
              <w:rPr>
                <w:rFonts w:ascii="GHEA Grapalat" w:hAnsi="GHEA Grapalat" w:cs="Calibri"/>
                <w:sz w:val="20"/>
                <w:szCs w:val="20"/>
                <w:lang w:val="hy-AM"/>
              </w:rPr>
              <w:t xml:space="preserve">բ) մեխանիկական - 20000 հատ, </w:t>
            </w:r>
          </w:p>
          <w:p w14:paraId="762E9997" w14:textId="77777777" w:rsidR="00104A64" w:rsidRPr="00104A64" w:rsidRDefault="00104A64" w:rsidP="00104A64">
            <w:pPr>
              <w:pStyle w:val="ListParagraph"/>
              <w:numPr>
                <w:ilvl w:val="0"/>
                <w:numId w:val="38"/>
              </w:numPr>
              <w:shd w:val="clear" w:color="auto" w:fill="FFFFFF"/>
              <w:tabs>
                <w:tab w:val="left" w:pos="507"/>
              </w:tabs>
              <w:ind w:left="45" w:firstLine="168"/>
              <w:contextualSpacing/>
              <w:outlineLvl w:val="0"/>
              <w:rPr>
                <w:rFonts w:ascii="GHEA Grapalat" w:hAnsi="GHEA Grapalat" w:cs="Calibri"/>
                <w:sz w:val="20"/>
                <w:szCs w:val="20"/>
                <w:lang w:val="hy-AM"/>
              </w:rPr>
            </w:pPr>
            <w:r w:rsidRPr="00104A64">
              <w:rPr>
                <w:rFonts w:ascii="GHEA Grapalat" w:hAnsi="GHEA Grapalat" w:cs="Calibri"/>
                <w:sz w:val="20"/>
                <w:szCs w:val="20"/>
                <w:lang w:val="hy-AM"/>
              </w:rPr>
              <w:t>մալուխի միացումը</w:t>
            </w:r>
            <w:r w:rsidRPr="00104A64">
              <w:rPr>
                <w:rFonts w:ascii="GHEA Grapalat" w:hAnsi="GHEA Grapalat" w:cs="Calibri"/>
                <w:sz w:val="20"/>
                <w:szCs w:val="20"/>
                <w:lang w:val="en-US"/>
              </w:rPr>
              <w:t>՝</w:t>
            </w:r>
            <w:r w:rsidRPr="00104A64">
              <w:rPr>
                <w:rFonts w:ascii="GHEA Grapalat" w:hAnsi="GHEA Grapalat" w:cs="Calibri"/>
                <w:sz w:val="20"/>
                <w:szCs w:val="20"/>
                <w:lang w:val="hy-AM"/>
              </w:rPr>
              <w:t xml:space="preserve"> 25 մմ</w:t>
            </w:r>
            <w:r w:rsidRPr="00104A64">
              <w:rPr>
                <w:rFonts w:ascii="GHEA Grapalat" w:hAnsi="GHEA Grapalat" w:cs="Calibri"/>
                <w:sz w:val="20"/>
                <w:szCs w:val="20"/>
                <w:vertAlign w:val="superscript"/>
                <w:lang w:val="hy-AM"/>
              </w:rPr>
              <w:t>2</w:t>
            </w:r>
            <w:r w:rsidRPr="00104A64">
              <w:rPr>
                <w:rFonts w:ascii="GHEA Grapalat" w:hAnsi="GHEA Grapalat" w:cs="Calibri"/>
                <w:sz w:val="20"/>
                <w:szCs w:val="20"/>
                <w:lang w:val="hy-AM"/>
              </w:rPr>
              <w:t xml:space="preserve">, </w:t>
            </w:r>
          </w:p>
          <w:p w14:paraId="74C7324F" w14:textId="77777777" w:rsidR="00104A64" w:rsidRPr="00104A64" w:rsidRDefault="00104A64" w:rsidP="00104A64">
            <w:pPr>
              <w:pStyle w:val="ListParagraph"/>
              <w:numPr>
                <w:ilvl w:val="0"/>
                <w:numId w:val="38"/>
              </w:numPr>
              <w:shd w:val="clear" w:color="auto" w:fill="FFFFFF"/>
              <w:tabs>
                <w:tab w:val="left" w:pos="507"/>
              </w:tabs>
              <w:ind w:left="45" w:firstLine="168"/>
              <w:contextualSpacing/>
              <w:outlineLvl w:val="0"/>
              <w:rPr>
                <w:rFonts w:ascii="GHEA Grapalat" w:hAnsi="GHEA Grapalat" w:cs="Calibri"/>
                <w:sz w:val="20"/>
                <w:szCs w:val="20"/>
                <w:lang w:val="hy-AM"/>
              </w:rPr>
            </w:pPr>
            <w:r w:rsidRPr="00104A64">
              <w:rPr>
                <w:rFonts w:ascii="GHEA Grapalat" w:hAnsi="GHEA Grapalat" w:cs="Calibri"/>
                <w:sz w:val="20"/>
                <w:szCs w:val="20"/>
                <w:lang w:val="hy-AM"/>
              </w:rPr>
              <w:t>չափսերը</w:t>
            </w:r>
            <w:r w:rsidRPr="00104A64">
              <w:rPr>
                <w:rFonts w:ascii="GHEA Grapalat" w:hAnsi="GHEA Grapalat" w:cs="Calibri"/>
                <w:sz w:val="20"/>
                <w:szCs w:val="20"/>
                <w:lang w:val="en-US"/>
              </w:rPr>
              <w:t>՝</w:t>
            </w:r>
            <w:r w:rsidRPr="00104A64">
              <w:rPr>
                <w:rFonts w:ascii="GHEA Grapalat" w:hAnsi="GHEA Grapalat" w:cs="Calibri"/>
                <w:sz w:val="20"/>
                <w:szCs w:val="20"/>
                <w:lang w:val="hy-AM"/>
              </w:rPr>
              <w:t xml:space="preserve"> 85x68x17,5 մմ, </w:t>
            </w:r>
          </w:p>
          <w:p w14:paraId="18E1F5AA" w14:textId="77777777" w:rsidR="00104A64" w:rsidRPr="00104A64" w:rsidRDefault="00104A64" w:rsidP="00104A64">
            <w:pPr>
              <w:pStyle w:val="ListParagraph"/>
              <w:numPr>
                <w:ilvl w:val="0"/>
                <w:numId w:val="38"/>
              </w:numPr>
              <w:shd w:val="clear" w:color="auto" w:fill="FFFFFF"/>
              <w:tabs>
                <w:tab w:val="left" w:pos="507"/>
              </w:tabs>
              <w:ind w:left="45" w:firstLine="168"/>
              <w:contextualSpacing/>
              <w:outlineLvl w:val="0"/>
              <w:rPr>
                <w:rFonts w:ascii="GHEA Grapalat" w:hAnsi="GHEA Grapalat" w:cs="Calibri"/>
                <w:sz w:val="20"/>
                <w:szCs w:val="20"/>
                <w:lang w:val="hy-AM"/>
              </w:rPr>
            </w:pPr>
            <w:r w:rsidRPr="00104A64">
              <w:rPr>
                <w:rFonts w:ascii="GHEA Grapalat" w:hAnsi="GHEA Grapalat" w:cs="Calibri"/>
                <w:sz w:val="20"/>
                <w:szCs w:val="20"/>
                <w:lang w:val="hy-AM"/>
              </w:rPr>
              <w:t>քաշը՝ 125 գմ-ից ոչ պակաս,</w:t>
            </w:r>
          </w:p>
          <w:p w14:paraId="54C6E88D" w14:textId="2F9A4311" w:rsidR="00104A64" w:rsidRPr="00104A64" w:rsidRDefault="00104A64" w:rsidP="00104A64">
            <w:pPr>
              <w:rPr>
                <w:rFonts w:ascii="GHEA Grapalat" w:hAnsi="GHEA Grapalat"/>
                <w:sz w:val="20"/>
                <w:szCs w:val="20"/>
              </w:rPr>
            </w:pPr>
            <w:r w:rsidRPr="00104A64">
              <w:rPr>
                <w:rFonts w:ascii="GHEA Grapalat" w:hAnsi="GHEA Grapalat" w:cs="Calibri"/>
                <w:sz w:val="20"/>
                <w:szCs w:val="20"/>
                <w:lang w:val="hy-AM"/>
              </w:rPr>
              <w:t xml:space="preserve"> ամրացումը՝ մոդուլային (DIN):</w:t>
            </w:r>
          </w:p>
        </w:tc>
        <w:tc>
          <w:tcPr>
            <w:tcW w:w="709" w:type="dxa"/>
          </w:tcPr>
          <w:p w14:paraId="6DD4508C" w14:textId="20481B5F" w:rsidR="00104A64" w:rsidRPr="00EB6E79" w:rsidRDefault="00104A64" w:rsidP="00104A64">
            <w:pPr>
              <w:jc w:val="center"/>
              <w:rPr>
                <w:rFonts w:ascii="GHEA Grapalat" w:hAnsi="GHEA Grapalat"/>
                <w:sz w:val="20"/>
                <w:szCs w:val="20"/>
              </w:rPr>
            </w:pPr>
            <w:proofErr w:type="spellStart"/>
            <w:r w:rsidRPr="00EB6E79">
              <w:rPr>
                <w:rFonts w:ascii="GHEA Grapalat" w:hAnsi="GHEA Grapalat" w:cs="Calibri"/>
                <w:color w:val="000000"/>
                <w:sz w:val="20"/>
                <w:szCs w:val="20"/>
              </w:rPr>
              <w:lastRenderedPageBreak/>
              <w:t>հատ</w:t>
            </w:r>
            <w:proofErr w:type="spellEnd"/>
          </w:p>
        </w:tc>
        <w:tc>
          <w:tcPr>
            <w:tcW w:w="680" w:type="dxa"/>
          </w:tcPr>
          <w:p w14:paraId="052304D9" w14:textId="77777777" w:rsidR="00104A64" w:rsidRPr="00EB6E79" w:rsidRDefault="00104A64" w:rsidP="00104A64">
            <w:pPr>
              <w:jc w:val="center"/>
              <w:rPr>
                <w:rFonts w:ascii="GHEA Grapalat" w:hAnsi="GHEA Grapalat"/>
                <w:sz w:val="20"/>
                <w:szCs w:val="20"/>
              </w:rPr>
            </w:pPr>
          </w:p>
        </w:tc>
        <w:tc>
          <w:tcPr>
            <w:tcW w:w="851" w:type="dxa"/>
          </w:tcPr>
          <w:p w14:paraId="2B7DA138" w14:textId="77777777" w:rsidR="00104A64" w:rsidRPr="00EB6E79" w:rsidRDefault="00104A64" w:rsidP="00104A64">
            <w:pPr>
              <w:jc w:val="center"/>
              <w:rPr>
                <w:rFonts w:ascii="GHEA Grapalat" w:hAnsi="GHEA Grapalat"/>
                <w:sz w:val="20"/>
                <w:szCs w:val="20"/>
              </w:rPr>
            </w:pPr>
          </w:p>
        </w:tc>
        <w:tc>
          <w:tcPr>
            <w:tcW w:w="737" w:type="dxa"/>
          </w:tcPr>
          <w:p w14:paraId="0D9EB784" w14:textId="62F0772C" w:rsidR="00104A64" w:rsidRPr="00EB6E79" w:rsidRDefault="00104A64" w:rsidP="00104A64">
            <w:pPr>
              <w:jc w:val="center"/>
              <w:rPr>
                <w:rFonts w:ascii="GHEA Grapalat" w:hAnsi="GHEA Grapalat"/>
                <w:sz w:val="20"/>
                <w:szCs w:val="20"/>
              </w:rPr>
            </w:pPr>
            <w:r>
              <w:rPr>
                <w:rFonts w:ascii="GHEA Grapalat" w:hAnsi="GHEA Grapalat"/>
                <w:sz w:val="22"/>
                <w:szCs w:val="22"/>
                <w:lang w:val="hy-AM"/>
              </w:rPr>
              <w:t>10</w:t>
            </w:r>
          </w:p>
        </w:tc>
        <w:tc>
          <w:tcPr>
            <w:tcW w:w="1843" w:type="dxa"/>
          </w:tcPr>
          <w:p w14:paraId="1CF2F216" w14:textId="30D4F5FF" w:rsidR="00104A64" w:rsidRPr="00EB6E79" w:rsidRDefault="00104A64" w:rsidP="00104A64">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680" w:type="dxa"/>
          </w:tcPr>
          <w:p w14:paraId="2F3DF323" w14:textId="25346A98" w:rsidR="00104A64" w:rsidRPr="00EB6E79" w:rsidRDefault="00104A64" w:rsidP="00104A64">
            <w:pPr>
              <w:jc w:val="center"/>
              <w:rPr>
                <w:rFonts w:ascii="GHEA Grapalat" w:hAnsi="GHEA Grapalat"/>
                <w:sz w:val="20"/>
                <w:szCs w:val="20"/>
              </w:rPr>
            </w:pPr>
            <w:r>
              <w:rPr>
                <w:rFonts w:ascii="GHEA Grapalat" w:hAnsi="GHEA Grapalat"/>
                <w:sz w:val="22"/>
                <w:szCs w:val="22"/>
                <w:lang w:val="hy-AM"/>
              </w:rPr>
              <w:t>10</w:t>
            </w:r>
          </w:p>
        </w:tc>
        <w:tc>
          <w:tcPr>
            <w:tcW w:w="1588" w:type="dxa"/>
          </w:tcPr>
          <w:p w14:paraId="76A54194" w14:textId="70E0D363" w:rsidR="00104A64" w:rsidRPr="00EB6E79" w:rsidRDefault="00104A64" w:rsidP="00104A64">
            <w:pPr>
              <w:rPr>
                <w:rFonts w:ascii="GHEA Grapalat" w:hAnsi="GHEA Grapalat"/>
                <w:sz w:val="20"/>
                <w:szCs w:val="20"/>
                <w:lang w:val="de-DE"/>
              </w:rPr>
            </w:pPr>
            <w:r w:rsidRPr="00EB6E79">
              <w:rPr>
                <w:rFonts w:ascii="GHEA Grapalat" w:hAnsi="GHEA Grapalat"/>
                <w:sz w:val="20"/>
                <w:szCs w:val="20"/>
                <w:lang w:val="hy-AM"/>
              </w:rPr>
              <w:t>մինչև</w:t>
            </w:r>
            <w:r w:rsidRPr="00EB6E79">
              <w:rPr>
                <w:rFonts w:ascii="GHEA Grapalat" w:hAnsi="GHEA Grapalat"/>
                <w:sz w:val="20"/>
                <w:szCs w:val="20"/>
                <w:lang w:val="de-DE"/>
              </w:rPr>
              <w:t xml:space="preserve"> </w:t>
            </w:r>
            <w:r w:rsidRPr="00EB6E79">
              <w:rPr>
                <w:rFonts w:ascii="GHEA Grapalat" w:hAnsi="GHEA Grapalat"/>
                <w:color w:val="000000"/>
                <w:sz w:val="20"/>
                <w:szCs w:val="20"/>
                <w:lang w:val="hy-AM"/>
              </w:rPr>
              <w:t>2</w:t>
            </w:r>
            <w:r w:rsidRPr="00EB6E79">
              <w:rPr>
                <w:rFonts w:ascii="GHEA Grapalat" w:hAnsi="GHEA Grapalat" w:cs="Tahoma"/>
                <w:color w:val="000000"/>
                <w:sz w:val="20"/>
                <w:szCs w:val="20"/>
                <w:lang w:val="hy-AM"/>
              </w:rPr>
              <w:t>026թ. մայիսի 29-ը</w:t>
            </w:r>
          </w:p>
        </w:tc>
      </w:tr>
      <w:tr w:rsidR="00104A64" w:rsidRPr="007D34CA" w14:paraId="77BEE205" w14:textId="77777777" w:rsidTr="00631A20">
        <w:trPr>
          <w:trHeight w:val="246"/>
        </w:trPr>
        <w:tc>
          <w:tcPr>
            <w:tcW w:w="851" w:type="dxa"/>
          </w:tcPr>
          <w:p w14:paraId="3F2AB0A5" w14:textId="400579EC" w:rsidR="00104A64" w:rsidRPr="00EB6E79" w:rsidRDefault="00104A64" w:rsidP="00104A64">
            <w:pPr>
              <w:jc w:val="center"/>
              <w:rPr>
                <w:rFonts w:ascii="GHEA Grapalat" w:hAnsi="GHEA Grapalat"/>
                <w:sz w:val="20"/>
                <w:szCs w:val="20"/>
              </w:rPr>
            </w:pPr>
            <w:r w:rsidRPr="00EB6E79">
              <w:rPr>
                <w:rFonts w:ascii="GHEA Grapalat" w:hAnsi="GHEA Grapalat"/>
                <w:sz w:val="20"/>
                <w:szCs w:val="20"/>
                <w:lang w:val="hy-AM"/>
              </w:rPr>
              <w:t>3</w:t>
            </w:r>
          </w:p>
        </w:tc>
        <w:tc>
          <w:tcPr>
            <w:tcW w:w="1447" w:type="dxa"/>
          </w:tcPr>
          <w:p w14:paraId="63C78DAC" w14:textId="5953D25E" w:rsidR="00104A64" w:rsidRPr="00EB6E79" w:rsidRDefault="00104A64" w:rsidP="00104A64">
            <w:pPr>
              <w:jc w:val="center"/>
              <w:rPr>
                <w:rFonts w:ascii="GHEA Grapalat" w:hAnsi="GHEA Grapalat" w:cs="Calibri"/>
                <w:sz w:val="20"/>
                <w:szCs w:val="20"/>
              </w:rPr>
            </w:pPr>
            <w:r>
              <w:rPr>
                <w:rFonts w:ascii="GHEA Grapalat" w:hAnsi="GHEA Grapalat" w:cs="Calibri"/>
                <w:color w:val="000000"/>
                <w:sz w:val="20"/>
                <w:szCs w:val="20"/>
              </w:rPr>
              <w:t>31211180/2</w:t>
            </w:r>
          </w:p>
        </w:tc>
        <w:tc>
          <w:tcPr>
            <w:tcW w:w="1559" w:type="dxa"/>
          </w:tcPr>
          <w:p w14:paraId="7992E742" w14:textId="7FBA47FF" w:rsidR="00104A64" w:rsidRPr="00EB6E79" w:rsidRDefault="00104A64" w:rsidP="00104A64">
            <w:pPr>
              <w:jc w:val="center"/>
              <w:rPr>
                <w:rFonts w:ascii="GHEA Grapalat" w:hAnsi="GHEA Grapalat" w:cs="Calibri"/>
                <w:sz w:val="20"/>
                <w:szCs w:val="20"/>
              </w:rPr>
            </w:pPr>
            <w:proofErr w:type="spellStart"/>
            <w:r>
              <w:rPr>
                <w:rFonts w:ascii="GHEA Grapalat" w:hAnsi="GHEA Grapalat" w:cs="Calibri"/>
                <w:color w:val="000000"/>
                <w:sz w:val="20"/>
                <w:szCs w:val="20"/>
              </w:rPr>
              <w:t>Ավտոմատ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անջատիչներ</w:t>
            </w:r>
            <w:proofErr w:type="spellEnd"/>
          </w:p>
        </w:tc>
        <w:tc>
          <w:tcPr>
            <w:tcW w:w="992" w:type="dxa"/>
          </w:tcPr>
          <w:p w14:paraId="13BEBEC6" w14:textId="77777777" w:rsidR="00104A64" w:rsidRPr="00EB6E79" w:rsidRDefault="00104A64" w:rsidP="00104A64">
            <w:pPr>
              <w:jc w:val="center"/>
              <w:rPr>
                <w:rFonts w:ascii="GHEA Grapalat" w:hAnsi="GHEA Grapalat"/>
                <w:sz w:val="20"/>
                <w:szCs w:val="20"/>
              </w:rPr>
            </w:pPr>
          </w:p>
        </w:tc>
        <w:tc>
          <w:tcPr>
            <w:tcW w:w="3827" w:type="dxa"/>
            <w:vAlign w:val="center"/>
          </w:tcPr>
          <w:p w14:paraId="4C0BA184" w14:textId="77777777" w:rsidR="00104A64" w:rsidRPr="00104A64" w:rsidRDefault="00104A64" w:rsidP="00104A64">
            <w:pPr>
              <w:shd w:val="clear" w:color="auto" w:fill="FFFFFF"/>
              <w:outlineLvl w:val="0"/>
              <w:rPr>
                <w:rFonts w:ascii="GHEA Grapalat" w:hAnsi="GHEA Grapalat" w:cs="Calibri"/>
                <w:sz w:val="20"/>
                <w:szCs w:val="20"/>
                <w:lang w:val="hy-AM"/>
              </w:rPr>
            </w:pPr>
            <w:r w:rsidRPr="00104A64">
              <w:rPr>
                <w:rFonts w:ascii="GHEA Grapalat" w:hAnsi="GHEA Grapalat" w:cs="Calibri"/>
                <w:sz w:val="20"/>
                <w:szCs w:val="20"/>
                <w:lang w:val="hy-AM"/>
              </w:rPr>
              <w:t>1P 25A միաֆազ էլ. ավտոմատ անջատիչ   LEGRAND կամ համարժեք ABB կամ SCHNEIDER՝</w:t>
            </w:r>
            <w:r w:rsidRPr="00104A64">
              <w:rPr>
                <w:rFonts w:ascii="GHEA Grapalat" w:hAnsi="GHEA Grapalat" w:cs="Arial"/>
                <w:bCs/>
                <w:sz w:val="20"/>
                <w:szCs w:val="20"/>
                <w:lang w:val="hy-AM"/>
              </w:rPr>
              <w:t xml:space="preserve"> նախատեսված </w:t>
            </w:r>
            <w:r w:rsidRPr="00104A64">
              <w:rPr>
                <w:rFonts w:ascii="GHEA Grapalat" w:hAnsi="GHEA Grapalat" w:cs="GHEA Grapalat"/>
                <w:bCs/>
                <w:sz w:val="20"/>
                <w:szCs w:val="20"/>
                <w:lang w:val="hy-AM"/>
              </w:rPr>
              <w:t>կարճ</w:t>
            </w:r>
            <w:r w:rsidRPr="00104A64">
              <w:rPr>
                <w:rFonts w:ascii="GHEA Grapalat" w:hAnsi="GHEA Grapalat" w:cs="Arial"/>
                <w:bCs/>
                <w:sz w:val="20"/>
                <w:szCs w:val="20"/>
                <w:lang w:val="hy-AM"/>
              </w:rPr>
              <w:t xml:space="preserve"> </w:t>
            </w:r>
            <w:r w:rsidRPr="00104A64">
              <w:rPr>
                <w:rFonts w:ascii="GHEA Grapalat" w:hAnsi="GHEA Grapalat" w:cs="GHEA Grapalat"/>
                <w:bCs/>
                <w:sz w:val="20"/>
                <w:szCs w:val="20"/>
                <w:lang w:val="hy-AM"/>
              </w:rPr>
              <w:t>միացումներից</w:t>
            </w:r>
            <w:r w:rsidRPr="00104A64">
              <w:rPr>
                <w:rFonts w:ascii="GHEA Grapalat" w:hAnsi="GHEA Grapalat" w:cs="Arial"/>
                <w:bCs/>
                <w:sz w:val="20"/>
                <w:szCs w:val="20"/>
                <w:lang w:val="hy-AM"/>
              </w:rPr>
              <w:t xml:space="preserve"> </w:t>
            </w:r>
            <w:r w:rsidRPr="00104A64">
              <w:rPr>
                <w:rFonts w:ascii="GHEA Grapalat" w:hAnsi="GHEA Grapalat" w:cs="GHEA Grapalat"/>
                <w:bCs/>
                <w:sz w:val="20"/>
                <w:szCs w:val="20"/>
                <w:lang w:val="hy-AM"/>
              </w:rPr>
              <w:t>և</w:t>
            </w:r>
            <w:r w:rsidRPr="00104A64">
              <w:rPr>
                <w:rFonts w:ascii="GHEA Grapalat" w:hAnsi="GHEA Grapalat" w:cs="Arial"/>
                <w:bCs/>
                <w:sz w:val="20"/>
                <w:szCs w:val="20"/>
                <w:lang w:val="hy-AM"/>
              </w:rPr>
              <w:t xml:space="preserve"> </w:t>
            </w:r>
            <w:r w:rsidRPr="00104A64">
              <w:rPr>
                <w:rFonts w:ascii="GHEA Grapalat" w:hAnsi="GHEA Grapalat" w:cs="GHEA Grapalat"/>
                <w:bCs/>
                <w:sz w:val="20"/>
                <w:szCs w:val="20"/>
                <w:lang w:val="hy-AM"/>
              </w:rPr>
              <w:t>գերծանրաբեռնվածությունմից</w:t>
            </w:r>
            <w:r w:rsidRPr="00104A64">
              <w:rPr>
                <w:rFonts w:ascii="Calibri" w:hAnsi="Calibri" w:cs="Calibri"/>
                <w:bCs/>
                <w:sz w:val="20"/>
                <w:szCs w:val="20"/>
                <w:lang w:val="hy-AM"/>
              </w:rPr>
              <w:t> </w:t>
            </w:r>
            <w:r w:rsidRPr="00104A64">
              <w:rPr>
                <w:rFonts w:ascii="GHEA Grapalat" w:hAnsi="GHEA Grapalat" w:cs="GHEA Grapalat"/>
                <w:bCs/>
                <w:sz w:val="20"/>
                <w:szCs w:val="20"/>
                <w:lang w:val="hy-AM"/>
              </w:rPr>
              <w:t>պաշտպանելու</w:t>
            </w:r>
            <w:r w:rsidRPr="00104A64">
              <w:rPr>
                <w:rFonts w:ascii="GHEA Grapalat" w:hAnsi="GHEA Grapalat" w:cs="Arial"/>
                <w:bCs/>
                <w:sz w:val="20"/>
                <w:szCs w:val="20"/>
                <w:lang w:val="hy-AM"/>
              </w:rPr>
              <w:t xml:space="preserve"> </w:t>
            </w:r>
            <w:r w:rsidRPr="00104A64">
              <w:rPr>
                <w:rFonts w:ascii="GHEA Grapalat" w:hAnsi="GHEA Grapalat" w:cs="GHEA Grapalat"/>
                <w:bCs/>
                <w:sz w:val="20"/>
                <w:szCs w:val="20"/>
                <w:lang w:val="hy-AM"/>
              </w:rPr>
              <w:t>համար:</w:t>
            </w:r>
            <w:r w:rsidRPr="00104A64">
              <w:rPr>
                <w:rFonts w:ascii="GHEA Grapalat" w:hAnsi="GHEA Grapalat" w:cs="Calibri"/>
                <w:sz w:val="20"/>
                <w:szCs w:val="20"/>
                <w:lang w:val="hy-AM"/>
              </w:rPr>
              <w:t xml:space="preserve"> </w:t>
            </w:r>
          </w:p>
          <w:p w14:paraId="75402396" w14:textId="77777777" w:rsidR="00104A64" w:rsidRPr="00104A64" w:rsidRDefault="00104A64" w:rsidP="00104A64">
            <w:pPr>
              <w:shd w:val="clear" w:color="auto" w:fill="FFFFFF"/>
              <w:outlineLvl w:val="0"/>
              <w:rPr>
                <w:rFonts w:ascii="GHEA Grapalat" w:hAnsi="GHEA Grapalat" w:cs="Calibri"/>
                <w:sz w:val="20"/>
                <w:szCs w:val="20"/>
                <w:lang w:val="hy-AM"/>
              </w:rPr>
            </w:pPr>
            <w:r w:rsidRPr="00104A64">
              <w:rPr>
                <w:rFonts w:ascii="GHEA Grapalat" w:hAnsi="GHEA Grapalat" w:cs="Calibri"/>
                <w:sz w:val="20"/>
                <w:szCs w:val="20"/>
                <w:lang w:val="hy-AM"/>
              </w:rPr>
              <w:t xml:space="preserve">Միաֆազ էլ. ավտոմատ անջատիչի. </w:t>
            </w:r>
          </w:p>
          <w:p w14:paraId="38A21B24" w14:textId="77777777" w:rsidR="00104A64" w:rsidRPr="00104A64" w:rsidRDefault="00104A64" w:rsidP="00104A64">
            <w:pPr>
              <w:shd w:val="clear" w:color="auto" w:fill="FFFFFF"/>
              <w:tabs>
                <w:tab w:val="left" w:pos="507"/>
              </w:tabs>
              <w:contextualSpacing/>
              <w:outlineLvl w:val="0"/>
              <w:rPr>
                <w:rFonts w:ascii="GHEA Grapalat" w:hAnsi="GHEA Grapalat" w:cs="Calibri"/>
                <w:sz w:val="20"/>
                <w:szCs w:val="20"/>
                <w:lang w:val="hy-AM"/>
              </w:rPr>
            </w:pPr>
            <w:r w:rsidRPr="00104A64">
              <w:rPr>
                <w:rFonts w:ascii="GHEA Grapalat" w:hAnsi="GHEA Grapalat" w:cs="Calibri"/>
                <w:sz w:val="20"/>
                <w:szCs w:val="20"/>
                <w:lang w:val="hy-AM"/>
              </w:rPr>
              <w:t>անջատման  դասը՝ C,</w:t>
            </w:r>
          </w:p>
          <w:p w14:paraId="3DF8126A" w14:textId="77777777" w:rsidR="00104A64" w:rsidRPr="00104A64" w:rsidRDefault="00104A64" w:rsidP="00104A64">
            <w:pPr>
              <w:shd w:val="clear" w:color="auto" w:fill="FFFFFF"/>
              <w:tabs>
                <w:tab w:val="left" w:pos="507"/>
              </w:tabs>
              <w:contextualSpacing/>
              <w:outlineLvl w:val="0"/>
              <w:rPr>
                <w:rFonts w:ascii="GHEA Grapalat" w:hAnsi="GHEA Grapalat" w:cs="Calibri"/>
                <w:sz w:val="20"/>
                <w:szCs w:val="20"/>
                <w:lang w:val="hy-AM"/>
              </w:rPr>
            </w:pPr>
            <w:r w:rsidRPr="00104A64">
              <w:rPr>
                <w:rFonts w:ascii="GHEA Grapalat" w:hAnsi="GHEA Grapalat" w:cs="Calibri"/>
                <w:sz w:val="20"/>
                <w:szCs w:val="20"/>
                <w:lang w:val="hy-AM"/>
              </w:rPr>
              <w:t xml:space="preserve">լարումը՝ </w:t>
            </w:r>
            <w:r w:rsidRPr="00104A64">
              <w:rPr>
                <w:rFonts w:ascii="GHEA Grapalat" w:hAnsi="GHEA Grapalat" w:cs="Calibri"/>
                <w:color w:val="FF0000"/>
                <w:sz w:val="20"/>
                <w:szCs w:val="20"/>
                <w:lang w:val="hy-AM"/>
              </w:rPr>
              <w:t xml:space="preserve"> </w:t>
            </w:r>
            <w:r w:rsidRPr="00104A64">
              <w:rPr>
                <w:lang w:val="hy-AM"/>
              </w:rPr>
              <w:sym w:font="Symbol" w:char="F07E"/>
            </w:r>
            <w:r w:rsidRPr="00104A64">
              <w:rPr>
                <w:rFonts w:ascii="GHEA Grapalat" w:hAnsi="GHEA Grapalat" w:cs="Calibri"/>
                <w:sz w:val="20"/>
                <w:szCs w:val="20"/>
                <w:lang w:val="hy-AM"/>
              </w:rPr>
              <w:t xml:space="preserve">220 Վ մինչև </w:t>
            </w:r>
            <w:r w:rsidRPr="00104A64">
              <w:rPr>
                <w:lang w:val="hy-AM"/>
              </w:rPr>
              <w:sym w:font="Symbol" w:char="F07E"/>
            </w:r>
            <w:r w:rsidRPr="00104A64">
              <w:rPr>
                <w:rFonts w:ascii="GHEA Grapalat" w:hAnsi="GHEA Grapalat" w:cs="Calibri"/>
                <w:sz w:val="20"/>
                <w:szCs w:val="20"/>
                <w:lang w:val="hy-AM"/>
              </w:rPr>
              <w:t>230 Վ,</w:t>
            </w:r>
          </w:p>
          <w:p w14:paraId="70E73A48" w14:textId="77777777" w:rsidR="00104A64" w:rsidRPr="00104A64" w:rsidRDefault="00104A64" w:rsidP="00104A64">
            <w:pPr>
              <w:shd w:val="clear" w:color="auto" w:fill="FFFFFF"/>
              <w:tabs>
                <w:tab w:val="left" w:pos="507"/>
              </w:tabs>
              <w:contextualSpacing/>
              <w:outlineLvl w:val="0"/>
              <w:rPr>
                <w:rFonts w:ascii="GHEA Grapalat" w:hAnsi="GHEA Grapalat" w:cs="Calibri"/>
                <w:sz w:val="20"/>
                <w:szCs w:val="20"/>
                <w:lang w:val="hy-AM"/>
              </w:rPr>
            </w:pPr>
            <w:r w:rsidRPr="00104A64">
              <w:rPr>
                <w:rFonts w:ascii="GHEA Grapalat" w:hAnsi="GHEA Grapalat" w:cs="Calibri"/>
                <w:sz w:val="20"/>
                <w:szCs w:val="20"/>
                <w:lang w:val="hy-AM"/>
              </w:rPr>
              <w:t>նոմինալ հոսանքը՝ 25 Ա,</w:t>
            </w:r>
          </w:p>
          <w:p w14:paraId="71B3CAD3" w14:textId="77777777" w:rsidR="00104A64" w:rsidRPr="00104A64" w:rsidRDefault="00104A64" w:rsidP="00104A64">
            <w:pPr>
              <w:shd w:val="clear" w:color="auto" w:fill="FFFFFF"/>
              <w:tabs>
                <w:tab w:val="left" w:pos="507"/>
              </w:tabs>
              <w:contextualSpacing/>
              <w:outlineLvl w:val="0"/>
              <w:rPr>
                <w:rFonts w:ascii="GHEA Grapalat" w:hAnsi="GHEA Grapalat" w:cs="Calibri"/>
                <w:sz w:val="20"/>
                <w:szCs w:val="20"/>
                <w:lang w:val="hy-AM"/>
              </w:rPr>
            </w:pPr>
            <w:r w:rsidRPr="00104A64">
              <w:rPr>
                <w:rFonts w:ascii="GHEA Grapalat" w:hAnsi="GHEA Grapalat" w:cs="Calibri"/>
                <w:sz w:val="20"/>
                <w:szCs w:val="20"/>
                <w:lang w:val="hy-AM"/>
              </w:rPr>
              <w:t xml:space="preserve">նոմինալ անջատումը՝ 4 ԿԱ, </w:t>
            </w:r>
          </w:p>
          <w:p w14:paraId="1978E56F" w14:textId="77777777" w:rsidR="00104A64" w:rsidRPr="00104A64" w:rsidRDefault="00104A64" w:rsidP="00104A64">
            <w:pPr>
              <w:shd w:val="clear" w:color="auto" w:fill="FFFFFF"/>
              <w:tabs>
                <w:tab w:val="left" w:pos="507"/>
              </w:tabs>
              <w:contextualSpacing/>
              <w:outlineLvl w:val="0"/>
              <w:rPr>
                <w:rFonts w:ascii="GHEA Grapalat" w:hAnsi="GHEA Grapalat" w:cs="Calibri"/>
                <w:sz w:val="20"/>
                <w:szCs w:val="20"/>
                <w:lang w:val="hy-AM"/>
              </w:rPr>
            </w:pPr>
            <w:r w:rsidRPr="00104A64">
              <w:rPr>
                <w:rFonts w:ascii="GHEA Grapalat" w:hAnsi="GHEA Grapalat" w:cs="Calibri"/>
                <w:sz w:val="20"/>
                <w:szCs w:val="20"/>
                <w:lang w:val="hy-AM"/>
              </w:rPr>
              <w:t xml:space="preserve">հաճախականությունը՝ 50-60 Հց, </w:t>
            </w:r>
          </w:p>
          <w:p w14:paraId="4E0692A3" w14:textId="77777777" w:rsidR="00104A64" w:rsidRPr="00104A64" w:rsidRDefault="00104A64" w:rsidP="00104A64">
            <w:pPr>
              <w:shd w:val="clear" w:color="auto" w:fill="FFFFFF"/>
              <w:tabs>
                <w:tab w:val="left" w:pos="507"/>
              </w:tabs>
              <w:contextualSpacing/>
              <w:outlineLvl w:val="0"/>
              <w:rPr>
                <w:rFonts w:ascii="GHEA Grapalat" w:hAnsi="GHEA Grapalat" w:cs="Calibri"/>
                <w:sz w:val="20"/>
                <w:szCs w:val="20"/>
                <w:lang w:val="hy-AM"/>
              </w:rPr>
            </w:pPr>
            <w:r w:rsidRPr="00104A64">
              <w:rPr>
                <w:rFonts w:ascii="GHEA Grapalat" w:hAnsi="GHEA Grapalat" w:cs="Calibri"/>
                <w:sz w:val="20"/>
                <w:szCs w:val="20"/>
                <w:lang w:val="hy-AM"/>
              </w:rPr>
              <w:t xml:space="preserve">անջատումների քանաքը՝ </w:t>
            </w:r>
          </w:p>
          <w:p w14:paraId="6D3463B5" w14:textId="77777777" w:rsidR="00104A64" w:rsidRPr="00104A64" w:rsidRDefault="00104A64" w:rsidP="00104A64">
            <w:pPr>
              <w:shd w:val="clear" w:color="auto" w:fill="FFFFFF"/>
              <w:tabs>
                <w:tab w:val="left" w:pos="507"/>
              </w:tabs>
              <w:outlineLvl w:val="0"/>
              <w:rPr>
                <w:rFonts w:ascii="GHEA Grapalat" w:hAnsi="GHEA Grapalat" w:cs="Calibri"/>
                <w:sz w:val="20"/>
                <w:szCs w:val="20"/>
                <w:lang w:val="hy-AM"/>
              </w:rPr>
            </w:pPr>
            <w:r w:rsidRPr="00104A64">
              <w:rPr>
                <w:rFonts w:ascii="GHEA Grapalat" w:hAnsi="GHEA Grapalat" w:cs="Calibri"/>
                <w:sz w:val="20"/>
                <w:szCs w:val="20"/>
                <w:lang w:val="hy-AM"/>
              </w:rPr>
              <w:t xml:space="preserve">ա) էլեկտրական - 10000 հատ, </w:t>
            </w:r>
          </w:p>
          <w:p w14:paraId="0DE2178F" w14:textId="77777777" w:rsidR="00104A64" w:rsidRPr="00104A64" w:rsidRDefault="00104A64" w:rsidP="00104A64">
            <w:pPr>
              <w:shd w:val="clear" w:color="auto" w:fill="FFFFFF"/>
              <w:tabs>
                <w:tab w:val="left" w:pos="507"/>
              </w:tabs>
              <w:outlineLvl w:val="0"/>
              <w:rPr>
                <w:rFonts w:ascii="GHEA Grapalat" w:hAnsi="GHEA Grapalat" w:cs="Calibri"/>
                <w:sz w:val="20"/>
                <w:szCs w:val="20"/>
                <w:lang w:val="hy-AM"/>
              </w:rPr>
            </w:pPr>
            <w:r w:rsidRPr="00104A64">
              <w:rPr>
                <w:rFonts w:ascii="GHEA Grapalat" w:hAnsi="GHEA Grapalat" w:cs="Calibri"/>
                <w:sz w:val="20"/>
                <w:szCs w:val="20"/>
                <w:lang w:val="hy-AM"/>
              </w:rPr>
              <w:t xml:space="preserve">բ) մեխանիկական - 20000 հատ, </w:t>
            </w:r>
          </w:p>
          <w:p w14:paraId="35AE85B8" w14:textId="77777777" w:rsidR="00104A64" w:rsidRPr="00104A64" w:rsidRDefault="00104A64" w:rsidP="00104A64">
            <w:pPr>
              <w:pStyle w:val="ListParagraph"/>
              <w:numPr>
                <w:ilvl w:val="0"/>
                <w:numId w:val="38"/>
              </w:numPr>
              <w:shd w:val="clear" w:color="auto" w:fill="FFFFFF"/>
              <w:tabs>
                <w:tab w:val="left" w:pos="507"/>
              </w:tabs>
              <w:ind w:left="45" w:firstLine="168"/>
              <w:contextualSpacing/>
              <w:outlineLvl w:val="0"/>
              <w:rPr>
                <w:rFonts w:ascii="GHEA Grapalat" w:hAnsi="GHEA Grapalat" w:cs="Calibri"/>
                <w:sz w:val="20"/>
                <w:szCs w:val="20"/>
                <w:lang w:val="hy-AM"/>
              </w:rPr>
            </w:pPr>
            <w:r w:rsidRPr="00104A64">
              <w:rPr>
                <w:rFonts w:ascii="GHEA Grapalat" w:hAnsi="GHEA Grapalat" w:cs="Calibri"/>
                <w:sz w:val="20"/>
                <w:szCs w:val="20"/>
                <w:lang w:val="hy-AM"/>
              </w:rPr>
              <w:t>մալուխի միացումը</w:t>
            </w:r>
            <w:r w:rsidRPr="00104A64">
              <w:rPr>
                <w:rFonts w:ascii="GHEA Grapalat" w:hAnsi="GHEA Grapalat" w:cs="Calibri"/>
                <w:sz w:val="20"/>
                <w:szCs w:val="20"/>
                <w:lang w:val="en-US"/>
              </w:rPr>
              <w:t>՝</w:t>
            </w:r>
            <w:r w:rsidRPr="00104A64">
              <w:rPr>
                <w:rFonts w:ascii="GHEA Grapalat" w:hAnsi="GHEA Grapalat" w:cs="Calibri"/>
                <w:sz w:val="20"/>
                <w:szCs w:val="20"/>
                <w:lang w:val="hy-AM"/>
              </w:rPr>
              <w:t xml:space="preserve"> 25 մմ</w:t>
            </w:r>
            <w:r w:rsidRPr="00104A64">
              <w:rPr>
                <w:rFonts w:ascii="GHEA Grapalat" w:hAnsi="GHEA Grapalat" w:cs="Calibri"/>
                <w:sz w:val="20"/>
                <w:szCs w:val="20"/>
                <w:vertAlign w:val="superscript"/>
                <w:lang w:val="hy-AM"/>
              </w:rPr>
              <w:t>2</w:t>
            </w:r>
            <w:r w:rsidRPr="00104A64">
              <w:rPr>
                <w:rFonts w:ascii="GHEA Grapalat" w:hAnsi="GHEA Grapalat" w:cs="Calibri"/>
                <w:sz w:val="20"/>
                <w:szCs w:val="20"/>
                <w:lang w:val="hy-AM"/>
              </w:rPr>
              <w:t xml:space="preserve">, </w:t>
            </w:r>
          </w:p>
          <w:p w14:paraId="034CA33D" w14:textId="77777777" w:rsidR="00104A64" w:rsidRPr="00104A64" w:rsidRDefault="00104A64" w:rsidP="00104A64">
            <w:pPr>
              <w:pStyle w:val="ListParagraph"/>
              <w:numPr>
                <w:ilvl w:val="0"/>
                <w:numId w:val="38"/>
              </w:numPr>
              <w:shd w:val="clear" w:color="auto" w:fill="FFFFFF"/>
              <w:tabs>
                <w:tab w:val="left" w:pos="507"/>
              </w:tabs>
              <w:ind w:left="45" w:firstLine="168"/>
              <w:contextualSpacing/>
              <w:outlineLvl w:val="0"/>
              <w:rPr>
                <w:rFonts w:ascii="GHEA Grapalat" w:hAnsi="GHEA Grapalat" w:cs="Calibri"/>
                <w:sz w:val="20"/>
                <w:szCs w:val="20"/>
                <w:lang w:val="hy-AM"/>
              </w:rPr>
            </w:pPr>
            <w:r w:rsidRPr="00104A64">
              <w:rPr>
                <w:rFonts w:ascii="GHEA Grapalat" w:hAnsi="GHEA Grapalat" w:cs="Calibri"/>
                <w:sz w:val="20"/>
                <w:szCs w:val="20"/>
                <w:lang w:val="hy-AM"/>
              </w:rPr>
              <w:t>չափսերը</w:t>
            </w:r>
            <w:r w:rsidRPr="00104A64">
              <w:rPr>
                <w:rFonts w:ascii="GHEA Grapalat" w:hAnsi="GHEA Grapalat" w:cs="Calibri"/>
                <w:sz w:val="20"/>
                <w:szCs w:val="20"/>
                <w:lang w:val="en-US"/>
              </w:rPr>
              <w:t>՝</w:t>
            </w:r>
            <w:r w:rsidRPr="00104A64">
              <w:rPr>
                <w:rFonts w:ascii="GHEA Grapalat" w:hAnsi="GHEA Grapalat" w:cs="Calibri"/>
                <w:sz w:val="20"/>
                <w:szCs w:val="20"/>
                <w:lang w:val="hy-AM"/>
              </w:rPr>
              <w:t xml:space="preserve"> 85x68x17,5 մմ, </w:t>
            </w:r>
          </w:p>
          <w:p w14:paraId="2E1F01E6" w14:textId="77777777" w:rsidR="00104A64" w:rsidRPr="00104A64" w:rsidRDefault="00104A64" w:rsidP="00104A64">
            <w:pPr>
              <w:pStyle w:val="ListParagraph"/>
              <w:numPr>
                <w:ilvl w:val="0"/>
                <w:numId w:val="38"/>
              </w:numPr>
              <w:shd w:val="clear" w:color="auto" w:fill="FFFFFF"/>
              <w:tabs>
                <w:tab w:val="left" w:pos="507"/>
              </w:tabs>
              <w:ind w:left="45" w:firstLine="168"/>
              <w:contextualSpacing/>
              <w:outlineLvl w:val="0"/>
              <w:rPr>
                <w:rFonts w:ascii="GHEA Grapalat" w:hAnsi="GHEA Grapalat" w:cs="Calibri"/>
                <w:sz w:val="20"/>
                <w:szCs w:val="20"/>
                <w:lang w:val="hy-AM"/>
              </w:rPr>
            </w:pPr>
            <w:r w:rsidRPr="00104A64">
              <w:rPr>
                <w:rFonts w:ascii="GHEA Grapalat" w:hAnsi="GHEA Grapalat" w:cs="Calibri"/>
                <w:sz w:val="20"/>
                <w:szCs w:val="20"/>
                <w:lang w:val="hy-AM"/>
              </w:rPr>
              <w:t>քաշը՝ 125 գմ-ից ոչ պակաս,</w:t>
            </w:r>
          </w:p>
          <w:p w14:paraId="17A965B5" w14:textId="7698AADF" w:rsidR="00104A64" w:rsidRPr="00104A64" w:rsidRDefault="00104A64" w:rsidP="00104A64">
            <w:pPr>
              <w:rPr>
                <w:rFonts w:ascii="GHEA Grapalat" w:hAnsi="GHEA Grapalat"/>
                <w:sz w:val="20"/>
                <w:szCs w:val="20"/>
              </w:rPr>
            </w:pPr>
            <w:r w:rsidRPr="00104A64">
              <w:rPr>
                <w:rFonts w:ascii="GHEA Grapalat" w:hAnsi="GHEA Grapalat" w:cs="Calibri"/>
                <w:sz w:val="20"/>
                <w:szCs w:val="20"/>
                <w:lang w:val="hy-AM"/>
              </w:rPr>
              <w:t xml:space="preserve"> ամրացումը՝ մոդուլային (DIN):</w:t>
            </w:r>
          </w:p>
        </w:tc>
        <w:tc>
          <w:tcPr>
            <w:tcW w:w="709" w:type="dxa"/>
          </w:tcPr>
          <w:p w14:paraId="58AF97EF" w14:textId="094ED147" w:rsidR="00104A64" w:rsidRPr="00EB6E79" w:rsidRDefault="00104A64" w:rsidP="00104A64">
            <w:pPr>
              <w:jc w:val="center"/>
              <w:rPr>
                <w:rFonts w:ascii="GHEA Grapalat" w:hAnsi="GHEA Grapalat"/>
                <w:sz w:val="20"/>
                <w:szCs w:val="20"/>
              </w:rPr>
            </w:pPr>
            <w:proofErr w:type="spellStart"/>
            <w:r w:rsidRPr="00EB6E79">
              <w:rPr>
                <w:rFonts w:ascii="GHEA Grapalat" w:hAnsi="GHEA Grapalat" w:cs="Calibri"/>
                <w:color w:val="000000"/>
                <w:sz w:val="20"/>
                <w:szCs w:val="20"/>
              </w:rPr>
              <w:t>հատ</w:t>
            </w:r>
            <w:proofErr w:type="spellEnd"/>
          </w:p>
        </w:tc>
        <w:tc>
          <w:tcPr>
            <w:tcW w:w="680" w:type="dxa"/>
          </w:tcPr>
          <w:p w14:paraId="63649B17" w14:textId="77777777" w:rsidR="00104A64" w:rsidRPr="00EB6E79" w:rsidRDefault="00104A64" w:rsidP="00104A64">
            <w:pPr>
              <w:jc w:val="center"/>
              <w:rPr>
                <w:rFonts w:ascii="GHEA Grapalat" w:hAnsi="GHEA Grapalat"/>
                <w:sz w:val="20"/>
                <w:szCs w:val="20"/>
              </w:rPr>
            </w:pPr>
          </w:p>
        </w:tc>
        <w:tc>
          <w:tcPr>
            <w:tcW w:w="851" w:type="dxa"/>
          </w:tcPr>
          <w:p w14:paraId="259EB772" w14:textId="77777777" w:rsidR="00104A64" w:rsidRPr="00EB6E79" w:rsidRDefault="00104A64" w:rsidP="00104A64">
            <w:pPr>
              <w:jc w:val="center"/>
              <w:rPr>
                <w:rFonts w:ascii="GHEA Grapalat" w:hAnsi="GHEA Grapalat"/>
                <w:sz w:val="20"/>
                <w:szCs w:val="20"/>
              </w:rPr>
            </w:pPr>
          </w:p>
        </w:tc>
        <w:tc>
          <w:tcPr>
            <w:tcW w:w="737" w:type="dxa"/>
          </w:tcPr>
          <w:p w14:paraId="54F04E14" w14:textId="3E18AE79" w:rsidR="00104A64" w:rsidRPr="00EB6E79" w:rsidRDefault="00104A64" w:rsidP="00104A64">
            <w:pPr>
              <w:jc w:val="center"/>
              <w:rPr>
                <w:rFonts w:ascii="GHEA Grapalat" w:hAnsi="GHEA Grapalat"/>
                <w:sz w:val="20"/>
                <w:szCs w:val="20"/>
              </w:rPr>
            </w:pPr>
            <w:r>
              <w:rPr>
                <w:rFonts w:ascii="GHEA Grapalat" w:hAnsi="GHEA Grapalat"/>
                <w:sz w:val="22"/>
                <w:szCs w:val="22"/>
                <w:lang w:val="hy-AM"/>
              </w:rPr>
              <w:t>10</w:t>
            </w:r>
          </w:p>
        </w:tc>
        <w:tc>
          <w:tcPr>
            <w:tcW w:w="1843" w:type="dxa"/>
          </w:tcPr>
          <w:p w14:paraId="21F041EA" w14:textId="74EE0662" w:rsidR="00104A64" w:rsidRPr="00EB6E79" w:rsidRDefault="00104A64" w:rsidP="00104A64">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680" w:type="dxa"/>
          </w:tcPr>
          <w:p w14:paraId="191D7006" w14:textId="66E9FF8A" w:rsidR="00104A64" w:rsidRPr="00EB6E79" w:rsidRDefault="00104A64" w:rsidP="00104A64">
            <w:pPr>
              <w:jc w:val="center"/>
              <w:rPr>
                <w:rFonts w:ascii="GHEA Grapalat" w:hAnsi="GHEA Grapalat"/>
                <w:sz w:val="20"/>
                <w:szCs w:val="20"/>
              </w:rPr>
            </w:pPr>
            <w:r>
              <w:rPr>
                <w:rFonts w:ascii="GHEA Grapalat" w:hAnsi="GHEA Grapalat"/>
                <w:sz w:val="22"/>
                <w:szCs w:val="22"/>
                <w:lang w:val="hy-AM"/>
              </w:rPr>
              <w:t>10</w:t>
            </w:r>
          </w:p>
        </w:tc>
        <w:tc>
          <w:tcPr>
            <w:tcW w:w="1588" w:type="dxa"/>
          </w:tcPr>
          <w:p w14:paraId="195F4AA2" w14:textId="7C1A7286" w:rsidR="00104A64" w:rsidRPr="00EB6E79" w:rsidRDefault="00104A64" w:rsidP="00104A64">
            <w:pPr>
              <w:rPr>
                <w:rFonts w:ascii="GHEA Grapalat" w:hAnsi="GHEA Grapalat"/>
                <w:sz w:val="20"/>
                <w:szCs w:val="20"/>
                <w:lang w:val="de-DE"/>
              </w:rPr>
            </w:pPr>
            <w:r w:rsidRPr="00EB6E79">
              <w:rPr>
                <w:rFonts w:ascii="GHEA Grapalat" w:hAnsi="GHEA Grapalat"/>
                <w:sz w:val="20"/>
                <w:szCs w:val="20"/>
                <w:lang w:val="hy-AM"/>
              </w:rPr>
              <w:t>մինչև</w:t>
            </w:r>
            <w:r w:rsidRPr="00EB6E79">
              <w:rPr>
                <w:rFonts w:ascii="GHEA Grapalat" w:hAnsi="GHEA Grapalat"/>
                <w:sz w:val="20"/>
                <w:szCs w:val="20"/>
                <w:lang w:val="de-DE"/>
              </w:rPr>
              <w:t xml:space="preserve"> </w:t>
            </w:r>
            <w:r w:rsidRPr="00EB6E79">
              <w:rPr>
                <w:rFonts w:ascii="GHEA Grapalat" w:hAnsi="GHEA Grapalat"/>
                <w:color w:val="000000"/>
                <w:sz w:val="20"/>
                <w:szCs w:val="20"/>
                <w:lang w:val="hy-AM"/>
              </w:rPr>
              <w:t>2</w:t>
            </w:r>
            <w:r w:rsidRPr="00EB6E79">
              <w:rPr>
                <w:rFonts w:ascii="GHEA Grapalat" w:hAnsi="GHEA Grapalat" w:cs="Tahoma"/>
                <w:color w:val="000000"/>
                <w:sz w:val="20"/>
                <w:szCs w:val="20"/>
                <w:lang w:val="hy-AM"/>
              </w:rPr>
              <w:t>026թ. մայիսի 29-ը</w:t>
            </w:r>
          </w:p>
        </w:tc>
      </w:tr>
      <w:tr w:rsidR="00104A64" w:rsidRPr="007D34CA" w14:paraId="40F2587A" w14:textId="77777777" w:rsidTr="00631A20">
        <w:trPr>
          <w:trHeight w:val="246"/>
        </w:trPr>
        <w:tc>
          <w:tcPr>
            <w:tcW w:w="851" w:type="dxa"/>
          </w:tcPr>
          <w:p w14:paraId="24D20707" w14:textId="6A9088C8" w:rsidR="00104A64" w:rsidRPr="00EB6E79" w:rsidRDefault="00104A64" w:rsidP="00104A64">
            <w:pPr>
              <w:jc w:val="center"/>
              <w:rPr>
                <w:rFonts w:ascii="GHEA Grapalat" w:hAnsi="GHEA Grapalat"/>
                <w:sz w:val="20"/>
                <w:szCs w:val="20"/>
              </w:rPr>
            </w:pPr>
            <w:r w:rsidRPr="00EB6E79">
              <w:rPr>
                <w:rFonts w:ascii="GHEA Grapalat" w:hAnsi="GHEA Grapalat"/>
                <w:sz w:val="20"/>
                <w:szCs w:val="20"/>
                <w:lang w:val="hy-AM"/>
              </w:rPr>
              <w:t>4</w:t>
            </w:r>
          </w:p>
        </w:tc>
        <w:tc>
          <w:tcPr>
            <w:tcW w:w="1447" w:type="dxa"/>
          </w:tcPr>
          <w:p w14:paraId="28647056" w14:textId="2868F866" w:rsidR="00104A64" w:rsidRPr="00EB6E79" w:rsidRDefault="00104A64" w:rsidP="00104A64">
            <w:pPr>
              <w:jc w:val="center"/>
              <w:rPr>
                <w:rFonts w:ascii="GHEA Grapalat" w:hAnsi="GHEA Grapalat" w:cs="Calibri"/>
                <w:sz w:val="20"/>
                <w:szCs w:val="20"/>
              </w:rPr>
            </w:pPr>
            <w:r>
              <w:rPr>
                <w:rFonts w:ascii="GHEA Grapalat" w:hAnsi="GHEA Grapalat" w:cs="Calibri"/>
                <w:color w:val="000000"/>
                <w:sz w:val="20"/>
                <w:szCs w:val="20"/>
              </w:rPr>
              <w:t>31211180/3</w:t>
            </w:r>
          </w:p>
        </w:tc>
        <w:tc>
          <w:tcPr>
            <w:tcW w:w="1559" w:type="dxa"/>
          </w:tcPr>
          <w:p w14:paraId="30365016" w14:textId="5E0E3725" w:rsidR="00104A64" w:rsidRPr="00EB6E79" w:rsidRDefault="00104A64" w:rsidP="00104A64">
            <w:pPr>
              <w:jc w:val="center"/>
              <w:rPr>
                <w:rFonts w:ascii="GHEA Grapalat" w:hAnsi="GHEA Grapalat" w:cs="Calibri"/>
                <w:sz w:val="20"/>
                <w:szCs w:val="20"/>
              </w:rPr>
            </w:pPr>
            <w:proofErr w:type="spellStart"/>
            <w:r>
              <w:rPr>
                <w:rFonts w:ascii="GHEA Grapalat" w:hAnsi="GHEA Grapalat" w:cs="Calibri"/>
                <w:color w:val="000000"/>
                <w:sz w:val="20"/>
                <w:szCs w:val="20"/>
              </w:rPr>
              <w:t>Ավտոմատ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անջատիչներ</w:t>
            </w:r>
            <w:proofErr w:type="spellEnd"/>
          </w:p>
        </w:tc>
        <w:tc>
          <w:tcPr>
            <w:tcW w:w="992" w:type="dxa"/>
          </w:tcPr>
          <w:p w14:paraId="2EAB225A" w14:textId="77777777" w:rsidR="00104A64" w:rsidRPr="00EB6E79" w:rsidRDefault="00104A64" w:rsidP="00104A64">
            <w:pPr>
              <w:jc w:val="center"/>
              <w:rPr>
                <w:rFonts w:ascii="GHEA Grapalat" w:hAnsi="GHEA Grapalat"/>
                <w:sz w:val="20"/>
                <w:szCs w:val="20"/>
              </w:rPr>
            </w:pPr>
          </w:p>
        </w:tc>
        <w:tc>
          <w:tcPr>
            <w:tcW w:w="3827" w:type="dxa"/>
            <w:vAlign w:val="center"/>
          </w:tcPr>
          <w:p w14:paraId="59E02771" w14:textId="77777777" w:rsidR="00104A64" w:rsidRPr="00104A64" w:rsidRDefault="00104A64" w:rsidP="00104A64">
            <w:pPr>
              <w:shd w:val="clear" w:color="auto" w:fill="FFFFFF"/>
              <w:outlineLvl w:val="0"/>
              <w:rPr>
                <w:rFonts w:ascii="GHEA Grapalat" w:hAnsi="GHEA Grapalat" w:cs="Calibri"/>
                <w:sz w:val="20"/>
                <w:szCs w:val="20"/>
                <w:lang w:val="hy-AM"/>
              </w:rPr>
            </w:pPr>
            <w:r w:rsidRPr="00104A64">
              <w:rPr>
                <w:rFonts w:ascii="GHEA Grapalat" w:hAnsi="GHEA Grapalat" w:cs="Calibri"/>
                <w:sz w:val="20"/>
                <w:szCs w:val="20"/>
                <w:lang w:val="hy-AM"/>
              </w:rPr>
              <w:t>1P 32A միաֆազ էլ. ավտոմատ անջատիչ   LEGRAND կամ համարժեք ABB կամ SCHNEIDER՝</w:t>
            </w:r>
            <w:r w:rsidRPr="00104A64">
              <w:rPr>
                <w:rFonts w:ascii="GHEA Grapalat" w:hAnsi="GHEA Grapalat" w:cs="Arial"/>
                <w:bCs/>
                <w:sz w:val="20"/>
                <w:szCs w:val="20"/>
                <w:lang w:val="hy-AM"/>
              </w:rPr>
              <w:t xml:space="preserve"> նախատեսված </w:t>
            </w:r>
            <w:r w:rsidRPr="00104A64">
              <w:rPr>
                <w:rFonts w:ascii="GHEA Grapalat" w:hAnsi="GHEA Grapalat" w:cs="GHEA Grapalat"/>
                <w:bCs/>
                <w:sz w:val="20"/>
                <w:szCs w:val="20"/>
                <w:lang w:val="hy-AM"/>
              </w:rPr>
              <w:t>կարճ</w:t>
            </w:r>
            <w:r w:rsidRPr="00104A64">
              <w:rPr>
                <w:rFonts w:ascii="GHEA Grapalat" w:hAnsi="GHEA Grapalat" w:cs="Arial"/>
                <w:bCs/>
                <w:sz w:val="20"/>
                <w:szCs w:val="20"/>
                <w:lang w:val="hy-AM"/>
              </w:rPr>
              <w:t xml:space="preserve"> </w:t>
            </w:r>
            <w:r w:rsidRPr="00104A64">
              <w:rPr>
                <w:rFonts w:ascii="GHEA Grapalat" w:hAnsi="GHEA Grapalat" w:cs="GHEA Grapalat"/>
                <w:bCs/>
                <w:sz w:val="20"/>
                <w:szCs w:val="20"/>
                <w:lang w:val="hy-AM"/>
              </w:rPr>
              <w:t>միացումներից</w:t>
            </w:r>
            <w:r w:rsidRPr="00104A64">
              <w:rPr>
                <w:rFonts w:ascii="GHEA Grapalat" w:hAnsi="GHEA Grapalat" w:cs="Arial"/>
                <w:bCs/>
                <w:sz w:val="20"/>
                <w:szCs w:val="20"/>
                <w:lang w:val="hy-AM"/>
              </w:rPr>
              <w:t xml:space="preserve"> </w:t>
            </w:r>
            <w:r w:rsidRPr="00104A64">
              <w:rPr>
                <w:rFonts w:ascii="GHEA Grapalat" w:hAnsi="GHEA Grapalat" w:cs="GHEA Grapalat"/>
                <w:bCs/>
                <w:sz w:val="20"/>
                <w:szCs w:val="20"/>
                <w:lang w:val="hy-AM"/>
              </w:rPr>
              <w:t>և</w:t>
            </w:r>
            <w:r w:rsidRPr="00104A64">
              <w:rPr>
                <w:rFonts w:ascii="GHEA Grapalat" w:hAnsi="GHEA Grapalat" w:cs="Arial"/>
                <w:bCs/>
                <w:sz w:val="20"/>
                <w:szCs w:val="20"/>
                <w:lang w:val="hy-AM"/>
              </w:rPr>
              <w:t xml:space="preserve"> </w:t>
            </w:r>
            <w:r w:rsidRPr="00104A64">
              <w:rPr>
                <w:rFonts w:ascii="GHEA Grapalat" w:hAnsi="GHEA Grapalat" w:cs="GHEA Grapalat"/>
                <w:bCs/>
                <w:sz w:val="20"/>
                <w:szCs w:val="20"/>
                <w:lang w:val="hy-AM"/>
              </w:rPr>
              <w:t>գերծանրաբեռնվածությունմից</w:t>
            </w:r>
            <w:r w:rsidRPr="00104A64">
              <w:rPr>
                <w:rFonts w:ascii="Calibri" w:hAnsi="Calibri" w:cs="Calibri"/>
                <w:bCs/>
                <w:sz w:val="20"/>
                <w:szCs w:val="20"/>
                <w:lang w:val="hy-AM"/>
              </w:rPr>
              <w:t> </w:t>
            </w:r>
            <w:r w:rsidRPr="00104A64">
              <w:rPr>
                <w:rFonts w:ascii="GHEA Grapalat" w:hAnsi="GHEA Grapalat" w:cs="GHEA Grapalat"/>
                <w:bCs/>
                <w:sz w:val="20"/>
                <w:szCs w:val="20"/>
                <w:lang w:val="hy-AM"/>
              </w:rPr>
              <w:t>պաշտպանելու</w:t>
            </w:r>
            <w:r w:rsidRPr="00104A64">
              <w:rPr>
                <w:rFonts w:ascii="GHEA Grapalat" w:hAnsi="GHEA Grapalat" w:cs="Arial"/>
                <w:bCs/>
                <w:sz w:val="20"/>
                <w:szCs w:val="20"/>
                <w:lang w:val="hy-AM"/>
              </w:rPr>
              <w:t xml:space="preserve"> </w:t>
            </w:r>
            <w:r w:rsidRPr="00104A64">
              <w:rPr>
                <w:rFonts w:ascii="GHEA Grapalat" w:hAnsi="GHEA Grapalat" w:cs="GHEA Grapalat"/>
                <w:bCs/>
                <w:sz w:val="20"/>
                <w:szCs w:val="20"/>
                <w:lang w:val="hy-AM"/>
              </w:rPr>
              <w:t>համար:</w:t>
            </w:r>
            <w:r w:rsidRPr="00104A64">
              <w:rPr>
                <w:rFonts w:ascii="GHEA Grapalat" w:hAnsi="GHEA Grapalat" w:cs="Calibri"/>
                <w:sz w:val="20"/>
                <w:szCs w:val="20"/>
                <w:lang w:val="hy-AM"/>
              </w:rPr>
              <w:t xml:space="preserve"> </w:t>
            </w:r>
          </w:p>
          <w:p w14:paraId="075612C4" w14:textId="77777777" w:rsidR="00104A64" w:rsidRPr="00104A64" w:rsidRDefault="00104A64" w:rsidP="00104A64">
            <w:pPr>
              <w:shd w:val="clear" w:color="auto" w:fill="FFFFFF"/>
              <w:outlineLvl w:val="0"/>
              <w:rPr>
                <w:rFonts w:ascii="GHEA Grapalat" w:hAnsi="GHEA Grapalat" w:cs="Calibri"/>
                <w:sz w:val="20"/>
                <w:szCs w:val="20"/>
                <w:lang w:val="hy-AM"/>
              </w:rPr>
            </w:pPr>
            <w:r w:rsidRPr="00104A64">
              <w:rPr>
                <w:rFonts w:ascii="GHEA Grapalat" w:hAnsi="GHEA Grapalat" w:cs="Calibri"/>
                <w:sz w:val="20"/>
                <w:szCs w:val="20"/>
                <w:lang w:val="hy-AM"/>
              </w:rPr>
              <w:t xml:space="preserve">Միաֆազ էլ. ավտոմատ անջատիչի. </w:t>
            </w:r>
          </w:p>
          <w:p w14:paraId="0C1A8E39" w14:textId="77777777" w:rsidR="00104A64" w:rsidRPr="00104A64" w:rsidRDefault="00104A64" w:rsidP="00104A64">
            <w:pPr>
              <w:shd w:val="clear" w:color="auto" w:fill="FFFFFF"/>
              <w:tabs>
                <w:tab w:val="left" w:pos="507"/>
              </w:tabs>
              <w:contextualSpacing/>
              <w:outlineLvl w:val="0"/>
              <w:rPr>
                <w:rFonts w:ascii="GHEA Grapalat" w:hAnsi="GHEA Grapalat" w:cs="Calibri"/>
                <w:sz w:val="20"/>
                <w:szCs w:val="20"/>
                <w:lang w:val="hy-AM"/>
              </w:rPr>
            </w:pPr>
            <w:r w:rsidRPr="00104A64">
              <w:rPr>
                <w:rFonts w:ascii="GHEA Grapalat" w:hAnsi="GHEA Grapalat" w:cs="Calibri"/>
                <w:sz w:val="20"/>
                <w:szCs w:val="20"/>
                <w:lang w:val="hy-AM"/>
              </w:rPr>
              <w:t>անջատման  դասը՝ C,</w:t>
            </w:r>
          </w:p>
          <w:p w14:paraId="71CEC9D7" w14:textId="77777777" w:rsidR="00104A64" w:rsidRPr="00104A64" w:rsidRDefault="00104A64" w:rsidP="00104A64">
            <w:pPr>
              <w:shd w:val="clear" w:color="auto" w:fill="FFFFFF"/>
              <w:tabs>
                <w:tab w:val="left" w:pos="507"/>
              </w:tabs>
              <w:contextualSpacing/>
              <w:outlineLvl w:val="0"/>
              <w:rPr>
                <w:rFonts w:ascii="GHEA Grapalat" w:hAnsi="GHEA Grapalat" w:cs="Calibri"/>
                <w:sz w:val="20"/>
                <w:szCs w:val="20"/>
                <w:lang w:val="hy-AM"/>
              </w:rPr>
            </w:pPr>
            <w:r w:rsidRPr="00104A64">
              <w:rPr>
                <w:rFonts w:ascii="GHEA Grapalat" w:hAnsi="GHEA Grapalat" w:cs="Calibri"/>
                <w:sz w:val="20"/>
                <w:szCs w:val="20"/>
                <w:lang w:val="hy-AM"/>
              </w:rPr>
              <w:t xml:space="preserve">լարումը՝ </w:t>
            </w:r>
            <w:r w:rsidRPr="00104A64">
              <w:rPr>
                <w:rFonts w:ascii="GHEA Grapalat" w:hAnsi="GHEA Grapalat" w:cs="Calibri"/>
                <w:color w:val="FF0000"/>
                <w:sz w:val="20"/>
                <w:szCs w:val="20"/>
                <w:lang w:val="hy-AM"/>
              </w:rPr>
              <w:t xml:space="preserve"> </w:t>
            </w:r>
            <w:r w:rsidRPr="00104A64">
              <w:rPr>
                <w:lang w:val="hy-AM"/>
              </w:rPr>
              <w:sym w:font="Symbol" w:char="F07E"/>
            </w:r>
            <w:r w:rsidRPr="00104A64">
              <w:rPr>
                <w:rFonts w:ascii="GHEA Grapalat" w:hAnsi="GHEA Grapalat" w:cs="Calibri"/>
                <w:sz w:val="20"/>
                <w:szCs w:val="20"/>
                <w:lang w:val="hy-AM"/>
              </w:rPr>
              <w:t xml:space="preserve">220 Վ մինչև </w:t>
            </w:r>
            <w:r w:rsidRPr="00104A64">
              <w:rPr>
                <w:lang w:val="hy-AM"/>
              </w:rPr>
              <w:sym w:font="Symbol" w:char="F07E"/>
            </w:r>
            <w:r w:rsidRPr="00104A64">
              <w:rPr>
                <w:rFonts w:ascii="GHEA Grapalat" w:hAnsi="GHEA Grapalat" w:cs="Calibri"/>
                <w:sz w:val="20"/>
                <w:szCs w:val="20"/>
                <w:lang w:val="hy-AM"/>
              </w:rPr>
              <w:t>230 Վ,</w:t>
            </w:r>
          </w:p>
          <w:p w14:paraId="25223298" w14:textId="77777777" w:rsidR="00104A64" w:rsidRPr="00104A64" w:rsidRDefault="00104A64" w:rsidP="00104A64">
            <w:pPr>
              <w:shd w:val="clear" w:color="auto" w:fill="FFFFFF"/>
              <w:tabs>
                <w:tab w:val="left" w:pos="507"/>
              </w:tabs>
              <w:contextualSpacing/>
              <w:outlineLvl w:val="0"/>
              <w:rPr>
                <w:rFonts w:ascii="GHEA Grapalat" w:hAnsi="GHEA Grapalat" w:cs="Calibri"/>
                <w:sz w:val="20"/>
                <w:szCs w:val="20"/>
                <w:lang w:val="hy-AM"/>
              </w:rPr>
            </w:pPr>
            <w:r w:rsidRPr="00104A64">
              <w:rPr>
                <w:rFonts w:ascii="GHEA Grapalat" w:hAnsi="GHEA Grapalat" w:cs="Calibri"/>
                <w:sz w:val="20"/>
                <w:szCs w:val="20"/>
                <w:lang w:val="hy-AM"/>
              </w:rPr>
              <w:t>նոմինալ հոսանքը՝ 32 Ա,</w:t>
            </w:r>
          </w:p>
          <w:p w14:paraId="2BFBC3DE" w14:textId="77777777" w:rsidR="00104A64" w:rsidRPr="00104A64" w:rsidRDefault="00104A64" w:rsidP="00104A64">
            <w:pPr>
              <w:shd w:val="clear" w:color="auto" w:fill="FFFFFF"/>
              <w:tabs>
                <w:tab w:val="left" w:pos="507"/>
              </w:tabs>
              <w:contextualSpacing/>
              <w:outlineLvl w:val="0"/>
              <w:rPr>
                <w:rFonts w:ascii="GHEA Grapalat" w:hAnsi="GHEA Grapalat" w:cs="Calibri"/>
                <w:sz w:val="20"/>
                <w:szCs w:val="20"/>
                <w:lang w:val="hy-AM"/>
              </w:rPr>
            </w:pPr>
            <w:r w:rsidRPr="00104A64">
              <w:rPr>
                <w:rFonts w:ascii="GHEA Grapalat" w:hAnsi="GHEA Grapalat" w:cs="Calibri"/>
                <w:sz w:val="20"/>
                <w:szCs w:val="20"/>
                <w:lang w:val="hy-AM"/>
              </w:rPr>
              <w:lastRenderedPageBreak/>
              <w:t xml:space="preserve">նոմինալ անջատումը՝ 4 ԿԱ, </w:t>
            </w:r>
          </w:p>
          <w:p w14:paraId="7495DC89" w14:textId="77777777" w:rsidR="00104A64" w:rsidRPr="00104A64" w:rsidRDefault="00104A64" w:rsidP="00104A64">
            <w:pPr>
              <w:shd w:val="clear" w:color="auto" w:fill="FFFFFF"/>
              <w:tabs>
                <w:tab w:val="left" w:pos="507"/>
              </w:tabs>
              <w:contextualSpacing/>
              <w:outlineLvl w:val="0"/>
              <w:rPr>
                <w:rFonts w:ascii="GHEA Grapalat" w:hAnsi="GHEA Grapalat" w:cs="Calibri"/>
                <w:sz w:val="20"/>
                <w:szCs w:val="20"/>
                <w:lang w:val="hy-AM"/>
              </w:rPr>
            </w:pPr>
            <w:r w:rsidRPr="00104A64">
              <w:rPr>
                <w:rFonts w:ascii="GHEA Grapalat" w:hAnsi="GHEA Grapalat" w:cs="Calibri"/>
                <w:sz w:val="20"/>
                <w:szCs w:val="20"/>
                <w:lang w:val="hy-AM"/>
              </w:rPr>
              <w:t xml:space="preserve">հաճախականությունը՝ 50-60 Հց, </w:t>
            </w:r>
          </w:p>
          <w:p w14:paraId="343A5926" w14:textId="77777777" w:rsidR="00104A64" w:rsidRPr="00104A64" w:rsidRDefault="00104A64" w:rsidP="00104A64">
            <w:pPr>
              <w:shd w:val="clear" w:color="auto" w:fill="FFFFFF"/>
              <w:tabs>
                <w:tab w:val="left" w:pos="507"/>
              </w:tabs>
              <w:contextualSpacing/>
              <w:outlineLvl w:val="0"/>
              <w:rPr>
                <w:rFonts w:ascii="GHEA Grapalat" w:hAnsi="GHEA Grapalat" w:cs="Calibri"/>
                <w:sz w:val="20"/>
                <w:szCs w:val="20"/>
                <w:lang w:val="hy-AM"/>
              </w:rPr>
            </w:pPr>
            <w:r w:rsidRPr="00104A64">
              <w:rPr>
                <w:rFonts w:ascii="GHEA Grapalat" w:hAnsi="GHEA Grapalat" w:cs="Calibri"/>
                <w:sz w:val="20"/>
                <w:szCs w:val="20"/>
                <w:lang w:val="hy-AM"/>
              </w:rPr>
              <w:t xml:space="preserve">անջատումների քանաքը՝ </w:t>
            </w:r>
          </w:p>
          <w:p w14:paraId="3D7AD781" w14:textId="77777777" w:rsidR="00104A64" w:rsidRPr="00104A64" w:rsidRDefault="00104A64" w:rsidP="00104A64">
            <w:pPr>
              <w:shd w:val="clear" w:color="auto" w:fill="FFFFFF"/>
              <w:tabs>
                <w:tab w:val="left" w:pos="507"/>
              </w:tabs>
              <w:outlineLvl w:val="0"/>
              <w:rPr>
                <w:rFonts w:ascii="GHEA Grapalat" w:hAnsi="GHEA Grapalat" w:cs="Calibri"/>
                <w:sz w:val="20"/>
                <w:szCs w:val="20"/>
                <w:lang w:val="hy-AM"/>
              </w:rPr>
            </w:pPr>
            <w:r w:rsidRPr="00104A64">
              <w:rPr>
                <w:rFonts w:ascii="GHEA Grapalat" w:hAnsi="GHEA Grapalat" w:cs="Calibri"/>
                <w:sz w:val="20"/>
                <w:szCs w:val="20"/>
                <w:lang w:val="hy-AM"/>
              </w:rPr>
              <w:t xml:space="preserve">ա) էլեկտրական - 10000 հատ, </w:t>
            </w:r>
          </w:p>
          <w:p w14:paraId="2CAA3B64" w14:textId="77777777" w:rsidR="00104A64" w:rsidRPr="00104A64" w:rsidRDefault="00104A64" w:rsidP="00104A64">
            <w:pPr>
              <w:shd w:val="clear" w:color="auto" w:fill="FFFFFF"/>
              <w:tabs>
                <w:tab w:val="left" w:pos="507"/>
              </w:tabs>
              <w:outlineLvl w:val="0"/>
              <w:rPr>
                <w:rFonts w:ascii="GHEA Grapalat" w:hAnsi="GHEA Grapalat" w:cs="Calibri"/>
                <w:sz w:val="20"/>
                <w:szCs w:val="20"/>
                <w:lang w:val="hy-AM"/>
              </w:rPr>
            </w:pPr>
            <w:r w:rsidRPr="00104A64">
              <w:rPr>
                <w:rFonts w:ascii="GHEA Grapalat" w:hAnsi="GHEA Grapalat" w:cs="Calibri"/>
                <w:sz w:val="20"/>
                <w:szCs w:val="20"/>
                <w:lang w:val="hy-AM"/>
              </w:rPr>
              <w:t xml:space="preserve">բ) մեխանիկական - 20000 հատ, </w:t>
            </w:r>
          </w:p>
          <w:p w14:paraId="19B548C4" w14:textId="77777777" w:rsidR="00104A64" w:rsidRPr="00104A64" w:rsidRDefault="00104A64" w:rsidP="00104A64">
            <w:pPr>
              <w:pStyle w:val="ListParagraph"/>
              <w:numPr>
                <w:ilvl w:val="0"/>
                <w:numId w:val="38"/>
              </w:numPr>
              <w:shd w:val="clear" w:color="auto" w:fill="FFFFFF"/>
              <w:tabs>
                <w:tab w:val="left" w:pos="507"/>
              </w:tabs>
              <w:ind w:left="45" w:firstLine="168"/>
              <w:contextualSpacing/>
              <w:outlineLvl w:val="0"/>
              <w:rPr>
                <w:rFonts w:ascii="GHEA Grapalat" w:hAnsi="GHEA Grapalat" w:cs="Calibri"/>
                <w:sz w:val="20"/>
                <w:szCs w:val="20"/>
                <w:lang w:val="hy-AM"/>
              </w:rPr>
            </w:pPr>
            <w:r w:rsidRPr="00104A64">
              <w:rPr>
                <w:rFonts w:ascii="GHEA Grapalat" w:hAnsi="GHEA Grapalat" w:cs="Calibri"/>
                <w:sz w:val="20"/>
                <w:szCs w:val="20"/>
                <w:lang w:val="hy-AM"/>
              </w:rPr>
              <w:t>մալուխի միացումը</w:t>
            </w:r>
            <w:r w:rsidRPr="00104A64">
              <w:rPr>
                <w:rFonts w:ascii="GHEA Grapalat" w:hAnsi="GHEA Grapalat" w:cs="Calibri"/>
                <w:sz w:val="20"/>
                <w:szCs w:val="20"/>
                <w:lang w:val="en-US"/>
              </w:rPr>
              <w:t>՝</w:t>
            </w:r>
            <w:r w:rsidRPr="00104A64">
              <w:rPr>
                <w:rFonts w:ascii="GHEA Grapalat" w:hAnsi="GHEA Grapalat" w:cs="Calibri"/>
                <w:sz w:val="20"/>
                <w:szCs w:val="20"/>
                <w:lang w:val="hy-AM"/>
              </w:rPr>
              <w:t xml:space="preserve"> 25 մմ</w:t>
            </w:r>
            <w:r w:rsidRPr="00104A64">
              <w:rPr>
                <w:rFonts w:ascii="GHEA Grapalat" w:hAnsi="GHEA Grapalat" w:cs="Calibri"/>
                <w:sz w:val="20"/>
                <w:szCs w:val="20"/>
                <w:vertAlign w:val="superscript"/>
                <w:lang w:val="hy-AM"/>
              </w:rPr>
              <w:t>2</w:t>
            </w:r>
            <w:r w:rsidRPr="00104A64">
              <w:rPr>
                <w:rFonts w:ascii="GHEA Grapalat" w:hAnsi="GHEA Grapalat" w:cs="Calibri"/>
                <w:sz w:val="20"/>
                <w:szCs w:val="20"/>
                <w:lang w:val="hy-AM"/>
              </w:rPr>
              <w:t xml:space="preserve">, </w:t>
            </w:r>
          </w:p>
          <w:p w14:paraId="5AB54E16" w14:textId="77777777" w:rsidR="00104A64" w:rsidRPr="00104A64" w:rsidRDefault="00104A64" w:rsidP="00104A64">
            <w:pPr>
              <w:pStyle w:val="ListParagraph"/>
              <w:numPr>
                <w:ilvl w:val="0"/>
                <w:numId w:val="38"/>
              </w:numPr>
              <w:shd w:val="clear" w:color="auto" w:fill="FFFFFF"/>
              <w:tabs>
                <w:tab w:val="left" w:pos="507"/>
              </w:tabs>
              <w:ind w:left="45" w:firstLine="168"/>
              <w:contextualSpacing/>
              <w:outlineLvl w:val="0"/>
              <w:rPr>
                <w:rFonts w:ascii="GHEA Grapalat" w:hAnsi="GHEA Grapalat" w:cs="Calibri"/>
                <w:sz w:val="20"/>
                <w:szCs w:val="20"/>
                <w:lang w:val="hy-AM"/>
              </w:rPr>
            </w:pPr>
            <w:r w:rsidRPr="00104A64">
              <w:rPr>
                <w:rFonts w:ascii="GHEA Grapalat" w:hAnsi="GHEA Grapalat" w:cs="Calibri"/>
                <w:sz w:val="20"/>
                <w:szCs w:val="20"/>
                <w:lang w:val="hy-AM"/>
              </w:rPr>
              <w:t>չափսերը</w:t>
            </w:r>
            <w:r w:rsidRPr="00104A64">
              <w:rPr>
                <w:rFonts w:ascii="GHEA Grapalat" w:hAnsi="GHEA Grapalat" w:cs="Calibri"/>
                <w:sz w:val="20"/>
                <w:szCs w:val="20"/>
                <w:lang w:val="en-US"/>
              </w:rPr>
              <w:t>՝</w:t>
            </w:r>
            <w:r w:rsidRPr="00104A64">
              <w:rPr>
                <w:rFonts w:ascii="GHEA Grapalat" w:hAnsi="GHEA Grapalat" w:cs="Calibri"/>
                <w:sz w:val="20"/>
                <w:szCs w:val="20"/>
                <w:lang w:val="hy-AM"/>
              </w:rPr>
              <w:t xml:space="preserve"> 85x68x17,5 մմ, </w:t>
            </w:r>
          </w:p>
          <w:p w14:paraId="78817562" w14:textId="77777777" w:rsidR="00104A64" w:rsidRPr="00104A64" w:rsidRDefault="00104A64" w:rsidP="00104A64">
            <w:pPr>
              <w:pStyle w:val="ListParagraph"/>
              <w:numPr>
                <w:ilvl w:val="0"/>
                <w:numId w:val="38"/>
              </w:numPr>
              <w:shd w:val="clear" w:color="auto" w:fill="FFFFFF"/>
              <w:tabs>
                <w:tab w:val="left" w:pos="507"/>
              </w:tabs>
              <w:ind w:left="45" w:firstLine="168"/>
              <w:contextualSpacing/>
              <w:outlineLvl w:val="0"/>
              <w:rPr>
                <w:rFonts w:ascii="GHEA Grapalat" w:hAnsi="GHEA Grapalat" w:cs="Calibri"/>
                <w:sz w:val="20"/>
                <w:szCs w:val="20"/>
                <w:lang w:val="hy-AM"/>
              </w:rPr>
            </w:pPr>
            <w:r w:rsidRPr="00104A64">
              <w:rPr>
                <w:rFonts w:ascii="GHEA Grapalat" w:hAnsi="GHEA Grapalat" w:cs="Calibri"/>
                <w:sz w:val="20"/>
                <w:szCs w:val="20"/>
                <w:lang w:val="hy-AM"/>
              </w:rPr>
              <w:t>քաշը՝ 125 գմ-ից ոչ պակաս,</w:t>
            </w:r>
          </w:p>
          <w:p w14:paraId="76519FAC" w14:textId="1981372D" w:rsidR="00104A64" w:rsidRPr="00104A64" w:rsidRDefault="00104A64" w:rsidP="00104A64">
            <w:pPr>
              <w:rPr>
                <w:rFonts w:ascii="GHEA Grapalat" w:hAnsi="GHEA Grapalat"/>
                <w:sz w:val="20"/>
                <w:szCs w:val="20"/>
              </w:rPr>
            </w:pPr>
            <w:r w:rsidRPr="00104A64">
              <w:rPr>
                <w:rFonts w:ascii="GHEA Grapalat" w:hAnsi="GHEA Grapalat" w:cs="Calibri"/>
                <w:sz w:val="20"/>
                <w:szCs w:val="20"/>
                <w:lang w:val="hy-AM"/>
              </w:rPr>
              <w:t xml:space="preserve"> ամրացումը՝ մոդուլային (DIN):</w:t>
            </w:r>
          </w:p>
        </w:tc>
        <w:tc>
          <w:tcPr>
            <w:tcW w:w="709" w:type="dxa"/>
          </w:tcPr>
          <w:p w14:paraId="3467868A" w14:textId="2FBF3908" w:rsidR="00104A64" w:rsidRPr="00EB6E79" w:rsidRDefault="00104A64" w:rsidP="00104A64">
            <w:pPr>
              <w:jc w:val="center"/>
              <w:rPr>
                <w:rFonts w:ascii="GHEA Grapalat" w:hAnsi="GHEA Grapalat"/>
                <w:sz w:val="20"/>
                <w:szCs w:val="20"/>
              </w:rPr>
            </w:pPr>
            <w:proofErr w:type="spellStart"/>
            <w:r w:rsidRPr="00EB6E79">
              <w:rPr>
                <w:rFonts w:ascii="GHEA Grapalat" w:hAnsi="GHEA Grapalat" w:cs="Calibri"/>
                <w:color w:val="000000"/>
                <w:sz w:val="20"/>
                <w:szCs w:val="20"/>
              </w:rPr>
              <w:lastRenderedPageBreak/>
              <w:t>հատ</w:t>
            </w:r>
            <w:proofErr w:type="spellEnd"/>
          </w:p>
        </w:tc>
        <w:tc>
          <w:tcPr>
            <w:tcW w:w="680" w:type="dxa"/>
          </w:tcPr>
          <w:p w14:paraId="02A13C1F" w14:textId="77777777" w:rsidR="00104A64" w:rsidRPr="00EB6E79" w:rsidRDefault="00104A64" w:rsidP="00104A64">
            <w:pPr>
              <w:jc w:val="center"/>
              <w:rPr>
                <w:rFonts w:ascii="GHEA Grapalat" w:hAnsi="GHEA Grapalat"/>
                <w:sz w:val="20"/>
                <w:szCs w:val="20"/>
              </w:rPr>
            </w:pPr>
          </w:p>
        </w:tc>
        <w:tc>
          <w:tcPr>
            <w:tcW w:w="851" w:type="dxa"/>
          </w:tcPr>
          <w:p w14:paraId="7E8C1885" w14:textId="77777777" w:rsidR="00104A64" w:rsidRPr="00EB6E79" w:rsidRDefault="00104A64" w:rsidP="00104A64">
            <w:pPr>
              <w:jc w:val="center"/>
              <w:rPr>
                <w:rFonts w:ascii="GHEA Grapalat" w:hAnsi="GHEA Grapalat"/>
                <w:sz w:val="20"/>
                <w:szCs w:val="20"/>
              </w:rPr>
            </w:pPr>
          </w:p>
        </w:tc>
        <w:tc>
          <w:tcPr>
            <w:tcW w:w="737" w:type="dxa"/>
          </w:tcPr>
          <w:p w14:paraId="5F95AD6A" w14:textId="53EA297A" w:rsidR="00104A64" w:rsidRPr="00EB6E79" w:rsidRDefault="00104A64" w:rsidP="00104A64">
            <w:pPr>
              <w:jc w:val="center"/>
              <w:rPr>
                <w:rFonts w:ascii="GHEA Grapalat" w:hAnsi="GHEA Grapalat"/>
                <w:sz w:val="20"/>
                <w:szCs w:val="20"/>
                <w:lang w:val="hy-AM"/>
              </w:rPr>
            </w:pPr>
            <w:r>
              <w:rPr>
                <w:rFonts w:ascii="GHEA Grapalat" w:hAnsi="GHEA Grapalat"/>
                <w:sz w:val="22"/>
                <w:szCs w:val="22"/>
                <w:lang w:val="hy-AM"/>
              </w:rPr>
              <w:t>10</w:t>
            </w:r>
          </w:p>
        </w:tc>
        <w:tc>
          <w:tcPr>
            <w:tcW w:w="1843" w:type="dxa"/>
          </w:tcPr>
          <w:p w14:paraId="0C2A9919" w14:textId="6A77DA21" w:rsidR="00104A64" w:rsidRPr="00EB6E79" w:rsidRDefault="00104A64" w:rsidP="00104A64">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680" w:type="dxa"/>
          </w:tcPr>
          <w:p w14:paraId="59400289" w14:textId="39FD456C" w:rsidR="00104A64" w:rsidRPr="00EB6E79" w:rsidRDefault="00104A64" w:rsidP="00104A64">
            <w:pPr>
              <w:jc w:val="center"/>
              <w:rPr>
                <w:rFonts w:ascii="GHEA Grapalat" w:hAnsi="GHEA Grapalat"/>
                <w:sz w:val="20"/>
                <w:szCs w:val="20"/>
              </w:rPr>
            </w:pPr>
            <w:r>
              <w:rPr>
                <w:rFonts w:ascii="GHEA Grapalat" w:hAnsi="GHEA Grapalat"/>
                <w:sz w:val="22"/>
                <w:szCs w:val="22"/>
                <w:lang w:val="hy-AM"/>
              </w:rPr>
              <w:t>10</w:t>
            </w:r>
          </w:p>
        </w:tc>
        <w:tc>
          <w:tcPr>
            <w:tcW w:w="1588" w:type="dxa"/>
          </w:tcPr>
          <w:p w14:paraId="07AE334A" w14:textId="1DA87EBC" w:rsidR="00104A64" w:rsidRPr="00EB6E79" w:rsidRDefault="00104A64" w:rsidP="00104A64">
            <w:pPr>
              <w:rPr>
                <w:rFonts w:ascii="GHEA Grapalat" w:hAnsi="GHEA Grapalat"/>
                <w:sz w:val="20"/>
                <w:szCs w:val="20"/>
                <w:lang w:val="de-DE"/>
              </w:rPr>
            </w:pPr>
            <w:r w:rsidRPr="00EB6E79">
              <w:rPr>
                <w:rFonts w:ascii="GHEA Grapalat" w:hAnsi="GHEA Grapalat"/>
                <w:sz w:val="20"/>
                <w:szCs w:val="20"/>
                <w:lang w:val="hy-AM"/>
              </w:rPr>
              <w:t>մինչև</w:t>
            </w:r>
            <w:r w:rsidRPr="00EB6E79">
              <w:rPr>
                <w:rFonts w:ascii="GHEA Grapalat" w:hAnsi="GHEA Grapalat"/>
                <w:sz w:val="20"/>
                <w:szCs w:val="20"/>
                <w:lang w:val="de-DE"/>
              </w:rPr>
              <w:t xml:space="preserve"> </w:t>
            </w:r>
            <w:r w:rsidRPr="00EB6E79">
              <w:rPr>
                <w:rFonts w:ascii="GHEA Grapalat" w:hAnsi="GHEA Grapalat"/>
                <w:color w:val="000000"/>
                <w:sz w:val="20"/>
                <w:szCs w:val="20"/>
                <w:lang w:val="hy-AM"/>
              </w:rPr>
              <w:t>2</w:t>
            </w:r>
            <w:r w:rsidRPr="00EB6E79">
              <w:rPr>
                <w:rFonts w:ascii="GHEA Grapalat" w:hAnsi="GHEA Grapalat" w:cs="Tahoma"/>
                <w:color w:val="000000"/>
                <w:sz w:val="20"/>
                <w:szCs w:val="20"/>
                <w:lang w:val="hy-AM"/>
              </w:rPr>
              <w:t>026թ. մայիսի 29-ը</w:t>
            </w:r>
          </w:p>
        </w:tc>
      </w:tr>
      <w:tr w:rsidR="00104A64" w:rsidRPr="007D34CA" w14:paraId="4203E2B1" w14:textId="77777777" w:rsidTr="00631A20">
        <w:trPr>
          <w:trHeight w:val="246"/>
        </w:trPr>
        <w:tc>
          <w:tcPr>
            <w:tcW w:w="851" w:type="dxa"/>
          </w:tcPr>
          <w:p w14:paraId="6C0FF038" w14:textId="4EE3A3F7" w:rsidR="00104A64" w:rsidRPr="00EB6E79" w:rsidRDefault="00104A64" w:rsidP="00104A64">
            <w:pPr>
              <w:jc w:val="center"/>
              <w:rPr>
                <w:rFonts w:ascii="GHEA Grapalat" w:hAnsi="GHEA Grapalat"/>
                <w:sz w:val="20"/>
                <w:szCs w:val="20"/>
              </w:rPr>
            </w:pPr>
            <w:r w:rsidRPr="00EB6E79">
              <w:rPr>
                <w:rFonts w:ascii="GHEA Grapalat" w:hAnsi="GHEA Grapalat"/>
                <w:sz w:val="20"/>
                <w:szCs w:val="20"/>
                <w:lang w:val="hy-AM"/>
              </w:rPr>
              <w:t>5</w:t>
            </w:r>
          </w:p>
        </w:tc>
        <w:tc>
          <w:tcPr>
            <w:tcW w:w="1447" w:type="dxa"/>
          </w:tcPr>
          <w:p w14:paraId="3A7F7899" w14:textId="62667B54" w:rsidR="00104A64" w:rsidRPr="00EB6E79" w:rsidRDefault="00104A64" w:rsidP="00104A64">
            <w:pPr>
              <w:jc w:val="center"/>
              <w:rPr>
                <w:rFonts w:ascii="GHEA Grapalat" w:hAnsi="GHEA Grapalat" w:cs="Calibri"/>
                <w:sz w:val="20"/>
                <w:szCs w:val="20"/>
              </w:rPr>
            </w:pPr>
            <w:r>
              <w:rPr>
                <w:rFonts w:ascii="GHEA Grapalat" w:hAnsi="GHEA Grapalat" w:cs="Calibri"/>
                <w:color w:val="000000"/>
                <w:sz w:val="20"/>
                <w:szCs w:val="20"/>
              </w:rPr>
              <w:t>31211180/4</w:t>
            </w:r>
          </w:p>
        </w:tc>
        <w:tc>
          <w:tcPr>
            <w:tcW w:w="1559" w:type="dxa"/>
          </w:tcPr>
          <w:p w14:paraId="474260EB" w14:textId="10962D25" w:rsidR="00104A64" w:rsidRPr="00EB6E79" w:rsidRDefault="00104A64" w:rsidP="00104A64">
            <w:pPr>
              <w:jc w:val="center"/>
              <w:rPr>
                <w:rFonts w:ascii="GHEA Grapalat" w:hAnsi="GHEA Grapalat" w:cs="Calibri"/>
                <w:sz w:val="20"/>
                <w:szCs w:val="20"/>
              </w:rPr>
            </w:pPr>
            <w:proofErr w:type="spellStart"/>
            <w:r>
              <w:rPr>
                <w:rFonts w:ascii="GHEA Grapalat" w:hAnsi="GHEA Grapalat" w:cs="Calibri"/>
                <w:color w:val="000000"/>
                <w:sz w:val="20"/>
                <w:szCs w:val="20"/>
              </w:rPr>
              <w:t>Ավտոմատ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անջատիչներ</w:t>
            </w:r>
            <w:proofErr w:type="spellEnd"/>
          </w:p>
        </w:tc>
        <w:tc>
          <w:tcPr>
            <w:tcW w:w="992" w:type="dxa"/>
          </w:tcPr>
          <w:p w14:paraId="588D0152" w14:textId="77777777" w:rsidR="00104A64" w:rsidRPr="00EB6E79" w:rsidRDefault="00104A64" w:rsidP="00104A64">
            <w:pPr>
              <w:jc w:val="center"/>
              <w:rPr>
                <w:rFonts w:ascii="GHEA Grapalat" w:hAnsi="GHEA Grapalat"/>
                <w:sz w:val="20"/>
                <w:szCs w:val="20"/>
              </w:rPr>
            </w:pPr>
          </w:p>
        </w:tc>
        <w:tc>
          <w:tcPr>
            <w:tcW w:w="3827" w:type="dxa"/>
            <w:vAlign w:val="center"/>
          </w:tcPr>
          <w:p w14:paraId="0D2E7585" w14:textId="77777777" w:rsidR="00104A64" w:rsidRPr="00104A64" w:rsidRDefault="00104A64" w:rsidP="00104A64">
            <w:pPr>
              <w:shd w:val="clear" w:color="auto" w:fill="FFFFFF"/>
              <w:outlineLvl w:val="0"/>
              <w:rPr>
                <w:rFonts w:ascii="GHEA Grapalat" w:hAnsi="GHEA Grapalat" w:cs="Calibri"/>
                <w:sz w:val="20"/>
                <w:szCs w:val="20"/>
                <w:lang w:val="hy-AM"/>
              </w:rPr>
            </w:pPr>
            <w:r w:rsidRPr="00104A64">
              <w:rPr>
                <w:rFonts w:ascii="GHEA Grapalat" w:hAnsi="GHEA Grapalat" w:cs="Calibri"/>
                <w:sz w:val="20"/>
                <w:szCs w:val="20"/>
                <w:lang w:val="hy-AM"/>
              </w:rPr>
              <w:t xml:space="preserve">3P 63A եռաֆազ էլ. ավտոմատ անջատիչ  LEGRAND կամ համարժեք ABB կամ SCHNEIDER՝ նախատեսված կարճ միացումներից և գերծանրաբեռնվածությունմից պաշտպանելու համար: </w:t>
            </w:r>
          </w:p>
          <w:p w14:paraId="3DF4C0DC" w14:textId="57FDA691" w:rsidR="00104A64" w:rsidRPr="00104A64" w:rsidRDefault="00104A64" w:rsidP="00104A64">
            <w:pPr>
              <w:shd w:val="clear" w:color="auto" w:fill="FFFFFF"/>
              <w:outlineLvl w:val="0"/>
              <w:rPr>
                <w:rFonts w:ascii="GHEA Grapalat" w:hAnsi="GHEA Grapalat" w:cs="Calibri"/>
                <w:sz w:val="20"/>
                <w:szCs w:val="20"/>
                <w:lang w:val="hy-AM"/>
              </w:rPr>
            </w:pPr>
            <w:r w:rsidRPr="00104A64">
              <w:rPr>
                <w:rFonts w:ascii="GHEA Grapalat" w:hAnsi="GHEA Grapalat" w:cs="Calibri"/>
                <w:sz w:val="20"/>
                <w:szCs w:val="20"/>
                <w:lang w:val="hy-AM"/>
              </w:rPr>
              <w:t>Եռաֆազ էլ. ավտոմատ անջատիչի. անջատման  դասը՝ C,</w:t>
            </w:r>
          </w:p>
          <w:p w14:paraId="71978B3D" w14:textId="77777777" w:rsidR="00104A64" w:rsidRPr="00104A64" w:rsidRDefault="00104A64" w:rsidP="00104A64">
            <w:pPr>
              <w:shd w:val="clear" w:color="auto" w:fill="FFFFFF"/>
              <w:outlineLvl w:val="0"/>
              <w:rPr>
                <w:rFonts w:ascii="GHEA Grapalat" w:hAnsi="GHEA Grapalat" w:cs="Calibri"/>
                <w:sz w:val="20"/>
                <w:szCs w:val="20"/>
                <w:lang w:val="hy-AM"/>
              </w:rPr>
            </w:pPr>
            <w:r w:rsidRPr="00104A64">
              <w:rPr>
                <w:rFonts w:ascii="GHEA Grapalat" w:hAnsi="GHEA Grapalat" w:cs="Calibri"/>
                <w:sz w:val="20"/>
                <w:szCs w:val="20"/>
                <w:lang w:val="hy-AM"/>
              </w:rPr>
              <w:t xml:space="preserve">լարումը՝  </w:t>
            </w:r>
            <w:r w:rsidRPr="00104A64">
              <w:rPr>
                <w:rFonts w:ascii="GHEA Grapalat" w:hAnsi="GHEA Grapalat" w:cs="Calibri"/>
                <w:sz w:val="20"/>
                <w:szCs w:val="20"/>
                <w:lang w:val="hy-AM"/>
              </w:rPr>
              <w:sym w:font="Symbol" w:char="F07E"/>
            </w:r>
            <w:r w:rsidRPr="00104A64">
              <w:rPr>
                <w:rFonts w:ascii="GHEA Grapalat" w:hAnsi="GHEA Grapalat" w:cs="Calibri"/>
                <w:sz w:val="20"/>
                <w:szCs w:val="20"/>
                <w:lang w:val="hy-AM"/>
              </w:rPr>
              <w:t xml:space="preserve">380 Վ մինչև </w:t>
            </w:r>
            <w:r w:rsidRPr="00104A64">
              <w:rPr>
                <w:rFonts w:ascii="GHEA Grapalat" w:hAnsi="GHEA Grapalat" w:cs="Calibri"/>
                <w:sz w:val="20"/>
                <w:szCs w:val="20"/>
                <w:lang w:val="hy-AM"/>
              </w:rPr>
              <w:sym w:font="Symbol" w:char="F07E"/>
            </w:r>
            <w:r w:rsidRPr="00104A64">
              <w:rPr>
                <w:rFonts w:ascii="GHEA Grapalat" w:hAnsi="GHEA Grapalat" w:cs="Calibri"/>
                <w:sz w:val="20"/>
                <w:szCs w:val="20"/>
                <w:lang w:val="hy-AM"/>
              </w:rPr>
              <w:t>420 Վ,</w:t>
            </w:r>
          </w:p>
          <w:p w14:paraId="5DC5A2C3" w14:textId="77777777" w:rsidR="00104A64" w:rsidRPr="00104A64" w:rsidRDefault="00104A64" w:rsidP="00104A64">
            <w:pPr>
              <w:shd w:val="clear" w:color="auto" w:fill="FFFFFF"/>
              <w:outlineLvl w:val="0"/>
              <w:rPr>
                <w:rFonts w:ascii="GHEA Grapalat" w:hAnsi="GHEA Grapalat" w:cs="Calibri"/>
                <w:sz w:val="20"/>
                <w:szCs w:val="20"/>
                <w:lang w:val="hy-AM"/>
              </w:rPr>
            </w:pPr>
            <w:r w:rsidRPr="00104A64">
              <w:rPr>
                <w:rFonts w:ascii="GHEA Grapalat" w:hAnsi="GHEA Grapalat" w:cs="Calibri"/>
                <w:sz w:val="20"/>
                <w:szCs w:val="20"/>
                <w:lang w:val="hy-AM"/>
              </w:rPr>
              <w:t>նոմինալ հոսանքը՝ 63 Ա,</w:t>
            </w:r>
          </w:p>
          <w:p w14:paraId="0201F992" w14:textId="77777777" w:rsidR="00104A64" w:rsidRPr="00104A64" w:rsidRDefault="00104A64" w:rsidP="00104A64">
            <w:pPr>
              <w:shd w:val="clear" w:color="auto" w:fill="FFFFFF"/>
              <w:outlineLvl w:val="0"/>
              <w:rPr>
                <w:rFonts w:ascii="GHEA Grapalat" w:hAnsi="GHEA Grapalat" w:cs="Calibri"/>
                <w:sz w:val="20"/>
                <w:szCs w:val="20"/>
                <w:lang w:val="hy-AM"/>
              </w:rPr>
            </w:pPr>
            <w:r w:rsidRPr="00104A64">
              <w:rPr>
                <w:rFonts w:ascii="GHEA Grapalat" w:hAnsi="GHEA Grapalat" w:cs="Calibri"/>
                <w:sz w:val="20"/>
                <w:szCs w:val="20"/>
                <w:lang w:val="hy-AM"/>
              </w:rPr>
              <w:t xml:space="preserve">նոմինալ անջատումը՝ 4 ԿԱ, </w:t>
            </w:r>
          </w:p>
          <w:p w14:paraId="20D00AA4" w14:textId="77777777" w:rsidR="00104A64" w:rsidRPr="00104A64" w:rsidRDefault="00104A64" w:rsidP="00104A64">
            <w:pPr>
              <w:shd w:val="clear" w:color="auto" w:fill="FFFFFF"/>
              <w:outlineLvl w:val="0"/>
              <w:rPr>
                <w:rFonts w:ascii="GHEA Grapalat" w:hAnsi="GHEA Grapalat" w:cs="Calibri"/>
                <w:sz w:val="20"/>
                <w:szCs w:val="20"/>
                <w:lang w:val="hy-AM"/>
              </w:rPr>
            </w:pPr>
            <w:r w:rsidRPr="00104A64">
              <w:rPr>
                <w:rFonts w:ascii="GHEA Grapalat" w:hAnsi="GHEA Grapalat" w:cs="Calibri"/>
                <w:sz w:val="20"/>
                <w:szCs w:val="20"/>
                <w:lang w:val="hy-AM"/>
              </w:rPr>
              <w:t xml:space="preserve">հաճախականությունը՝ 50-60 Հց, </w:t>
            </w:r>
          </w:p>
          <w:p w14:paraId="6834FCAF" w14:textId="77777777" w:rsidR="00104A64" w:rsidRPr="00104A64" w:rsidRDefault="00104A64" w:rsidP="00104A64">
            <w:pPr>
              <w:shd w:val="clear" w:color="auto" w:fill="FFFFFF"/>
              <w:outlineLvl w:val="0"/>
              <w:rPr>
                <w:rFonts w:ascii="GHEA Grapalat" w:hAnsi="GHEA Grapalat" w:cs="Calibri"/>
                <w:sz w:val="20"/>
                <w:szCs w:val="20"/>
                <w:lang w:val="hy-AM"/>
              </w:rPr>
            </w:pPr>
            <w:r w:rsidRPr="00104A64">
              <w:rPr>
                <w:rFonts w:ascii="GHEA Grapalat" w:hAnsi="GHEA Grapalat" w:cs="Calibri"/>
                <w:sz w:val="20"/>
                <w:szCs w:val="20"/>
                <w:lang w:val="hy-AM"/>
              </w:rPr>
              <w:t xml:space="preserve">անջատումների քանաքը՝ </w:t>
            </w:r>
          </w:p>
          <w:p w14:paraId="53CEC4E0" w14:textId="77777777" w:rsidR="00104A64" w:rsidRPr="00104A64" w:rsidRDefault="00104A64" w:rsidP="00104A64">
            <w:pPr>
              <w:shd w:val="clear" w:color="auto" w:fill="FFFFFF"/>
              <w:outlineLvl w:val="0"/>
              <w:rPr>
                <w:rFonts w:ascii="GHEA Grapalat" w:hAnsi="GHEA Grapalat" w:cs="Calibri"/>
                <w:sz w:val="20"/>
                <w:szCs w:val="20"/>
                <w:lang w:val="hy-AM"/>
              </w:rPr>
            </w:pPr>
            <w:r w:rsidRPr="00104A64">
              <w:rPr>
                <w:rFonts w:ascii="GHEA Grapalat" w:hAnsi="GHEA Grapalat" w:cs="Calibri"/>
                <w:sz w:val="20"/>
                <w:szCs w:val="20"/>
                <w:lang w:val="hy-AM"/>
              </w:rPr>
              <w:t xml:space="preserve">ա) էլեկտրական - 10000 հատ, </w:t>
            </w:r>
          </w:p>
          <w:p w14:paraId="3E63B684" w14:textId="77777777" w:rsidR="00104A64" w:rsidRPr="00104A64" w:rsidRDefault="00104A64" w:rsidP="00104A64">
            <w:pPr>
              <w:shd w:val="clear" w:color="auto" w:fill="FFFFFF"/>
              <w:outlineLvl w:val="0"/>
              <w:rPr>
                <w:rFonts w:ascii="GHEA Grapalat" w:hAnsi="GHEA Grapalat" w:cs="Calibri"/>
                <w:sz w:val="20"/>
                <w:szCs w:val="20"/>
                <w:lang w:val="hy-AM"/>
              </w:rPr>
            </w:pPr>
            <w:r w:rsidRPr="00104A64">
              <w:rPr>
                <w:rFonts w:ascii="GHEA Grapalat" w:hAnsi="GHEA Grapalat" w:cs="Calibri"/>
                <w:sz w:val="20"/>
                <w:szCs w:val="20"/>
                <w:lang w:val="hy-AM"/>
              </w:rPr>
              <w:t xml:space="preserve">բ) մեխանիկական - 20000 հատ, </w:t>
            </w:r>
          </w:p>
          <w:p w14:paraId="125DCA6F" w14:textId="77777777" w:rsidR="00104A64" w:rsidRPr="00104A64" w:rsidRDefault="00104A64" w:rsidP="00104A64">
            <w:pPr>
              <w:shd w:val="clear" w:color="auto" w:fill="FFFFFF"/>
              <w:outlineLvl w:val="0"/>
              <w:rPr>
                <w:rFonts w:ascii="GHEA Grapalat" w:hAnsi="GHEA Grapalat" w:cs="Calibri"/>
                <w:sz w:val="20"/>
                <w:szCs w:val="20"/>
                <w:lang w:val="hy-AM"/>
              </w:rPr>
            </w:pPr>
            <w:r w:rsidRPr="00104A64">
              <w:rPr>
                <w:rFonts w:ascii="GHEA Grapalat" w:hAnsi="GHEA Grapalat" w:cs="Calibri"/>
                <w:sz w:val="20"/>
                <w:szCs w:val="20"/>
                <w:lang w:val="hy-AM"/>
              </w:rPr>
              <w:t xml:space="preserve">մալուխի միացումը՝ 25 մմ2, </w:t>
            </w:r>
          </w:p>
          <w:p w14:paraId="332BCE0E" w14:textId="77777777" w:rsidR="00104A64" w:rsidRPr="00104A64" w:rsidRDefault="00104A64" w:rsidP="00104A64">
            <w:pPr>
              <w:shd w:val="clear" w:color="auto" w:fill="FFFFFF"/>
              <w:outlineLvl w:val="0"/>
              <w:rPr>
                <w:rFonts w:ascii="GHEA Grapalat" w:hAnsi="GHEA Grapalat" w:cs="Calibri"/>
                <w:sz w:val="20"/>
                <w:szCs w:val="20"/>
                <w:lang w:val="hy-AM"/>
              </w:rPr>
            </w:pPr>
            <w:r w:rsidRPr="00104A64">
              <w:rPr>
                <w:rFonts w:ascii="GHEA Grapalat" w:hAnsi="GHEA Grapalat" w:cs="Calibri"/>
                <w:sz w:val="20"/>
                <w:szCs w:val="20"/>
                <w:lang w:val="hy-AM"/>
              </w:rPr>
              <w:t xml:space="preserve">չափսերը՝ 85x68x52 մմ, </w:t>
            </w:r>
          </w:p>
          <w:p w14:paraId="328CBEBC" w14:textId="77777777" w:rsidR="00104A64" w:rsidRPr="00104A64" w:rsidRDefault="00104A64" w:rsidP="00104A64">
            <w:pPr>
              <w:shd w:val="clear" w:color="auto" w:fill="FFFFFF"/>
              <w:outlineLvl w:val="0"/>
              <w:rPr>
                <w:rFonts w:ascii="GHEA Grapalat" w:hAnsi="GHEA Grapalat" w:cs="Calibri"/>
                <w:sz w:val="20"/>
                <w:szCs w:val="20"/>
                <w:lang w:val="hy-AM"/>
              </w:rPr>
            </w:pPr>
            <w:r w:rsidRPr="00104A64">
              <w:rPr>
                <w:rFonts w:ascii="GHEA Grapalat" w:hAnsi="GHEA Grapalat" w:cs="Calibri"/>
                <w:sz w:val="20"/>
                <w:szCs w:val="20"/>
                <w:lang w:val="hy-AM"/>
              </w:rPr>
              <w:t xml:space="preserve">քաշը՝ 375 գմ-ից ոչ պակաս, </w:t>
            </w:r>
          </w:p>
          <w:p w14:paraId="5C7E0F5B" w14:textId="77777777" w:rsidR="00104A64" w:rsidRPr="00104A64" w:rsidRDefault="00104A64" w:rsidP="00104A64">
            <w:pPr>
              <w:shd w:val="clear" w:color="auto" w:fill="FFFFFF"/>
              <w:outlineLvl w:val="0"/>
              <w:rPr>
                <w:rFonts w:ascii="GHEA Grapalat" w:hAnsi="GHEA Grapalat" w:cs="Calibri"/>
                <w:sz w:val="20"/>
                <w:szCs w:val="20"/>
                <w:lang w:val="hy-AM"/>
              </w:rPr>
            </w:pPr>
            <w:r w:rsidRPr="00104A64">
              <w:rPr>
                <w:rFonts w:ascii="GHEA Grapalat" w:hAnsi="GHEA Grapalat" w:cs="Calibri"/>
                <w:sz w:val="20"/>
                <w:szCs w:val="20"/>
                <w:lang w:val="hy-AM"/>
              </w:rPr>
              <w:t>ամրացումը՝ մոդուլային (DIN):</w:t>
            </w:r>
          </w:p>
          <w:p w14:paraId="34787A7C" w14:textId="13FE0EF5" w:rsidR="00104A64" w:rsidRPr="00104A64" w:rsidRDefault="00104A64" w:rsidP="00104A64">
            <w:pPr>
              <w:rPr>
                <w:rFonts w:ascii="GHEA Grapalat" w:hAnsi="GHEA Grapalat"/>
                <w:sz w:val="20"/>
                <w:szCs w:val="20"/>
              </w:rPr>
            </w:pPr>
          </w:p>
        </w:tc>
        <w:tc>
          <w:tcPr>
            <w:tcW w:w="709" w:type="dxa"/>
          </w:tcPr>
          <w:p w14:paraId="0CFFBCC5" w14:textId="55FBB023" w:rsidR="00104A64" w:rsidRPr="00EB6E79" w:rsidRDefault="00104A64" w:rsidP="00104A64">
            <w:pPr>
              <w:jc w:val="center"/>
              <w:rPr>
                <w:rFonts w:ascii="GHEA Grapalat" w:hAnsi="GHEA Grapalat"/>
                <w:sz w:val="20"/>
                <w:szCs w:val="20"/>
              </w:rPr>
            </w:pPr>
            <w:proofErr w:type="spellStart"/>
            <w:r w:rsidRPr="00EB6E79">
              <w:rPr>
                <w:rFonts w:ascii="GHEA Grapalat" w:hAnsi="GHEA Grapalat" w:cs="Calibri"/>
                <w:color w:val="000000"/>
                <w:sz w:val="20"/>
                <w:szCs w:val="20"/>
              </w:rPr>
              <w:t>հատ</w:t>
            </w:r>
            <w:proofErr w:type="spellEnd"/>
          </w:p>
        </w:tc>
        <w:tc>
          <w:tcPr>
            <w:tcW w:w="680" w:type="dxa"/>
          </w:tcPr>
          <w:p w14:paraId="49F97D40" w14:textId="77777777" w:rsidR="00104A64" w:rsidRPr="00EB6E79" w:rsidRDefault="00104A64" w:rsidP="00104A64">
            <w:pPr>
              <w:jc w:val="center"/>
              <w:rPr>
                <w:rFonts w:ascii="GHEA Grapalat" w:hAnsi="GHEA Grapalat"/>
                <w:sz w:val="20"/>
                <w:szCs w:val="20"/>
              </w:rPr>
            </w:pPr>
          </w:p>
        </w:tc>
        <w:tc>
          <w:tcPr>
            <w:tcW w:w="851" w:type="dxa"/>
          </w:tcPr>
          <w:p w14:paraId="0346D61F" w14:textId="77777777" w:rsidR="00104A64" w:rsidRPr="00EB6E79" w:rsidRDefault="00104A64" w:rsidP="00104A64">
            <w:pPr>
              <w:jc w:val="center"/>
              <w:rPr>
                <w:rFonts w:ascii="GHEA Grapalat" w:hAnsi="GHEA Grapalat"/>
                <w:sz w:val="20"/>
                <w:szCs w:val="20"/>
              </w:rPr>
            </w:pPr>
          </w:p>
        </w:tc>
        <w:tc>
          <w:tcPr>
            <w:tcW w:w="737" w:type="dxa"/>
          </w:tcPr>
          <w:p w14:paraId="4F911CE2" w14:textId="59461F23" w:rsidR="00104A64" w:rsidRPr="00EB6E79" w:rsidRDefault="00104A64" w:rsidP="00104A64">
            <w:pPr>
              <w:jc w:val="center"/>
              <w:rPr>
                <w:rFonts w:ascii="GHEA Grapalat" w:hAnsi="GHEA Grapalat"/>
                <w:sz w:val="20"/>
                <w:szCs w:val="20"/>
              </w:rPr>
            </w:pPr>
            <w:r>
              <w:rPr>
                <w:rFonts w:ascii="GHEA Grapalat" w:hAnsi="GHEA Grapalat"/>
                <w:sz w:val="22"/>
                <w:szCs w:val="22"/>
                <w:lang w:val="hy-AM"/>
              </w:rPr>
              <w:t>10</w:t>
            </w:r>
          </w:p>
        </w:tc>
        <w:tc>
          <w:tcPr>
            <w:tcW w:w="1843" w:type="dxa"/>
          </w:tcPr>
          <w:p w14:paraId="0D0DD7BC" w14:textId="12F81FFF" w:rsidR="00104A64" w:rsidRPr="00EB6E79" w:rsidRDefault="00104A64" w:rsidP="00104A64">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680" w:type="dxa"/>
          </w:tcPr>
          <w:p w14:paraId="6719F24E" w14:textId="445D167A" w:rsidR="00104A64" w:rsidRPr="00EB6E79" w:rsidRDefault="00104A64" w:rsidP="00104A64">
            <w:pPr>
              <w:jc w:val="center"/>
              <w:rPr>
                <w:rFonts w:ascii="GHEA Grapalat" w:hAnsi="GHEA Grapalat"/>
                <w:sz w:val="20"/>
                <w:szCs w:val="20"/>
              </w:rPr>
            </w:pPr>
            <w:r>
              <w:rPr>
                <w:rFonts w:ascii="GHEA Grapalat" w:hAnsi="GHEA Grapalat"/>
                <w:sz w:val="22"/>
                <w:szCs w:val="22"/>
                <w:lang w:val="hy-AM"/>
              </w:rPr>
              <w:t>10</w:t>
            </w:r>
          </w:p>
        </w:tc>
        <w:tc>
          <w:tcPr>
            <w:tcW w:w="1588" w:type="dxa"/>
          </w:tcPr>
          <w:p w14:paraId="69717E37" w14:textId="6412B61B" w:rsidR="00104A64" w:rsidRPr="00EB6E79" w:rsidRDefault="00104A64" w:rsidP="00104A64">
            <w:pPr>
              <w:rPr>
                <w:rFonts w:ascii="GHEA Grapalat" w:hAnsi="GHEA Grapalat"/>
                <w:sz w:val="20"/>
                <w:szCs w:val="20"/>
                <w:lang w:val="de-DE"/>
              </w:rPr>
            </w:pPr>
            <w:r w:rsidRPr="00EB6E79">
              <w:rPr>
                <w:rFonts w:ascii="GHEA Grapalat" w:hAnsi="GHEA Grapalat"/>
                <w:sz w:val="20"/>
                <w:szCs w:val="20"/>
                <w:lang w:val="hy-AM"/>
              </w:rPr>
              <w:t>մինչև</w:t>
            </w:r>
            <w:r w:rsidRPr="00EB6E79">
              <w:rPr>
                <w:rFonts w:ascii="GHEA Grapalat" w:hAnsi="GHEA Grapalat"/>
                <w:sz w:val="20"/>
                <w:szCs w:val="20"/>
                <w:lang w:val="de-DE"/>
              </w:rPr>
              <w:t xml:space="preserve"> </w:t>
            </w:r>
            <w:r w:rsidRPr="00EB6E79">
              <w:rPr>
                <w:rFonts w:ascii="GHEA Grapalat" w:hAnsi="GHEA Grapalat"/>
                <w:color w:val="000000"/>
                <w:sz w:val="20"/>
                <w:szCs w:val="20"/>
                <w:lang w:val="hy-AM"/>
              </w:rPr>
              <w:t>2</w:t>
            </w:r>
            <w:r w:rsidRPr="00EB6E79">
              <w:rPr>
                <w:rFonts w:ascii="GHEA Grapalat" w:hAnsi="GHEA Grapalat" w:cs="Tahoma"/>
                <w:color w:val="000000"/>
                <w:sz w:val="20"/>
                <w:szCs w:val="20"/>
                <w:lang w:val="hy-AM"/>
              </w:rPr>
              <w:t>026թ. մայիսի 29-ը</w:t>
            </w:r>
          </w:p>
        </w:tc>
      </w:tr>
      <w:tr w:rsidR="00104A64" w:rsidRPr="007D34CA" w14:paraId="350AB31A" w14:textId="77777777" w:rsidTr="00631A20">
        <w:trPr>
          <w:trHeight w:val="246"/>
        </w:trPr>
        <w:tc>
          <w:tcPr>
            <w:tcW w:w="851" w:type="dxa"/>
          </w:tcPr>
          <w:p w14:paraId="2B622727" w14:textId="29AC6059" w:rsidR="00104A64" w:rsidRPr="00EB6E79" w:rsidRDefault="00104A64" w:rsidP="00104A64">
            <w:pPr>
              <w:jc w:val="center"/>
              <w:rPr>
                <w:rFonts w:ascii="GHEA Grapalat" w:hAnsi="GHEA Grapalat"/>
                <w:sz w:val="20"/>
                <w:szCs w:val="20"/>
              </w:rPr>
            </w:pPr>
            <w:r w:rsidRPr="00EB6E79">
              <w:rPr>
                <w:rFonts w:ascii="GHEA Grapalat" w:hAnsi="GHEA Grapalat"/>
                <w:sz w:val="20"/>
                <w:szCs w:val="20"/>
                <w:lang w:val="hy-AM"/>
              </w:rPr>
              <w:t>6</w:t>
            </w:r>
          </w:p>
        </w:tc>
        <w:tc>
          <w:tcPr>
            <w:tcW w:w="1447" w:type="dxa"/>
          </w:tcPr>
          <w:p w14:paraId="6F84C434" w14:textId="6C4E9FEF" w:rsidR="00104A64" w:rsidRPr="00EB6E79" w:rsidRDefault="00104A64" w:rsidP="00104A64">
            <w:pPr>
              <w:jc w:val="center"/>
              <w:rPr>
                <w:rFonts w:ascii="GHEA Grapalat" w:hAnsi="GHEA Grapalat" w:cs="Calibri"/>
                <w:sz w:val="20"/>
                <w:szCs w:val="20"/>
              </w:rPr>
            </w:pPr>
            <w:r>
              <w:rPr>
                <w:rFonts w:ascii="GHEA Grapalat" w:hAnsi="GHEA Grapalat" w:cs="Calibri"/>
                <w:color w:val="000000"/>
                <w:sz w:val="20"/>
                <w:szCs w:val="20"/>
              </w:rPr>
              <w:t>31211200/1</w:t>
            </w:r>
          </w:p>
        </w:tc>
        <w:tc>
          <w:tcPr>
            <w:tcW w:w="1559" w:type="dxa"/>
          </w:tcPr>
          <w:p w14:paraId="5367F234" w14:textId="1F5A7635" w:rsidR="00104A64" w:rsidRPr="00EB6E79" w:rsidRDefault="00104A64" w:rsidP="00104A64">
            <w:pPr>
              <w:jc w:val="center"/>
              <w:rPr>
                <w:rFonts w:ascii="GHEA Grapalat" w:hAnsi="GHEA Grapalat" w:cs="Calibri"/>
                <w:sz w:val="20"/>
                <w:szCs w:val="20"/>
              </w:rPr>
            </w:pPr>
            <w:proofErr w:type="spellStart"/>
            <w:r>
              <w:rPr>
                <w:rFonts w:ascii="GHEA Grapalat" w:hAnsi="GHEA Grapalat" w:cs="Calibri"/>
                <w:color w:val="000000"/>
                <w:sz w:val="20"/>
                <w:szCs w:val="20"/>
              </w:rPr>
              <w:t>Փոխանջատիչներ</w:t>
            </w:r>
            <w:proofErr w:type="spellEnd"/>
          </w:p>
        </w:tc>
        <w:tc>
          <w:tcPr>
            <w:tcW w:w="992" w:type="dxa"/>
          </w:tcPr>
          <w:p w14:paraId="55C3A3B5" w14:textId="77777777" w:rsidR="00104A64" w:rsidRPr="00EB6E79" w:rsidRDefault="00104A64" w:rsidP="00104A64">
            <w:pPr>
              <w:jc w:val="center"/>
              <w:rPr>
                <w:rFonts w:ascii="GHEA Grapalat" w:hAnsi="GHEA Grapalat"/>
                <w:sz w:val="20"/>
                <w:szCs w:val="20"/>
              </w:rPr>
            </w:pPr>
          </w:p>
        </w:tc>
        <w:tc>
          <w:tcPr>
            <w:tcW w:w="3827" w:type="dxa"/>
            <w:vAlign w:val="center"/>
          </w:tcPr>
          <w:p w14:paraId="6B2006D3" w14:textId="77777777" w:rsidR="00104A64" w:rsidRPr="00104A64" w:rsidRDefault="00104A64" w:rsidP="00104A64">
            <w:pPr>
              <w:pStyle w:val="ListParagraph"/>
              <w:shd w:val="clear" w:color="auto" w:fill="FFFFFF"/>
              <w:tabs>
                <w:tab w:val="left" w:pos="507"/>
              </w:tabs>
              <w:ind w:left="0"/>
              <w:outlineLvl w:val="0"/>
              <w:rPr>
                <w:rFonts w:ascii="GHEA Grapalat" w:hAnsi="GHEA Grapalat" w:cs="Calibri"/>
                <w:sz w:val="20"/>
                <w:szCs w:val="20"/>
                <w:lang w:val="hy-AM"/>
              </w:rPr>
            </w:pPr>
            <w:r w:rsidRPr="00104A64">
              <w:rPr>
                <w:rFonts w:ascii="GHEA Grapalat" w:hAnsi="GHEA Grapalat" w:cs="Calibri"/>
                <w:sz w:val="20"/>
                <w:szCs w:val="20"/>
                <w:lang w:val="hy-AM"/>
              </w:rPr>
              <w:t>Եռաֆազ պահուստային լարման ավտոմատ փոխարկիչ ՊԻՄ(АВР) 380Վ 25Ա</w:t>
            </w:r>
          </w:p>
          <w:p w14:paraId="46B2B4A7" w14:textId="77777777" w:rsidR="00104A64" w:rsidRPr="00104A64" w:rsidRDefault="00104A64" w:rsidP="00104A64">
            <w:pPr>
              <w:pStyle w:val="ListParagraph"/>
              <w:shd w:val="clear" w:color="auto" w:fill="FFFFFF"/>
              <w:tabs>
                <w:tab w:val="left" w:pos="507"/>
              </w:tabs>
              <w:ind w:left="0"/>
              <w:outlineLvl w:val="0"/>
              <w:rPr>
                <w:rFonts w:ascii="GHEA Grapalat" w:eastAsia="MS Mincho" w:hAnsi="GHEA Grapalat" w:cs="MS Mincho"/>
                <w:sz w:val="20"/>
                <w:szCs w:val="20"/>
                <w:lang w:val="hy-AM"/>
              </w:rPr>
            </w:pPr>
            <w:r w:rsidRPr="00104A64">
              <w:rPr>
                <w:rFonts w:ascii="GHEA Grapalat" w:hAnsi="GHEA Grapalat" w:cs="Calibri"/>
                <w:sz w:val="20"/>
                <w:szCs w:val="20"/>
                <w:lang w:val="hy-AM"/>
              </w:rPr>
              <w:t>ՊԻՄ սարքավորումը պետք է ունենա</w:t>
            </w:r>
            <w:r w:rsidRPr="00104A64">
              <w:rPr>
                <w:rFonts w:ascii="GHEA Grapalat" w:eastAsia="MS Mincho" w:hAnsi="GHEA Grapalat" w:cs="MS Mincho"/>
                <w:sz w:val="20"/>
                <w:szCs w:val="20"/>
                <w:lang w:val="hy-AM"/>
              </w:rPr>
              <w:t>.</w:t>
            </w:r>
          </w:p>
          <w:p w14:paraId="50C94901" w14:textId="77777777" w:rsidR="00104A64" w:rsidRPr="00104A64" w:rsidRDefault="00104A64" w:rsidP="00104A64">
            <w:pPr>
              <w:pStyle w:val="ListParagraph"/>
              <w:numPr>
                <w:ilvl w:val="0"/>
                <w:numId w:val="39"/>
              </w:numPr>
              <w:shd w:val="clear" w:color="auto" w:fill="FFFFFF"/>
              <w:tabs>
                <w:tab w:val="left" w:pos="507"/>
              </w:tabs>
              <w:ind w:left="0" w:firstLine="108"/>
              <w:contextualSpacing/>
              <w:outlineLvl w:val="0"/>
              <w:rPr>
                <w:rFonts w:ascii="GHEA Grapalat" w:eastAsia="MS Mincho" w:hAnsi="GHEA Grapalat" w:cs="MS Mincho"/>
                <w:sz w:val="20"/>
                <w:szCs w:val="20"/>
                <w:lang w:val="hy-AM"/>
              </w:rPr>
            </w:pPr>
            <w:r w:rsidRPr="00104A64">
              <w:rPr>
                <w:rFonts w:ascii="GHEA Grapalat" w:eastAsia="MS Mincho" w:hAnsi="GHEA Grapalat" w:cs="MS Mincho"/>
                <w:sz w:val="20"/>
                <w:szCs w:val="20"/>
                <w:lang w:val="hy-AM"/>
              </w:rPr>
              <w:t>2 հատ մուտքային եռաֆազ ավտոմատ անջատիչ՝ 25Ա, 6կՎԱ, C դասի,</w:t>
            </w:r>
          </w:p>
          <w:p w14:paraId="55027923" w14:textId="77777777" w:rsidR="00104A64" w:rsidRPr="00104A64" w:rsidRDefault="00104A64" w:rsidP="00104A64">
            <w:pPr>
              <w:pStyle w:val="ListParagraph"/>
              <w:numPr>
                <w:ilvl w:val="0"/>
                <w:numId w:val="39"/>
              </w:numPr>
              <w:shd w:val="clear" w:color="auto" w:fill="FFFFFF"/>
              <w:tabs>
                <w:tab w:val="left" w:pos="507"/>
              </w:tabs>
              <w:ind w:left="0" w:firstLine="108"/>
              <w:contextualSpacing/>
              <w:outlineLvl w:val="0"/>
              <w:rPr>
                <w:rFonts w:ascii="GHEA Grapalat" w:eastAsia="MS Mincho" w:hAnsi="GHEA Grapalat" w:cs="MS Mincho"/>
                <w:sz w:val="20"/>
                <w:szCs w:val="20"/>
                <w:lang w:val="hy-AM"/>
              </w:rPr>
            </w:pPr>
            <w:r w:rsidRPr="00104A64">
              <w:rPr>
                <w:rFonts w:ascii="GHEA Grapalat" w:eastAsia="MS Mincho" w:hAnsi="GHEA Grapalat" w:cs="MS Mincho"/>
                <w:sz w:val="20"/>
                <w:szCs w:val="20"/>
                <w:lang w:val="hy-AM"/>
              </w:rPr>
              <w:lastRenderedPageBreak/>
              <w:t>2 հատ եռաֆազ էլեկտրամագնիսական թողարկիչ ՝ 40Ա,  փաթույթը 220Վ, ունենա հավելյալ կոնտակներ՝ 2 հատ NC, 2 հատ NO,</w:t>
            </w:r>
          </w:p>
          <w:p w14:paraId="5AEE2262" w14:textId="77777777" w:rsidR="00104A64" w:rsidRPr="00104A64" w:rsidRDefault="00104A64" w:rsidP="00104A64">
            <w:pPr>
              <w:pStyle w:val="ListParagraph"/>
              <w:numPr>
                <w:ilvl w:val="0"/>
                <w:numId w:val="39"/>
              </w:numPr>
              <w:shd w:val="clear" w:color="auto" w:fill="FFFFFF"/>
              <w:tabs>
                <w:tab w:val="left" w:pos="507"/>
              </w:tabs>
              <w:ind w:left="0" w:firstLine="108"/>
              <w:contextualSpacing/>
              <w:outlineLvl w:val="0"/>
              <w:rPr>
                <w:rFonts w:ascii="GHEA Grapalat" w:eastAsia="MS Mincho" w:hAnsi="GHEA Grapalat" w:cs="MS Mincho"/>
                <w:sz w:val="20"/>
                <w:szCs w:val="20"/>
                <w:lang w:val="hy-AM"/>
              </w:rPr>
            </w:pPr>
            <w:r w:rsidRPr="00104A64">
              <w:rPr>
                <w:rFonts w:ascii="GHEA Grapalat" w:eastAsia="MS Mincho" w:hAnsi="GHEA Grapalat" w:cs="MS Mincho"/>
                <w:sz w:val="20"/>
                <w:szCs w:val="20"/>
                <w:lang w:val="hy-AM"/>
              </w:rPr>
              <w:t>1 հատ թողարկիչներին համապատասխան մեխանիկական արգելափակիչ(механическая блокировка),</w:t>
            </w:r>
          </w:p>
          <w:p w14:paraId="7CA9EE4D" w14:textId="77777777" w:rsidR="00104A64" w:rsidRPr="00104A64" w:rsidRDefault="00104A64" w:rsidP="00104A64">
            <w:pPr>
              <w:pStyle w:val="ListParagraph"/>
              <w:numPr>
                <w:ilvl w:val="0"/>
                <w:numId w:val="39"/>
              </w:numPr>
              <w:shd w:val="clear" w:color="auto" w:fill="FFFFFF"/>
              <w:tabs>
                <w:tab w:val="left" w:pos="507"/>
              </w:tabs>
              <w:ind w:left="0" w:firstLine="108"/>
              <w:contextualSpacing/>
              <w:outlineLvl w:val="0"/>
              <w:rPr>
                <w:rFonts w:ascii="GHEA Grapalat" w:eastAsia="MS Mincho" w:hAnsi="GHEA Grapalat" w:cs="MS Mincho"/>
                <w:sz w:val="20"/>
                <w:szCs w:val="20"/>
                <w:lang w:val="hy-AM"/>
              </w:rPr>
            </w:pPr>
            <w:r w:rsidRPr="00104A64">
              <w:rPr>
                <w:rFonts w:ascii="GHEA Grapalat" w:eastAsia="MS Mincho" w:hAnsi="GHEA Grapalat" w:cs="MS Mincho"/>
                <w:sz w:val="20"/>
                <w:szCs w:val="20"/>
                <w:lang w:val="hy-AM"/>
              </w:rPr>
              <w:t>Ելքային ավտոմատ անջատիչներ՝ 1 հատ եռաֆազ 25Ա 4կՎԱ C դասի, 3 հատ միաֆազ 25Ա 4կՎԱ C դասի և 3 հատ միաֆազ 16Ա 4կՎԱ C դասի։</w:t>
            </w:r>
          </w:p>
          <w:p w14:paraId="1E2804F9" w14:textId="77777777" w:rsidR="00104A64" w:rsidRPr="00104A64" w:rsidRDefault="00104A64" w:rsidP="00104A64">
            <w:pPr>
              <w:pStyle w:val="ListParagraph"/>
              <w:numPr>
                <w:ilvl w:val="0"/>
                <w:numId w:val="39"/>
              </w:numPr>
              <w:shd w:val="clear" w:color="auto" w:fill="FFFFFF"/>
              <w:tabs>
                <w:tab w:val="left" w:pos="507"/>
              </w:tabs>
              <w:ind w:left="0" w:firstLine="108"/>
              <w:contextualSpacing/>
              <w:outlineLvl w:val="0"/>
              <w:rPr>
                <w:rFonts w:ascii="GHEA Grapalat" w:eastAsia="MS Mincho" w:hAnsi="GHEA Grapalat" w:cs="MS Mincho"/>
                <w:sz w:val="20"/>
                <w:szCs w:val="20"/>
                <w:lang w:val="hy-AM"/>
              </w:rPr>
            </w:pPr>
            <w:r w:rsidRPr="00104A64">
              <w:rPr>
                <w:rFonts w:ascii="GHEA Grapalat" w:eastAsia="MS Mincho" w:hAnsi="GHEA Grapalat" w:cs="MS Mincho"/>
                <w:sz w:val="20"/>
                <w:szCs w:val="20"/>
                <w:lang w:val="hy-AM"/>
              </w:rPr>
              <w:t>2 հատ ֆազերի վերահսկման ռելե՝ 380Վ,</w:t>
            </w:r>
          </w:p>
          <w:p w14:paraId="005387D2" w14:textId="77777777" w:rsidR="00104A64" w:rsidRPr="00104A64" w:rsidRDefault="00104A64" w:rsidP="00104A64">
            <w:pPr>
              <w:pStyle w:val="ListParagraph"/>
              <w:numPr>
                <w:ilvl w:val="0"/>
                <w:numId w:val="39"/>
              </w:numPr>
              <w:shd w:val="clear" w:color="auto" w:fill="FFFFFF"/>
              <w:tabs>
                <w:tab w:val="left" w:pos="507"/>
              </w:tabs>
              <w:ind w:left="0" w:firstLine="108"/>
              <w:contextualSpacing/>
              <w:outlineLvl w:val="0"/>
              <w:rPr>
                <w:rFonts w:ascii="GHEA Grapalat" w:eastAsia="MS Mincho" w:hAnsi="GHEA Grapalat" w:cs="MS Mincho"/>
                <w:sz w:val="20"/>
                <w:szCs w:val="20"/>
                <w:lang w:val="hy-AM"/>
              </w:rPr>
            </w:pPr>
            <w:r w:rsidRPr="00104A64">
              <w:rPr>
                <w:rFonts w:ascii="GHEA Grapalat" w:eastAsia="MS Mincho" w:hAnsi="GHEA Grapalat" w:cs="MS Mincho"/>
                <w:sz w:val="20"/>
                <w:szCs w:val="20"/>
                <w:lang w:val="hy-AM"/>
              </w:rPr>
              <w:t>2 հատ ժամանակի ռելե 0-30 վ միջակայքով</w:t>
            </w:r>
          </w:p>
          <w:p w14:paraId="1F8E4215" w14:textId="77777777" w:rsidR="00104A64" w:rsidRPr="00104A64" w:rsidRDefault="00104A64" w:rsidP="00104A64">
            <w:pPr>
              <w:pStyle w:val="ListParagraph"/>
              <w:numPr>
                <w:ilvl w:val="0"/>
                <w:numId w:val="39"/>
              </w:numPr>
              <w:shd w:val="clear" w:color="auto" w:fill="FFFFFF"/>
              <w:tabs>
                <w:tab w:val="left" w:pos="507"/>
              </w:tabs>
              <w:ind w:left="0" w:firstLine="108"/>
              <w:contextualSpacing/>
              <w:outlineLvl w:val="0"/>
              <w:rPr>
                <w:rFonts w:ascii="GHEA Grapalat" w:eastAsia="MS Mincho" w:hAnsi="GHEA Grapalat" w:cs="MS Mincho"/>
                <w:sz w:val="20"/>
                <w:szCs w:val="20"/>
                <w:lang w:val="hy-AM"/>
              </w:rPr>
            </w:pPr>
            <w:r w:rsidRPr="00104A64">
              <w:rPr>
                <w:rFonts w:ascii="GHEA Grapalat" w:eastAsia="MS Mincho" w:hAnsi="GHEA Grapalat" w:cs="MS Mincho"/>
                <w:sz w:val="20"/>
                <w:szCs w:val="20"/>
                <w:lang w:val="hy-AM"/>
              </w:rPr>
              <w:t>ՊԻՄ վահանակի աշխատանքը վերահսկելու համար տեղադրել եռադիրք բանալի  մետաղական արկղի դիմային մասում՝  1 հատ  էլ. սնուցման առաջնահերթություն ընտրելու համար, 1 հատ ավտոմատ/ձեռքի ռեժիմի համար, 1 հատ ձեռքի ռեժիմում էլ. սնուցման ուղություն ընտրելու համար,</w:t>
            </w:r>
          </w:p>
          <w:p w14:paraId="2F89DB59" w14:textId="77777777" w:rsidR="00104A64" w:rsidRPr="00104A64" w:rsidRDefault="00104A64" w:rsidP="00104A64">
            <w:pPr>
              <w:pStyle w:val="ListParagraph"/>
              <w:numPr>
                <w:ilvl w:val="0"/>
                <w:numId w:val="39"/>
              </w:numPr>
              <w:shd w:val="clear" w:color="auto" w:fill="FFFFFF"/>
              <w:tabs>
                <w:tab w:val="left" w:pos="507"/>
              </w:tabs>
              <w:ind w:left="0" w:firstLine="108"/>
              <w:contextualSpacing/>
              <w:outlineLvl w:val="0"/>
              <w:rPr>
                <w:rFonts w:ascii="GHEA Grapalat" w:eastAsia="MS Mincho" w:hAnsi="GHEA Grapalat" w:cs="MS Mincho"/>
                <w:sz w:val="20"/>
                <w:szCs w:val="20"/>
                <w:lang w:val="hy-AM"/>
              </w:rPr>
            </w:pPr>
            <w:r w:rsidRPr="00104A64">
              <w:rPr>
                <w:rFonts w:ascii="GHEA Grapalat" w:eastAsia="MS Mincho" w:hAnsi="GHEA Grapalat" w:cs="MS Mincho"/>
                <w:sz w:val="20"/>
                <w:szCs w:val="20"/>
                <w:lang w:val="hy-AM"/>
              </w:rPr>
              <w:t>2 հատ լուսային ցուցիչ մուտքային լարումների առկայության համար,</w:t>
            </w:r>
          </w:p>
          <w:p w14:paraId="56B0C4A4" w14:textId="77777777" w:rsidR="00104A64" w:rsidRPr="00104A64" w:rsidRDefault="00104A64" w:rsidP="00104A64">
            <w:pPr>
              <w:pStyle w:val="ListParagraph"/>
              <w:numPr>
                <w:ilvl w:val="0"/>
                <w:numId w:val="39"/>
              </w:numPr>
              <w:shd w:val="clear" w:color="auto" w:fill="FFFFFF"/>
              <w:tabs>
                <w:tab w:val="left" w:pos="507"/>
              </w:tabs>
              <w:ind w:left="0" w:firstLine="108"/>
              <w:contextualSpacing/>
              <w:outlineLvl w:val="0"/>
              <w:rPr>
                <w:rFonts w:ascii="GHEA Grapalat" w:eastAsia="MS Mincho" w:hAnsi="GHEA Grapalat" w:cs="MS Mincho"/>
                <w:sz w:val="20"/>
                <w:szCs w:val="20"/>
                <w:lang w:val="hy-AM"/>
              </w:rPr>
            </w:pPr>
            <w:r w:rsidRPr="00104A64">
              <w:rPr>
                <w:rFonts w:ascii="GHEA Grapalat" w:eastAsia="MS Mincho" w:hAnsi="GHEA Grapalat" w:cs="MS Mincho"/>
                <w:sz w:val="20"/>
                <w:szCs w:val="20"/>
                <w:lang w:val="hy-AM"/>
              </w:rPr>
              <w:t>2 հատ լուսային ցուցիչ համապատասխան ուղղության միացվածությունը ստուգելու համար,</w:t>
            </w:r>
          </w:p>
          <w:p w14:paraId="5674A337" w14:textId="77777777" w:rsidR="00104A64" w:rsidRPr="00104A64" w:rsidRDefault="00104A64" w:rsidP="00104A64">
            <w:pPr>
              <w:pStyle w:val="ListParagraph"/>
              <w:shd w:val="clear" w:color="auto" w:fill="FFFFFF"/>
              <w:tabs>
                <w:tab w:val="left" w:pos="507"/>
              </w:tabs>
              <w:ind w:left="108"/>
              <w:outlineLvl w:val="0"/>
              <w:rPr>
                <w:rFonts w:ascii="GHEA Grapalat" w:eastAsia="MS Mincho" w:hAnsi="GHEA Grapalat" w:cs="MS Mincho"/>
                <w:sz w:val="20"/>
                <w:szCs w:val="20"/>
                <w:lang w:val="hy-AM"/>
              </w:rPr>
            </w:pPr>
            <w:r w:rsidRPr="00104A64">
              <w:rPr>
                <w:rFonts w:ascii="GHEA Grapalat" w:eastAsia="MS Mincho" w:hAnsi="GHEA Grapalat" w:cs="MS Mincho"/>
                <w:sz w:val="20"/>
                <w:szCs w:val="20"/>
                <w:lang w:val="hy-AM"/>
              </w:rPr>
              <w:t xml:space="preserve">Մետաղական արկղի չափսերը՝ </w:t>
            </w:r>
          </w:p>
          <w:p w14:paraId="53A65470" w14:textId="77777777" w:rsidR="00104A64" w:rsidRPr="00104A64" w:rsidRDefault="00104A64" w:rsidP="00104A64">
            <w:pPr>
              <w:pStyle w:val="ListParagraph"/>
              <w:shd w:val="clear" w:color="auto" w:fill="FFFFFF"/>
              <w:tabs>
                <w:tab w:val="left" w:pos="507"/>
              </w:tabs>
              <w:ind w:left="108"/>
              <w:outlineLvl w:val="0"/>
              <w:rPr>
                <w:rFonts w:ascii="GHEA Grapalat" w:eastAsia="MS Mincho" w:hAnsi="GHEA Grapalat" w:cs="MS Mincho"/>
                <w:sz w:val="20"/>
                <w:szCs w:val="20"/>
                <w:lang w:val="hy-AM"/>
              </w:rPr>
            </w:pPr>
            <w:r w:rsidRPr="00104A64">
              <w:rPr>
                <w:rFonts w:ascii="GHEA Grapalat" w:eastAsia="MS Mincho" w:hAnsi="GHEA Grapalat" w:cs="MS Mincho"/>
                <w:sz w:val="20"/>
                <w:szCs w:val="20"/>
                <w:lang w:val="hy-AM"/>
              </w:rPr>
              <w:t>Նվազագույնը---600x500x250մմ</w:t>
            </w:r>
          </w:p>
          <w:p w14:paraId="2F023643" w14:textId="77777777" w:rsidR="00104A64" w:rsidRPr="00104A64" w:rsidRDefault="00104A64" w:rsidP="00104A64">
            <w:pPr>
              <w:pStyle w:val="ListParagraph"/>
              <w:shd w:val="clear" w:color="auto" w:fill="FFFFFF"/>
              <w:tabs>
                <w:tab w:val="left" w:pos="507"/>
              </w:tabs>
              <w:ind w:left="108"/>
              <w:outlineLvl w:val="0"/>
              <w:rPr>
                <w:rFonts w:ascii="GHEA Grapalat" w:eastAsia="MS Mincho" w:hAnsi="GHEA Grapalat" w:cs="MS Mincho"/>
                <w:sz w:val="20"/>
                <w:szCs w:val="20"/>
                <w:lang w:val="hy-AM"/>
              </w:rPr>
            </w:pPr>
            <w:r w:rsidRPr="00104A64">
              <w:rPr>
                <w:rFonts w:ascii="GHEA Grapalat" w:eastAsia="MS Mincho" w:hAnsi="GHEA Grapalat" w:cs="MS Mincho"/>
                <w:sz w:val="20"/>
                <w:szCs w:val="20"/>
                <w:lang w:val="hy-AM"/>
              </w:rPr>
              <w:t>Առավելագույնը---800x600x300մմ</w:t>
            </w:r>
          </w:p>
          <w:p w14:paraId="02E87F8F" w14:textId="77777777" w:rsidR="00104A64" w:rsidRPr="00104A64" w:rsidRDefault="00104A64" w:rsidP="00104A64">
            <w:pPr>
              <w:pStyle w:val="ListParagraph"/>
              <w:shd w:val="clear" w:color="auto" w:fill="FFFFFF"/>
              <w:tabs>
                <w:tab w:val="left" w:pos="507"/>
              </w:tabs>
              <w:ind w:left="108"/>
              <w:outlineLvl w:val="0"/>
              <w:rPr>
                <w:rFonts w:ascii="GHEA Grapalat" w:hAnsi="GHEA Grapalat" w:cs="Calibri"/>
                <w:sz w:val="20"/>
                <w:szCs w:val="20"/>
                <w:lang w:val="hy-AM"/>
              </w:rPr>
            </w:pPr>
            <w:r w:rsidRPr="00104A64">
              <w:rPr>
                <w:rFonts w:ascii="GHEA Grapalat" w:eastAsia="MS Mincho" w:hAnsi="GHEA Grapalat" w:cs="MS Mincho"/>
                <w:sz w:val="20"/>
                <w:szCs w:val="20"/>
                <w:lang w:val="hy-AM"/>
              </w:rPr>
              <w:lastRenderedPageBreak/>
              <w:t xml:space="preserve">Պարտադիր պահանջ է հանդիսանում՝ ավտոմատ անջատիչների և թողարկիչները պետք է լինեն </w:t>
            </w:r>
            <w:r w:rsidRPr="00104A64">
              <w:rPr>
                <w:rFonts w:ascii="GHEA Grapalat" w:hAnsi="GHEA Grapalat" w:cs="Calibri"/>
                <w:sz w:val="20"/>
                <w:szCs w:val="20"/>
                <w:lang w:val="hy-AM"/>
              </w:rPr>
              <w:t xml:space="preserve"> </w:t>
            </w:r>
            <w:r w:rsidRPr="00104A64">
              <w:rPr>
                <w:rFonts w:ascii="GHEA Grapalat" w:hAnsi="GHEA Grapalat"/>
                <w:sz w:val="20"/>
                <w:szCs w:val="20"/>
                <w:lang w:val="hy-AM"/>
              </w:rPr>
              <w:t xml:space="preserve"> </w:t>
            </w:r>
            <w:r w:rsidRPr="00104A64">
              <w:rPr>
                <w:rFonts w:ascii="GHEA Grapalat" w:hAnsi="GHEA Grapalat" w:cs="Calibri"/>
                <w:sz w:val="20"/>
                <w:szCs w:val="20"/>
                <w:lang w:val="hy-AM"/>
              </w:rPr>
              <w:t>LEGRAND կամ համարժեք ABB կամ SCHNEIDER մոդելի։</w:t>
            </w:r>
          </w:p>
          <w:p w14:paraId="4D6C4965" w14:textId="2C7254E9" w:rsidR="00104A64" w:rsidRPr="00104A64" w:rsidRDefault="00104A64" w:rsidP="00104A64">
            <w:pPr>
              <w:rPr>
                <w:rFonts w:ascii="GHEA Grapalat" w:hAnsi="GHEA Grapalat"/>
                <w:sz w:val="20"/>
                <w:szCs w:val="20"/>
                <w:lang w:val="hy-AM"/>
              </w:rPr>
            </w:pPr>
            <w:r w:rsidRPr="00104A64">
              <w:rPr>
                <w:rFonts w:ascii="GHEA Grapalat" w:hAnsi="GHEA Grapalat" w:cs="Calibri"/>
                <w:sz w:val="20"/>
                <w:szCs w:val="20"/>
                <w:lang w:val="hy-AM"/>
              </w:rPr>
              <w:t>Տրամադրել առաջնային և երկրորդային էլեկտրական սխեմաները։</w:t>
            </w:r>
          </w:p>
        </w:tc>
        <w:tc>
          <w:tcPr>
            <w:tcW w:w="709" w:type="dxa"/>
          </w:tcPr>
          <w:p w14:paraId="4E487E15" w14:textId="093A515F" w:rsidR="00104A64" w:rsidRPr="00EB6E79" w:rsidRDefault="00104A64" w:rsidP="00104A64">
            <w:pPr>
              <w:jc w:val="center"/>
              <w:rPr>
                <w:rFonts w:ascii="GHEA Grapalat" w:hAnsi="GHEA Grapalat"/>
                <w:sz w:val="20"/>
                <w:szCs w:val="20"/>
              </w:rPr>
            </w:pPr>
            <w:proofErr w:type="spellStart"/>
            <w:r w:rsidRPr="00EB6E79">
              <w:rPr>
                <w:rFonts w:ascii="GHEA Grapalat" w:hAnsi="GHEA Grapalat" w:cs="Calibri"/>
                <w:color w:val="000000"/>
                <w:sz w:val="20"/>
                <w:szCs w:val="20"/>
              </w:rPr>
              <w:lastRenderedPageBreak/>
              <w:t>հատ</w:t>
            </w:r>
            <w:proofErr w:type="spellEnd"/>
          </w:p>
        </w:tc>
        <w:tc>
          <w:tcPr>
            <w:tcW w:w="680" w:type="dxa"/>
          </w:tcPr>
          <w:p w14:paraId="4E19D607" w14:textId="77777777" w:rsidR="00104A64" w:rsidRPr="00EB6E79" w:rsidRDefault="00104A64" w:rsidP="00104A64">
            <w:pPr>
              <w:jc w:val="center"/>
              <w:rPr>
                <w:rFonts w:ascii="GHEA Grapalat" w:hAnsi="GHEA Grapalat"/>
                <w:sz w:val="20"/>
                <w:szCs w:val="20"/>
              </w:rPr>
            </w:pPr>
          </w:p>
        </w:tc>
        <w:tc>
          <w:tcPr>
            <w:tcW w:w="851" w:type="dxa"/>
          </w:tcPr>
          <w:p w14:paraId="5034A1AF" w14:textId="77777777" w:rsidR="00104A64" w:rsidRPr="00EB6E79" w:rsidRDefault="00104A64" w:rsidP="00104A64">
            <w:pPr>
              <w:jc w:val="center"/>
              <w:rPr>
                <w:rFonts w:ascii="GHEA Grapalat" w:hAnsi="GHEA Grapalat"/>
                <w:sz w:val="20"/>
                <w:szCs w:val="20"/>
              </w:rPr>
            </w:pPr>
          </w:p>
        </w:tc>
        <w:tc>
          <w:tcPr>
            <w:tcW w:w="737" w:type="dxa"/>
          </w:tcPr>
          <w:p w14:paraId="0E2B99EF" w14:textId="7225582E" w:rsidR="00104A64" w:rsidRPr="00EB6E79" w:rsidRDefault="00104A64" w:rsidP="00104A64">
            <w:pPr>
              <w:jc w:val="center"/>
              <w:rPr>
                <w:rFonts w:ascii="GHEA Grapalat" w:hAnsi="GHEA Grapalat"/>
                <w:sz w:val="20"/>
                <w:szCs w:val="20"/>
              </w:rPr>
            </w:pPr>
            <w:r>
              <w:rPr>
                <w:rFonts w:ascii="GHEA Grapalat" w:hAnsi="GHEA Grapalat"/>
                <w:sz w:val="22"/>
                <w:szCs w:val="22"/>
                <w:lang w:val="hy-AM"/>
              </w:rPr>
              <w:t>1</w:t>
            </w:r>
          </w:p>
        </w:tc>
        <w:tc>
          <w:tcPr>
            <w:tcW w:w="1843" w:type="dxa"/>
          </w:tcPr>
          <w:p w14:paraId="39BD13C2" w14:textId="53F044B7" w:rsidR="00104A64" w:rsidRPr="00EB6E79" w:rsidRDefault="00104A64" w:rsidP="00104A64">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680" w:type="dxa"/>
          </w:tcPr>
          <w:p w14:paraId="25ABBA37" w14:textId="423422C8" w:rsidR="00104A64" w:rsidRPr="00EB6E79" w:rsidRDefault="00104A64" w:rsidP="00104A64">
            <w:pPr>
              <w:jc w:val="center"/>
              <w:rPr>
                <w:rFonts w:ascii="GHEA Grapalat" w:hAnsi="GHEA Grapalat"/>
                <w:sz w:val="20"/>
                <w:szCs w:val="20"/>
              </w:rPr>
            </w:pPr>
            <w:r>
              <w:rPr>
                <w:rFonts w:ascii="GHEA Grapalat" w:hAnsi="GHEA Grapalat"/>
                <w:sz w:val="22"/>
                <w:szCs w:val="22"/>
                <w:lang w:val="hy-AM"/>
              </w:rPr>
              <w:t>1</w:t>
            </w:r>
          </w:p>
        </w:tc>
        <w:tc>
          <w:tcPr>
            <w:tcW w:w="1588" w:type="dxa"/>
          </w:tcPr>
          <w:p w14:paraId="4813A76C" w14:textId="3CE11269" w:rsidR="00104A64" w:rsidRPr="00EB6E79" w:rsidRDefault="00104A64" w:rsidP="00104A64">
            <w:pPr>
              <w:rPr>
                <w:rFonts w:ascii="GHEA Grapalat" w:hAnsi="GHEA Grapalat"/>
                <w:sz w:val="20"/>
                <w:szCs w:val="20"/>
                <w:lang w:val="de-DE"/>
              </w:rPr>
            </w:pPr>
            <w:r w:rsidRPr="00EB6E79">
              <w:rPr>
                <w:rFonts w:ascii="GHEA Grapalat" w:hAnsi="GHEA Grapalat"/>
                <w:sz w:val="20"/>
                <w:szCs w:val="20"/>
                <w:lang w:val="hy-AM"/>
              </w:rPr>
              <w:t>մինչև</w:t>
            </w:r>
            <w:r w:rsidRPr="00EB6E79">
              <w:rPr>
                <w:rFonts w:ascii="GHEA Grapalat" w:hAnsi="GHEA Grapalat"/>
                <w:sz w:val="20"/>
                <w:szCs w:val="20"/>
                <w:lang w:val="de-DE"/>
              </w:rPr>
              <w:t xml:space="preserve"> </w:t>
            </w:r>
            <w:r w:rsidRPr="00EB6E79">
              <w:rPr>
                <w:rFonts w:ascii="GHEA Grapalat" w:hAnsi="GHEA Grapalat"/>
                <w:color w:val="000000"/>
                <w:sz w:val="20"/>
                <w:szCs w:val="20"/>
                <w:lang w:val="hy-AM"/>
              </w:rPr>
              <w:t>2</w:t>
            </w:r>
            <w:r w:rsidRPr="00EB6E79">
              <w:rPr>
                <w:rFonts w:ascii="GHEA Grapalat" w:hAnsi="GHEA Grapalat" w:cs="Tahoma"/>
                <w:color w:val="000000"/>
                <w:sz w:val="20"/>
                <w:szCs w:val="20"/>
                <w:lang w:val="hy-AM"/>
              </w:rPr>
              <w:t>026թ. մայիսի 29-ը</w:t>
            </w:r>
          </w:p>
        </w:tc>
      </w:tr>
      <w:tr w:rsidR="00631A20" w:rsidRPr="007D34CA" w14:paraId="0F95A17F" w14:textId="77777777" w:rsidTr="00631A20">
        <w:trPr>
          <w:trHeight w:val="246"/>
        </w:trPr>
        <w:tc>
          <w:tcPr>
            <w:tcW w:w="851" w:type="dxa"/>
          </w:tcPr>
          <w:p w14:paraId="48E1AD3D" w14:textId="02356EB5" w:rsidR="00631A20" w:rsidRPr="00EB6E79" w:rsidRDefault="00631A20" w:rsidP="00631A20">
            <w:pPr>
              <w:jc w:val="center"/>
              <w:rPr>
                <w:rFonts w:ascii="GHEA Grapalat" w:hAnsi="GHEA Grapalat"/>
                <w:sz w:val="20"/>
                <w:szCs w:val="20"/>
                <w:lang w:val="hy-AM"/>
              </w:rPr>
            </w:pPr>
            <w:r>
              <w:rPr>
                <w:rFonts w:ascii="GHEA Grapalat" w:hAnsi="GHEA Grapalat"/>
                <w:sz w:val="20"/>
                <w:szCs w:val="20"/>
                <w:lang w:val="hy-AM"/>
              </w:rPr>
              <w:lastRenderedPageBreak/>
              <w:t>7</w:t>
            </w:r>
          </w:p>
        </w:tc>
        <w:tc>
          <w:tcPr>
            <w:tcW w:w="1447" w:type="dxa"/>
          </w:tcPr>
          <w:p w14:paraId="14BFD4E7" w14:textId="6C7595C2" w:rsidR="00631A20" w:rsidRPr="00517833" w:rsidRDefault="00631A20" w:rsidP="00631A20">
            <w:pPr>
              <w:jc w:val="center"/>
              <w:rPr>
                <w:rFonts w:ascii="GHEA Grapalat" w:hAnsi="GHEA Grapalat" w:cs="Calibri"/>
                <w:color w:val="000000"/>
                <w:sz w:val="20"/>
                <w:szCs w:val="20"/>
                <w:lang w:val="hy-AM"/>
              </w:rPr>
            </w:pPr>
            <w:r>
              <w:rPr>
                <w:rFonts w:ascii="GHEA Grapalat" w:hAnsi="GHEA Grapalat" w:cs="Calibri"/>
                <w:color w:val="000000"/>
                <w:sz w:val="20"/>
                <w:szCs w:val="20"/>
              </w:rPr>
              <w:t>31211221/3</w:t>
            </w:r>
          </w:p>
        </w:tc>
        <w:tc>
          <w:tcPr>
            <w:tcW w:w="1559" w:type="dxa"/>
          </w:tcPr>
          <w:p w14:paraId="1E57704C" w14:textId="75FF30C1" w:rsidR="00631A20" w:rsidRPr="00EB6E79" w:rsidRDefault="00631A20" w:rsidP="00631A20">
            <w:pPr>
              <w:jc w:val="center"/>
              <w:rPr>
                <w:rFonts w:ascii="GHEA Grapalat" w:hAnsi="GHEA Grapalat" w:cs="Calibri"/>
                <w:color w:val="000000"/>
                <w:sz w:val="20"/>
                <w:szCs w:val="20"/>
              </w:rPr>
            </w:pPr>
            <w:proofErr w:type="spellStart"/>
            <w:r>
              <w:rPr>
                <w:rFonts w:ascii="GHEA Grapalat" w:hAnsi="GHEA Grapalat" w:cs="Calibri"/>
                <w:sz w:val="20"/>
                <w:szCs w:val="20"/>
              </w:rPr>
              <w:t>Անջատիչներ</w:t>
            </w:r>
            <w:proofErr w:type="spellEnd"/>
          </w:p>
        </w:tc>
        <w:tc>
          <w:tcPr>
            <w:tcW w:w="992" w:type="dxa"/>
          </w:tcPr>
          <w:p w14:paraId="1B7BC6F0" w14:textId="77777777" w:rsidR="00631A20" w:rsidRPr="00EB6E79" w:rsidRDefault="00631A20" w:rsidP="00631A20">
            <w:pPr>
              <w:jc w:val="center"/>
              <w:rPr>
                <w:rFonts w:ascii="GHEA Grapalat" w:hAnsi="GHEA Grapalat"/>
                <w:sz w:val="20"/>
                <w:szCs w:val="20"/>
              </w:rPr>
            </w:pPr>
          </w:p>
        </w:tc>
        <w:tc>
          <w:tcPr>
            <w:tcW w:w="3827" w:type="dxa"/>
            <w:vAlign w:val="center"/>
          </w:tcPr>
          <w:p w14:paraId="768BA8EB" w14:textId="39303ED2" w:rsidR="00631A20" w:rsidRPr="00104A64" w:rsidRDefault="00631A20" w:rsidP="00631A20">
            <w:pPr>
              <w:rPr>
                <w:rFonts w:ascii="GHEA Grapalat" w:hAnsi="GHEA Grapalat"/>
                <w:sz w:val="20"/>
                <w:szCs w:val="20"/>
              </w:rPr>
            </w:pPr>
            <w:r w:rsidRPr="00104A64">
              <w:rPr>
                <w:rFonts w:ascii="GHEA Grapalat" w:hAnsi="GHEA Grapalat" w:cs="Calibri"/>
                <w:sz w:val="20"/>
                <w:szCs w:val="20"/>
                <w:lang w:val="hy-AM"/>
              </w:rPr>
              <w:t xml:space="preserve">Ներքին տեղադրման </w:t>
            </w:r>
            <w:r w:rsidRPr="00104A64">
              <w:rPr>
                <w:rFonts w:ascii="GHEA Grapalat" w:hAnsi="GHEA Grapalat" w:cs="Calibri"/>
                <w:color w:val="000000"/>
                <w:sz w:val="20"/>
                <w:szCs w:val="20"/>
                <w:lang w:val="hy-AM"/>
              </w:rPr>
              <w:t xml:space="preserve"> MAKEL</w:t>
            </w:r>
            <w:r w:rsidRPr="00104A64">
              <w:rPr>
                <w:rFonts w:ascii="GHEA Grapalat" w:hAnsi="GHEA Grapalat" w:cs="Calibri"/>
                <w:sz w:val="20"/>
                <w:szCs w:val="20"/>
                <w:lang w:val="hy-AM"/>
              </w:rPr>
              <w:t xml:space="preserve">  Mimoza էլ. անջատիչ 1 բևեռանի, անվանական լարումը՝ 220Վ, Հզորությունը՝ 6Ա, գույնը՝ սպիտակ:</w:t>
            </w:r>
          </w:p>
        </w:tc>
        <w:tc>
          <w:tcPr>
            <w:tcW w:w="709" w:type="dxa"/>
          </w:tcPr>
          <w:p w14:paraId="66DC475D" w14:textId="3AC71DE7" w:rsidR="00631A20" w:rsidRPr="00EB6E79" w:rsidRDefault="00631A20" w:rsidP="00631A20">
            <w:pPr>
              <w:jc w:val="center"/>
              <w:rPr>
                <w:rFonts w:ascii="GHEA Grapalat" w:hAnsi="GHEA Grapalat" w:cs="Calibri"/>
                <w:color w:val="000000"/>
                <w:sz w:val="20"/>
                <w:szCs w:val="20"/>
              </w:rPr>
            </w:pPr>
            <w:proofErr w:type="spellStart"/>
            <w:r w:rsidRPr="0070573E">
              <w:rPr>
                <w:rFonts w:ascii="GHEA Grapalat" w:hAnsi="GHEA Grapalat" w:cs="Calibri"/>
                <w:color w:val="000000"/>
                <w:sz w:val="20"/>
                <w:szCs w:val="20"/>
              </w:rPr>
              <w:t>հատ</w:t>
            </w:r>
            <w:proofErr w:type="spellEnd"/>
          </w:p>
        </w:tc>
        <w:tc>
          <w:tcPr>
            <w:tcW w:w="680" w:type="dxa"/>
          </w:tcPr>
          <w:p w14:paraId="2BAAAEB3" w14:textId="77777777" w:rsidR="00631A20" w:rsidRPr="00EB6E79" w:rsidRDefault="00631A20" w:rsidP="00631A20">
            <w:pPr>
              <w:jc w:val="center"/>
              <w:rPr>
                <w:rFonts w:ascii="GHEA Grapalat" w:hAnsi="GHEA Grapalat"/>
                <w:sz w:val="20"/>
                <w:szCs w:val="20"/>
              </w:rPr>
            </w:pPr>
          </w:p>
        </w:tc>
        <w:tc>
          <w:tcPr>
            <w:tcW w:w="851" w:type="dxa"/>
          </w:tcPr>
          <w:p w14:paraId="4DFCE2CA" w14:textId="77777777" w:rsidR="00631A20" w:rsidRPr="00EB6E79" w:rsidRDefault="00631A20" w:rsidP="00631A20">
            <w:pPr>
              <w:jc w:val="center"/>
              <w:rPr>
                <w:rFonts w:ascii="GHEA Grapalat" w:hAnsi="GHEA Grapalat"/>
                <w:sz w:val="20"/>
                <w:szCs w:val="20"/>
              </w:rPr>
            </w:pPr>
          </w:p>
        </w:tc>
        <w:tc>
          <w:tcPr>
            <w:tcW w:w="737" w:type="dxa"/>
          </w:tcPr>
          <w:p w14:paraId="79955072" w14:textId="1DB4CE14" w:rsidR="00631A20" w:rsidRPr="00EB6E79" w:rsidRDefault="00631A20" w:rsidP="00631A20">
            <w:pPr>
              <w:jc w:val="center"/>
              <w:rPr>
                <w:rFonts w:ascii="GHEA Grapalat" w:hAnsi="GHEA Grapalat" w:cs="Calibri"/>
                <w:color w:val="000000"/>
                <w:sz w:val="20"/>
                <w:szCs w:val="20"/>
                <w:lang w:val="hy-AM" w:eastAsia="ru-RU"/>
              </w:rPr>
            </w:pPr>
            <w:r>
              <w:rPr>
                <w:rFonts w:ascii="GHEA Grapalat" w:hAnsi="GHEA Grapalat"/>
                <w:sz w:val="22"/>
                <w:szCs w:val="22"/>
                <w:lang w:val="hy-AM"/>
              </w:rPr>
              <w:t>20</w:t>
            </w:r>
          </w:p>
        </w:tc>
        <w:tc>
          <w:tcPr>
            <w:tcW w:w="1843" w:type="dxa"/>
          </w:tcPr>
          <w:p w14:paraId="703C2949" w14:textId="32078A2C" w:rsidR="00631A20" w:rsidRPr="00EB6E79" w:rsidRDefault="00631A20" w:rsidP="00631A20">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680" w:type="dxa"/>
          </w:tcPr>
          <w:p w14:paraId="4F08C9BC" w14:textId="6527320A" w:rsidR="00631A20" w:rsidRPr="00EB6E79" w:rsidRDefault="00631A20" w:rsidP="00631A20">
            <w:pPr>
              <w:jc w:val="center"/>
              <w:rPr>
                <w:rFonts w:ascii="GHEA Grapalat" w:hAnsi="GHEA Grapalat" w:cs="Calibri"/>
                <w:color w:val="000000"/>
                <w:sz w:val="20"/>
                <w:szCs w:val="20"/>
                <w:lang w:val="hy-AM" w:eastAsia="ru-RU"/>
              </w:rPr>
            </w:pPr>
            <w:r>
              <w:rPr>
                <w:rFonts w:ascii="GHEA Grapalat" w:hAnsi="GHEA Grapalat"/>
                <w:sz w:val="22"/>
                <w:szCs w:val="22"/>
                <w:lang w:val="hy-AM"/>
              </w:rPr>
              <w:t>20</w:t>
            </w:r>
          </w:p>
        </w:tc>
        <w:tc>
          <w:tcPr>
            <w:tcW w:w="1588" w:type="dxa"/>
          </w:tcPr>
          <w:p w14:paraId="1F3000A6" w14:textId="664C764D" w:rsidR="00631A20" w:rsidRPr="00EB6E79" w:rsidRDefault="00631A20" w:rsidP="00631A20">
            <w:pPr>
              <w:rPr>
                <w:rFonts w:ascii="GHEA Grapalat" w:hAnsi="GHEA Grapalat"/>
                <w:sz w:val="20"/>
                <w:szCs w:val="20"/>
                <w:lang w:val="hy-AM"/>
              </w:rPr>
            </w:pPr>
            <w:r w:rsidRPr="00EB6E79">
              <w:rPr>
                <w:rFonts w:ascii="GHEA Grapalat" w:hAnsi="GHEA Grapalat"/>
                <w:sz w:val="20"/>
                <w:szCs w:val="20"/>
                <w:lang w:val="hy-AM"/>
              </w:rPr>
              <w:t>մինչև</w:t>
            </w:r>
            <w:r w:rsidRPr="00EB6E79">
              <w:rPr>
                <w:rFonts w:ascii="GHEA Grapalat" w:hAnsi="GHEA Grapalat"/>
                <w:sz w:val="20"/>
                <w:szCs w:val="20"/>
                <w:lang w:val="de-DE"/>
              </w:rPr>
              <w:t xml:space="preserve"> </w:t>
            </w:r>
            <w:r w:rsidRPr="00EB6E79">
              <w:rPr>
                <w:rFonts w:ascii="GHEA Grapalat" w:hAnsi="GHEA Grapalat"/>
                <w:color w:val="000000"/>
                <w:sz w:val="20"/>
                <w:szCs w:val="20"/>
                <w:lang w:val="hy-AM"/>
              </w:rPr>
              <w:t>2</w:t>
            </w:r>
            <w:r w:rsidRPr="00EB6E79">
              <w:rPr>
                <w:rFonts w:ascii="GHEA Grapalat" w:hAnsi="GHEA Grapalat" w:cs="Tahoma"/>
                <w:color w:val="000000"/>
                <w:sz w:val="20"/>
                <w:szCs w:val="20"/>
                <w:lang w:val="hy-AM"/>
              </w:rPr>
              <w:t>026թ. մայիսի 29-ը</w:t>
            </w:r>
          </w:p>
        </w:tc>
      </w:tr>
      <w:tr w:rsidR="00631A20" w:rsidRPr="007D34CA" w14:paraId="46E0F185" w14:textId="77777777" w:rsidTr="00631A20">
        <w:trPr>
          <w:trHeight w:val="246"/>
        </w:trPr>
        <w:tc>
          <w:tcPr>
            <w:tcW w:w="851" w:type="dxa"/>
          </w:tcPr>
          <w:p w14:paraId="00FA70DE" w14:textId="56E4CFBF" w:rsidR="00631A20" w:rsidRPr="00EB6E79" w:rsidRDefault="00631A20" w:rsidP="00631A20">
            <w:pPr>
              <w:jc w:val="center"/>
              <w:rPr>
                <w:rFonts w:ascii="GHEA Grapalat" w:hAnsi="GHEA Grapalat"/>
                <w:sz w:val="20"/>
                <w:szCs w:val="20"/>
                <w:lang w:val="hy-AM"/>
              </w:rPr>
            </w:pPr>
            <w:r>
              <w:rPr>
                <w:rFonts w:ascii="GHEA Grapalat" w:hAnsi="GHEA Grapalat"/>
                <w:sz w:val="20"/>
                <w:szCs w:val="20"/>
                <w:lang w:val="hy-AM"/>
              </w:rPr>
              <w:t>8</w:t>
            </w:r>
          </w:p>
        </w:tc>
        <w:tc>
          <w:tcPr>
            <w:tcW w:w="1447" w:type="dxa"/>
          </w:tcPr>
          <w:p w14:paraId="22C8A08A" w14:textId="59FE50ED" w:rsidR="00631A20" w:rsidRPr="00517833" w:rsidRDefault="00631A20" w:rsidP="00631A20">
            <w:pPr>
              <w:jc w:val="center"/>
              <w:rPr>
                <w:rFonts w:ascii="GHEA Grapalat" w:hAnsi="GHEA Grapalat" w:cs="Calibri"/>
                <w:color w:val="000000"/>
                <w:sz w:val="20"/>
                <w:szCs w:val="20"/>
                <w:lang w:val="hy-AM"/>
              </w:rPr>
            </w:pPr>
            <w:r>
              <w:rPr>
                <w:rFonts w:ascii="GHEA Grapalat" w:hAnsi="GHEA Grapalat" w:cs="Calibri"/>
                <w:color w:val="000000"/>
                <w:sz w:val="20"/>
                <w:szCs w:val="20"/>
              </w:rPr>
              <w:t>31211221/4</w:t>
            </w:r>
          </w:p>
        </w:tc>
        <w:tc>
          <w:tcPr>
            <w:tcW w:w="1559" w:type="dxa"/>
          </w:tcPr>
          <w:p w14:paraId="05C39A65" w14:textId="0C7374D5" w:rsidR="00631A20" w:rsidRPr="00EB6E79" w:rsidRDefault="00631A20" w:rsidP="00631A20">
            <w:pPr>
              <w:jc w:val="center"/>
              <w:rPr>
                <w:rFonts w:ascii="GHEA Grapalat" w:hAnsi="GHEA Grapalat" w:cs="Calibri"/>
                <w:color w:val="000000"/>
                <w:sz w:val="20"/>
                <w:szCs w:val="20"/>
              </w:rPr>
            </w:pPr>
            <w:proofErr w:type="spellStart"/>
            <w:r>
              <w:rPr>
                <w:rFonts w:ascii="GHEA Grapalat" w:hAnsi="GHEA Grapalat" w:cs="Calibri"/>
                <w:sz w:val="20"/>
                <w:szCs w:val="20"/>
              </w:rPr>
              <w:t>Անջատիչներ</w:t>
            </w:r>
            <w:proofErr w:type="spellEnd"/>
          </w:p>
        </w:tc>
        <w:tc>
          <w:tcPr>
            <w:tcW w:w="992" w:type="dxa"/>
          </w:tcPr>
          <w:p w14:paraId="3C06D80D" w14:textId="77777777" w:rsidR="00631A20" w:rsidRPr="00EB6E79" w:rsidRDefault="00631A20" w:rsidP="00631A20">
            <w:pPr>
              <w:jc w:val="center"/>
              <w:rPr>
                <w:rFonts w:ascii="GHEA Grapalat" w:hAnsi="GHEA Grapalat"/>
                <w:sz w:val="20"/>
                <w:szCs w:val="20"/>
              </w:rPr>
            </w:pPr>
          </w:p>
        </w:tc>
        <w:tc>
          <w:tcPr>
            <w:tcW w:w="3827" w:type="dxa"/>
            <w:vAlign w:val="center"/>
          </w:tcPr>
          <w:p w14:paraId="6D9B4FE0" w14:textId="0AE6D669" w:rsidR="00631A20" w:rsidRPr="00104A64" w:rsidRDefault="00631A20" w:rsidP="00631A20">
            <w:pPr>
              <w:rPr>
                <w:rFonts w:ascii="GHEA Grapalat" w:hAnsi="GHEA Grapalat"/>
                <w:sz w:val="20"/>
                <w:szCs w:val="20"/>
              </w:rPr>
            </w:pPr>
            <w:r w:rsidRPr="00104A64">
              <w:rPr>
                <w:rFonts w:ascii="GHEA Grapalat" w:hAnsi="GHEA Grapalat" w:cs="Calibri"/>
                <w:sz w:val="20"/>
                <w:szCs w:val="20"/>
                <w:lang w:val="hy-AM"/>
              </w:rPr>
              <w:t xml:space="preserve">Ներքին տեղադրման </w:t>
            </w:r>
            <w:r w:rsidRPr="00104A64">
              <w:rPr>
                <w:rFonts w:ascii="GHEA Grapalat" w:hAnsi="GHEA Grapalat" w:cs="Calibri"/>
                <w:color w:val="000000"/>
                <w:sz w:val="20"/>
                <w:szCs w:val="20"/>
                <w:lang w:val="hy-AM"/>
              </w:rPr>
              <w:t xml:space="preserve"> MAKEL</w:t>
            </w:r>
            <w:r w:rsidRPr="00104A64">
              <w:rPr>
                <w:rFonts w:ascii="GHEA Grapalat" w:hAnsi="GHEA Grapalat" w:cs="Calibri"/>
                <w:sz w:val="20"/>
                <w:szCs w:val="20"/>
                <w:lang w:val="hy-AM"/>
              </w:rPr>
              <w:t xml:space="preserve">  Mimoza էլ. անջատիչ 2 բևեռանի, անվանական լարումը՝ 220Վ, Հզորությունը՝ 6Ա, գույնը՝ սպիտակ:</w:t>
            </w:r>
          </w:p>
        </w:tc>
        <w:tc>
          <w:tcPr>
            <w:tcW w:w="709" w:type="dxa"/>
          </w:tcPr>
          <w:p w14:paraId="7A542674" w14:textId="03D2E856" w:rsidR="00631A20" w:rsidRPr="00EB6E79" w:rsidRDefault="00631A20" w:rsidP="00631A20">
            <w:pPr>
              <w:jc w:val="center"/>
              <w:rPr>
                <w:rFonts w:ascii="GHEA Grapalat" w:hAnsi="GHEA Grapalat" w:cs="Calibri"/>
                <w:color w:val="000000"/>
                <w:sz w:val="20"/>
                <w:szCs w:val="20"/>
              </w:rPr>
            </w:pPr>
            <w:proofErr w:type="spellStart"/>
            <w:r w:rsidRPr="0070573E">
              <w:rPr>
                <w:rFonts w:ascii="GHEA Grapalat" w:hAnsi="GHEA Grapalat" w:cs="Calibri"/>
                <w:color w:val="000000"/>
                <w:sz w:val="20"/>
                <w:szCs w:val="20"/>
              </w:rPr>
              <w:t>հատ</w:t>
            </w:r>
            <w:proofErr w:type="spellEnd"/>
          </w:p>
        </w:tc>
        <w:tc>
          <w:tcPr>
            <w:tcW w:w="680" w:type="dxa"/>
          </w:tcPr>
          <w:p w14:paraId="09542781" w14:textId="77777777" w:rsidR="00631A20" w:rsidRPr="00EB6E79" w:rsidRDefault="00631A20" w:rsidP="00631A20">
            <w:pPr>
              <w:jc w:val="center"/>
              <w:rPr>
                <w:rFonts w:ascii="GHEA Grapalat" w:hAnsi="GHEA Grapalat"/>
                <w:sz w:val="20"/>
                <w:szCs w:val="20"/>
              </w:rPr>
            </w:pPr>
          </w:p>
        </w:tc>
        <w:tc>
          <w:tcPr>
            <w:tcW w:w="851" w:type="dxa"/>
          </w:tcPr>
          <w:p w14:paraId="7C7C40F9" w14:textId="77777777" w:rsidR="00631A20" w:rsidRPr="00EB6E79" w:rsidRDefault="00631A20" w:rsidP="00631A20">
            <w:pPr>
              <w:jc w:val="center"/>
              <w:rPr>
                <w:rFonts w:ascii="GHEA Grapalat" w:hAnsi="GHEA Grapalat"/>
                <w:sz w:val="20"/>
                <w:szCs w:val="20"/>
              </w:rPr>
            </w:pPr>
          </w:p>
        </w:tc>
        <w:tc>
          <w:tcPr>
            <w:tcW w:w="737" w:type="dxa"/>
          </w:tcPr>
          <w:p w14:paraId="45D58ABD" w14:textId="3C52A85D" w:rsidR="00631A20" w:rsidRPr="00EB6E79" w:rsidRDefault="00631A20" w:rsidP="00631A20">
            <w:pPr>
              <w:jc w:val="center"/>
              <w:rPr>
                <w:rFonts w:ascii="GHEA Grapalat" w:hAnsi="GHEA Grapalat" w:cs="Calibri"/>
                <w:color w:val="000000"/>
                <w:sz w:val="20"/>
                <w:szCs w:val="20"/>
                <w:lang w:val="hy-AM" w:eastAsia="ru-RU"/>
              </w:rPr>
            </w:pPr>
            <w:r>
              <w:rPr>
                <w:rFonts w:ascii="GHEA Grapalat" w:hAnsi="GHEA Grapalat"/>
                <w:sz w:val="22"/>
                <w:szCs w:val="22"/>
                <w:lang w:val="hy-AM"/>
              </w:rPr>
              <w:t>20</w:t>
            </w:r>
          </w:p>
        </w:tc>
        <w:tc>
          <w:tcPr>
            <w:tcW w:w="1843" w:type="dxa"/>
          </w:tcPr>
          <w:p w14:paraId="2C385F49" w14:textId="1E634A48" w:rsidR="00631A20" w:rsidRPr="00EB6E79" w:rsidRDefault="00631A20" w:rsidP="00631A20">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680" w:type="dxa"/>
          </w:tcPr>
          <w:p w14:paraId="09AC3935" w14:textId="2BB78C3D" w:rsidR="00631A20" w:rsidRPr="00EB6E79" w:rsidRDefault="00631A20" w:rsidP="00631A20">
            <w:pPr>
              <w:jc w:val="center"/>
              <w:rPr>
                <w:rFonts w:ascii="GHEA Grapalat" w:hAnsi="GHEA Grapalat" w:cs="Calibri"/>
                <w:color w:val="000000"/>
                <w:sz w:val="20"/>
                <w:szCs w:val="20"/>
                <w:lang w:val="hy-AM" w:eastAsia="ru-RU"/>
              </w:rPr>
            </w:pPr>
            <w:r>
              <w:rPr>
                <w:rFonts w:ascii="GHEA Grapalat" w:hAnsi="GHEA Grapalat"/>
                <w:sz w:val="22"/>
                <w:szCs w:val="22"/>
                <w:lang w:val="hy-AM"/>
              </w:rPr>
              <w:t>20</w:t>
            </w:r>
          </w:p>
        </w:tc>
        <w:tc>
          <w:tcPr>
            <w:tcW w:w="1588" w:type="dxa"/>
          </w:tcPr>
          <w:p w14:paraId="2F1B56E2" w14:textId="62256B9E" w:rsidR="00631A20" w:rsidRPr="00EB6E79" w:rsidRDefault="00631A20" w:rsidP="00631A20">
            <w:pPr>
              <w:rPr>
                <w:rFonts w:ascii="GHEA Grapalat" w:hAnsi="GHEA Grapalat"/>
                <w:sz w:val="20"/>
                <w:szCs w:val="20"/>
                <w:lang w:val="hy-AM"/>
              </w:rPr>
            </w:pPr>
            <w:r w:rsidRPr="00EB6E79">
              <w:rPr>
                <w:rFonts w:ascii="GHEA Grapalat" w:hAnsi="GHEA Grapalat"/>
                <w:sz w:val="20"/>
                <w:szCs w:val="20"/>
                <w:lang w:val="hy-AM"/>
              </w:rPr>
              <w:t>մինչև</w:t>
            </w:r>
            <w:r w:rsidRPr="00EB6E79">
              <w:rPr>
                <w:rFonts w:ascii="GHEA Grapalat" w:hAnsi="GHEA Grapalat"/>
                <w:sz w:val="20"/>
                <w:szCs w:val="20"/>
                <w:lang w:val="de-DE"/>
              </w:rPr>
              <w:t xml:space="preserve"> </w:t>
            </w:r>
            <w:r w:rsidRPr="00EB6E79">
              <w:rPr>
                <w:rFonts w:ascii="GHEA Grapalat" w:hAnsi="GHEA Grapalat"/>
                <w:color w:val="000000"/>
                <w:sz w:val="20"/>
                <w:szCs w:val="20"/>
                <w:lang w:val="hy-AM"/>
              </w:rPr>
              <w:t>2</w:t>
            </w:r>
            <w:r w:rsidRPr="00EB6E79">
              <w:rPr>
                <w:rFonts w:ascii="GHEA Grapalat" w:hAnsi="GHEA Grapalat" w:cs="Tahoma"/>
                <w:color w:val="000000"/>
                <w:sz w:val="20"/>
                <w:szCs w:val="20"/>
                <w:lang w:val="hy-AM"/>
              </w:rPr>
              <w:t>026թ. մայիսի 29-ը</w:t>
            </w:r>
          </w:p>
        </w:tc>
      </w:tr>
      <w:tr w:rsidR="00631A20" w:rsidRPr="007D34CA" w14:paraId="3FA5FA2E" w14:textId="77777777" w:rsidTr="00631A20">
        <w:trPr>
          <w:trHeight w:val="246"/>
        </w:trPr>
        <w:tc>
          <w:tcPr>
            <w:tcW w:w="851" w:type="dxa"/>
          </w:tcPr>
          <w:p w14:paraId="055C5BA4" w14:textId="2302C2DC" w:rsidR="00631A20" w:rsidRPr="00EB6E79" w:rsidRDefault="00631A20" w:rsidP="00631A20">
            <w:pPr>
              <w:jc w:val="center"/>
              <w:rPr>
                <w:rFonts w:ascii="GHEA Grapalat" w:hAnsi="GHEA Grapalat"/>
                <w:sz w:val="20"/>
                <w:szCs w:val="20"/>
                <w:lang w:val="hy-AM"/>
              </w:rPr>
            </w:pPr>
            <w:r>
              <w:rPr>
                <w:rFonts w:ascii="GHEA Grapalat" w:hAnsi="GHEA Grapalat"/>
                <w:sz w:val="20"/>
                <w:szCs w:val="20"/>
                <w:lang w:val="hy-AM"/>
              </w:rPr>
              <w:t>9</w:t>
            </w:r>
          </w:p>
        </w:tc>
        <w:tc>
          <w:tcPr>
            <w:tcW w:w="1447" w:type="dxa"/>
          </w:tcPr>
          <w:p w14:paraId="43345365" w14:textId="4455D5F6" w:rsidR="00631A20" w:rsidRPr="00517833" w:rsidRDefault="00631A20" w:rsidP="00631A20">
            <w:pPr>
              <w:jc w:val="center"/>
              <w:rPr>
                <w:rFonts w:ascii="GHEA Grapalat" w:hAnsi="GHEA Grapalat" w:cs="Calibri"/>
                <w:color w:val="000000"/>
                <w:sz w:val="20"/>
                <w:szCs w:val="20"/>
                <w:lang w:val="hy-AM"/>
              </w:rPr>
            </w:pPr>
            <w:r>
              <w:rPr>
                <w:rFonts w:ascii="GHEA Grapalat" w:hAnsi="GHEA Grapalat" w:cs="Calibri"/>
                <w:color w:val="000000"/>
                <w:sz w:val="20"/>
                <w:szCs w:val="20"/>
              </w:rPr>
              <w:t>31211221/5</w:t>
            </w:r>
          </w:p>
        </w:tc>
        <w:tc>
          <w:tcPr>
            <w:tcW w:w="1559" w:type="dxa"/>
          </w:tcPr>
          <w:p w14:paraId="49701D59" w14:textId="2BFE1C41" w:rsidR="00631A20" w:rsidRPr="00EB6E79" w:rsidRDefault="00631A20" w:rsidP="00631A20">
            <w:pPr>
              <w:jc w:val="center"/>
              <w:rPr>
                <w:rFonts w:ascii="GHEA Grapalat" w:hAnsi="GHEA Grapalat" w:cs="Calibri"/>
                <w:color w:val="000000"/>
                <w:sz w:val="20"/>
                <w:szCs w:val="20"/>
              </w:rPr>
            </w:pPr>
            <w:proofErr w:type="spellStart"/>
            <w:r>
              <w:rPr>
                <w:rFonts w:ascii="GHEA Grapalat" w:hAnsi="GHEA Grapalat" w:cs="Calibri"/>
                <w:sz w:val="20"/>
                <w:szCs w:val="20"/>
              </w:rPr>
              <w:t>Անջատիչներ</w:t>
            </w:r>
            <w:proofErr w:type="spellEnd"/>
          </w:p>
        </w:tc>
        <w:tc>
          <w:tcPr>
            <w:tcW w:w="992" w:type="dxa"/>
          </w:tcPr>
          <w:p w14:paraId="6D22C4C8" w14:textId="77777777" w:rsidR="00631A20" w:rsidRPr="00EB6E79" w:rsidRDefault="00631A20" w:rsidP="00631A20">
            <w:pPr>
              <w:jc w:val="center"/>
              <w:rPr>
                <w:rFonts w:ascii="GHEA Grapalat" w:hAnsi="GHEA Grapalat"/>
                <w:sz w:val="20"/>
                <w:szCs w:val="20"/>
              </w:rPr>
            </w:pPr>
          </w:p>
        </w:tc>
        <w:tc>
          <w:tcPr>
            <w:tcW w:w="3827" w:type="dxa"/>
            <w:vAlign w:val="center"/>
          </w:tcPr>
          <w:p w14:paraId="4FF0184C" w14:textId="77777777" w:rsidR="00631A20" w:rsidRPr="00104A64" w:rsidRDefault="00631A20" w:rsidP="00631A20">
            <w:pPr>
              <w:pStyle w:val="ListParagraph"/>
              <w:shd w:val="clear" w:color="auto" w:fill="FFFFFF"/>
              <w:tabs>
                <w:tab w:val="left" w:pos="507"/>
              </w:tabs>
              <w:ind w:left="0"/>
              <w:outlineLvl w:val="0"/>
              <w:rPr>
                <w:rFonts w:ascii="GHEA Grapalat" w:hAnsi="GHEA Grapalat" w:cs="Calibri"/>
                <w:sz w:val="20"/>
                <w:szCs w:val="20"/>
                <w:lang w:val="hy-AM"/>
              </w:rPr>
            </w:pPr>
            <w:r w:rsidRPr="00104A64">
              <w:rPr>
                <w:rFonts w:ascii="GHEA Grapalat" w:hAnsi="GHEA Grapalat" w:cs="Calibri"/>
                <w:sz w:val="20"/>
                <w:szCs w:val="20"/>
                <w:lang w:val="hy-AM"/>
              </w:rPr>
              <w:t>էլ. անջատիչ(рубильник) եռաֆազ, 250 Ա իր մետաղական արկղով</w:t>
            </w:r>
          </w:p>
          <w:p w14:paraId="48E10795" w14:textId="77777777" w:rsidR="00631A20" w:rsidRPr="00104A64" w:rsidRDefault="00631A20" w:rsidP="00631A20">
            <w:pPr>
              <w:pStyle w:val="ListParagraph"/>
              <w:shd w:val="clear" w:color="auto" w:fill="FFFFFF"/>
              <w:tabs>
                <w:tab w:val="left" w:pos="507"/>
              </w:tabs>
              <w:ind w:left="0"/>
              <w:outlineLvl w:val="0"/>
              <w:rPr>
                <w:rFonts w:ascii="GHEA Grapalat" w:hAnsi="GHEA Grapalat" w:cs="Calibri"/>
                <w:sz w:val="20"/>
                <w:szCs w:val="20"/>
                <w:lang w:val="hy-AM"/>
              </w:rPr>
            </w:pPr>
            <w:r w:rsidRPr="00104A64">
              <w:rPr>
                <w:rFonts w:ascii="GHEA Grapalat" w:hAnsi="GHEA Grapalat" w:cs="Calibri"/>
                <w:sz w:val="20"/>
                <w:szCs w:val="20"/>
                <w:lang w:val="hy-AM"/>
              </w:rPr>
              <w:t>Բևեռների քանակը՝ 3</w:t>
            </w:r>
          </w:p>
          <w:p w14:paraId="7BECAF26" w14:textId="77777777" w:rsidR="00631A20" w:rsidRPr="00104A64" w:rsidRDefault="00631A20" w:rsidP="00631A20">
            <w:pPr>
              <w:pStyle w:val="ListParagraph"/>
              <w:shd w:val="clear" w:color="auto" w:fill="FFFFFF"/>
              <w:tabs>
                <w:tab w:val="left" w:pos="507"/>
              </w:tabs>
              <w:ind w:left="0"/>
              <w:outlineLvl w:val="0"/>
              <w:rPr>
                <w:rFonts w:ascii="GHEA Grapalat" w:hAnsi="GHEA Grapalat" w:cs="Calibri"/>
                <w:sz w:val="20"/>
                <w:szCs w:val="20"/>
                <w:lang w:val="hy-AM"/>
              </w:rPr>
            </w:pPr>
            <w:r w:rsidRPr="00104A64">
              <w:rPr>
                <w:rFonts w:ascii="GHEA Grapalat" w:hAnsi="GHEA Grapalat" w:cs="Calibri"/>
                <w:sz w:val="20"/>
                <w:szCs w:val="20"/>
                <w:lang w:val="hy-AM"/>
              </w:rPr>
              <w:t>Առավելագույն թույլատրելի աշխատանքային լարում՝ Ue AC 690 Վ</w:t>
            </w:r>
          </w:p>
          <w:p w14:paraId="420844B5" w14:textId="77777777" w:rsidR="00631A20" w:rsidRPr="00104A64" w:rsidRDefault="00631A20" w:rsidP="00631A20">
            <w:pPr>
              <w:pStyle w:val="ListParagraph"/>
              <w:shd w:val="clear" w:color="auto" w:fill="FFFFFF"/>
              <w:tabs>
                <w:tab w:val="left" w:pos="507"/>
              </w:tabs>
              <w:ind w:left="0"/>
              <w:outlineLvl w:val="0"/>
              <w:rPr>
                <w:rFonts w:ascii="GHEA Grapalat" w:hAnsi="GHEA Grapalat" w:cs="Calibri"/>
                <w:sz w:val="20"/>
                <w:szCs w:val="20"/>
                <w:lang w:val="hy-AM"/>
              </w:rPr>
            </w:pPr>
            <w:r w:rsidRPr="00104A64">
              <w:rPr>
                <w:rFonts w:ascii="GHEA Grapalat" w:hAnsi="GHEA Grapalat" w:cs="Calibri"/>
                <w:sz w:val="20"/>
                <w:szCs w:val="20"/>
                <w:lang w:val="hy-AM"/>
              </w:rPr>
              <w:t>Փոխանցումային՝ Այո</w:t>
            </w:r>
          </w:p>
          <w:p w14:paraId="5240AFFD" w14:textId="77777777" w:rsidR="00631A20" w:rsidRPr="00104A64" w:rsidRDefault="00631A20" w:rsidP="00631A20">
            <w:pPr>
              <w:pStyle w:val="ListParagraph"/>
              <w:shd w:val="clear" w:color="auto" w:fill="FFFFFF"/>
              <w:tabs>
                <w:tab w:val="left" w:pos="507"/>
              </w:tabs>
              <w:ind w:left="0"/>
              <w:outlineLvl w:val="0"/>
              <w:rPr>
                <w:rFonts w:ascii="GHEA Grapalat" w:hAnsi="GHEA Grapalat" w:cs="Calibri"/>
                <w:sz w:val="20"/>
                <w:szCs w:val="20"/>
                <w:lang w:val="hy-AM"/>
              </w:rPr>
            </w:pPr>
            <w:r w:rsidRPr="00104A64">
              <w:rPr>
                <w:rFonts w:ascii="GHEA Grapalat" w:hAnsi="GHEA Grapalat" w:cs="Calibri"/>
                <w:sz w:val="20"/>
                <w:szCs w:val="20"/>
                <w:lang w:val="hy-AM"/>
              </w:rPr>
              <w:t>Նոմինալ հոսանք՝ 250A</w:t>
            </w:r>
          </w:p>
          <w:p w14:paraId="16AC6DC1" w14:textId="77777777" w:rsidR="00631A20" w:rsidRPr="00104A64" w:rsidRDefault="00631A20" w:rsidP="00631A20">
            <w:pPr>
              <w:pStyle w:val="ListParagraph"/>
              <w:shd w:val="clear" w:color="auto" w:fill="FFFFFF"/>
              <w:tabs>
                <w:tab w:val="left" w:pos="507"/>
              </w:tabs>
              <w:ind w:left="0"/>
              <w:outlineLvl w:val="0"/>
              <w:rPr>
                <w:rFonts w:ascii="GHEA Grapalat" w:hAnsi="GHEA Grapalat" w:cs="Calibri"/>
                <w:sz w:val="20"/>
                <w:szCs w:val="20"/>
                <w:lang w:val="hy-AM"/>
              </w:rPr>
            </w:pPr>
            <w:r w:rsidRPr="00104A64">
              <w:rPr>
                <w:rFonts w:ascii="GHEA Grapalat" w:hAnsi="GHEA Grapalat" w:cs="Calibri"/>
                <w:sz w:val="20"/>
                <w:szCs w:val="20"/>
                <w:lang w:val="hy-AM"/>
              </w:rPr>
              <w:t>Բռնակով՝ Այո</w:t>
            </w:r>
          </w:p>
          <w:p w14:paraId="6FFB4DB7" w14:textId="77777777" w:rsidR="00631A20" w:rsidRPr="00104A64" w:rsidRDefault="00631A20" w:rsidP="00631A20">
            <w:pPr>
              <w:pStyle w:val="ListParagraph"/>
              <w:shd w:val="clear" w:color="auto" w:fill="FFFFFF"/>
              <w:tabs>
                <w:tab w:val="left" w:pos="507"/>
              </w:tabs>
              <w:ind w:left="0"/>
              <w:outlineLvl w:val="0"/>
              <w:rPr>
                <w:rFonts w:ascii="GHEA Grapalat" w:hAnsi="GHEA Grapalat" w:cs="Calibri"/>
                <w:sz w:val="20"/>
                <w:szCs w:val="20"/>
                <w:lang w:val="hy-AM"/>
              </w:rPr>
            </w:pPr>
            <w:r w:rsidRPr="00104A64">
              <w:rPr>
                <w:rFonts w:ascii="GHEA Grapalat" w:hAnsi="GHEA Grapalat" w:cs="Calibri"/>
                <w:sz w:val="20"/>
                <w:szCs w:val="20"/>
                <w:lang w:val="hy-AM"/>
              </w:rPr>
              <w:t>Մետաղական արկղի չափսերը՝ 60x40x20 սմ</w:t>
            </w:r>
          </w:p>
          <w:p w14:paraId="69E42A9C" w14:textId="717D4A90" w:rsidR="00631A20" w:rsidRPr="00104A64" w:rsidRDefault="004F393E" w:rsidP="00631A20">
            <w:pPr>
              <w:rPr>
                <w:rFonts w:ascii="GHEA Grapalat" w:hAnsi="GHEA Grapalat"/>
                <w:sz w:val="20"/>
                <w:szCs w:val="20"/>
              </w:rPr>
            </w:pPr>
            <w:r>
              <w:rPr>
                <w:rFonts w:ascii="GHEA Grapalat" w:hAnsi="GHEA Grapalat" w:cs="Calibri"/>
                <w:sz w:val="20"/>
                <w:szCs w:val="20"/>
                <w:lang w:val="hy-AM"/>
              </w:rPr>
              <w:pict w14:anchorId="54BC1E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92.5pt">
                  <v:imagedata r:id="rId16" o:title=""/>
                </v:shape>
              </w:pict>
            </w:r>
          </w:p>
        </w:tc>
        <w:tc>
          <w:tcPr>
            <w:tcW w:w="709" w:type="dxa"/>
          </w:tcPr>
          <w:p w14:paraId="7143898C" w14:textId="4D27CE4F" w:rsidR="00631A20" w:rsidRPr="00EB6E79" w:rsidRDefault="00631A20" w:rsidP="00631A20">
            <w:pPr>
              <w:jc w:val="center"/>
              <w:rPr>
                <w:rFonts w:ascii="GHEA Grapalat" w:hAnsi="GHEA Grapalat" w:cs="Calibri"/>
                <w:color w:val="000000"/>
                <w:sz w:val="20"/>
                <w:szCs w:val="20"/>
              </w:rPr>
            </w:pPr>
            <w:proofErr w:type="spellStart"/>
            <w:r w:rsidRPr="0070573E">
              <w:rPr>
                <w:rFonts w:ascii="GHEA Grapalat" w:hAnsi="GHEA Grapalat" w:cs="Calibri"/>
                <w:color w:val="000000"/>
                <w:sz w:val="20"/>
                <w:szCs w:val="20"/>
              </w:rPr>
              <w:t>հատ</w:t>
            </w:r>
            <w:proofErr w:type="spellEnd"/>
          </w:p>
        </w:tc>
        <w:tc>
          <w:tcPr>
            <w:tcW w:w="680" w:type="dxa"/>
          </w:tcPr>
          <w:p w14:paraId="4700A8C2" w14:textId="77777777" w:rsidR="00631A20" w:rsidRPr="00EB6E79" w:rsidRDefault="00631A20" w:rsidP="00631A20">
            <w:pPr>
              <w:jc w:val="center"/>
              <w:rPr>
                <w:rFonts w:ascii="GHEA Grapalat" w:hAnsi="GHEA Grapalat"/>
                <w:sz w:val="20"/>
                <w:szCs w:val="20"/>
              </w:rPr>
            </w:pPr>
          </w:p>
        </w:tc>
        <w:tc>
          <w:tcPr>
            <w:tcW w:w="851" w:type="dxa"/>
          </w:tcPr>
          <w:p w14:paraId="7F56FFB3" w14:textId="77777777" w:rsidR="00631A20" w:rsidRPr="00EB6E79" w:rsidRDefault="00631A20" w:rsidP="00631A20">
            <w:pPr>
              <w:jc w:val="center"/>
              <w:rPr>
                <w:rFonts w:ascii="GHEA Grapalat" w:hAnsi="GHEA Grapalat"/>
                <w:sz w:val="20"/>
                <w:szCs w:val="20"/>
              </w:rPr>
            </w:pPr>
          </w:p>
        </w:tc>
        <w:tc>
          <w:tcPr>
            <w:tcW w:w="737" w:type="dxa"/>
          </w:tcPr>
          <w:p w14:paraId="479C8571" w14:textId="4A11BC1F" w:rsidR="00631A20" w:rsidRPr="00EB6E79" w:rsidRDefault="00631A20" w:rsidP="00631A20">
            <w:pPr>
              <w:jc w:val="center"/>
              <w:rPr>
                <w:rFonts w:ascii="GHEA Grapalat" w:hAnsi="GHEA Grapalat" w:cs="Calibri"/>
                <w:color w:val="000000"/>
                <w:sz w:val="20"/>
                <w:szCs w:val="20"/>
                <w:lang w:val="hy-AM" w:eastAsia="ru-RU"/>
              </w:rPr>
            </w:pPr>
            <w:r>
              <w:rPr>
                <w:rFonts w:ascii="GHEA Grapalat" w:hAnsi="GHEA Grapalat"/>
                <w:sz w:val="22"/>
                <w:szCs w:val="22"/>
                <w:lang w:val="hy-AM"/>
              </w:rPr>
              <w:t>3</w:t>
            </w:r>
          </w:p>
        </w:tc>
        <w:tc>
          <w:tcPr>
            <w:tcW w:w="1843" w:type="dxa"/>
          </w:tcPr>
          <w:p w14:paraId="5AB80D00" w14:textId="23507FBD" w:rsidR="00631A20" w:rsidRPr="00EB6E79" w:rsidRDefault="00631A20" w:rsidP="00631A20">
            <w:pPr>
              <w:jc w:val="center"/>
              <w:rPr>
                <w:rFonts w:ascii="GHEA Grapalat" w:hAnsi="GHEA Grapalat"/>
                <w:sz w:val="20"/>
                <w:szCs w:val="20"/>
                <w:lang w:val="hy-AM"/>
              </w:rPr>
            </w:pPr>
            <w:r w:rsidRPr="00EB6E79">
              <w:rPr>
                <w:rFonts w:ascii="GHEA Grapalat" w:hAnsi="GHEA Grapalat"/>
                <w:sz w:val="20"/>
                <w:szCs w:val="20"/>
                <w:lang w:val="hy-AM"/>
              </w:rPr>
              <w:t>ք. Երևան Գասպարյա</w:t>
            </w:r>
            <w:r>
              <w:rPr>
                <w:rFonts w:ascii="GHEA Grapalat" w:hAnsi="GHEA Grapalat"/>
                <w:sz w:val="20"/>
                <w:szCs w:val="20"/>
                <w:lang w:val="hy-AM"/>
              </w:rPr>
              <w:t>10</w:t>
            </w:r>
            <w:r w:rsidRPr="00EB6E79">
              <w:rPr>
                <w:rFonts w:ascii="GHEA Grapalat" w:hAnsi="GHEA Grapalat"/>
                <w:sz w:val="20"/>
                <w:szCs w:val="20"/>
                <w:lang w:val="hy-AM"/>
              </w:rPr>
              <w:t>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w:t>
            </w:r>
            <w:r>
              <w:rPr>
                <w:rFonts w:ascii="GHEA Grapalat" w:hAnsi="GHEA Grapalat"/>
                <w:sz w:val="20"/>
                <w:szCs w:val="20"/>
                <w:lang w:val="hy-AM"/>
              </w:rPr>
              <w:t>11</w:t>
            </w:r>
            <w:r w:rsidRPr="00EB6E79">
              <w:rPr>
                <w:rFonts w:ascii="GHEA Grapalat" w:hAnsi="GHEA Grapalat"/>
                <w:sz w:val="20"/>
                <w:szCs w:val="20"/>
                <w:lang w:val="hy-AM"/>
              </w:rPr>
              <w:t>յաէրոնավիգացիա» ՓԲԸ պահեստ</w:t>
            </w:r>
          </w:p>
        </w:tc>
        <w:tc>
          <w:tcPr>
            <w:tcW w:w="680" w:type="dxa"/>
          </w:tcPr>
          <w:p w14:paraId="61D7A7BE" w14:textId="3B8BDB80" w:rsidR="00631A20" w:rsidRPr="00EB6E79" w:rsidRDefault="00631A20" w:rsidP="00631A20">
            <w:pPr>
              <w:jc w:val="center"/>
              <w:rPr>
                <w:rFonts w:ascii="GHEA Grapalat" w:hAnsi="GHEA Grapalat" w:cs="Calibri"/>
                <w:color w:val="000000"/>
                <w:sz w:val="20"/>
                <w:szCs w:val="20"/>
                <w:lang w:val="hy-AM" w:eastAsia="ru-RU"/>
              </w:rPr>
            </w:pPr>
            <w:r>
              <w:rPr>
                <w:rFonts w:ascii="GHEA Grapalat" w:hAnsi="GHEA Grapalat"/>
                <w:sz w:val="22"/>
                <w:szCs w:val="22"/>
                <w:lang w:val="hy-AM"/>
              </w:rPr>
              <w:t>3</w:t>
            </w:r>
          </w:p>
        </w:tc>
        <w:tc>
          <w:tcPr>
            <w:tcW w:w="1588" w:type="dxa"/>
          </w:tcPr>
          <w:p w14:paraId="294B0FB2" w14:textId="6CA76B93" w:rsidR="00631A20" w:rsidRPr="00EB6E79" w:rsidRDefault="00631A20" w:rsidP="00631A20">
            <w:pPr>
              <w:rPr>
                <w:rFonts w:ascii="GHEA Grapalat" w:hAnsi="GHEA Grapalat"/>
                <w:sz w:val="20"/>
                <w:szCs w:val="20"/>
                <w:lang w:val="hy-AM"/>
              </w:rPr>
            </w:pPr>
            <w:r w:rsidRPr="00EB6E79">
              <w:rPr>
                <w:rFonts w:ascii="GHEA Grapalat" w:hAnsi="GHEA Grapalat"/>
                <w:sz w:val="20"/>
                <w:szCs w:val="20"/>
                <w:lang w:val="hy-AM"/>
              </w:rPr>
              <w:t>մինչև</w:t>
            </w:r>
            <w:r w:rsidRPr="00EB6E79">
              <w:rPr>
                <w:rFonts w:ascii="GHEA Grapalat" w:hAnsi="GHEA Grapalat"/>
                <w:sz w:val="20"/>
                <w:szCs w:val="20"/>
                <w:lang w:val="de-DE"/>
              </w:rPr>
              <w:t xml:space="preserve"> </w:t>
            </w:r>
            <w:r w:rsidRPr="00EB6E79">
              <w:rPr>
                <w:rFonts w:ascii="GHEA Grapalat" w:hAnsi="GHEA Grapalat"/>
                <w:color w:val="000000"/>
                <w:sz w:val="20"/>
                <w:szCs w:val="20"/>
                <w:lang w:val="hy-AM"/>
              </w:rPr>
              <w:t>2</w:t>
            </w:r>
            <w:r w:rsidRPr="00EB6E79">
              <w:rPr>
                <w:rFonts w:ascii="GHEA Grapalat" w:hAnsi="GHEA Grapalat" w:cs="Tahoma"/>
                <w:color w:val="000000"/>
                <w:sz w:val="20"/>
                <w:szCs w:val="20"/>
                <w:lang w:val="hy-AM"/>
              </w:rPr>
              <w:t>026թ. մայիսի 29-ը</w:t>
            </w:r>
          </w:p>
        </w:tc>
      </w:tr>
      <w:tr w:rsidR="00631A20" w:rsidRPr="007D34CA" w14:paraId="148B5E1B" w14:textId="77777777" w:rsidTr="00631A20">
        <w:trPr>
          <w:trHeight w:val="246"/>
        </w:trPr>
        <w:tc>
          <w:tcPr>
            <w:tcW w:w="851" w:type="dxa"/>
          </w:tcPr>
          <w:p w14:paraId="02DC77C2" w14:textId="7A43E4D4" w:rsidR="00631A20" w:rsidRPr="00EB6E79" w:rsidRDefault="00631A20" w:rsidP="00631A20">
            <w:pPr>
              <w:jc w:val="center"/>
              <w:rPr>
                <w:rFonts w:ascii="GHEA Grapalat" w:hAnsi="GHEA Grapalat"/>
                <w:sz w:val="20"/>
                <w:szCs w:val="20"/>
                <w:lang w:val="hy-AM"/>
              </w:rPr>
            </w:pPr>
            <w:r>
              <w:rPr>
                <w:rFonts w:ascii="GHEA Grapalat" w:hAnsi="GHEA Grapalat"/>
                <w:sz w:val="20"/>
                <w:szCs w:val="20"/>
                <w:lang w:val="hy-AM"/>
              </w:rPr>
              <w:lastRenderedPageBreak/>
              <w:t>10</w:t>
            </w:r>
          </w:p>
        </w:tc>
        <w:tc>
          <w:tcPr>
            <w:tcW w:w="1447" w:type="dxa"/>
          </w:tcPr>
          <w:p w14:paraId="5EEB0A8B" w14:textId="4E8EB3F1" w:rsidR="00631A20" w:rsidRPr="00EB6E79" w:rsidRDefault="00631A20" w:rsidP="00631A20">
            <w:pPr>
              <w:jc w:val="center"/>
              <w:rPr>
                <w:rFonts w:ascii="GHEA Grapalat" w:hAnsi="GHEA Grapalat" w:cs="Calibri"/>
                <w:color w:val="000000"/>
                <w:sz w:val="20"/>
                <w:szCs w:val="20"/>
              </w:rPr>
            </w:pPr>
            <w:r>
              <w:rPr>
                <w:rFonts w:ascii="GHEA Grapalat" w:hAnsi="GHEA Grapalat" w:cs="Calibri"/>
                <w:color w:val="000000"/>
                <w:sz w:val="20"/>
                <w:szCs w:val="20"/>
              </w:rPr>
              <w:t>31211221/6</w:t>
            </w:r>
          </w:p>
        </w:tc>
        <w:tc>
          <w:tcPr>
            <w:tcW w:w="1559" w:type="dxa"/>
          </w:tcPr>
          <w:p w14:paraId="7A0051C2" w14:textId="539A0595" w:rsidR="00631A20" w:rsidRPr="00EB6E79" w:rsidRDefault="00631A20" w:rsidP="00631A20">
            <w:pPr>
              <w:jc w:val="center"/>
              <w:rPr>
                <w:rFonts w:ascii="GHEA Grapalat" w:hAnsi="GHEA Grapalat" w:cs="Calibri"/>
                <w:color w:val="000000"/>
                <w:sz w:val="20"/>
                <w:szCs w:val="20"/>
              </w:rPr>
            </w:pPr>
            <w:proofErr w:type="spellStart"/>
            <w:r>
              <w:rPr>
                <w:rFonts w:ascii="GHEA Grapalat" w:hAnsi="GHEA Grapalat" w:cs="Calibri"/>
                <w:sz w:val="20"/>
                <w:szCs w:val="20"/>
              </w:rPr>
              <w:t>Անջատիչներ</w:t>
            </w:r>
            <w:proofErr w:type="spellEnd"/>
          </w:p>
        </w:tc>
        <w:tc>
          <w:tcPr>
            <w:tcW w:w="992" w:type="dxa"/>
          </w:tcPr>
          <w:p w14:paraId="794D7975" w14:textId="77777777" w:rsidR="00631A20" w:rsidRPr="00EB6E79" w:rsidRDefault="00631A20" w:rsidP="00631A20">
            <w:pPr>
              <w:jc w:val="center"/>
              <w:rPr>
                <w:rFonts w:ascii="GHEA Grapalat" w:hAnsi="GHEA Grapalat"/>
                <w:sz w:val="20"/>
                <w:szCs w:val="20"/>
              </w:rPr>
            </w:pPr>
          </w:p>
        </w:tc>
        <w:tc>
          <w:tcPr>
            <w:tcW w:w="3827" w:type="dxa"/>
            <w:vAlign w:val="center"/>
          </w:tcPr>
          <w:p w14:paraId="24D0A7BB" w14:textId="77777777" w:rsidR="00631A20" w:rsidRPr="00104A64" w:rsidRDefault="00631A20" w:rsidP="00631A20">
            <w:pPr>
              <w:pStyle w:val="ListParagraph"/>
              <w:shd w:val="clear" w:color="auto" w:fill="FFFFFF"/>
              <w:tabs>
                <w:tab w:val="left" w:pos="507"/>
              </w:tabs>
              <w:ind w:left="0"/>
              <w:outlineLvl w:val="0"/>
              <w:rPr>
                <w:rFonts w:ascii="GHEA Grapalat" w:hAnsi="GHEA Grapalat" w:cs="Calibri"/>
                <w:sz w:val="20"/>
                <w:szCs w:val="20"/>
                <w:lang w:val="hy-AM"/>
              </w:rPr>
            </w:pPr>
            <w:r w:rsidRPr="00104A64">
              <w:rPr>
                <w:rFonts w:ascii="GHEA Grapalat" w:hAnsi="GHEA Grapalat" w:cs="Calibri"/>
                <w:sz w:val="20"/>
                <w:szCs w:val="20"/>
                <w:lang w:val="hy-AM"/>
              </w:rPr>
              <w:t>էլ. անջատիչ(рубильник) եռաֆազ, 160 Ա իր մետաղական արկղով</w:t>
            </w:r>
          </w:p>
          <w:p w14:paraId="73BF8107" w14:textId="77777777" w:rsidR="00631A20" w:rsidRPr="00104A64" w:rsidRDefault="00631A20" w:rsidP="00631A20">
            <w:pPr>
              <w:pStyle w:val="ListParagraph"/>
              <w:shd w:val="clear" w:color="auto" w:fill="FFFFFF"/>
              <w:tabs>
                <w:tab w:val="left" w:pos="507"/>
              </w:tabs>
              <w:ind w:left="0"/>
              <w:outlineLvl w:val="0"/>
              <w:rPr>
                <w:rFonts w:ascii="GHEA Grapalat" w:hAnsi="GHEA Grapalat" w:cs="Calibri"/>
                <w:sz w:val="20"/>
                <w:szCs w:val="20"/>
                <w:lang w:val="hy-AM"/>
              </w:rPr>
            </w:pPr>
            <w:r w:rsidRPr="00104A64">
              <w:rPr>
                <w:rFonts w:ascii="GHEA Grapalat" w:hAnsi="GHEA Grapalat" w:cs="Calibri"/>
                <w:sz w:val="20"/>
                <w:szCs w:val="20"/>
                <w:lang w:val="hy-AM"/>
              </w:rPr>
              <w:t>Բևեռների քանակը՝ 3</w:t>
            </w:r>
          </w:p>
          <w:p w14:paraId="14C5F06B" w14:textId="77777777" w:rsidR="00631A20" w:rsidRPr="00104A64" w:rsidRDefault="00631A20" w:rsidP="00631A20">
            <w:pPr>
              <w:pStyle w:val="ListParagraph"/>
              <w:shd w:val="clear" w:color="auto" w:fill="FFFFFF"/>
              <w:tabs>
                <w:tab w:val="left" w:pos="507"/>
              </w:tabs>
              <w:ind w:left="0"/>
              <w:outlineLvl w:val="0"/>
              <w:rPr>
                <w:rFonts w:ascii="GHEA Grapalat" w:hAnsi="GHEA Grapalat" w:cs="Calibri"/>
                <w:sz w:val="20"/>
                <w:szCs w:val="20"/>
                <w:lang w:val="hy-AM"/>
              </w:rPr>
            </w:pPr>
            <w:r w:rsidRPr="00104A64">
              <w:rPr>
                <w:rFonts w:ascii="GHEA Grapalat" w:hAnsi="GHEA Grapalat" w:cs="Calibri"/>
                <w:sz w:val="20"/>
                <w:szCs w:val="20"/>
                <w:lang w:val="hy-AM"/>
              </w:rPr>
              <w:t>Առավելագույն թույլատրելի աշխատանքային լարում՝ Ue AC 690 Վ</w:t>
            </w:r>
          </w:p>
          <w:p w14:paraId="08A4EA8D" w14:textId="77777777" w:rsidR="00631A20" w:rsidRPr="00104A64" w:rsidRDefault="00631A20" w:rsidP="00631A20">
            <w:pPr>
              <w:pStyle w:val="ListParagraph"/>
              <w:shd w:val="clear" w:color="auto" w:fill="FFFFFF"/>
              <w:tabs>
                <w:tab w:val="left" w:pos="507"/>
              </w:tabs>
              <w:ind w:left="0"/>
              <w:outlineLvl w:val="0"/>
              <w:rPr>
                <w:rFonts w:ascii="GHEA Grapalat" w:hAnsi="GHEA Grapalat" w:cs="Calibri"/>
                <w:sz w:val="20"/>
                <w:szCs w:val="20"/>
                <w:lang w:val="hy-AM"/>
              </w:rPr>
            </w:pPr>
            <w:r w:rsidRPr="00104A64">
              <w:rPr>
                <w:rFonts w:ascii="GHEA Grapalat" w:hAnsi="GHEA Grapalat" w:cs="Calibri"/>
                <w:sz w:val="20"/>
                <w:szCs w:val="20"/>
                <w:lang w:val="hy-AM"/>
              </w:rPr>
              <w:t>Փոխանցումային՝ Այո</w:t>
            </w:r>
          </w:p>
          <w:p w14:paraId="39C6E71C" w14:textId="77777777" w:rsidR="00631A20" w:rsidRPr="00104A64" w:rsidRDefault="00631A20" w:rsidP="00631A20">
            <w:pPr>
              <w:pStyle w:val="ListParagraph"/>
              <w:shd w:val="clear" w:color="auto" w:fill="FFFFFF"/>
              <w:tabs>
                <w:tab w:val="left" w:pos="507"/>
              </w:tabs>
              <w:ind w:left="0"/>
              <w:outlineLvl w:val="0"/>
              <w:rPr>
                <w:rFonts w:ascii="GHEA Grapalat" w:hAnsi="GHEA Grapalat" w:cs="Calibri"/>
                <w:sz w:val="20"/>
                <w:szCs w:val="20"/>
                <w:lang w:val="hy-AM"/>
              </w:rPr>
            </w:pPr>
            <w:r w:rsidRPr="00104A64">
              <w:rPr>
                <w:rFonts w:ascii="GHEA Grapalat" w:hAnsi="GHEA Grapalat" w:cs="Calibri"/>
                <w:sz w:val="20"/>
                <w:szCs w:val="20"/>
                <w:lang w:val="hy-AM"/>
              </w:rPr>
              <w:t>Նոմինալ հոսանք՝ 160A</w:t>
            </w:r>
          </w:p>
          <w:p w14:paraId="1E9CE661" w14:textId="77777777" w:rsidR="00631A20" w:rsidRPr="00104A64" w:rsidRDefault="00631A20" w:rsidP="00631A20">
            <w:pPr>
              <w:pStyle w:val="ListParagraph"/>
              <w:shd w:val="clear" w:color="auto" w:fill="FFFFFF"/>
              <w:tabs>
                <w:tab w:val="left" w:pos="507"/>
              </w:tabs>
              <w:ind w:left="0"/>
              <w:outlineLvl w:val="0"/>
              <w:rPr>
                <w:rFonts w:ascii="GHEA Grapalat" w:hAnsi="GHEA Grapalat" w:cs="Calibri"/>
                <w:sz w:val="20"/>
                <w:szCs w:val="20"/>
                <w:lang w:val="hy-AM"/>
              </w:rPr>
            </w:pPr>
            <w:r w:rsidRPr="00104A64">
              <w:rPr>
                <w:rFonts w:ascii="GHEA Grapalat" w:hAnsi="GHEA Grapalat" w:cs="Calibri"/>
                <w:sz w:val="20"/>
                <w:szCs w:val="20"/>
                <w:lang w:val="hy-AM"/>
              </w:rPr>
              <w:t>Բռնակով՝ Այո</w:t>
            </w:r>
          </w:p>
          <w:p w14:paraId="043EDC7A" w14:textId="77777777" w:rsidR="00631A20" w:rsidRPr="00104A64" w:rsidRDefault="00631A20" w:rsidP="00631A20">
            <w:pPr>
              <w:pStyle w:val="ListParagraph"/>
              <w:shd w:val="clear" w:color="auto" w:fill="FFFFFF"/>
              <w:tabs>
                <w:tab w:val="left" w:pos="507"/>
              </w:tabs>
              <w:ind w:left="0"/>
              <w:outlineLvl w:val="0"/>
              <w:rPr>
                <w:rFonts w:ascii="GHEA Grapalat" w:hAnsi="GHEA Grapalat" w:cs="Calibri"/>
                <w:sz w:val="20"/>
                <w:szCs w:val="20"/>
                <w:lang w:val="hy-AM"/>
              </w:rPr>
            </w:pPr>
            <w:r w:rsidRPr="00104A64">
              <w:rPr>
                <w:rFonts w:ascii="GHEA Grapalat" w:hAnsi="GHEA Grapalat" w:cs="Calibri"/>
                <w:sz w:val="20"/>
                <w:szCs w:val="20"/>
                <w:lang w:val="hy-AM"/>
              </w:rPr>
              <w:t>Մետաղական արկղի չափսերը՝ 60x40x20 սմ</w:t>
            </w:r>
          </w:p>
          <w:p w14:paraId="2C39729E" w14:textId="2D0CBA30" w:rsidR="00631A20" w:rsidRPr="00104A64" w:rsidRDefault="004F393E" w:rsidP="00631A20">
            <w:pPr>
              <w:rPr>
                <w:rFonts w:ascii="GHEA Grapalat" w:hAnsi="GHEA Grapalat"/>
                <w:sz w:val="20"/>
                <w:szCs w:val="20"/>
              </w:rPr>
            </w:pPr>
            <w:r>
              <w:rPr>
                <w:rFonts w:ascii="GHEA Grapalat" w:hAnsi="GHEA Grapalat" w:cs="Calibri"/>
                <w:sz w:val="20"/>
                <w:szCs w:val="20"/>
                <w:lang w:val="hy-AM"/>
              </w:rPr>
              <w:pict w14:anchorId="60151B99">
                <v:shape id="_x0000_i1026" type="#_x0000_t75" style="width:80pt;height:88.5pt">
                  <v:imagedata r:id="rId16" o:title=""/>
                </v:shape>
              </w:pict>
            </w:r>
          </w:p>
        </w:tc>
        <w:tc>
          <w:tcPr>
            <w:tcW w:w="709" w:type="dxa"/>
          </w:tcPr>
          <w:p w14:paraId="32EEEDA4" w14:textId="0B2286D7" w:rsidR="00631A20" w:rsidRPr="00EB6E79" w:rsidRDefault="00631A20" w:rsidP="00631A20">
            <w:pPr>
              <w:jc w:val="center"/>
              <w:rPr>
                <w:rFonts w:ascii="GHEA Grapalat" w:hAnsi="GHEA Grapalat" w:cs="Calibri"/>
                <w:color w:val="000000"/>
                <w:sz w:val="20"/>
                <w:szCs w:val="20"/>
              </w:rPr>
            </w:pPr>
            <w:proofErr w:type="spellStart"/>
            <w:r w:rsidRPr="0070573E">
              <w:rPr>
                <w:rFonts w:ascii="GHEA Grapalat" w:hAnsi="GHEA Grapalat" w:cs="Calibri"/>
                <w:color w:val="000000"/>
                <w:sz w:val="20"/>
                <w:szCs w:val="20"/>
              </w:rPr>
              <w:t>հատ</w:t>
            </w:r>
            <w:proofErr w:type="spellEnd"/>
          </w:p>
        </w:tc>
        <w:tc>
          <w:tcPr>
            <w:tcW w:w="680" w:type="dxa"/>
          </w:tcPr>
          <w:p w14:paraId="131F890B" w14:textId="77777777" w:rsidR="00631A20" w:rsidRPr="00EB6E79" w:rsidRDefault="00631A20" w:rsidP="00631A20">
            <w:pPr>
              <w:jc w:val="center"/>
              <w:rPr>
                <w:rFonts w:ascii="GHEA Grapalat" w:hAnsi="GHEA Grapalat"/>
                <w:sz w:val="20"/>
                <w:szCs w:val="20"/>
              </w:rPr>
            </w:pPr>
          </w:p>
        </w:tc>
        <w:tc>
          <w:tcPr>
            <w:tcW w:w="851" w:type="dxa"/>
          </w:tcPr>
          <w:p w14:paraId="3BD92404" w14:textId="77777777" w:rsidR="00631A20" w:rsidRPr="00EB6E79" w:rsidRDefault="00631A20" w:rsidP="00631A20">
            <w:pPr>
              <w:jc w:val="center"/>
              <w:rPr>
                <w:rFonts w:ascii="GHEA Grapalat" w:hAnsi="GHEA Grapalat"/>
                <w:sz w:val="20"/>
                <w:szCs w:val="20"/>
              </w:rPr>
            </w:pPr>
          </w:p>
        </w:tc>
        <w:tc>
          <w:tcPr>
            <w:tcW w:w="737" w:type="dxa"/>
          </w:tcPr>
          <w:p w14:paraId="14479010" w14:textId="256ABDEA" w:rsidR="00631A20" w:rsidRPr="00EB6E79" w:rsidRDefault="00631A20" w:rsidP="00631A20">
            <w:pPr>
              <w:jc w:val="center"/>
              <w:rPr>
                <w:rFonts w:ascii="GHEA Grapalat" w:hAnsi="GHEA Grapalat" w:cs="Calibri"/>
                <w:color w:val="000000"/>
                <w:sz w:val="20"/>
                <w:szCs w:val="20"/>
                <w:lang w:val="hy-AM" w:eastAsia="ru-RU"/>
              </w:rPr>
            </w:pPr>
            <w:r>
              <w:rPr>
                <w:rFonts w:ascii="GHEA Grapalat" w:hAnsi="GHEA Grapalat"/>
                <w:sz w:val="22"/>
                <w:szCs w:val="22"/>
                <w:lang w:val="hy-AM"/>
              </w:rPr>
              <w:t>3</w:t>
            </w:r>
          </w:p>
        </w:tc>
        <w:tc>
          <w:tcPr>
            <w:tcW w:w="1843" w:type="dxa"/>
          </w:tcPr>
          <w:p w14:paraId="186E6ACA" w14:textId="6DD6CA34" w:rsidR="00631A20" w:rsidRPr="00EB6E79" w:rsidRDefault="00631A20" w:rsidP="00631A20">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680" w:type="dxa"/>
          </w:tcPr>
          <w:p w14:paraId="5F038AF7" w14:textId="7F708115" w:rsidR="00631A20" w:rsidRPr="00EB6E79" w:rsidRDefault="00631A20" w:rsidP="00631A20">
            <w:pPr>
              <w:jc w:val="center"/>
              <w:rPr>
                <w:rFonts w:ascii="GHEA Grapalat" w:hAnsi="GHEA Grapalat" w:cs="Calibri"/>
                <w:color w:val="000000"/>
                <w:sz w:val="20"/>
                <w:szCs w:val="20"/>
                <w:lang w:val="hy-AM" w:eastAsia="ru-RU"/>
              </w:rPr>
            </w:pPr>
            <w:r>
              <w:rPr>
                <w:rFonts w:ascii="GHEA Grapalat" w:hAnsi="GHEA Grapalat"/>
                <w:sz w:val="22"/>
                <w:szCs w:val="22"/>
                <w:lang w:val="hy-AM"/>
              </w:rPr>
              <w:t>3</w:t>
            </w:r>
          </w:p>
        </w:tc>
        <w:tc>
          <w:tcPr>
            <w:tcW w:w="1588" w:type="dxa"/>
          </w:tcPr>
          <w:p w14:paraId="25F71FCA" w14:textId="64182AFE" w:rsidR="00631A20" w:rsidRPr="00EB6E79" w:rsidRDefault="00631A20" w:rsidP="00631A20">
            <w:pPr>
              <w:rPr>
                <w:rFonts w:ascii="GHEA Grapalat" w:hAnsi="GHEA Grapalat"/>
                <w:sz w:val="20"/>
                <w:szCs w:val="20"/>
                <w:lang w:val="hy-AM"/>
              </w:rPr>
            </w:pPr>
            <w:r w:rsidRPr="00EB6E79">
              <w:rPr>
                <w:rFonts w:ascii="GHEA Grapalat" w:hAnsi="GHEA Grapalat"/>
                <w:sz w:val="20"/>
                <w:szCs w:val="20"/>
                <w:lang w:val="hy-AM"/>
              </w:rPr>
              <w:t>մինչև</w:t>
            </w:r>
            <w:r w:rsidRPr="00EB6E79">
              <w:rPr>
                <w:rFonts w:ascii="GHEA Grapalat" w:hAnsi="GHEA Grapalat"/>
                <w:sz w:val="20"/>
                <w:szCs w:val="20"/>
                <w:lang w:val="de-DE"/>
              </w:rPr>
              <w:t xml:space="preserve"> </w:t>
            </w:r>
            <w:r w:rsidRPr="00EB6E79">
              <w:rPr>
                <w:rFonts w:ascii="GHEA Grapalat" w:hAnsi="GHEA Grapalat"/>
                <w:color w:val="000000"/>
                <w:sz w:val="20"/>
                <w:szCs w:val="20"/>
                <w:lang w:val="hy-AM"/>
              </w:rPr>
              <w:t>2</w:t>
            </w:r>
            <w:r w:rsidRPr="00EB6E79">
              <w:rPr>
                <w:rFonts w:ascii="GHEA Grapalat" w:hAnsi="GHEA Grapalat" w:cs="Tahoma"/>
                <w:color w:val="000000"/>
                <w:sz w:val="20"/>
                <w:szCs w:val="20"/>
                <w:lang w:val="hy-AM"/>
              </w:rPr>
              <w:t>026թ. մայիսի 29-ը</w:t>
            </w:r>
          </w:p>
        </w:tc>
      </w:tr>
      <w:tr w:rsidR="00631A20" w:rsidRPr="007D34CA" w14:paraId="6692AF85" w14:textId="77777777" w:rsidTr="00631A20">
        <w:trPr>
          <w:trHeight w:val="246"/>
        </w:trPr>
        <w:tc>
          <w:tcPr>
            <w:tcW w:w="851" w:type="dxa"/>
          </w:tcPr>
          <w:p w14:paraId="1A2F0272" w14:textId="5B977B50" w:rsidR="00631A20" w:rsidRPr="00EB6E79" w:rsidRDefault="00631A20" w:rsidP="00631A20">
            <w:pPr>
              <w:jc w:val="center"/>
              <w:rPr>
                <w:rFonts w:ascii="GHEA Grapalat" w:hAnsi="GHEA Grapalat"/>
                <w:sz w:val="20"/>
                <w:szCs w:val="20"/>
                <w:lang w:val="hy-AM"/>
              </w:rPr>
            </w:pPr>
            <w:r>
              <w:rPr>
                <w:rFonts w:ascii="GHEA Grapalat" w:hAnsi="GHEA Grapalat"/>
                <w:sz w:val="20"/>
                <w:szCs w:val="20"/>
                <w:lang w:val="hy-AM"/>
              </w:rPr>
              <w:t>11</w:t>
            </w:r>
          </w:p>
        </w:tc>
        <w:tc>
          <w:tcPr>
            <w:tcW w:w="1447" w:type="dxa"/>
          </w:tcPr>
          <w:p w14:paraId="187D8AD6" w14:textId="56D50795" w:rsidR="00631A20" w:rsidRPr="00EB6E79" w:rsidRDefault="00631A20" w:rsidP="00631A20">
            <w:pPr>
              <w:jc w:val="center"/>
              <w:rPr>
                <w:rFonts w:ascii="GHEA Grapalat" w:hAnsi="GHEA Grapalat" w:cs="Calibri"/>
                <w:color w:val="000000"/>
                <w:sz w:val="20"/>
                <w:szCs w:val="20"/>
              </w:rPr>
            </w:pPr>
            <w:r>
              <w:rPr>
                <w:rFonts w:ascii="GHEA Grapalat" w:hAnsi="GHEA Grapalat" w:cs="Calibri"/>
                <w:color w:val="000000"/>
                <w:sz w:val="20"/>
                <w:szCs w:val="20"/>
              </w:rPr>
              <w:t>31211221/7</w:t>
            </w:r>
          </w:p>
        </w:tc>
        <w:tc>
          <w:tcPr>
            <w:tcW w:w="1559" w:type="dxa"/>
          </w:tcPr>
          <w:p w14:paraId="2343E8CB" w14:textId="4590D2E5" w:rsidR="00631A20" w:rsidRPr="00EB6E79" w:rsidRDefault="00631A20" w:rsidP="00631A20">
            <w:pPr>
              <w:jc w:val="center"/>
              <w:rPr>
                <w:rFonts w:ascii="GHEA Grapalat" w:hAnsi="GHEA Grapalat" w:cs="Calibri"/>
                <w:color w:val="000000"/>
                <w:sz w:val="20"/>
                <w:szCs w:val="20"/>
              </w:rPr>
            </w:pPr>
            <w:proofErr w:type="spellStart"/>
            <w:r>
              <w:rPr>
                <w:rFonts w:ascii="GHEA Grapalat" w:hAnsi="GHEA Grapalat" w:cs="Calibri"/>
                <w:sz w:val="20"/>
                <w:szCs w:val="20"/>
              </w:rPr>
              <w:t>Անջատիչներ</w:t>
            </w:r>
            <w:proofErr w:type="spellEnd"/>
          </w:p>
        </w:tc>
        <w:tc>
          <w:tcPr>
            <w:tcW w:w="992" w:type="dxa"/>
          </w:tcPr>
          <w:p w14:paraId="7F467E4C" w14:textId="77777777" w:rsidR="00631A20" w:rsidRPr="00EB6E79" w:rsidRDefault="00631A20" w:rsidP="00631A20">
            <w:pPr>
              <w:jc w:val="center"/>
              <w:rPr>
                <w:rFonts w:ascii="GHEA Grapalat" w:hAnsi="GHEA Grapalat"/>
                <w:sz w:val="20"/>
                <w:szCs w:val="20"/>
              </w:rPr>
            </w:pPr>
          </w:p>
        </w:tc>
        <w:tc>
          <w:tcPr>
            <w:tcW w:w="3827" w:type="dxa"/>
            <w:vAlign w:val="center"/>
          </w:tcPr>
          <w:p w14:paraId="30416962" w14:textId="77777777" w:rsidR="00631A20" w:rsidRPr="00104A64" w:rsidRDefault="00631A20" w:rsidP="00631A20">
            <w:pPr>
              <w:pStyle w:val="ListParagraph"/>
              <w:shd w:val="clear" w:color="auto" w:fill="FFFFFF"/>
              <w:tabs>
                <w:tab w:val="left" w:pos="507"/>
              </w:tabs>
              <w:ind w:left="0"/>
              <w:outlineLvl w:val="0"/>
              <w:rPr>
                <w:rFonts w:ascii="GHEA Grapalat" w:hAnsi="GHEA Grapalat" w:cs="Calibri"/>
                <w:sz w:val="20"/>
                <w:szCs w:val="20"/>
                <w:lang w:val="hy-AM"/>
              </w:rPr>
            </w:pPr>
            <w:r w:rsidRPr="00104A64">
              <w:rPr>
                <w:rFonts w:ascii="GHEA Grapalat" w:hAnsi="GHEA Grapalat" w:cs="Calibri"/>
                <w:sz w:val="20"/>
                <w:szCs w:val="20"/>
                <w:lang w:val="hy-AM"/>
              </w:rPr>
              <w:t>Եռադիրքանի էլ. փոխանջատիչ եռաֆազ, 250 Ա  իր մետաղական արկղով</w:t>
            </w:r>
          </w:p>
          <w:p w14:paraId="5874915E" w14:textId="77777777" w:rsidR="00631A20" w:rsidRPr="00104A64" w:rsidRDefault="00631A20" w:rsidP="00631A20">
            <w:pPr>
              <w:pStyle w:val="ListParagraph"/>
              <w:shd w:val="clear" w:color="auto" w:fill="FFFFFF"/>
              <w:tabs>
                <w:tab w:val="left" w:pos="507"/>
              </w:tabs>
              <w:ind w:left="0"/>
              <w:outlineLvl w:val="0"/>
              <w:rPr>
                <w:rFonts w:ascii="GHEA Grapalat" w:hAnsi="GHEA Grapalat" w:cs="Calibri"/>
                <w:sz w:val="20"/>
                <w:szCs w:val="20"/>
                <w:lang w:val="hy-AM"/>
              </w:rPr>
            </w:pPr>
            <w:r w:rsidRPr="00104A64">
              <w:rPr>
                <w:rFonts w:ascii="GHEA Grapalat" w:hAnsi="GHEA Grapalat" w:cs="Calibri"/>
                <w:sz w:val="20"/>
                <w:szCs w:val="20"/>
                <w:lang w:val="hy-AM"/>
              </w:rPr>
              <w:t>Բևեռների քանակը՝ 3</w:t>
            </w:r>
          </w:p>
          <w:p w14:paraId="0AF9A8E8" w14:textId="77777777" w:rsidR="00631A20" w:rsidRPr="00104A64" w:rsidRDefault="00631A20" w:rsidP="00631A20">
            <w:pPr>
              <w:pStyle w:val="ListParagraph"/>
              <w:shd w:val="clear" w:color="auto" w:fill="FFFFFF"/>
              <w:tabs>
                <w:tab w:val="left" w:pos="507"/>
              </w:tabs>
              <w:ind w:left="0"/>
              <w:outlineLvl w:val="0"/>
              <w:rPr>
                <w:rFonts w:ascii="GHEA Grapalat" w:hAnsi="GHEA Grapalat" w:cs="Calibri"/>
                <w:sz w:val="20"/>
                <w:szCs w:val="20"/>
                <w:lang w:val="hy-AM"/>
              </w:rPr>
            </w:pPr>
            <w:r w:rsidRPr="00104A64">
              <w:rPr>
                <w:rFonts w:ascii="GHEA Grapalat" w:hAnsi="GHEA Grapalat" w:cs="Calibri"/>
                <w:sz w:val="20"/>
                <w:szCs w:val="20"/>
                <w:lang w:val="hy-AM"/>
              </w:rPr>
              <w:t>Առավելագույն թույլատրելի աշխատանքային լարում՝ Ue AC 690 Վ</w:t>
            </w:r>
          </w:p>
          <w:p w14:paraId="26D17305" w14:textId="77777777" w:rsidR="00631A20" w:rsidRPr="00104A64" w:rsidRDefault="00631A20" w:rsidP="00631A20">
            <w:pPr>
              <w:pStyle w:val="ListParagraph"/>
              <w:shd w:val="clear" w:color="auto" w:fill="FFFFFF"/>
              <w:tabs>
                <w:tab w:val="left" w:pos="507"/>
              </w:tabs>
              <w:ind w:left="0"/>
              <w:outlineLvl w:val="0"/>
              <w:rPr>
                <w:rFonts w:ascii="GHEA Grapalat" w:hAnsi="GHEA Grapalat" w:cs="Calibri"/>
                <w:sz w:val="20"/>
                <w:szCs w:val="20"/>
                <w:lang w:val="hy-AM"/>
              </w:rPr>
            </w:pPr>
            <w:r w:rsidRPr="00104A64">
              <w:rPr>
                <w:rFonts w:ascii="GHEA Grapalat" w:hAnsi="GHEA Grapalat" w:cs="Calibri"/>
                <w:sz w:val="20"/>
                <w:szCs w:val="20"/>
                <w:lang w:val="hy-AM"/>
              </w:rPr>
              <w:t>Փոխանցումային՝ Այո</w:t>
            </w:r>
          </w:p>
          <w:p w14:paraId="4C365D22" w14:textId="77777777" w:rsidR="00631A20" w:rsidRPr="00104A64" w:rsidRDefault="00631A20" w:rsidP="00631A20">
            <w:pPr>
              <w:pStyle w:val="ListParagraph"/>
              <w:shd w:val="clear" w:color="auto" w:fill="FFFFFF"/>
              <w:tabs>
                <w:tab w:val="left" w:pos="507"/>
              </w:tabs>
              <w:ind w:left="0"/>
              <w:outlineLvl w:val="0"/>
              <w:rPr>
                <w:rFonts w:ascii="GHEA Grapalat" w:hAnsi="GHEA Grapalat" w:cs="Calibri"/>
                <w:sz w:val="20"/>
                <w:szCs w:val="20"/>
                <w:lang w:val="hy-AM"/>
              </w:rPr>
            </w:pPr>
            <w:r w:rsidRPr="00104A64">
              <w:rPr>
                <w:rFonts w:ascii="GHEA Grapalat" w:hAnsi="GHEA Grapalat" w:cs="Calibri"/>
                <w:sz w:val="20"/>
                <w:szCs w:val="20"/>
                <w:lang w:val="hy-AM"/>
              </w:rPr>
              <w:t>Նոմինալ հոսանք՝ 250A</w:t>
            </w:r>
          </w:p>
          <w:p w14:paraId="5C9FC4C8" w14:textId="77777777" w:rsidR="00631A20" w:rsidRPr="00104A64" w:rsidRDefault="00631A20" w:rsidP="00631A20">
            <w:pPr>
              <w:pStyle w:val="ListParagraph"/>
              <w:shd w:val="clear" w:color="auto" w:fill="FFFFFF"/>
              <w:tabs>
                <w:tab w:val="left" w:pos="507"/>
              </w:tabs>
              <w:ind w:left="0"/>
              <w:outlineLvl w:val="0"/>
              <w:rPr>
                <w:rFonts w:ascii="GHEA Grapalat" w:hAnsi="GHEA Grapalat" w:cs="Calibri"/>
                <w:sz w:val="20"/>
                <w:szCs w:val="20"/>
                <w:lang w:val="hy-AM"/>
              </w:rPr>
            </w:pPr>
            <w:r w:rsidRPr="00104A64">
              <w:rPr>
                <w:rFonts w:ascii="GHEA Grapalat" w:hAnsi="GHEA Grapalat" w:cs="Calibri"/>
                <w:sz w:val="20"/>
                <w:szCs w:val="20"/>
                <w:lang w:val="hy-AM"/>
              </w:rPr>
              <w:t>Բռնակով՝ Այո</w:t>
            </w:r>
          </w:p>
          <w:p w14:paraId="784D07EA" w14:textId="77777777" w:rsidR="00631A20" w:rsidRPr="00104A64" w:rsidRDefault="00631A20" w:rsidP="00631A20">
            <w:pPr>
              <w:pStyle w:val="ListParagraph"/>
              <w:shd w:val="clear" w:color="auto" w:fill="FFFFFF"/>
              <w:tabs>
                <w:tab w:val="left" w:pos="507"/>
              </w:tabs>
              <w:ind w:left="0"/>
              <w:outlineLvl w:val="0"/>
              <w:rPr>
                <w:rFonts w:ascii="GHEA Grapalat" w:hAnsi="GHEA Grapalat" w:cs="Calibri"/>
                <w:sz w:val="20"/>
                <w:szCs w:val="20"/>
                <w:lang w:val="hy-AM"/>
              </w:rPr>
            </w:pPr>
            <w:r w:rsidRPr="00104A64">
              <w:rPr>
                <w:rFonts w:ascii="GHEA Grapalat" w:hAnsi="GHEA Grapalat" w:cs="Calibri"/>
                <w:sz w:val="20"/>
                <w:szCs w:val="20"/>
                <w:lang w:val="hy-AM"/>
              </w:rPr>
              <w:t>Մետաղական արկղի չափսերը՝ 60x40x20 սմ</w:t>
            </w:r>
          </w:p>
          <w:p w14:paraId="4E681F8C" w14:textId="019ED73F" w:rsidR="00631A20" w:rsidRPr="00104A64" w:rsidRDefault="004F393E" w:rsidP="00631A20">
            <w:pPr>
              <w:rPr>
                <w:rFonts w:ascii="GHEA Grapalat" w:hAnsi="GHEA Grapalat"/>
                <w:sz w:val="20"/>
                <w:szCs w:val="20"/>
              </w:rPr>
            </w:pPr>
            <w:r>
              <w:rPr>
                <w:rFonts w:ascii="GHEA Grapalat" w:hAnsi="GHEA Grapalat" w:cs="Calibri"/>
                <w:sz w:val="20"/>
                <w:szCs w:val="20"/>
                <w:lang w:val="hy-AM"/>
              </w:rPr>
              <w:pict w14:anchorId="6F83D9A4">
                <v:shape id="_x0000_i1027" type="#_x0000_t75" style="width:74pt;height:82pt">
                  <v:imagedata r:id="rId17" o:title=""/>
                </v:shape>
              </w:pict>
            </w:r>
          </w:p>
        </w:tc>
        <w:tc>
          <w:tcPr>
            <w:tcW w:w="709" w:type="dxa"/>
          </w:tcPr>
          <w:p w14:paraId="0B8F141B" w14:textId="469BAD4A" w:rsidR="00631A20" w:rsidRPr="00EB6E79" w:rsidRDefault="00631A20" w:rsidP="00631A20">
            <w:pPr>
              <w:jc w:val="center"/>
              <w:rPr>
                <w:rFonts w:ascii="GHEA Grapalat" w:hAnsi="GHEA Grapalat" w:cs="Calibri"/>
                <w:color w:val="000000"/>
                <w:sz w:val="20"/>
                <w:szCs w:val="20"/>
              </w:rPr>
            </w:pPr>
            <w:proofErr w:type="spellStart"/>
            <w:r w:rsidRPr="0070573E">
              <w:rPr>
                <w:rFonts w:ascii="GHEA Grapalat" w:hAnsi="GHEA Grapalat" w:cs="Calibri"/>
                <w:color w:val="000000"/>
                <w:sz w:val="20"/>
                <w:szCs w:val="20"/>
              </w:rPr>
              <w:t>հատ</w:t>
            </w:r>
            <w:proofErr w:type="spellEnd"/>
          </w:p>
        </w:tc>
        <w:tc>
          <w:tcPr>
            <w:tcW w:w="680" w:type="dxa"/>
          </w:tcPr>
          <w:p w14:paraId="0B0305E9" w14:textId="77777777" w:rsidR="00631A20" w:rsidRPr="00EB6E79" w:rsidRDefault="00631A20" w:rsidP="00631A20">
            <w:pPr>
              <w:jc w:val="center"/>
              <w:rPr>
                <w:rFonts w:ascii="GHEA Grapalat" w:hAnsi="GHEA Grapalat"/>
                <w:sz w:val="20"/>
                <w:szCs w:val="20"/>
              </w:rPr>
            </w:pPr>
          </w:p>
        </w:tc>
        <w:tc>
          <w:tcPr>
            <w:tcW w:w="851" w:type="dxa"/>
          </w:tcPr>
          <w:p w14:paraId="0E0674AB" w14:textId="77777777" w:rsidR="00631A20" w:rsidRPr="00EB6E79" w:rsidRDefault="00631A20" w:rsidP="00631A20">
            <w:pPr>
              <w:jc w:val="center"/>
              <w:rPr>
                <w:rFonts w:ascii="GHEA Grapalat" w:hAnsi="GHEA Grapalat"/>
                <w:sz w:val="20"/>
                <w:szCs w:val="20"/>
              </w:rPr>
            </w:pPr>
          </w:p>
        </w:tc>
        <w:tc>
          <w:tcPr>
            <w:tcW w:w="737" w:type="dxa"/>
          </w:tcPr>
          <w:p w14:paraId="28B6805D" w14:textId="0B048CE2" w:rsidR="00631A20" w:rsidRPr="00EB6E79" w:rsidRDefault="00631A20" w:rsidP="00631A20">
            <w:pPr>
              <w:jc w:val="center"/>
              <w:rPr>
                <w:rFonts w:ascii="GHEA Grapalat" w:hAnsi="GHEA Grapalat" w:cs="Calibri"/>
                <w:color w:val="000000"/>
                <w:sz w:val="20"/>
                <w:szCs w:val="20"/>
                <w:lang w:val="hy-AM" w:eastAsia="ru-RU"/>
              </w:rPr>
            </w:pPr>
            <w:r>
              <w:rPr>
                <w:rFonts w:ascii="GHEA Grapalat" w:hAnsi="GHEA Grapalat"/>
                <w:sz w:val="22"/>
                <w:szCs w:val="22"/>
                <w:lang w:val="hy-AM"/>
              </w:rPr>
              <w:t>3</w:t>
            </w:r>
          </w:p>
        </w:tc>
        <w:tc>
          <w:tcPr>
            <w:tcW w:w="1843" w:type="dxa"/>
          </w:tcPr>
          <w:p w14:paraId="7C674B1F" w14:textId="0E364717" w:rsidR="00631A20" w:rsidRPr="00EB6E79" w:rsidRDefault="00631A20" w:rsidP="00631A20">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680" w:type="dxa"/>
          </w:tcPr>
          <w:p w14:paraId="21B9CE36" w14:textId="1A14FCB1" w:rsidR="00631A20" w:rsidRPr="00EB6E79" w:rsidRDefault="00631A20" w:rsidP="00631A20">
            <w:pPr>
              <w:jc w:val="center"/>
              <w:rPr>
                <w:rFonts w:ascii="GHEA Grapalat" w:hAnsi="GHEA Grapalat" w:cs="Calibri"/>
                <w:color w:val="000000"/>
                <w:sz w:val="20"/>
                <w:szCs w:val="20"/>
                <w:lang w:val="hy-AM" w:eastAsia="ru-RU"/>
              </w:rPr>
            </w:pPr>
            <w:r>
              <w:rPr>
                <w:rFonts w:ascii="GHEA Grapalat" w:hAnsi="GHEA Grapalat"/>
                <w:sz w:val="22"/>
                <w:szCs w:val="22"/>
                <w:lang w:val="hy-AM"/>
              </w:rPr>
              <w:t>3</w:t>
            </w:r>
          </w:p>
        </w:tc>
        <w:tc>
          <w:tcPr>
            <w:tcW w:w="1588" w:type="dxa"/>
          </w:tcPr>
          <w:p w14:paraId="7028C176" w14:textId="5351F7A6" w:rsidR="00631A20" w:rsidRPr="00EB6E79" w:rsidRDefault="00631A20" w:rsidP="00631A20">
            <w:pPr>
              <w:rPr>
                <w:rFonts w:ascii="GHEA Grapalat" w:hAnsi="GHEA Grapalat"/>
                <w:sz w:val="20"/>
                <w:szCs w:val="20"/>
                <w:lang w:val="hy-AM"/>
              </w:rPr>
            </w:pPr>
            <w:r w:rsidRPr="00EB6E79">
              <w:rPr>
                <w:rFonts w:ascii="GHEA Grapalat" w:hAnsi="GHEA Grapalat"/>
                <w:sz w:val="20"/>
                <w:szCs w:val="20"/>
                <w:lang w:val="hy-AM"/>
              </w:rPr>
              <w:t>մինչև</w:t>
            </w:r>
            <w:r w:rsidRPr="00EB6E79">
              <w:rPr>
                <w:rFonts w:ascii="GHEA Grapalat" w:hAnsi="GHEA Grapalat"/>
                <w:sz w:val="20"/>
                <w:szCs w:val="20"/>
                <w:lang w:val="de-DE"/>
              </w:rPr>
              <w:t xml:space="preserve"> </w:t>
            </w:r>
            <w:r w:rsidRPr="00EB6E79">
              <w:rPr>
                <w:rFonts w:ascii="GHEA Grapalat" w:hAnsi="GHEA Grapalat"/>
                <w:color w:val="000000"/>
                <w:sz w:val="20"/>
                <w:szCs w:val="20"/>
                <w:lang w:val="hy-AM"/>
              </w:rPr>
              <w:t>2</w:t>
            </w:r>
            <w:r w:rsidRPr="00EB6E79">
              <w:rPr>
                <w:rFonts w:ascii="GHEA Grapalat" w:hAnsi="GHEA Grapalat" w:cs="Tahoma"/>
                <w:color w:val="000000"/>
                <w:sz w:val="20"/>
                <w:szCs w:val="20"/>
                <w:lang w:val="hy-AM"/>
              </w:rPr>
              <w:t>026թ. մայիսի 29-ը</w:t>
            </w:r>
          </w:p>
        </w:tc>
      </w:tr>
      <w:tr w:rsidR="00631A20" w:rsidRPr="007D34CA" w14:paraId="2B0669D7" w14:textId="77777777" w:rsidTr="00631A20">
        <w:trPr>
          <w:trHeight w:val="246"/>
        </w:trPr>
        <w:tc>
          <w:tcPr>
            <w:tcW w:w="851" w:type="dxa"/>
          </w:tcPr>
          <w:p w14:paraId="1DE8AD4E" w14:textId="28169C53" w:rsidR="00631A20" w:rsidRPr="00EB6E79" w:rsidRDefault="00631A20" w:rsidP="00631A20">
            <w:pPr>
              <w:jc w:val="center"/>
              <w:rPr>
                <w:rFonts w:ascii="GHEA Grapalat" w:hAnsi="GHEA Grapalat"/>
                <w:sz w:val="20"/>
                <w:szCs w:val="20"/>
                <w:lang w:val="hy-AM"/>
              </w:rPr>
            </w:pPr>
            <w:r>
              <w:rPr>
                <w:rFonts w:ascii="GHEA Grapalat" w:hAnsi="GHEA Grapalat"/>
                <w:sz w:val="20"/>
                <w:szCs w:val="20"/>
                <w:lang w:val="hy-AM"/>
              </w:rPr>
              <w:t>12</w:t>
            </w:r>
          </w:p>
        </w:tc>
        <w:tc>
          <w:tcPr>
            <w:tcW w:w="1447" w:type="dxa"/>
          </w:tcPr>
          <w:p w14:paraId="024D49A1" w14:textId="5FF76704" w:rsidR="00631A20" w:rsidRPr="00EB6E79" w:rsidRDefault="00631A20" w:rsidP="00631A20">
            <w:pPr>
              <w:jc w:val="center"/>
              <w:rPr>
                <w:rFonts w:ascii="GHEA Grapalat" w:hAnsi="GHEA Grapalat" w:cs="Calibri"/>
                <w:color w:val="000000"/>
                <w:sz w:val="20"/>
                <w:szCs w:val="20"/>
              </w:rPr>
            </w:pPr>
            <w:r>
              <w:rPr>
                <w:rFonts w:ascii="GHEA Grapalat" w:hAnsi="GHEA Grapalat" w:cs="Calibri"/>
                <w:color w:val="000000"/>
                <w:sz w:val="20"/>
                <w:szCs w:val="20"/>
              </w:rPr>
              <w:t>31211221/8</w:t>
            </w:r>
          </w:p>
        </w:tc>
        <w:tc>
          <w:tcPr>
            <w:tcW w:w="1559" w:type="dxa"/>
          </w:tcPr>
          <w:p w14:paraId="6A0E531E" w14:textId="3137FDC3" w:rsidR="00631A20" w:rsidRPr="00EB6E79" w:rsidRDefault="00631A20" w:rsidP="00631A20">
            <w:pPr>
              <w:jc w:val="center"/>
              <w:rPr>
                <w:rFonts w:ascii="GHEA Grapalat" w:hAnsi="GHEA Grapalat" w:cs="Calibri"/>
                <w:color w:val="000000"/>
                <w:sz w:val="20"/>
                <w:szCs w:val="20"/>
              </w:rPr>
            </w:pPr>
            <w:proofErr w:type="spellStart"/>
            <w:r>
              <w:rPr>
                <w:rFonts w:ascii="GHEA Grapalat" w:hAnsi="GHEA Grapalat" w:cs="Calibri"/>
                <w:sz w:val="20"/>
                <w:szCs w:val="20"/>
              </w:rPr>
              <w:t>Անջատիչներ</w:t>
            </w:r>
            <w:proofErr w:type="spellEnd"/>
          </w:p>
        </w:tc>
        <w:tc>
          <w:tcPr>
            <w:tcW w:w="992" w:type="dxa"/>
          </w:tcPr>
          <w:p w14:paraId="4297977E" w14:textId="77777777" w:rsidR="00631A20" w:rsidRPr="00EB6E79" w:rsidRDefault="00631A20" w:rsidP="00631A20">
            <w:pPr>
              <w:jc w:val="center"/>
              <w:rPr>
                <w:rFonts w:ascii="GHEA Grapalat" w:hAnsi="GHEA Grapalat"/>
                <w:sz w:val="20"/>
                <w:szCs w:val="20"/>
              </w:rPr>
            </w:pPr>
          </w:p>
        </w:tc>
        <w:tc>
          <w:tcPr>
            <w:tcW w:w="3827" w:type="dxa"/>
            <w:vAlign w:val="center"/>
          </w:tcPr>
          <w:p w14:paraId="6A1B67CD" w14:textId="77777777" w:rsidR="00631A20" w:rsidRPr="00104A64" w:rsidRDefault="00631A20" w:rsidP="00631A20">
            <w:pPr>
              <w:pStyle w:val="ListParagraph"/>
              <w:shd w:val="clear" w:color="auto" w:fill="FFFFFF"/>
              <w:tabs>
                <w:tab w:val="left" w:pos="507"/>
              </w:tabs>
              <w:ind w:left="0"/>
              <w:outlineLvl w:val="0"/>
              <w:rPr>
                <w:rFonts w:ascii="GHEA Grapalat" w:hAnsi="GHEA Grapalat" w:cs="Calibri"/>
                <w:sz w:val="20"/>
                <w:szCs w:val="20"/>
                <w:lang w:val="hy-AM"/>
              </w:rPr>
            </w:pPr>
            <w:r w:rsidRPr="00104A64">
              <w:rPr>
                <w:rFonts w:ascii="GHEA Grapalat" w:hAnsi="GHEA Grapalat" w:cs="Calibri"/>
                <w:sz w:val="20"/>
                <w:szCs w:val="20"/>
                <w:lang w:val="hy-AM"/>
              </w:rPr>
              <w:t>Եռադիր զատիչ-անջատիչ 63Ա LEGRAND կամ համարժեք ABB կամ SCHNEIDER</w:t>
            </w:r>
          </w:p>
          <w:p w14:paraId="386A1B49" w14:textId="77777777" w:rsidR="00631A20" w:rsidRPr="00104A64" w:rsidRDefault="00631A20" w:rsidP="00631A20">
            <w:pPr>
              <w:pStyle w:val="ListParagraph"/>
              <w:shd w:val="clear" w:color="auto" w:fill="FFFFFF"/>
              <w:tabs>
                <w:tab w:val="left" w:pos="507"/>
              </w:tabs>
              <w:ind w:left="0"/>
              <w:outlineLvl w:val="0"/>
              <w:rPr>
                <w:rFonts w:ascii="GHEA Grapalat" w:hAnsi="GHEA Grapalat" w:cs="Calibri"/>
                <w:sz w:val="20"/>
                <w:szCs w:val="20"/>
                <w:lang w:val="hy-AM"/>
              </w:rPr>
            </w:pPr>
            <w:r w:rsidRPr="00104A64">
              <w:rPr>
                <w:rFonts w:ascii="GHEA Grapalat" w:hAnsi="GHEA Grapalat" w:cs="Calibri"/>
                <w:sz w:val="20"/>
                <w:szCs w:val="20"/>
                <w:lang w:val="hy-AM"/>
              </w:rPr>
              <w:lastRenderedPageBreak/>
              <w:t>Միացված կամ անջատված տեսակը՝ 2 փոխանջատիչ 2 ուղությամբ</w:t>
            </w:r>
          </w:p>
          <w:p w14:paraId="59A58401" w14:textId="77777777" w:rsidR="00631A20" w:rsidRPr="00104A64" w:rsidRDefault="00631A20" w:rsidP="00631A20">
            <w:pPr>
              <w:pStyle w:val="ListParagraph"/>
              <w:shd w:val="clear" w:color="auto" w:fill="FFFFFF"/>
              <w:tabs>
                <w:tab w:val="left" w:pos="507"/>
              </w:tabs>
              <w:ind w:left="0"/>
              <w:outlineLvl w:val="0"/>
              <w:rPr>
                <w:rFonts w:ascii="GHEA Grapalat" w:hAnsi="GHEA Grapalat" w:cs="Calibri"/>
                <w:sz w:val="20"/>
                <w:szCs w:val="20"/>
                <w:lang w:val="hy-AM"/>
              </w:rPr>
            </w:pPr>
            <w:r w:rsidRPr="00104A64">
              <w:rPr>
                <w:rFonts w:ascii="GHEA Grapalat" w:hAnsi="GHEA Grapalat" w:cs="Calibri"/>
                <w:sz w:val="20"/>
                <w:szCs w:val="20"/>
                <w:lang w:val="hy-AM"/>
              </w:rPr>
              <w:t>Նոմինալ հոսանք՝ 63Ա</w:t>
            </w:r>
          </w:p>
          <w:p w14:paraId="3DC5F4F4" w14:textId="77777777" w:rsidR="00631A20" w:rsidRPr="00104A64" w:rsidRDefault="00631A20" w:rsidP="00631A20">
            <w:pPr>
              <w:pStyle w:val="ListParagraph"/>
              <w:shd w:val="clear" w:color="auto" w:fill="FFFFFF"/>
              <w:tabs>
                <w:tab w:val="left" w:pos="507"/>
              </w:tabs>
              <w:ind w:left="0"/>
              <w:outlineLvl w:val="0"/>
              <w:rPr>
                <w:rFonts w:ascii="GHEA Grapalat" w:hAnsi="GHEA Grapalat" w:cs="Calibri"/>
                <w:sz w:val="20"/>
                <w:szCs w:val="20"/>
                <w:lang w:val="hy-AM"/>
              </w:rPr>
            </w:pPr>
            <w:r w:rsidRPr="00104A64">
              <w:rPr>
                <w:rFonts w:ascii="GHEA Grapalat" w:hAnsi="GHEA Grapalat" w:cs="Calibri"/>
                <w:sz w:val="20"/>
                <w:szCs w:val="20"/>
                <w:lang w:val="hy-AM"/>
              </w:rPr>
              <w:t>Բևեռների քանակը՝ 2</w:t>
            </w:r>
          </w:p>
          <w:p w14:paraId="6E52FF44" w14:textId="77777777" w:rsidR="00631A20" w:rsidRPr="00104A64" w:rsidRDefault="00631A20" w:rsidP="00631A20">
            <w:pPr>
              <w:pStyle w:val="ListParagraph"/>
              <w:shd w:val="clear" w:color="auto" w:fill="FFFFFF"/>
              <w:tabs>
                <w:tab w:val="left" w:pos="507"/>
              </w:tabs>
              <w:ind w:left="0"/>
              <w:outlineLvl w:val="0"/>
              <w:rPr>
                <w:rFonts w:ascii="GHEA Grapalat" w:hAnsi="GHEA Grapalat" w:cs="Calibri"/>
                <w:sz w:val="20"/>
                <w:szCs w:val="20"/>
                <w:lang w:val="hy-AM"/>
              </w:rPr>
            </w:pPr>
            <w:r w:rsidRPr="00104A64">
              <w:rPr>
                <w:rFonts w:ascii="GHEA Grapalat" w:hAnsi="GHEA Grapalat" w:cs="Calibri"/>
                <w:sz w:val="20"/>
                <w:szCs w:val="20"/>
                <w:lang w:val="hy-AM"/>
              </w:rPr>
              <w:t>Անվանական լարումը՝ 400Վ</w:t>
            </w:r>
          </w:p>
          <w:p w14:paraId="0117D09D" w14:textId="77777777" w:rsidR="00631A20" w:rsidRPr="00104A64" w:rsidRDefault="00631A20" w:rsidP="00631A20">
            <w:pPr>
              <w:pStyle w:val="ListParagraph"/>
              <w:shd w:val="clear" w:color="auto" w:fill="FFFFFF"/>
              <w:tabs>
                <w:tab w:val="left" w:pos="507"/>
              </w:tabs>
              <w:ind w:left="0"/>
              <w:outlineLvl w:val="0"/>
              <w:rPr>
                <w:rFonts w:ascii="GHEA Grapalat" w:hAnsi="GHEA Grapalat" w:cs="Calibri"/>
                <w:sz w:val="20"/>
                <w:szCs w:val="20"/>
                <w:lang w:val="hy-AM"/>
              </w:rPr>
            </w:pPr>
            <w:r w:rsidRPr="00104A64">
              <w:rPr>
                <w:rFonts w:ascii="GHEA Grapalat" w:hAnsi="GHEA Grapalat" w:cs="Calibri"/>
                <w:sz w:val="20"/>
                <w:szCs w:val="20"/>
                <w:lang w:val="hy-AM"/>
              </w:rPr>
              <w:t>Ամրացումը՝ մոդուլային (DIN):</w:t>
            </w:r>
          </w:p>
          <w:p w14:paraId="4C9B9557" w14:textId="60E28480" w:rsidR="00631A20" w:rsidRPr="00104A64" w:rsidRDefault="00631A20" w:rsidP="00631A20">
            <w:pPr>
              <w:rPr>
                <w:rFonts w:ascii="GHEA Grapalat" w:hAnsi="GHEA Grapalat"/>
                <w:sz w:val="20"/>
                <w:szCs w:val="20"/>
              </w:rPr>
            </w:pPr>
            <w:r w:rsidRPr="00104A64">
              <w:rPr>
                <w:rFonts w:ascii="GHEA Grapalat" w:hAnsi="GHEA Grapalat" w:cs="Calibri"/>
                <w:sz w:val="20"/>
                <w:szCs w:val="20"/>
                <w:lang w:val="hy-AM"/>
              </w:rPr>
              <w:t xml:space="preserve"> </w:t>
            </w:r>
            <w:r w:rsidRPr="00104A64">
              <w:rPr>
                <w:rFonts w:ascii="GHEA Grapalat" w:hAnsi="GHEA Grapalat"/>
                <w:sz w:val="20"/>
                <w:szCs w:val="20"/>
              </w:rPr>
              <w:fldChar w:fldCharType="begin"/>
            </w:r>
            <w:r w:rsidRPr="00104A64">
              <w:rPr>
                <w:rFonts w:ascii="GHEA Grapalat" w:hAnsi="GHEA Grapalat"/>
                <w:sz w:val="20"/>
                <w:szCs w:val="20"/>
              </w:rPr>
              <w:instrText xml:space="preserve"> INCLUDEPICTURE "https://cdn.fbsbx.com/v/t59.2708-21/428526062_375763341836374_6698693979180774909_n.gif?_nc_cat=110&amp;ccb=1-7&amp;_nc_sid=cf94fc&amp;_nc_ohc=O5BJ-zkCqAIAX_PJ2t6&amp;_nc_ht=cdn.fbsbx.com&amp;oh=03_AdSB4GLdhecwAKygqAxB8QbvqCfhNcofE-YsZqPdn3N-Fw&amp;oe=65D66A17" \* MERGEFORMATINET </w:instrText>
            </w:r>
            <w:r w:rsidRPr="00104A64">
              <w:rPr>
                <w:rFonts w:ascii="GHEA Grapalat" w:hAnsi="GHEA Grapalat"/>
                <w:sz w:val="20"/>
                <w:szCs w:val="20"/>
              </w:rPr>
              <w:fldChar w:fldCharType="separate"/>
            </w:r>
            <w:r w:rsidR="004F393E">
              <w:rPr>
                <w:rFonts w:ascii="GHEA Grapalat" w:hAnsi="GHEA Grapalat"/>
                <w:sz w:val="20"/>
                <w:szCs w:val="20"/>
              </w:rPr>
              <w:fldChar w:fldCharType="begin"/>
            </w:r>
            <w:r w:rsidR="004F393E">
              <w:rPr>
                <w:rFonts w:ascii="GHEA Grapalat" w:hAnsi="GHEA Grapalat"/>
                <w:sz w:val="20"/>
                <w:szCs w:val="20"/>
              </w:rPr>
              <w:instrText xml:space="preserve"> </w:instrText>
            </w:r>
            <w:r w:rsidR="004F393E">
              <w:rPr>
                <w:rFonts w:ascii="GHEA Grapalat" w:hAnsi="GHEA Grapalat"/>
                <w:sz w:val="20"/>
                <w:szCs w:val="20"/>
              </w:rPr>
              <w:instrText>INCLUDEPICTURE  "https://cdn.fbsbx.com/v/t59.2708-21/428526062_375763341836374_6698693979180774909_n.gif?_nc_cat=110&amp;ccb=1-7&amp;_nc_sid=cf94fc&amp;_nc_ohc=O5BJ-zkCqAIAX_PJ2t6&amp;_nc_ht=cdn.fbsbx.com&amp;oh=03_AdSB4GLdhecwAKygqAxB8QbvqCfhNcofE-YsZqPdn3</w:instrText>
            </w:r>
            <w:r w:rsidR="004F393E">
              <w:rPr>
                <w:rFonts w:ascii="GHEA Grapalat" w:hAnsi="GHEA Grapalat"/>
                <w:sz w:val="20"/>
                <w:szCs w:val="20"/>
              </w:rPr>
              <w:instrText>N-Fw&amp;oe=65D66A17" \* MERGEFORMATINET</w:instrText>
            </w:r>
            <w:r w:rsidR="004F393E">
              <w:rPr>
                <w:rFonts w:ascii="GHEA Grapalat" w:hAnsi="GHEA Grapalat"/>
                <w:sz w:val="20"/>
                <w:szCs w:val="20"/>
              </w:rPr>
              <w:instrText xml:space="preserve"> </w:instrText>
            </w:r>
            <w:r w:rsidR="004F393E">
              <w:rPr>
                <w:rFonts w:ascii="GHEA Grapalat" w:hAnsi="GHEA Grapalat"/>
                <w:sz w:val="20"/>
                <w:szCs w:val="20"/>
              </w:rPr>
              <w:fldChar w:fldCharType="separate"/>
            </w:r>
            <w:r w:rsidR="004F393E">
              <w:rPr>
                <w:rFonts w:ascii="GHEA Grapalat" w:hAnsi="GHEA Grapalat"/>
                <w:sz w:val="20"/>
                <w:szCs w:val="20"/>
              </w:rPr>
              <w:pict w14:anchorId="2B154596">
                <v:shape id="_x0000_i1028" type="#_x0000_t75" alt="Нет описания." style="width:64pt;height:84pt">
                  <v:imagedata r:id="rId18" r:href="rId19"/>
                </v:shape>
              </w:pict>
            </w:r>
            <w:r w:rsidR="004F393E">
              <w:rPr>
                <w:rFonts w:ascii="GHEA Grapalat" w:hAnsi="GHEA Grapalat"/>
                <w:sz w:val="20"/>
                <w:szCs w:val="20"/>
              </w:rPr>
              <w:fldChar w:fldCharType="end"/>
            </w:r>
            <w:r w:rsidRPr="00104A64">
              <w:rPr>
                <w:rFonts w:ascii="GHEA Grapalat" w:hAnsi="GHEA Grapalat"/>
                <w:sz w:val="20"/>
                <w:szCs w:val="20"/>
              </w:rPr>
              <w:fldChar w:fldCharType="end"/>
            </w:r>
          </w:p>
        </w:tc>
        <w:tc>
          <w:tcPr>
            <w:tcW w:w="709" w:type="dxa"/>
          </w:tcPr>
          <w:p w14:paraId="07BCF8E9" w14:textId="5D53B8C9" w:rsidR="00631A20" w:rsidRPr="00EB6E79" w:rsidRDefault="00631A20" w:rsidP="00631A20">
            <w:pPr>
              <w:jc w:val="center"/>
              <w:rPr>
                <w:rFonts w:ascii="GHEA Grapalat" w:hAnsi="GHEA Grapalat" w:cs="Calibri"/>
                <w:color w:val="000000"/>
                <w:sz w:val="20"/>
                <w:szCs w:val="20"/>
              </w:rPr>
            </w:pPr>
            <w:proofErr w:type="spellStart"/>
            <w:r w:rsidRPr="0070573E">
              <w:rPr>
                <w:rFonts w:ascii="GHEA Grapalat" w:hAnsi="GHEA Grapalat" w:cs="Calibri"/>
                <w:color w:val="000000"/>
                <w:sz w:val="20"/>
                <w:szCs w:val="20"/>
              </w:rPr>
              <w:lastRenderedPageBreak/>
              <w:t>հատ</w:t>
            </w:r>
            <w:proofErr w:type="spellEnd"/>
          </w:p>
        </w:tc>
        <w:tc>
          <w:tcPr>
            <w:tcW w:w="680" w:type="dxa"/>
          </w:tcPr>
          <w:p w14:paraId="77A5AF00" w14:textId="77777777" w:rsidR="00631A20" w:rsidRPr="00EB6E79" w:rsidRDefault="00631A20" w:rsidP="00631A20">
            <w:pPr>
              <w:jc w:val="center"/>
              <w:rPr>
                <w:rFonts w:ascii="GHEA Grapalat" w:hAnsi="GHEA Grapalat"/>
                <w:sz w:val="20"/>
                <w:szCs w:val="20"/>
              </w:rPr>
            </w:pPr>
          </w:p>
        </w:tc>
        <w:tc>
          <w:tcPr>
            <w:tcW w:w="851" w:type="dxa"/>
          </w:tcPr>
          <w:p w14:paraId="2A378139" w14:textId="77777777" w:rsidR="00631A20" w:rsidRPr="00EB6E79" w:rsidRDefault="00631A20" w:rsidP="00631A20">
            <w:pPr>
              <w:jc w:val="center"/>
              <w:rPr>
                <w:rFonts w:ascii="GHEA Grapalat" w:hAnsi="GHEA Grapalat"/>
                <w:sz w:val="20"/>
                <w:szCs w:val="20"/>
              </w:rPr>
            </w:pPr>
          </w:p>
        </w:tc>
        <w:tc>
          <w:tcPr>
            <w:tcW w:w="737" w:type="dxa"/>
          </w:tcPr>
          <w:p w14:paraId="2E6522AD" w14:textId="489D6988" w:rsidR="00631A20" w:rsidRPr="00EB6E79" w:rsidRDefault="00631A20" w:rsidP="00631A20">
            <w:pPr>
              <w:jc w:val="center"/>
              <w:rPr>
                <w:rFonts w:ascii="GHEA Grapalat" w:hAnsi="GHEA Grapalat" w:cs="Calibri"/>
                <w:color w:val="000000"/>
                <w:sz w:val="20"/>
                <w:szCs w:val="20"/>
                <w:lang w:val="hy-AM" w:eastAsia="ru-RU"/>
              </w:rPr>
            </w:pPr>
            <w:r>
              <w:rPr>
                <w:rFonts w:ascii="GHEA Grapalat" w:hAnsi="GHEA Grapalat"/>
                <w:sz w:val="22"/>
                <w:szCs w:val="22"/>
                <w:lang w:val="hy-AM"/>
              </w:rPr>
              <w:t>3</w:t>
            </w:r>
          </w:p>
        </w:tc>
        <w:tc>
          <w:tcPr>
            <w:tcW w:w="1843" w:type="dxa"/>
          </w:tcPr>
          <w:p w14:paraId="78F01ECF" w14:textId="0A968149" w:rsidR="00631A20" w:rsidRPr="00EB6E79" w:rsidRDefault="00631A20" w:rsidP="00631A20">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w:t>
            </w:r>
            <w:r w:rsidRPr="00EB6E79">
              <w:rPr>
                <w:rFonts w:ascii="GHEA Grapalat" w:hAnsi="GHEA Grapalat"/>
                <w:sz w:val="20"/>
                <w:szCs w:val="20"/>
                <w:lang w:val="hy-AM"/>
              </w:rPr>
              <w:lastRenderedPageBreak/>
              <w:t>ացիա» ՓԲԸ պահեստ</w:t>
            </w:r>
          </w:p>
        </w:tc>
        <w:tc>
          <w:tcPr>
            <w:tcW w:w="680" w:type="dxa"/>
          </w:tcPr>
          <w:p w14:paraId="2EDAF4D8" w14:textId="322EC1BB" w:rsidR="00631A20" w:rsidRPr="00EB6E79" w:rsidRDefault="00631A20" w:rsidP="00631A20">
            <w:pPr>
              <w:jc w:val="center"/>
              <w:rPr>
                <w:rFonts w:ascii="GHEA Grapalat" w:hAnsi="GHEA Grapalat" w:cs="Calibri"/>
                <w:color w:val="000000"/>
                <w:sz w:val="20"/>
                <w:szCs w:val="20"/>
                <w:lang w:val="hy-AM" w:eastAsia="ru-RU"/>
              </w:rPr>
            </w:pPr>
            <w:r>
              <w:rPr>
                <w:rFonts w:ascii="GHEA Grapalat" w:hAnsi="GHEA Grapalat"/>
                <w:sz w:val="22"/>
                <w:szCs w:val="22"/>
                <w:lang w:val="hy-AM"/>
              </w:rPr>
              <w:lastRenderedPageBreak/>
              <w:t>3</w:t>
            </w:r>
          </w:p>
        </w:tc>
        <w:tc>
          <w:tcPr>
            <w:tcW w:w="1588" w:type="dxa"/>
          </w:tcPr>
          <w:p w14:paraId="20EFCFDF" w14:textId="4AEA892A" w:rsidR="00631A20" w:rsidRPr="00EB6E79" w:rsidRDefault="00631A20" w:rsidP="00631A20">
            <w:pPr>
              <w:rPr>
                <w:rFonts w:ascii="GHEA Grapalat" w:hAnsi="GHEA Grapalat"/>
                <w:sz w:val="20"/>
                <w:szCs w:val="20"/>
                <w:lang w:val="hy-AM"/>
              </w:rPr>
            </w:pPr>
            <w:r w:rsidRPr="00EB6E79">
              <w:rPr>
                <w:rFonts w:ascii="GHEA Grapalat" w:hAnsi="GHEA Grapalat"/>
                <w:sz w:val="20"/>
                <w:szCs w:val="20"/>
                <w:lang w:val="hy-AM"/>
              </w:rPr>
              <w:t>մինչև</w:t>
            </w:r>
            <w:r w:rsidRPr="00EB6E79">
              <w:rPr>
                <w:rFonts w:ascii="GHEA Grapalat" w:hAnsi="GHEA Grapalat"/>
                <w:sz w:val="20"/>
                <w:szCs w:val="20"/>
                <w:lang w:val="de-DE"/>
              </w:rPr>
              <w:t xml:space="preserve"> </w:t>
            </w:r>
            <w:r w:rsidRPr="00EB6E79">
              <w:rPr>
                <w:rFonts w:ascii="GHEA Grapalat" w:hAnsi="GHEA Grapalat"/>
                <w:color w:val="000000"/>
                <w:sz w:val="20"/>
                <w:szCs w:val="20"/>
                <w:lang w:val="hy-AM"/>
              </w:rPr>
              <w:t>2</w:t>
            </w:r>
            <w:r w:rsidRPr="00EB6E79">
              <w:rPr>
                <w:rFonts w:ascii="GHEA Grapalat" w:hAnsi="GHEA Grapalat" w:cs="Tahoma"/>
                <w:color w:val="000000"/>
                <w:sz w:val="20"/>
                <w:szCs w:val="20"/>
                <w:lang w:val="hy-AM"/>
              </w:rPr>
              <w:t>026թ. մայիսի 29-ը</w:t>
            </w:r>
          </w:p>
        </w:tc>
      </w:tr>
      <w:tr w:rsidR="00631A20" w:rsidRPr="007D34CA" w14:paraId="56B92773" w14:textId="77777777" w:rsidTr="00631A20">
        <w:trPr>
          <w:trHeight w:val="246"/>
        </w:trPr>
        <w:tc>
          <w:tcPr>
            <w:tcW w:w="851" w:type="dxa"/>
          </w:tcPr>
          <w:p w14:paraId="1D817E8B" w14:textId="3FF1A7CE" w:rsidR="00631A20" w:rsidRPr="00EB6E79" w:rsidRDefault="00631A20" w:rsidP="00631A20">
            <w:pPr>
              <w:jc w:val="center"/>
              <w:rPr>
                <w:rFonts w:ascii="GHEA Grapalat" w:hAnsi="GHEA Grapalat"/>
                <w:sz w:val="20"/>
                <w:szCs w:val="20"/>
                <w:lang w:val="hy-AM"/>
              </w:rPr>
            </w:pPr>
            <w:r>
              <w:rPr>
                <w:rFonts w:ascii="GHEA Grapalat" w:hAnsi="GHEA Grapalat"/>
                <w:sz w:val="20"/>
                <w:szCs w:val="20"/>
                <w:lang w:val="hy-AM"/>
              </w:rPr>
              <w:t>13</w:t>
            </w:r>
          </w:p>
        </w:tc>
        <w:tc>
          <w:tcPr>
            <w:tcW w:w="1447" w:type="dxa"/>
          </w:tcPr>
          <w:p w14:paraId="0BE053AB" w14:textId="4C0EFE9A" w:rsidR="00631A20" w:rsidRPr="00EB6E79" w:rsidRDefault="00631A20" w:rsidP="00631A20">
            <w:pPr>
              <w:jc w:val="center"/>
              <w:rPr>
                <w:rFonts w:ascii="GHEA Grapalat" w:hAnsi="GHEA Grapalat" w:cs="Calibri"/>
                <w:color w:val="000000"/>
                <w:sz w:val="20"/>
                <w:szCs w:val="20"/>
              </w:rPr>
            </w:pPr>
            <w:r>
              <w:rPr>
                <w:rFonts w:ascii="GHEA Grapalat" w:hAnsi="GHEA Grapalat" w:cs="Calibri"/>
                <w:color w:val="000000"/>
                <w:sz w:val="20"/>
                <w:szCs w:val="20"/>
              </w:rPr>
              <w:t>31211430/2</w:t>
            </w:r>
          </w:p>
        </w:tc>
        <w:tc>
          <w:tcPr>
            <w:tcW w:w="1559" w:type="dxa"/>
          </w:tcPr>
          <w:p w14:paraId="37F6914D" w14:textId="764A2ED6" w:rsidR="00631A20" w:rsidRPr="00EB6E79" w:rsidRDefault="00631A20" w:rsidP="00631A20">
            <w:pPr>
              <w:jc w:val="center"/>
              <w:rPr>
                <w:rFonts w:ascii="GHEA Grapalat" w:hAnsi="GHEA Grapalat" w:cs="Calibri"/>
                <w:color w:val="000000"/>
                <w:sz w:val="20"/>
                <w:szCs w:val="20"/>
              </w:rPr>
            </w:pPr>
            <w:proofErr w:type="spellStart"/>
            <w:r>
              <w:rPr>
                <w:rFonts w:ascii="GHEA Grapalat" w:hAnsi="GHEA Grapalat" w:cs="Calibri"/>
                <w:sz w:val="20"/>
                <w:szCs w:val="20"/>
              </w:rPr>
              <w:t>Էլեկտրական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վահանակներ</w:t>
            </w:r>
            <w:proofErr w:type="spellEnd"/>
          </w:p>
        </w:tc>
        <w:tc>
          <w:tcPr>
            <w:tcW w:w="992" w:type="dxa"/>
          </w:tcPr>
          <w:p w14:paraId="09310A12" w14:textId="77777777" w:rsidR="00631A20" w:rsidRPr="00EB6E79" w:rsidRDefault="00631A20" w:rsidP="00631A20">
            <w:pPr>
              <w:jc w:val="center"/>
              <w:rPr>
                <w:rFonts w:ascii="GHEA Grapalat" w:hAnsi="GHEA Grapalat"/>
                <w:sz w:val="20"/>
                <w:szCs w:val="20"/>
              </w:rPr>
            </w:pPr>
          </w:p>
        </w:tc>
        <w:tc>
          <w:tcPr>
            <w:tcW w:w="3827" w:type="dxa"/>
            <w:vAlign w:val="center"/>
          </w:tcPr>
          <w:p w14:paraId="76FCE2B6" w14:textId="77777777" w:rsidR="00631A20" w:rsidRPr="00104A64" w:rsidRDefault="00631A20" w:rsidP="00631A20">
            <w:pPr>
              <w:rPr>
                <w:rFonts w:ascii="GHEA Grapalat" w:hAnsi="GHEA Grapalat" w:cs="Calibri"/>
                <w:color w:val="000000"/>
                <w:sz w:val="20"/>
                <w:szCs w:val="20"/>
                <w:lang w:val="hy-AM"/>
              </w:rPr>
            </w:pPr>
            <w:r w:rsidRPr="00104A64">
              <w:rPr>
                <w:rFonts w:ascii="GHEA Grapalat" w:hAnsi="GHEA Grapalat" w:cs="Calibri"/>
                <w:color w:val="000000"/>
                <w:sz w:val="20"/>
                <w:szCs w:val="20"/>
                <w:lang w:val="hy-AM"/>
              </w:rPr>
              <w:t>Արտաքին տեղադրման պլաստմասե էլ. վահանակ նախատեսված մոդուլային էլ. անջատիչների համար:</w:t>
            </w:r>
          </w:p>
          <w:p w14:paraId="5E924B9A" w14:textId="77777777" w:rsidR="00631A20" w:rsidRPr="00104A64" w:rsidRDefault="00631A20" w:rsidP="00631A20">
            <w:pPr>
              <w:rPr>
                <w:rFonts w:ascii="GHEA Grapalat" w:hAnsi="GHEA Grapalat" w:cs="Calibri"/>
                <w:color w:val="000000"/>
                <w:sz w:val="20"/>
                <w:szCs w:val="20"/>
                <w:lang w:val="hy-AM"/>
              </w:rPr>
            </w:pPr>
            <w:r w:rsidRPr="00104A64">
              <w:rPr>
                <w:rFonts w:ascii="GHEA Grapalat" w:hAnsi="GHEA Grapalat" w:cs="Calibri"/>
                <w:color w:val="000000"/>
                <w:sz w:val="20"/>
                <w:szCs w:val="20"/>
                <w:lang w:val="hy-AM"/>
              </w:rPr>
              <w:t>Նվազագույն անջատիչների տարողություն՝ 12 հատ միաֆազ,</w:t>
            </w:r>
          </w:p>
          <w:p w14:paraId="395C18E0" w14:textId="2D6B2F55" w:rsidR="00631A20" w:rsidRPr="00104A64" w:rsidRDefault="00631A20" w:rsidP="00631A20">
            <w:pPr>
              <w:rPr>
                <w:rFonts w:ascii="GHEA Grapalat" w:hAnsi="GHEA Grapalat"/>
                <w:sz w:val="20"/>
                <w:szCs w:val="20"/>
                <w:lang w:val="hy-AM"/>
              </w:rPr>
            </w:pPr>
            <w:r w:rsidRPr="00104A64">
              <w:rPr>
                <w:rFonts w:ascii="GHEA Grapalat" w:hAnsi="GHEA Grapalat" w:cs="Calibri"/>
                <w:color w:val="000000"/>
                <w:sz w:val="20"/>
                <w:szCs w:val="20"/>
                <w:lang w:val="hy-AM"/>
              </w:rPr>
              <w:t>Լրակազմի մեջ ընդգրկված լինի մեկական հողանցման կոճղակ և մեկական զրոյական միացման կոճղակ համապատասխան մոդուլների քանակի:</w:t>
            </w:r>
          </w:p>
        </w:tc>
        <w:tc>
          <w:tcPr>
            <w:tcW w:w="709" w:type="dxa"/>
          </w:tcPr>
          <w:p w14:paraId="1D331607" w14:textId="6FE4ED1B" w:rsidR="00631A20" w:rsidRPr="00104A64" w:rsidRDefault="00631A20" w:rsidP="00631A20">
            <w:pPr>
              <w:jc w:val="center"/>
              <w:rPr>
                <w:rFonts w:ascii="GHEA Grapalat" w:hAnsi="GHEA Grapalat" w:cs="Calibri"/>
                <w:color w:val="000000"/>
                <w:sz w:val="20"/>
                <w:szCs w:val="20"/>
                <w:lang w:val="hy-AM"/>
              </w:rPr>
            </w:pPr>
            <w:proofErr w:type="spellStart"/>
            <w:r w:rsidRPr="0070573E">
              <w:rPr>
                <w:rFonts w:ascii="GHEA Grapalat" w:hAnsi="GHEA Grapalat" w:cs="Calibri"/>
                <w:color w:val="000000"/>
                <w:sz w:val="20"/>
                <w:szCs w:val="20"/>
              </w:rPr>
              <w:t>հատ</w:t>
            </w:r>
            <w:proofErr w:type="spellEnd"/>
          </w:p>
        </w:tc>
        <w:tc>
          <w:tcPr>
            <w:tcW w:w="680" w:type="dxa"/>
          </w:tcPr>
          <w:p w14:paraId="4BE0DD6A" w14:textId="77777777" w:rsidR="00631A20" w:rsidRPr="00104A64" w:rsidRDefault="00631A20" w:rsidP="00631A20">
            <w:pPr>
              <w:jc w:val="center"/>
              <w:rPr>
                <w:rFonts w:ascii="GHEA Grapalat" w:hAnsi="GHEA Grapalat"/>
                <w:sz w:val="20"/>
                <w:szCs w:val="20"/>
                <w:lang w:val="hy-AM"/>
              </w:rPr>
            </w:pPr>
          </w:p>
        </w:tc>
        <w:tc>
          <w:tcPr>
            <w:tcW w:w="851" w:type="dxa"/>
          </w:tcPr>
          <w:p w14:paraId="0C9B014E" w14:textId="77777777" w:rsidR="00631A20" w:rsidRPr="00104A64" w:rsidRDefault="00631A20" w:rsidP="00631A20">
            <w:pPr>
              <w:jc w:val="center"/>
              <w:rPr>
                <w:rFonts w:ascii="GHEA Grapalat" w:hAnsi="GHEA Grapalat"/>
                <w:sz w:val="20"/>
                <w:szCs w:val="20"/>
                <w:lang w:val="hy-AM"/>
              </w:rPr>
            </w:pPr>
          </w:p>
        </w:tc>
        <w:tc>
          <w:tcPr>
            <w:tcW w:w="737" w:type="dxa"/>
          </w:tcPr>
          <w:p w14:paraId="318DBFFD" w14:textId="59E65F6B" w:rsidR="00631A20" w:rsidRPr="00EB6E79" w:rsidRDefault="00631A20" w:rsidP="00631A20">
            <w:pPr>
              <w:jc w:val="center"/>
              <w:rPr>
                <w:rFonts w:ascii="GHEA Grapalat" w:hAnsi="GHEA Grapalat" w:cs="Calibri"/>
                <w:color w:val="000000"/>
                <w:sz w:val="20"/>
                <w:szCs w:val="20"/>
                <w:lang w:val="hy-AM" w:eastAsia="ru-RU"/>
              </w:rPr>
            </w:pPr>
            <w:r>
              <w:rPr>
                <w:rFonts w:ascii="GHEA Grapalat" w:hAnsi="GHEA Grapalat"/>
                <w:sz w:val="22"/>
                <w:szCs w:val="22"/>
                <w:lang w:val="hy-AM"/>
              </w:rPr>
              <w:t>6</w:t>
            </w:r>
          </w:p>
        </w:tc>
        <w:tc>
          <w:tcPr>
            <w:tcW w:w="1843" w:type="dxa"/>
          </w:tcPr>
          <w:p w14:paraId="260B1EA9" w14:textId="2F1001C1" w:rsidR="00631A20" w:rsidRPr="00EB6E79" w:rsidRDefault="00631A20" w:rsidP="00631A20">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680" w:type="dxa"/>
          </w:tcPr>
          <w:p w14:paraId="13A3F364" w14:textId="46CAFBF3" w:rsidR="00631A20" w:rsidRPr="00EB6E79" w:rsidRDefault="00631A20" w:rsidP="00631A20">
            <w:pPr>
              <w:jc w:val="center"/>
              <w:rPr>
                <w:rFonts w:ascii="GHEA Grapalat" w:hAnsi="GHEA Grapalat" w:cs="Calibri"/>
                <w:color w:val="000000"/>
                <w:sz w:val="20"/>
                <w:szCs w:val="20"/>
                <w:lang w:val="hy-AM" w:eastAsia="ru-RU"/>
              </w:rPr>
            </w:pPr>
            <w:r>
              <w:rPr>
                <w:rFonts w:ascii="GHEA Grapalat" w:hAnsi="GHEA Grapalat"/>
                <w:sz w:val="22"/>
                <w:szCs w:val="22"/>
                <w:lang w:val="hy-AM"/>
              </w:rPr>
              <w:t>6</w:t>
            </w:r>
          </w:p>
        </w:tc>
        <w:tc>
          <w:tcPr>
            <w:tcW w:w="1588" w:type="dxa"/>
          </w:tcPr>
          <w:p w14:paraId="13BD0D6F" w14:textId="14200BE1" w:rsidR="00631A20" w:rsidRPr="00EB6E79" w:rsidRDefault="00631A20" w:rsidP="00631A20">
            <w:pPr>
              <w:rPr>
                <w:rFonts w:ascii="GHEA Grapalat" w:hAnsi="GHEA Grapalat"/>
                <w:sz w:val="20"/>
                <w:szCs w:val="20"/>
                <w:lang w:val="hy-AM"/>
              </w:rPr>
            </w:pPr>
            <w:r w:rsidRPr="00EB6E79">
              <w:rPr>
                <w:rFonts w:ascii="GHEA Grapalat" w:hAnsi="GHEA Grapalat"/>
                <w:sz w:val="20"/>
                <w:szCs w:val="20"/>
                <w:lang w:val="hy-AM"/>
              </w:rPr>
              <w:t>մինչև</w:t>
            </w:r>
            <w:r w:rsidRPr="00EB6E79">
              <w:rPr>
                <w:rFonts w:ascii="GHEA Grapalat" w:hAnsi="GHEA Grapalat"/>
                <w:sz w:val="20"/>
                <w:szCs w:val="20"/>
                <w:lang w:val="de-DE"/>
              </w:rPr>
              <w:t xml:space="preserve"> </w:t>
            </w:r>
            <w:r w:rsidRPr="00EB6E79">
              <w:rPr>
                <w:rFonts w:ascii="GHEA Grapalat" w:hAnsi="GHEA Grapalat"/>
                <w:color w:val="000000"/>
                <w:sz w:val="20"/>
                <w:szCs w:val="20"/>
                <w:lang w:val="hy-AM"/>
              </w:rPr>
              <w:t>2</w:t>
            </w:r>
            <w:r w:rsidRPr="00EB6E79">
              <w:rPr>
                <w:rFonts w:ascii="GHEA Grapalat" w:hAnsi="GHEA Grapalat" w:cs="Tahoma"/>
                <w:color w:val="000000"/>
                <w:sz w:val="20"/>
                <w:szCs w:val="20"/>
                <w:lang w:val="hy-AM"/>
              </w:rPr>
              <w:t>026թ. մայիսի 29-ը</w:t>
            </w:r>
          </w:p>
        </w:tc>
      </w:tr>
      <w:tr w:rsidR="00631A20" w:rsidRPr="007D34CA" w14:paraId="076D1B62" w14:textId="77777777" w:rsidTr="00631A20">
        <w:trPr>
          <w:trHeight w:val="246"/>
        </w:trPr>
        <w:tc>
          <w:tcPr>
            <w:tcW w:w="851" w:type="dxa"/>
          </w:tcPr>
          <w:p w14:paraId="4057B089" w14:textId="2B182FC6" w:rsidR="00631A20" w:rsidRPr="00EB6E79" w:rsidRDefault="00631A20" w:rsidP="00631A20">
            <w:pPr>
              <w:jc w:val="center"/>
              <w:rPr>
                <w:rFonts w:ascii="GHEA Grapalat" w:hAnsi="GHEA Grapalat"/>
                <w:sz w:val="20"/>
                <w:szCs w:val="20"/>
                <w:lang w:val="hy-AM"/>
              </w:rPr>
            </w:pPr>
            <w:r>
              <w:rPr>
                <w:rFonts w:ascii="GHEA Grapalat" w:hAnsi="GHEA Grapalat"/>
                <w:sz w:val="20"/>
                <w:szCs w:val="20"/>
                <w:lang w:val="hy-AM"/>
              </w:rPr>
              <w:t>14</w:t>
            </w:r>
          </w:p>
        </w:tc>
        <w:tc>
          <w:tcPr>
            <w:tcW w:w="1447" w:type="dxa"/>
          </w:tcPr>
          <w:p w14:paraId="7F1C4B03" w14:textId="16F3C03B" w:rsidR="00631A20" w:rsidRPr="00EB6E79" w:rsidRDefault="00631A20" w:rsidP="00631A20">
            <w:pPr>
              <w:jc w:val="center"/>
              <w:rPr>
                <w:rFonts w:ascii="GHEA Grapalat" w:hAnsi="GHEA Grapalat" w:cs="Calibri"/>
                <w:color w:val="000000"/>
                <w:sz w:val="20"/>
                <w:szCs w:val="20"/>
              </w:rPr>
            </w:pPr>
            <w:r>
              <w:rPr>
                <w:rFonts w:ascii="GHEA Grapalat" w:hAnsi="GHEA Grapalat" w:cs="Calibri"/>
                <w:color w:val="000000"/>
                <w:sz w:val="20"/>
                <w:szCs w:val="20"/>
              </w:rPr>
              <w:t>31211500/1</w:t>
            </w:r>
          </w:p>
        </w:tc>
        <w:tc>
          <w:tcPr>
            <w:tcW w:w="1559" w:type="dxa"/>
          </w:tcPr>
          <w:p w14:paraId="7B76AAB9" w14:textId="20224DE9" w:rsidR="00631A20" w:rsidRPr="00EB6E79" w:rsidRDefault="00631A20" w:rsidP="00631A20">
            <w:pPr>
              <w:jc w:val="center"/>
              <w:rPr>
                <w:rFonts w:ascii="GHEA Grapalat" w:hAnsi="GHEA Grapalat" w:cs="Calibri"/>
                <w:color w:val="000000"/>
                <w:sz w:val="20"/>
                <w:szCs w:val="20"/>
              </w:rPr>
            </w:pPr>
            <w:proofErr w:type="spellStart"/>
            <w:r>
              <w:rPr>
                <w:rFonts w:ascii="GHEA Grapalat" w:hAnsi="GHEA Grapalat" w:cs="Calibri"/>
                <w:sz w:val="20"/>
                <w:szCs w:val="20"/>
              </w:rPr>
              <w:t>Գերլարման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սահմանափակիչ</w:t>
            </w:r>
            <w:proofErr w:type="spellEnd"/>
          </w:p>
        </w:tc>
        <w:tc>
          <w:tcPr>
            <w:tcW w:w="992" w:type="dxa"/>
          </w:tcPr>
          <w:p w14:paraId="12806622" w14:textId="77777777" w:rsidR="00631A20" w:rsidRPr="00EB6E79" w:rsidRDefault="00631A20" w:rsidP="00631A20">
            <w:pPr>
              <w:jc w:val="center"/>
              <w:rPr>
                <w:rFonts w:ascii="GHEA Grapalat" w:hAnsi="GHEA Grapalat"/>
                <w:sz w:val="20"/>
                <w:szCs w:val="20"/>
              </w:rPr>
            </w:pPr>
          </w:p>
        </w:tc>
        <w:tc>
          <w:tcPr>
            <w:tcW w:w="3827" w:type="dxa"/>
            <w:vAlign w:val="center"/>
          </w:tcPr>
          <w:p w14:paraId="62DAE19E" w14:textId="0403A84C" w:rsidR="00631A20" w:rsidRPr="00104A64" w:rsidRDefault="00631A20" w:rsidP="00631A20">
            <w:pPr>
              <w:rPr>
                <w:rFonts w:ascii="GHEA Grapalat" w:hAnsi="GHEA Grapalat"/>
                <w:sz w:val="20"/>
                <w:szCs w:val="20"/>
              </w:rPr>
            </w:pPr>
            <w:r w:rsidRPr="00104A64">
              <w:rPr>
                <w:rFonts w:ascii="GHEA Grapalat" w:hAnsi="GHEA Grapalat" w:cs="Calibri"/>
                <w:sz w:val="20"/>
                <w:szCs w:val="20"/>
                <w:lang w:val="hy-AM"/>
              </w:rPr>
              <w:t>Իմպուլսային գերլարման պաշտպանիչ սարք ОПВ-С/2Р 20КА 400V: Անջատման դասը՝ 2, մոնտաժման ձևը՝ դինային, կոնստրուկցիոն չափսը՝ 2 բևեռանի, Up- 1.8կՎ, Uc- 440Վ, In(8/20)- 20կԱ:</w:t>
            </w:r>
          </w:p>
        </w:tc>
        <w:tc>
          <w:tcPr>
            <w:tcW w:w="709" w:type="dxa"/>
          </w:tcPr>
          <w:p w14:paraId="020E5E3E" w14:textId="3C6908D7" w:rsidR="00631A20" w:rsidRPr="00EB6E79" w:rsidRDefault="00631A20" w:rsidP="00631A20">
            <w:pPr>
              <w:jc w:val="center"/>
              <w:rPr>
                <w:rFonts w:ascii="GHEA Grapalat" w:hAnsi="GHEA Grapalat" w:cs="Calibri"/>
                <w:color w:val="000000"/>
                <w:sz w:val="20"/>
                <w:szCs w:val="20"/>
              </w:rPr>
            </w:pPr>
            <w:proofErr w:type="spellStart"/>
            <w:r w:rsidRPr="0070573E">
              <w:rPr>
                <w:rFonts w:ascii="GHEA Grapalat" w:hAnsi="GHEA Grapalat" w:cs="Calibri"/>
                <w:color w:val="000000"/>
                <w:sz w:val="20"/>
                <w:szCs w:val="20"/>
              </w:rPr>
              <w:t>հատ</w:t>
            </w:r>
            <w:proofErr w:type="spellEnd"/>
          </w:p>
        </w:tc>
        <w:tc>
          <w:tcPr>
            <w:tcW w:w="680" w:type="dxa"/>
          </w:tcPr>
          <w:p w14:paraId="7C421CF4" w14:textId="77777777" w:rsidR="00631A20" w:rsidRPr="00EB6E79" w:rsidRDefault="00631A20" w:rsidP="00631A20">
            <w:pPr>
              <w:jc w:val="center"/>
              <w:rPr>
                <w:rFonts w:ascii="GHEA Grapalat" w:hAnsi="GHEA Grapalat"/>
                <w:sz w:val="20"/>
                <w:szCs w:val="20"/>
              </w:rPr>
            </w:pPr>
          </w:p>
        </w:tc>
        <w:tc>
          <w:tcPr>
            <w:tcW w:w="851" w:type="dxa"/>
          </w:tcPr>
          <w:p w14:paraId="0F5DB1D6" w14:textId="77777777" w:rsidR="00631A20" w:rsidRPr="00EB6E79" w:rsidRDefault="00631A20" w:rsidP="00631A20">
            <w:pPr>
              <w:jc w:val="center"/>
              <w:rPr>
                <w:rFonts w:ascii="GHEA Grapalat" w:hAnsi="GHEA Grapalat"/>
                <w:sz w:val="20"/>
                <w:szCs w:val="20"/>
              </w:rPr>
            </w:pPr>
          </w:p>
        </w:tc>
        <w:tc>
          <w:tcPr>
            <w:tcW w:w="737" w:type="dxa"/>
          </w:tcPr>
          <w:p w14:paraId="187C063B" w14:textId="75E783FA" w:rsidR="00631A20" w:rsidRPr="00EB6E79" w:rsidRDefault="00631A20" w:rsidP="00631A20">
            <w:pPr>
              <w:jc w:val="center"/>
              <w:rPr>
                <w:rFonts w:ascii="GHEA Grapalat" w:hAnsi="GHEA Grapalat" w:cs="Calibri"/>
                <w:color w:val="000000"/>
                <w:sz w:val="20"/>
                <w:szCs w:val="20"/>
                <w:lang w:val="hy-AM" w:eastAsia="ru-RU"/>
              </w:rPr>
            </w:pPr>
            <w:r>
              <w:rPr>
                <w:rFonts w:ascii="GHEA Grapalat" w:hAnsi="GHEA Grapalat"/>
                <w:sz w:val="22"/>
                <w:szCs w:val="22"/>
                <w:lang w:val="hy-AM"/>
              </w:rPr>
              <w:t>16</w:t>
            </w:r>
          </w:p>
        </w:tc>
        <w:tc>
          <w:tcPr>
            <w:tcW w:w="1843" w:type="dxa"/>
          </w:tcPr>
          <w:p w14:paraId="6907D4B5" w14:textId="09DCBCD2" w:rsidR="00631A20" w:rsidRPr="00EB6E79" w:rsidRDefault="00631A20" w:rsidP="00631A20">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w:t>
            </w:r>
            <w:r>
              <w:rPr>
                <w:rFonts w:ascii="GHEA Grapalat" w:hAnsi="GHEA Grapalat"/>
                <w:sz w:val="20"/>
                <w:szCs w:val="20"/>
                <w:lang w:val="hy-AM"/>
              </w:rPr>
              <w:t>15</w:t>
            </w:r>
            <w:r w:rsidRPr="00EB6E79">
              <w:rPr>
                <w:rFonts w:ascii="GHEA Grapalat" w:hAnsi="GHEA Grapalat"/>
                <w:sz w:val="20"/>
                <w:szCs w:val="20"/>
                <w:lang w:val="hy-AM"/>
              </w:rPr>
              <w:t>ավիգացիա» ՓԲԸ պահեստ</w:t>
            </w:r>
          </w:p>
        </w:tc>
        <w:tc>
          <w:tcPr>
            <w:tcW w:w="680" w:type="dxa"/>
          </w:tcPr>
          <w:p w14:paraId="6C780456" w14:textId="74306B05" w:rsidR="00631A20" w:rsidRPr="00EB6E79" w:rsidRDefault="00631A20" w:rsidP="00631A20">
            <w:pPr>
              <w:jc w:val="center"/>
              <w:rPr>
                <w:rFonts w:ascii="GHEA Grapalat" w:hAnsi="GHEA Grapalat" w:cs="Calibri"/>
                <w:color w:val="000000"/>
                <w:sz w:val="20"/>
                <w:szCs w:val="20"/>
                <w:lang w:val="hy-AM" w:eastAsia="ru-RU"/>
              </w:rPr>
            </w:pPr>
            <w:r>
              <w:rPr>
                <w:rFonts w:ascii="GHEA Grapalat" w:hAnsi="GHEA Grapalat"/>
                <w:sz w:val="22"/>
                <w:szCs w:val="22"/>
                <w:lang w:val="hy-AM"/>
              </w:rPr>
              <w:t>16</w:t>
            </w:r>
          </w:p>
        </w:tc>
        <w:tc>
          <w:tcPr>
            <w:tcW w:w="1588" w:type="dxa"/>
          </w:tcPr>
          <w:p w14:paraId="534B3640" w14:textId="0832BC22" w:rsidR="00631A20" w:rsidRPr="00EB6E79" w:rsidRDefault="00631A20" w:rsidP="00631A20">
            <w:pPr>
              <w:rPr>
                <w:rFonts w:ascii="GHEA Grapalat" w:hAnsi="GHEA Grapalat"/>
                <w:sz w:val="20"/>
                <w:szCs w:val="20"/>
                <w:lang w:val="hy-AM"/>
              </w:rPr>
            </w:pPr>
            <w:r w:rsidRPr="00EB6E79">
              <w:rPr>
                <w:rFonts w:ascii="GHEA Grapalat" w:hAnsi="GHEA Grapalat"/>
                <w:sz w:val="20"/>
                <w:szCs w:val="20"/>
                <w:lang w:val="hy-AM"/>
              </w:rPr>
              <w:t>մինչև</w:t>
            </w:r>
            <w:r w:rsidRPr="00EB6E79">
              <w:rPr>
                <w:rFonts w:ascii="GHEA Grapalat" w:hAnsi="GHEA Grapalat"/>
                <w:sz w:val="20"/>
                <w:szCs w:val="20"/>
                <w:lang w:val="de-DE"/>
              </w:rPr>
              <w:t xml:space="preserve"> </w:t>
            </w:r>
            <w:r w:rsidRPr="00EB6E79">
              <w:rPr>
                <w:rFonts w:ascii="GHEA Grapalat" w:hAnsi="GHEA Grapalat"/>
                <w:color w:val="000000"/>
                <w:sz w:val="20"/>
                <w:szCs w:val="20"/>
                <w:lang w:val="hy-AM"/>
              </w:rPr>
              <w:t>2</w:t>
            </w:r>
            <w:r w:rsidRPr="00EB6E79">
              <w:rPr>
                <w:rFonts w:ascii="GHEA Grapalat" w:hAnsi="GHEA Grapalat" w:cs="Tahoma"/>
                <w:color w:val="000000"/>
                <w:sz w:val="20"/>
                <w:szCs w:val="20"/>
                <w:lang w:val="hy-AM"/>
              </w:rPr>
              <w:t>026թ. մայիսի 29-ը</w:t>
            </w:r>
          </w:p>
        </w:tc>
      </w:tr>
      <w:tr w:rsidR="00631A20" w:rsidRPr="007D34CA" w14:paraId="232D08F0" w14:textId="77777777" w:rsidTr="00631A20">
        <w:trPr>
          <w:trHeight w:val="246"/>
        </w:trPr>
        <w:tc>
          <w:tcPr>
            <w:tcW w:w="851" w:type="dxa"/>
          </w:tcPr>
          <w:p w14:paraId="65FE36F7" w14:textId="033D3A29" w:rsidR="00631A20" w:rsidRPr="00EB6E79" w:rsidRDefault="00631A20" w:rsidP="00631A20">
            <w:pPr>
              <w:jc w:val="center"/>
              <w:rPr>
                <w:rFonts w:ascii="GHEA Grapalat" w:hAnsi="GHEA Grapalat"/>
                <w:sz w:val="20"/>
                <w:szCs w:val="20"/>
                <w:lang w:val="hy-AM"/>
              </w:rPr>
            </w:pPr>
            <w:r>
              <w:rPr>
                <w:rFonts w:ascii="GHEA Grapalat" w:hAnsi="GHEA Grapalat"/>
                <w:sz w:val="20"/>
                <w:szCs w:val="20"/>
                <w:lang w:val="hy-AM"/>
              </w:rPr>
              <w:t>15</w:t>
            </w:r>
          </w:p>
        </w:tc>
        <w:tc>
          <w:tcPr>
            <w:tcW w:w="1447" w:type="dxa"/>
          </w:tcPr>
          <w:p w14:paraId="648F865B" w14:textId="5F139924" w:rsidR="00631A20" w:rsidRPr="00EB6E79" w:rsidRDefault="00631A20" w:rsidP="00631A20">
            <w:pPr>
              <w:jc w:val="center"/>
              <w:rPr>
                <w:rFonts w:ascii="GHEA Grapalat" w:hAnsi="GHEA Grapalat" w:cs="Calibri"/>
                <w:color w:val="000000"/>
                <w:sz w:val="20"/>
                <w:szCs w:val="20"/>
              </w:rPr>
            </w:pPr>
            <w:r>
              <w:rPr>
                <w:rFonts w:ascii="GHEA Grapalat" w:hAnsi="GHEA Grapalat" w:cs="Calibri"/>
                <w:color w:val="000000"/>
                <w:sz w:val="20"/>
                <w:szCs w:val="20"/>
              </w:rPr>
              <w:t>31211500/2</w:t>
            </w:r>
          </w:p>
        </w:tc>
        <w:tc>
          <w:tcPr>
            <w:tcW w:w="1559" w:type="dxa"/>
          </w:tcPr>
          <w:p w14:paraId="71224F16" w14:textId="0DE6EE72" w:rsidR="00631A20" w:rsidRPr="00EB6E79" w:rsidRDefault="00631A20" w:rsidP="00631A20">
            <w:pPr>
              <w:jc w:val="center"/>
              <w:rPr>
                <w:rFonts w:ascii="GHEA Grapalat" w:hAnsi="GHEA Grapalat" w:cs="Calibri"/>
                <w:color w:val="000000"/>
                <w:sz w:val="20"/>
                <w:szCs w:val="20"/>
              </w:rPr>
            </w:pPr>
            <w:proofErr w:type="spellStart"/>
            <w:r>
              <w:rPr>
                <w:rFonts w:ascii="GHEA Grapalat" w:hAnsi="GHEA Grapalat" w:cs="Calibri"/>
                <w:sz w:val="20"/>
                <w:szCs w:val="20"/>
              </w:rPr>
              <w:t>Գերլարման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սահմանափակիչ</w:t>
            </w:r>
            <w:proofErr w:type="spellEnd"/>
          </w:p>
        </w:tc>
        <w:tc>
          <w:tcPr>
            <w:tcW w:w="992" w:type="dxa"/>
          </w:tcPr>
          <w:p w14:paraId="4C40ECC3" w14:textId="77777777" w:rsidR="00631A20" w:rsidRPr="00EB6E79" w:rsidRDefault="00631A20" w:rsidP="00631A20">
            <w:pPr>
              <w:jc w:val="center"/>
              <w:rPr>
                <w:rFonts w:ascii="GHEA Grapalat" w:hAnsi="GHEA Grapalat"/>
                <w:sz w:val="20"/>
                <w:szCs w:val="20"/>
              </w:rPr>
            </w:pPr>
          </w:p>
        </w:tc>
        <w:tc>
          <w:tcPr>
            <w:tcW w:w="3827" w:type="dxa"/>
            <w:vAlign w:val="center"/>
          </w:tcPr>
          <w:p w14:paraId="71C7D2B9" w14:textId="1B5C2BFA" w:rsidR="00631A20" w:rsidRPr="00104A64" w:rsidRDefault="00631A20" w:rsidP="00631A20">
            <w:pPr>
              <w:rPr>
                <w:rFonts w:ascii="GHEA Grapalat" w:hAnsi="GHEA Grapalat"/>
                <w:sz w:val="20"/>
                <w:szCs w:val="20"/>
              </w:rPr>
            </w:pPr>
            <w:r w:rsidRPr="00104A64">
              <w:rPr>
                <w:rFonts w:ascii="GHEA Grapalat" w:hAnsi="GHEA Grapalat" w:cs="Calibri"/>
                <w:sz w:val="20"/>
                <w:szCs w:val="20"/>
                <w:lang w:val="hy-AM"/>
              </w:rPr>
              <w:t>Իմպուլսային գերլարման պաշտպանիչ սարք ОПВ-С/4Р 20КА 400V: Անջատման դասը՝ 2, մոնտաժման ձևը՝ դինային, կոնստրուկցիոն չափսը՝ 4 բևեռանի, Up- 1.8կՎ, Uc- 440Վ, In(8/20)- 20կԱ:</w:t>
            </w:r>
          </w:p>
        </w:tc>
        <w:tc>
          <w:tcPr>
            <w:tcW w:w="709" w:type="dxa"/>
          </w:tcPr>
          <w:p w14:paraId="19EBF3E7" w14:textId="2484E677" w:rsidR="00631A20" w:rsidRPr="00EB6E79" w:rsidRDefault="00631A20" w:rsidP="00631A20">
            <w:pPr>
              <w:jc w:val="center"/>
              <w:rPr>
                <w:rFonts w:ascii="GHEA Grapalat" w:hAnsi="GHEA Grapalat" w:cs="Calibri"/>
                <w:color w:val="000000"/>
                <w:sz w:val="20"/>
                <w:szCs w:val="20"/>
              </w:rPr>
            </w:pPr>
            <w:proofErr w:type="spellStart"/>
            <w:r w:rsidRPr="0070573E">
              <w:rPr>
                <w:rFonts w:ascii="GHEA Grapalat" w:hAnsi="GHEA Grapalat" w:cs="Calibri"/>
                <w:color w:val="000000"/>
                <w:sz w:val="20"/>
                <w:szCs w:val="20"/>
              </w:rPr>
              <w:t>հատ</w:t>
            </w:r>
            <w:proofErr w:type="spellEnd"/>
          </w:p>
        </w:tc>
        <w:tc>
          <w:tcPr>
            <w:tcW w:w="680" w:type="dxa"/>
          </w:tcPr>
          <w:p w14:paraId="0BF89F97" w14:textId="77777777" w:rsidR="00631A20" w:rsidRPr="00EB6E79" w:rsidRDefault="00631A20" w:rsidP="00631A20">
            <w:pPr>
              <w:jc w:val="center"/>
              <w:rPr>
                <w:rFonts w:ascii="GHEA Grapalat" w:hAnsi="GHEA Grapalat"/>
                <w:sz w:val="20"/>
                <w:szCs w:val="20"/>
              </w:rPr>
            </w:pPr>
          </w:p>
        </w:tc>
        <w:tc>
          <w:tcPr>
            <w:tcW w:w="851" w:type="dxa"/>
          </w:tcPr>
          <w:p w14:paraId="5C0F1FF2" w14:textId="77777777" w:rsidR="00631A20" w:rsidRPr="00EB6E79" w:rsidRDefault="00631A20" w:rsidP="00631A20">
            <w:pPr>
              <w:jc w:val="center"/>
              <w:rPr>
                <w:rFonts w:ascii="GHEA Grapalat" w:hAnsi="GHEA Grapalat"/>
                <w:sz w:val="20"/>
                <w:szCs w:val="20"/>
              </w:rPr>
            </w:pPr>
          </w:p>
        </w:tc>
        <w:tc>
          <w:tcPr>
            <w:tcW w:w="737" w:type="dxa"/>
          </w:tcPr>
          <w:p w14:paraId="4B497AAE" w14:textId="4DBF148A" w:rsidR="00631A20" w:rsidRPr="00EB6E79" w:rsidRDefault="00631A20" w:rsidP="00631A20">
            <w:pPr>
              <w:jc w:val="center"/>
              <w:rPr>
                <w:rFonts w:ascii="GHEA Grapalat" w:hAnsi="GHEA Grapalat" w:cs="Calibri"/>
                <w:color w:val="000000"/>
                <w:sz w:val="20"/>
                <w:szCs w:val="20"/>
                <w:lang w:val="hy-AM" w:eastAsia="ru-RU"/>
              </w:rPr>
            </w:pPr>
            <w:r>
              <w:rPr>
                <w:rFonts w:ascii="GHEA Grapalat" w:hAnsi="GHEA Grapalat"/>
                <w:sz w:val="22"/>
                <w:szCs w:val="22"/>
                <w:lang w:val="hy-AM"/>
              </w:rPr>
              <w:t>10</w:t>
            </w:r>
          </w:p>
        </w:tc>
        <w:tc>
          <w:tcPr>
            <w:tcW w:w="1843" w:type="dxa"/>
          </w:tcPr>
          <w:p w14:paraId="5CF43109" w14:textId="1D680BEB" w:rsidR="00631A20" w:rsidRPr="00EB6E79" w:rsidRDefault="00631A20" w:rsidP="00631A20">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680" w:type="dxa"/>
          </w:tcPr>
          <w:p w14:paraId="1F0A1F95" w14:textId="0086A58B" w:rsidR="00631A20" w:rsidRPr="00EB6E79" w:rsidRDefault="00631A20" w:rsidP="00631A20">
            <w:pPr>
              <w:jc w:val="center"/>
              <w:rPr>
                <w:rFonts w:ascii="GHEA Grapalat" w:hAnsi="GHEA Grapalat" w:cs="Calibri"/>
                <w:color w:val="000000"/>
                <w:sz w:val="20"/>
                <w:szCs w:val="20"/>
                <w:lang w:val="hy-AM" w:eastAsia="ru-RU"/>
              </w:rPr>
            </w:pPr>
            <w:r>
              <w:rPr>
                <w:rFonts w:ascii="GHEA Grapalat" w:hAnsi="GHEA Grapalat"/>
                <w:sz w:val="22"/>
                <w:szCs w:val="22"/>
                <w:lang w:val="hy-AM"/>
              </w:rPr>
              <w:t>10</w:t>
            </w:r>
          </w:p>
        </w:tc>
        <w:tc>
          <w:tcPr>
            <w:tcW w:w="1588" w:type="dxa"/>
          </w:tcPr>
          <w:p w14:paraId="626A4D86" w14:textId="3B9DE640" w:rsidR="00631A20" w:rsidRPr="00EB6E79" w:rsidRDefault="00631A20" w:rsidP="00631A20">
            <w:pPr>
              <w:rPr>
                <w:rFonts w:ascii="GHEA Grapalat" w:hAnsi="GHEA Grapalat"/>
                <w:sz w:val="20"/>
                <w:szCs w:val="20"/>
                <w:lang w:val="hy-AM"/>
              </w:rPr>
            </w:pPr>
            <w:r w:rsidRPr="00EB6E79">
              <w:rPr>
                <w:rFonts w:ascii="GHEA Grapalat" w:hAnsi="GHEA Grapalat"/>
                <w:sz w:val="20"/>
                <w:szCs w:val="20"/>
                <w:lang w:val="hy-AM"/>
              </w:rPr>
              <w:t>մինչև</w:t>
            </w:r>
            <w:r w:rsidRPr="00EB6E79">
              <w:rPr>
                <w:rFonts w:ascii="GHEA Grapalat" w:hAnsi="GHEA Grapalat"/>
                <w:sz w:val="20"/>
                <w:szCs w:val="20"/>
                <w:lang w:val="de-DE"/>
              </w:rPr>
              <w:t xml:space="preserve"> </w:t>
            </w:r>
            <w:r w:rsidRPr="00EB6E79">
              <w:rPr>
                <w:rFonts w:ascii="GHEA Grapalat" w:hAnsi="GHEA Grapalat"/>
                <w:color w:val="000000"/>
                <w:sz w:val="20"/>
                <w:szCs w:val="20"/>
                <w:lang w:val="hy-AM"/>
              </w:rPr>
              <w:t>2</w:t>
            </w:r>
            <w:r w:rsidRPr="00EB6E79">
              <w:rPr>
                <w:rFonts w:ascii="GHEA Grapalat" w:hAnsi="GHEA Grapalat" w:cs="Tahoma"/>
                <w:color w:val="000000"/>
                <w:sz w:val="20"/>
                <w:szCs w:val="20"/>
                <w:lang w:val="hy-AM"/>
              </w:rPr>
              <w:t>026թ. մայիսի 29-ը</w:t>
            </w:r>
          </w:p>
        </w:tc>
      </w:tr>
      <w:tr w:rsidR="00631A20" w:rsidRPr="007D34CA" w14:paraId="5504711A" w14:textId="77777777" w:rsidTr="00631A20">
        <w:trPr>
          <w:trHeight w:val="246"/>
        </w:trPr>
        <w:tc>
          <w:tcPr>
            <w:tcW w:w="851" w:type="dxa"/>
          </w:tcPr>
          <w:p w14:paraId="3AE9F28F" w14:textId="437A7E15" w:rsidR="00631A20" w:rsidRPr="00EB6E79" w:rsidRDefault="00631A20" w:rsidP="00631A20">
            <w:pPr>
              <w:jc w:val="center"/>
              <w:rPr>
                <w:rFonts w:ascii="GHEA Grapalat" w:hAnsi="GHEA Grapalat"/>
                <w:sz w:val="20"/>
                <w:szCs w:val="20"/>
                <w:lang w:val="hy-AM"/>
              </w:rPr>
            </w:pPr>
            <w:r>
              <w:rPr>
                <w:rFonts w:ascii="GHEA Grapalat" w:hAnsi="GHEA Grapalat"/>
                <w:sz w:val="20"/>
                <w:szCs w:val="20"/>
                <w:lang w:val="hy-AM"/>
              </w:rPr>
              <w:t>16</w:t>
            </w:r>
          </w:p>
        </w:tc>
        <w:tc>
          <w:tcPr>
            <w:tcW w:w="1447" w:type="dxa"/>
          </w:tcPr>
          <w:p w14:paraId="3C0B30BD" w14:textId="6F564242" w:rsidR="00631A20" w:rsidRPr="00EB6E79" w:rsidRDefault="00631A20" w:rsidP="00631A20">
            <w:pPr>
              <w:jc w:val="center"/>
              <w:rPr>
                <w:rFonts w:ascii="GHEA Grapalat" w:hAnsi="GHEA Grapalat" w:cs="Calibri"/>
                <w:color w:val="000000"/>
                <w:sz w:val="20"/>
                <w:szCs w:val="20"/>
              </w:rPr>
            </w:pPr>
            <w:r>
              <w:rPr>
                <w:rFonts w:ascii="GHEA Grapalat" w:hAnsi="GHEA Grapalat" w:cs="Calibri"/>
                <w:color w:val="000000"/>
                <w:sz w:val="20"/>
                <w:szCs w:val="20"/>
              </w:rPr>
              <w:t>31221100/1</w:t>
            </w:r>
          </w:p>
        </w:tc>
        <w:tc>
          <w:tcPr>
            <w:tcW w:w="1559" w:type="dxa"/>
          </w:tcPr>
          <w:p w14:paraId="1459A5DE" w14:textId="5B38DCAE" w:rsidR="00631A20" w:rsidRPr="00EB6E79" w:rsidRDefault="00631A20" w:rsidP="00631A20">
            <w:pPr>
              <w:jc w:val="center"/>
              <w:rPr>
                <w:rFonts w:ascii="GHEA Grapalat" w:hAnsi="GHEA Grapalat" w:cs="Calibri"/>
                <w:color w:val="000000"/>
                <w:sz w:val="20"/>
                <w:szCs w:val="20"/>
              </w:rPr>
            </w:pPr>
            <w:proofErr w:type="spellStart"/>
            <w:r>
              <w:rPr>
                <w:rFonts w:ascii="GHEA Grapalat" w:hAnsi="GHEA Grapalat" w:cs="Calibri"/>
                <w:sz w:val="20"/>
                <w:szCs w:val="20"/>
              </w:rPr>
              <w:t>Էլեկտրական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ռելեներ</w:t>
            </w:r>
            <w:proofErr w:type="spellEnd"/>
          </w:p>
        </w:tc>
        <w:tc>
          <w:tcPr>
            <w:tcW w:w="992" w:type="dxa"/>
          </w:tcPr>
          <w:p w14:paraId="4E3CFC01" w14:textId="77777777" w:rsidR="00631A20" w:rsidRPr="00EB6E79" w:rsidRDefault="00631A20" w:rsidP="00631A20">
            <w:pPr>
              <w:jc w:val="center"/>
              <w:rPr>
                <w:rFonts w:ascii="GHEA Grapalat" w:hAnsi="GHEA Grapalat"/>
                <w:sz w:val="20"/>
                <w:szCs w:val="20"/>
              </w:rPr>
            </w:pPr>
          </w:p>
        </w:tc>
        <w:tc>
          <w:tcPr>
            <w:tcW w:w="3827" w:type="dxa"/>
            <w:vAlign w:val="center"/>
          </w:tcPr>
          <w:p w14:paraId="0AD55858" w14:textId="77777777" w:rsidR="00631A20" w:rsidRPr="00104A64" w:rsidRDefault="00631A20" w:rsidP="00631A20">
            <w:pPr>
              <w:rPr>
                <w:rFonts w:ascii="GHEA Grapalat" w:hAnsi="GHEA Grapalat" w:cs="Calibri"/>
                <w:color w:val="000000"/>
                <w:sz w:val="20"/>
                <w:szCs w:val="20"/>
                <w:lang w:val="hy-AM"/>
              </w:rPr>
            </w:pPr>
            <w:r w:rsidRPr="00104A64">
              <w:rPr>
                <w:rFonts w:ascii="GHEA Grapalat" w:hAnsi="GHEA Grapalat" w:cs="Calibri"/>
                <w:color w:val="000000"/>
                <w:sz w:val="20"/>
                <w:szCs w:val="20"/>
                <w:lang w:val="hy-AM"/>
              </w:rPr>
              <w:t xml:space="preserve">Լարման և հոսանքի ռելե EKF PROXIMA MRVA LCD 63Ա կամ </w:t>
            </w:r>
            <w:r w:rsidRPr="00104A64">
              <w:rPr>
                <w:rFonts w:ascii="GHEA Grapalat" w:hAnsi="GHEA Grapalat" w:cs="Calibri"/>
                <w:color w:val="000000"/>
                <w:sz w:val="20"/>
                <w:szCs w:val="20"/>
                <w:lang w:val="hy-AM"/>
              </w:rPr>
              <w:lastRenderedPageBreak/>
              <w:t xml:space="preserve">համարժեք </w:t>
            </w:r>
            <w:r w:rsidRPr="00104A64">
              <w:rPr>
                <w:rFonts w:ascii="GHEA Grapalat" w:hAnsi="GHEA Grapalat" w:cs="Calibri"/>
                <w:sz w:val="20"/>
                <w:szCs w:val="20"/>
                <w:lang w:val="hy-AM"/>
              </w:rPr>
              <w:t>LEGRAND կամ համարժեք SCHNEIDER</w:t>
            </w:r>
            <w:r w:rsidRPr="00104A64">
              <w:rPr>
                <w:rFonts w:ascii="GHEA Grapalat" w:hAnsi="GHEA Grapalat" w:cs="Calibri"/>
                <w:color w:val="000000"/>
                <w:sz w:val="20"/>
                <w:szCs w:val="20"/>
                <w:lang w:val="hy-AM"/>
              </w:rPr>
              <w:t>:</w:t>
            </w:r>
          </w:p>
          <w:p w14:paraId="35AAE9E8" w14:textId="77777777" w:rsidR="00631A20" w:rsidRPr="00104A64" w:rsidRDefault="00631A20" w:rsidP="00631A20">
            <w:pPr>
              <w:rPr>
                <w:rFonts w:ascii="GHEA Grapalat" w:hAnsi="GHEA Grapalat" w:cs="Calibri"/>
                <w:color w:val="000000"/>
                <w:sz w:val="20"/>
                <w:szCs w:val="20"/>
                <w:lang w:val="hy-AM"/>
              </w:rPr>
            </w:pPr>
            <w:r w:rsidRPr="00104A64">
              <w:rPr>
                <w:rFonts w:ascii="GHEA Grapalat" w:hAnsi="GHEA Grapalat" w:cs="Calibri"/>
                <w:color w:val="000000"/>
                <w:sz w:val="20"/>
                <w:szCs w:val="20"/>
                <w:lang w:val="hy-AM"/>
              </w:rPr>
              <w:t xml:space="preserve">Լարման և հոսանքի վերահսկումը՝ միկրոպրոցեսորային: </w:t>
            </w:r>
          </w:p>
          <w:p w14:paraId="78DC3D1F" w14:textId="77777777" w:rsidR="00631A20" w:rsidRPr="00104A64" w:rsidRDefault="00631A20" w:rsidP="00631A20">
            <w:pPr>
              <w:pStyle w:val="ListParagraph"/>
              <w:ind w:left="0"/>
              <w:rPr>
                <w:rFonts w:ascii="GHEA Grapalat" w:hAnsi="GHEA Grapalat" w:cs="Calibri"/>
                <w:color w:val="000000"/>
                <w:sz w:val="20"/>
                <w:szCs w:val="20"/>
                <w:lang w:val="hy-AM"/>
              </w:rPr>
            </w:pPr>
            <w:r w:rsidRPr="00104A64">
              <w:rPr>
                <w:rFonts w:ascii="GHEA Grapalat" w:hAnsi="GHEA Grapalat" w:cs="Calibri"/>
                <w:color w:val="000000"/>
                <w:sz w:val="20"/>
                <w:szCs w:val="20"/>
                <w:lang w:val="hy-AM"/>
              </w:rPr>
              <w:t>Նոմինալ հոսանք՝ 63Ա</w:t>
            </w:r>
          </w:p>
          <w:p w14:paraId="3421D848" w14:textId="77777777" w:rsidR="00631A20" w:rsidRPr="00104A64" w:rsidRDefault="00631A20" w:rsidP="00631A20">
            <w:pPr>
              <w:pStyle w:val="ListParagraph"/>
              <w:ind w:left="0"/>
              <w:rPr>
                <w:rFonts w:ascii="GHEA Grapalat" w:hAnsi="GHEA Grapalat" w:cs="Calibri"/>
                <w:color w:val="000000"/>
                <w:sz w:val="20"/>
                <w:szCs w:val="20"/>
                <w:lang w:val="hy-AM"/>
              </w:rPr>
            </w:pPr>
            <w:r w:rsidRPr="00104A64">
              <w:rPr>
                <w:rFonts w:ascii="GHEA Grapalat" w:hAnsi="GHEA Grapalat" w:cs="Calibri"/>
                <w:color w:val="000000"/>
                <w:sz w:val="20"/>
                <w:szCs w:val="20"/>
                <w:lang w:val="hy-AM"/>
              </w:rPr>
              <w:t>Նոմինալ լարում՝ 220-230Վ, 50-60Հց</w:t>
            </w:r>
          </w:p>
          <w:p w14:paraId="11730C1D" w14:textId="77777777" w:rsidR="00631A20" w:rsidRPr="00104A64" w:rsidRDefault="00631A20" w:rsidP="00631A20">
            <w:pPr>
              <w:pStyle w:val="ListParagraph"/>
              <w:ind w:left="0"/>
              <w:rPr>
                <w:rFonts w:ascii="GHEA Grapalat" w:hAnsi="GHEA Grapalat" w:cs="Calibri"/>
                <w:color w:val="000000"/>
                <w:sz w:val="20"/>
                <w:szCs w:val="20"/>
                <w:lang w:val="hy-AM"/>
              </w:rPr>
            </w:pPr>
            <w:r w:rsidRPr="00104A64">
              <w:rPr>
                <w:rFonts w:ascii="GHEA Grapalat" w:hAnsi="GHEA Grapalat" w:cs="Calibri"/>
                <w:color w:val="000000"/>
                <w:sz w:val="20"/>
                <w:szCs w:val="20"/>
                <w:lang w:val="hy-AM"/>
              </w:rPr>
              <w:t>Պաշտպանիչ լարում՝ 120-300Վ</w:t>
            </w:r>
          </w:p>
          <w:p w14:paraId="05A472BB" w14:textId="77777777" w:rsidR="00631A20" w:rsidRPr="00104A64" w:rsidRDefault="00631A20" w:rsidP="00631A20">
            <w:pPr>
              <w:pStyle w:val="ListParagraph"/>
              <w:ind w:left="0"/>
              <w:rPr>
                <w:rFonts w:ascii="GHEA Grapalat" w:hAnsi="GHEA Grapalat" w:cs="Calibri"/>
                <w:color w:val="000000"/>
                <w:sz w:val="20"/>
                <w:szCs w:val="20"/>
                <w:lang w:val="hy-AM"/>
              </w:rPr>
            </w:pPr>
            <w:r w:rsidRPr="00104A64">
              <w:rPr>
                <w:rFonts w:ascii="GHEA Grapalat" w:hAnsi="GHEA Grapalat" w:cs="Calibri"/>
                <w:color w:val="000000"/>
                <w:sz w:val="20"/>
                <w:szCs w:val="20"/>
                <w:lang w:val="hy-AM"/>
              </w:rPr>
              <w:t>Ժամանակի կարգավորումներ՝ 0.5-600վարկյան</w:t>
            </w:r>
          </w:p>
          <w:p w14:paraId="10D21A45" w14:textId="77777777" w:rsidR="00631A20" w:rsidRPr="00104A64" w:rsidRDefault="00631A20" w:rsidP="00631A20">
            <w:pPr>
              <w:pStyle w:val="ListParagraph"/>
              <w:ind w:left="0"/>
              <w:rPr>
                <w:rFonts w:ascii="GHEA Grapalat" w:hAnsi="GHEA Grapalat" w:cs="Calibri"/>
                <w:color w:val="000000"/>
                <w:sz w:val="20"/>
                <w:szCs w:val="20"/>
                <w:lang w:val="en-US"/>
              </w:rPr>
            </w:pPr>
            <w:proofErr w:type="spellStart"/>
            <w:r w:rsidRPr="00104A64">
              <w:rPr>
                <w:rFonts w:ascii="GHEA Grapalat" w:hAnsi="GHEA Grapalat" w:cs="Calibri"/>
                <w:color w:val="000000"/>
                <w:sz w:val="20"/>
                <w:szCs w:val="20"/>
                <w:lang w:val="en-US"/>
              </w:rPr>
              <w:t>Առավելագույն</w:t>
            </w:r>
            <w:proofErr w:type="spellEnd"/>
            <w:r w:rsidRPr="00104A64">
              <w:rPr>
                <w:rFonts w:ascii="GHEA Grapalat" w:hAnsi="GHEA Grapalat" w:cs="Calibri"/>
                <w:color w:val="000000"/>
                <w:sz w:val="20"/>
                <w:szCs w:val="20"/>
                <w:lang w:val="en-US"/>
              </w:rPr>
              <w:t xml:space="preserve"> </w:t>
            </w:r>
            <w:proofErr w:type="spellStart"/>
            <w:r w:rsidRPr="00104A64">
              <w:rPr>
                <w:rFonts w:ascii="GHEA Grapalat" w:hAnsi="GHEA Grapalat" w:cs="Calibri"/>
                <w:color w:val="000000"/>
                <w:sz w:val="20"/>
                <w:szCs w:val="20"/>
                <w:lang w:val="en-US"/>
              </w:rPr>
              <w:t>չափսեր</w:t>
            </w:r>
            <w:proofErr w:type="spellEnd"/>
            <w:r w:rsidRPr="00104A64">
              <w:rPr>
                <w:rFonts w:ascii="GHEA Grapalat" w:hAnsi="GHEA Grapalat" w:cs="Calibri"/>
                <w:color w:val="000000"/>
                <w:sz w:val="20"/>
                <w:szCs w:val="20"/>
                <w:lang w:val="en-US"/>
              </w:rPr>
              <w:t>՝ 90x70x60</w:t>
            </w:r>
          </w:p>
          <w:p w14:paraId="149CA1B6" w14:textId="67469498" w:rsidR="00631A20" w:rsidRPr="00104A64" w:rsidRDefault="004F393E" w:rsidP="00631A20">
            <w:pPr>
              <w:rPr>
                <w:rFonts w:ascii="GHEA Grapalat" w:hAnsi="GHEA Grapalat"/>
                <w:sz w:val="20"/>
                <w:szCs w:val="20"/>
              </w:rPr>
            </w:pPr>
            <w:r>
              <w:rPr>
                <w:rFonts w:ascii="GHEA Grapalat" w:hAnsi="GHEA Grapalat" w:cs="Tahoma"/>
                <w:noProof/>
                <w:sz w:val="20"/>
                <w:szCs w:val="20"/>
              </w:rPr>
              <w:pict w14:anchorId="3A0FCA6C">
                <v:shape id="_x0000_i1029" type="#_x0000_t75" style="width:75pt;height:86pt;visibility:visible">
                  <v:imagedata r:id="rId20" o:title="03e7dafa60fae6d5ceef8445f48d4d4f"/>
                </v:shape>
              </w:pict>
            </w:r>
          </w:p>
        </w:tc>
        <w:tc>
          <w:tcPr>
            <w:tcW w:w="709" w:type="dxa"/>
          </w:tcPr>
          <w:p w14:paraId="57F47372" w14:textId="198A2C37" w:rsidR="00631A20" w:rsidRPr="00EB6E79" w:rsidRDefault="00631A20" w:rsidP="00631A20">
            <w:pPr>
              <w:jc w:val="center"/>
              <w:rPr>
                <w:rFonts w:ascii="GHEA Grapalat" w:hAnsi="GHEA Grapalat" w:cs="Calibri"/>
                <w:color w:val="000000"/>
                <w:sz w:val="20"/>
                <w:szCs w:val="20"/>
              </w:rPr>
            </w:pPr>
            <w:proofErr w:type="spellStart"/>
            <w:r w:rsidRPr="0070573E">
              <w:rPr>
                <w:rFonts w:ascii="GHEA Grapalat" w:hAnsi="GHEA Grapalat" w:cs="Calibri"/>
                <w:color w:val="000000"/>
                <w:sz w:val="20"/>
                <w:szCs w:val="20"/>
              </w:rPr>
              <w:lastRenderedPageBreak/>
              <w:t>հատ</w:t>
            </w:r>
            <w:proofErr w:type="spellEnd"/>
          </w:p>
        </w:tc>
        <w:tc>
          <w:tcPr>
            <w:tcW w:w="680" w:type="dxa"/>
          </w:tcPr>
          <w:p w14:paraId="57FDBC52" w14:textId="77777777" w:rsidR="00631A20" w:rsidRPr="00EB6E79" w:rsidRDefault="00631A20" w:rsidP="00631A20">
            <w:pPr>
              <w:jc w:val="center"/>
              <w:rPr>
                <w:rFonts w:ascii="GHEA Grapalat" w:hAnsi="GHEA Grapalat"/>
                <w:sz w:val="20"/>
                <w:szCs w:val="20"/>
              </w:rPr>
            </w:pPr>
          </w:p>
        </w:tc>
        <w:tc>
          <w:tcPr>
            <w:tcW w:w="851" w:type="dxa"/>
          </w:tcPr>
          <w:p w14:paraId="3C2E82CF" w14:textId="77777777" w:rsidR="00631A20" w:rsidRPr="00EB6E79" w:rsidRDefault="00631A20" w:rsidP="00631A20">
            <w:pPr>
              <w:jc w:val="center"/>
              <w:rPr>
                <w:rFonts w:ascii="GHEA Grapalat" w:hAnsi="GHEA Grapalat"/>
                <w:sz w:val="20"/>
                <w:szCs w:val="20"/>
              </w:rPr>
            </w:pPr>
          </w:p>
        </w:tc>
        <w:tc>
          <w:tcPr>
            <w:tcW w:w="737" w:type="dxa"/>
          </w:tcPr>
          <w:p w14:paraId="5F5D240D" w14:textId="3683E2C0" w:rsidR="00631A20" w:rsidRPr="00EB6E79" w:rsidRDefault="00631A20" w:rsidP="00631A20">
            <w:pPr>
              <w:jc w:val="center"/>
              <w:rPr>
                <w:rFonts w:ascii="GHEA Grapalat" w:hAnsi="GHEA Grapalat" w:cs="Calibri"/>
                <w:color w:val="000000"/>
                <w:sz w:val="20"/>
                <w:szCs w:val="20"/>
                <w:lang w:val="hy-AM" w:eastAsia="ru-RU"/>
              </w:rPr>
            </w:pPr>
            <w:r>
              <w:rPr>
                <w:rFonts w:ascii="GHEA Grapalat" w:hAnsi="GHEA Grapalat"/>
                <w:sz w:val="22"/>
                <w:szCs w:val="22"/>
                <w:lang w:val="hy-AM"/>
              </w:rPr>
              <w:t>6</w:t>
            </w:r>
          </w:p>
        </w:tc>
        <w:tc>
          <w:tcPr>
            <w:tcW w:w="1843" w:type="dxa"/>
          </w:tcPr>
          <w:p w14:paraId="133CF34C" w14:textId="339701B6" w:rsidR="00631A20" w:rsidRPr="00EB6E79" w:rsidRDefault="00631A20" w:rsidP="00631A20">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w:t>
            </w:r>
            <w:r w:rsidRPr="00EB6E79">
              <w:rPr>
                <w:rFonts w:ascii="GHEA Grapalat" w:hAnsi="GHEA Grapalat"/>
                <w:sz w:val="20"/>
                <w:szCs w:val="20"/>
                <w:lang w:val="hy-AM"/>
              </w:rPr>
              <w:lastRenderedPageBreak/>
              <w:t>ացիա» ՓԲԸ պահեստ</w:t>
            </w:r>
          </w:p>
        </w:tc>
        <w:tc>
          <w:tcPr>
            <w:tcW w:w="680" w:type="dxa"/>
          </w:tcPr>
          <w:p w14:paraId="244E65A8" w14:textId="48896963" w:rsidR="00631A20" w:rsidRPr="00EB6E79" w:rsidRDefault="00631A20" w:rsidP="00631A20">
            <w:pPr>
              <w:jc w:val="center"/>
              <w:rPr>
                <w:rFonts w:ascii="GHEA Grapalat" w:hAnsi="GHEA Grapalat" w:cs="Calibri"/>
                <w:color w:val="000000"/>
                <w:sz w:val="20"/>
                <w:szCs w:val="20"/>
                <w:lang w:val="hy-AM" w:eastAsia="ru-RU"/>
              </w:rPr>
            </w:pPr>
            <w:r>
              <w:rPr>
                <w:rFonts w:ascii="GHEA Grapalat" w:hAnsi="GHEA Grapalat"/>
                <w:sz w:val="22"/>
                <w:szCs w:val="22"/>
                <w:lang w:val="hy-AM"/>
              </w:rPr>
              <w:lastRenderedPageBreak/>
              <w:t>6</w:t>
            </w:r>
          </w:p>
        </w:tc>
        <w:tc>
          <w:tcPr>
            <w:tcW w:w="1588" w:type="dxa"/>
          </w:tcPr>
          <w:p w14:paraId="6E9E9699" w14:textId="43298280" w:rsidR="00631A20" w:rsidRPr="00EB6E79" w:rsidRDefault="00631A20" w:rsidP="00631A20">
            <w:pPr>
              <w:rPr>
                <w:rFonts w:ascii="GHEA Grapalat" w:hAnsi="GHEA Grapalat"/>
                <w:sz w:val="20"/>
                <w:szCs w:val="20"/>
                <w:lang w:val="hy-AM"/>
              </w:rPr>
            </w:pPr>
            <w:r w:rsidRPr="00EB6E79">
              <w:rPr>
                <w:rFonts w:ascii="GHEA Grapalat" w:hAnsi="GHEA Grapalat"/>
                <w:sz w:val="20"/>
                <w:szCs w:val="20"/>
                <w:lang w:val="hy-AM"/>
              </w:rPr>
              <w:t>մինչև</w:t>
            </w:r>
            <w:r w:rsidRPr="00EB6E79">
              <w:rPr>
                <w:rFonts w:ascii="GHEA Grapalat" w:hAnsi="GHEA Grapalat"/>
                <w:sz w:val="20"/>
                <w:szCs w:val="20"/>
                <w:lang w:val="de-DE"/>
              </w:rPr>
              <w:t xml:space="preserve"> </w:t>
            </w:r>
            <w:r w:rsidRPr="00EB6E79">
              <w:rPr>
                <w:rFonts w:ascii="GHEA Grapalat" w:hAnsi="GHEA Grapalat"/>
                <w:color w:val="000000"/>
                <w:sz w:val="20"/>
                <w:szCs w:val="20"/>
                <w:lang w:val="hy-AM"/>
              </w:rPr>
              <w:t>2</w:t>
            </w:r>
            <w:r w:rsidRPr="00EB6E79">
              <w:rPr>
                <w:rFonts w:ascii="GHEA Grapalat" w:hAnsi="GHEA Grapalat" w:cs="Tahoma"/>
                <w:color w:val="000000"/>
                <w:sz w:val="20"/>
                <w:szCs w:val="20"/>
                <w:lang w:val="hy-AM"/>
              </w:rPr>
              <w:t>026թ. մայիսի 29-ը</w:t>
            </w:r>
          </w:p>
        </w:tc>
      </w:tr>
      <w:tr w:rsidR="00631A20" w:rsidRPr="007D34CA" w14:paraId="6DCEBBA3" w14:textId="77777777" w:rsidTr="00631A20">
        <w:trPr>
          <w:trHeight w:val="246"/>
        </w:trPr>
        <w:tc>
          <w:tcPr>
            <w:tcW w:w="851" w:type="dxa"/>
          </w:tcPr>
          <w:p w14:paraId="3950D045" w14:textId="39635C24" w:rsidR="00631A20" w:rsidRPr="00EB6E79" w:rsidRDefault="00631A20" w:rsidP="00631A20">
            <w:pPr>
              <w:jc w:val="center"/>
              <w:rPr>
                <w:rFonts w:ascii="GHEA Grapalat" w:hAnsi="GHEA Grapalat"/>
                <w:sz w:val="20"/>
                <w:szCs w:val="20"/>
                <w:lang w:val="hy-AM"/>
              </w:rPr>
            </w:pPr>
            <w:r>
              <w:rPr>
                <w:rFonts w:ascii="GHEA Grapalat" w:hAnsi="GHEA Grapalat"/>
                <w:sz w:val="20"/>
                <w:szCs w:val="20"/>
                <w:lang w:val="hy-AM"/>
              </w:rPr>
              <w:t>17</w:t>
            </w:r>
          </w:p>
        </w:tc>
        <w:tc>
          <w:tcPr>
            <w:tcW w:w="1447" w:type="dxa"/>
          </w:tcPr>
          <w:p w14:paraId="6C52BC7B" w14:textId="2F76DF0C" w:rsidR="00631A20" w:rsidRPr="00EB6E79" w:rsidRDefault="00631A20" w:rsidP="00631A20">
            <w:pPr>
              <w:jc w:val="center"/>
              <w:rPr>
                <w:rFonts w:ascii="GHEA Grapalat" w:hAnsi="GHEA Grapalat" w:cs="Calibri"/>
                <w:color w:val="000000"/>
                <w:sz w:val="20"/>
                <w:szCs w:val="20"/>
              </w:rPr>
            </w:pPr>
            <w:r>
              <w:rPr>
                <w:rFonts w:ascii="GHEA Grapalat" w:hAnsi="GHEA Grapalat" w:cs="Calibri"/>
                <w:sz w:val="20"/>
                <w:szCs w:val="20"/>
              </w:rPr>
              <w:t>31221200/2</w:t>
            </w:r>
          </w:p>
        </w:tc>
        <w:tc>
          <w:tcPr>
            <w:tcW w:w="1559" w:type="dxa"/>
          </w:tcPr>
          <w:p w14:paraId="3D15BD95" w14:textId="7E578F0C" w:rsidR="00631A20" w:rsidRPr="00EB6E79" w:rsidRDefault="00631A20" w:rsidP="00631A20">
            <w:pPr>
              <w:jc w:val="center"/>
              <w:rPr>
                <w:rFonts w:ascii="GHEA Grapalat" w:hAnsi="GHEA Grapalat" w:cs="Calibri"/>
                <w:color w:val="000000"/>
                <w:sz w:val="20"/>
                <w:szCs w:val="20"/>
              </w:rPr>
            </w:pPr>
            <w:proofErr w:type="spellStart"/>
            <w:r>
              <w:rPr>
                <w:rFonts w:ascii="GHEA Grapalat" w:hAnsi="GHEA Grapalat" w:cs="Calibri"/>
                <w:sz w:val="20"/>
                <w:szCs w:val="20"/>
              </w:rPr>
              <w:t>Խրոցների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եղանիկներ</w:t>
            </w:r>
            <w:proofErr w:type="spellEnd"/>
            <w:r>
              <w:rPr>
                <w:rFonts w:ascii="GHEA Grapalat" w:hAnsi="GHEA Grapalat" w:cs="Calibri"/>
                <w:sz w:val="20"/>
                <w:szCs w:val="20"/>
              </w:rPr>
              <w:t xml:space="preserve"> և </w:t>
            </w:r>
            <w:proofErr w:type="spellStart"/>
            <w:r>
              <w:rPr>
                <w:rFonts w:ascii="GHEA Grapalat" w:hAnsi="GHEA Grapalat" w:cs="Calibri"/>
                <w:sz w:val="20"/>
                <w:szCs w:val="20"/>
              </w:rPr>
              <w:t>վարդակներ</w:t>
            </w:r>
            <w:proofErr w:type="spellEnd"/>
          </w:p>
        </w:tc>
        <w:tc>
          <w:tcPr>
            <w:tcW w:w="992" w:type="dxa"/>
          </w:tcPr>
          <w:p w14:paraId="0616E38F" w14:textId="77777777" w:rsidR="00631A20" w:rsidRPr="00EB6E79" w:rsidRDefault="00631A20" w:rsidP="00631A20">
            <w:pPr>
              <w:jc w:val="center"/>
              <w:rPr>
                <w:rFonts w:ascii="GHEA Grapalat" w:hAnsi="GHEA Grapalat"/>
                <w:sz w:val="20"/>
                <w:szCs w:val="20"/>
              </w:rPr>
            </w:pPr>
          </w:p>
        </w:tc>
        <w:tc>
          <w:tcPr>
            <w:tcW w:w="3827" w:type="dxa"/>
            <w:vAlign w:val="center"/>
          </w:tcPr>
          <w:p w14:paraId="3724A40A" w14:textId="19BF68A8" w:rsidR="00631A20" w:rsidRPr="00104A64" w:rsidRDefault="00631A20" w:rsidP="00631A20">
            <w:pPr>
              <w:rPr>
                <w:rFonts w:ascii="GHEA Grapalat" w:hAnsi="GHEA Grapalat"/>
                <w:sz w:val="20"/>
                <w:szCs w:val="20"/>
              </w:rPr>
            </w:pPr>
            <w:r w:rsidRPr="00104A64">
              <w:rPr>
                <w:rFonts w:ascii="GHEA Grapalat" w:hAnsi="GHEA Grapalat" w:cs="Calibri"/>
                <w:sz w:val="20"/>
                <w:szCs w:val="20"/>
                <w:lang w:val="hy-AM"/>
              </w:rPr>
              <w:t xml:space="preserve">Ներքին տեղադրման </w:t>
            </w:r>
            <w:r w:rsidRPr="00104A64">
              <w:rPr>
                <w:rFonts w:ascii="GHEA Grapalat" w:hAnsi="GHEA Grapalat" w:cs="Calibri"/>
                <w:color w:val="000000"/>
                <w:sz w:val="20"/>
                <w:szCs w:val="20"/>
                <w:lang w:val="hy-AM"/>
              </w:rPr>
              <w:t xml:space="preserve"> MAKEL</w:t>
            </w:r>
            <w:r w:rsidRPr="00104A64">
              <w:rPr>
                <w:rFonts w:ascii="GHEA Grapalat" w:hAnsi="GHEA Grapalat" w:cs="Calibri"/>
                <w:sz w:val="20"/>
                <w:szCs w:val="20"/>
                <w:lang w:val="hy-AM"/>
              </w:rPr>
              <w:t xml:space="preserve"> Mimoza վարդակ հողանցումով,  անվանական լարումը 220Վ, անվանական հզորությունը 6Ա,  խրոցի բնիկի ստանդարտը՝ եվրոպական, գույնը՝ սպիտակ:</w:t>
            </w:r>
          </w:p>
        </w:tc>
        <w:tc>
          <w:tcPr>
            <w:tcW w:w="709" w:type="dxa"/>
          </w:tcPr>
          <w:p w14:paraId="13B5EB3A" w14:textId="64CEEA4F" w:rsidR="00631A20" w:rsidRPr="00EB6E79" w:rsidRDefault="00631A20" w:rsidP="00631A20">
            <w:pPr>
              <w:jc w:val="center"/>
              <w:rPr>
                <w:rFonts w:ascii="GHEA Grapalat" w:hAnsi="GHEA Grapalat" w:cs="Calibri"/>
                <w:color w:val="000000"/>
                <w:sz w:val="20"/>
                <w:szCs w:val="20"/>
              </w:rPr>
            </w:pPr>
            <w:proofErr w:type="spellStart"/>
            <w:r w:rsidRPr="0070573E">
              <w:rPr>
                <w:rFonts w:ascii="GHEA Grapalat" w:hAnsi="GHEA Grapalat" w:cs="Calibri"/>
                <w:color w:val="000000"/>
                <w:sz w:val="20"/>
                <w:szCs w:val="20"/>
              </w:rPr>
              <w:t>հատ</w:t>
            </w:r>
            <w:proofErr w:type="spellEnd"/>
          </w:p>
        </w:tc>
        <w:tc>
          <w:tcPr>
            <w:tcW w:w="680" w:type="dxa"/>
          </w:tcPr>
          <w:p w14:paraId="450DD082" w14:textId="77777777" w:rsidR="00631A20" w:rsidRPr="00EB6E79" w:rsidRDefault="00631A20" w:rsidP="00631A20">
            <w:pPr>
              <w:jc w:val="center"/>
              <w:rPr>
                <w:rFonts w:ascii="GHEA Grapalat" w:hAnsi="GHEA Grapalat"/>
                <w:sz w:val="20"/>
                <w:szCs w:val="20"/>
              </w:rPr>
            </w:pPr>
          </w:p>
        </w:tc>
        <w:tc>
          <w:tcPr>
            <w:tcW w:w="851" w:type="dxa"/>
          </w:tcPr>
          <w:p w14:paraId="3E04ED29" w14:textId="77777777" w:rsidR="00631A20" w:rsidRPr="00EB6E79" w:rsidRDefault="00631A20" w:rsidP="00631A20">
            <w:pPr>
              <w:jc w:val="center"/>
              <w:rPr>
                <w:rFonts w:ascii="GHEA Grapalat" w:hAnsi="GHEA Grapalat"/>
                <w:sz w:val="20"/>
                <w:szCs w:val="20"/>
              </w:rPr>
            </w:pPr>
          </w:p>
        </w:tc>
        <w:tc>
          <w:tcPr>
            <w:tcW w:w="737" w:type="dxa"/>
          </w:tcPr>
          <w:p w14:paraId="5E0B00E1" w14:textId="7C9EB9CF" w:rsidR="00631A20" w:rsidRPr="00EB6E79" w:rsidRDefault="00631A20" w:rsidP="00631A20">
            <w:pPr>
              <w:jc w:val="center"/>
              <w:rPr>
                <w:rFonts w:ascii="GHEA Grapalat" w:hAnsi="GHEA Grapalat" w:cs="Calibri"/>
                <w:color w:val="000000"/>
                <w:sz w:val="20"/>
                <w:szCs w:val="20"/>
                <w:lang w:val="hy-AM" w:eastAsia="ru-RU"/>
              </w:rPr>
            </w:pPr>
            <w:r>
              <w:rPr>
                <w:rFonts w:ascii="GHEA Grapalat" w:hAnsi="GHEA Grapalat"/>
                <w:sz w:val="22"/>
                <w:szCs w:val="22"/>
                <w:lang w:val="hy-AM"/>
              </w:rPr>
              <w:t>20</w:t>
            </w:r>
          </w:p>
        </w:tc>
        <w:tc>
          <w:tcPr>
            <w:tcW w:w="1843" w:type="dxa"/>
          </w:tcPr>
          <w:p w14:paraId="672DA069" w14:textId="2A804B1B" w:rsidR="00631A20" w:rsidRPr="00EB6E79" w:rsidRDefault="00631A20" w:rsidP="00631A20">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680" w:type="dxa"/>
          </w:tcPr>
          <w:p w14:paraId="5C6FD2D4" w14:textId="5A9CD507" w:rsidR="00631A20" w:rsidRPr="00EB6E79" w:rsidRDefault="00631A20" w:rsidP="00631A20">
            <w:pPr>
              <w:jc w:val="center"/>
              <w:rPr>
                <w:rFonts w:ascii="GHEA Grapalat" w:hAnsi="GHEA Grapalat" w:cs="Calibri"/>
                <w:color w:val="000000"/>
                <w:sz w:val="20"/>
                <w:szCs w:val="20"/>
                <w:lang w:val="hy-AM" w:eastAsia="ru-RU"/>
              </w:rPr>
            </w:pPr>
            <w:r>
              <w:rPr>
                <w:rFonts w:ascii="GHEA Grapalat" w:hAnsi="GHEA Grapalat"/>
                <w:sz w:val="22"/>
                <w:szCs w:val="22"/>
                <w:lang w:val="hy-AM"/>
              </w:rPr>
              <w:t>20</w:t>
            </w:r>
          </w:p>
        </w:tc>
        <w:tc>
          <w:tcPr>
            <w:tcW w:w="1588" w:type="dxa"/>
          </w:tcPr>
          <w:p w14:paraId="48F8046E" w14:textId="16CE2626" w:rsidR="00631A20" w:rsidRPr="00EB6E79" w:rsidRDefault="00631A20" w:rsidP="00631A20">
            <w:pPr>
              <w:rPr>
                <w:rFonts w:ascii="GHEA Grapalat" w:hAnsi="GHEA Grapalat"/>
                <w:sz w:val="20"/>
                <w:szCs w:val="20"/>
                <w:lang w:val="hy-AM"/>
              </w:rPr>
            </w:pPr>
            <w:r w:rsidRPr="00EB6E79">
              <w:rPr>
                <w:rFonts w:ascii="GHEA Grapalat" w:hAnsi="GHEA Grapalat"/>
                <w:sz w:val="20"/>
                <w:szCs w:val="20"/>
                <w:lang w:val="hy-AM"/>
              </w:rPr>
              <w:t>մինչև</w:t>
            </w:r>
            <w:r w:rsidRPr="00EB6E79">
              <w:rPr>
                <w:rFonts w:ascii="GHEA Grapalat" w:hAnsi="GHEA Grapalat"/>
                <w:sz w:val="20"/>
                <w:szCs w:val="20"/>
                <w:lang w:val="de-DE"/>
              </w:rPr>
              <w:t xml:space="preserve"> </w:t>
            </w:r>
            <w:r w:rsidRPr="00EB6E79">
              <w:rPr>
                <w:rFonts w:ascii="GHEA Grapalat" w:hAnsi="GHEA Grapalat"/>
                <w:color w:val="000000"/>
                <w:sz w:val="20"/>
                <w:szCs w:val="20"/>
                <w:lang w:val="hy-AM"/>
              </w:rPr>
              <w:t>2</w:t>
            </w:r>
            <w:r w:rsidRPr="00EB6E79">
              <w:rPr>
                <w:rFonts w:ascii="GHEA Grapalat" w:hAnsi="GHEA Grapalat" w:cs="Tahoma"/>
                <w:color w:val="000000"/>
                <w:sz w:val="20"/>
                <w:szCs w:val="20"/>
                <w:lang w:val="hy-AM"/>
              </w:rPr>
              <w:t>026թ. մայիսի 29-ը</w:t>
            </w:r>
          </w:p>
        </w:tc>
      </w:tr>
      <w:tr w:rsidR="00631A20" w:rsidRPr="007D34CA" w14:paraId="15AF8199" w14:textId="77777777" w:rsidTr="00631A20">
        <w:trPr>
          <w:trHeight w:val="246"/>
        </w:trPr>
        <w:tc>
          <w:tcPr>
            <w:tcW w:w="851" w:type="dxa"/>
          </w:tcPr>
          <w:p w14:paraId="43971FA2" w14:textId="32D1781B" w:rsidR="00631A20" w:rsidRPr="00EB6E79" w:rsidRDefault="00631A20" w:rsidP="00631A20">
            <w:pPr>
              <w:jc w:val="center"/>
              <w:rPr>
                <w:rFonts w:ascii="GHEA Grapalat" w:hAnsi="GHEA Grapalat"/>
                <w:sz w:val="20"/>
                <w:szCs w:val="20"/>
                <w:lang w:val="hy-AM"/>
              </w:rPr>
            </w:pPr>
            <w:r>
              <w:rPr>
                <w:rFonts w:ascii="GHEA Grapalat" w:hAnsi="GHEA Grapalat"/>
                <w:sz w:val="20"/>
                <w:szCs w:val="20"/>
                <w:lang w:val="hy-AM"/>
              </w:rPr>
              <w:t>18</w:t>
            </w:r>
          </w:p>
        </w:tc>
        <w:tc>
          <w:tcPr>
            <w:tcW w:w="1447" w:type="dxa"/>
          </w:tcPr>
          <w:p w14:paraId="17A55801" w14:textId="0017A857" w:rsidR="00631A20" w:rsidRPr="00EB6E79" w:rsidRDefault="00631A20" w:rsidP="00631A20">
            <w:pPr>
              <w:jc w:val="center"/>
              <w:rPr>
                <w:rFonts w:ascii="GHEA Grapalat" w:hAnsi="GHEA Grapalat" w:cs="Calibri"/>
                <w:color w:val="000000"/>
                <w:sz w:val="20"/>
                <w:szCs w:val="20"/>
              </w:rPr>
            </w:pPr>
            <w:r>
              <w:rPr>
                <w:rFonts w:ascii="GHEA Grapalat" w:hAnsi="GHEA Grapalat" w:cs="Calibri"/>
                <w:color w:val="000000"/>
                <w:sz w:val="20"/>
                <w:szCs w:val="20"/>
              </w:rPr>
              <w:t>31221200/3</w:t>
            </w:r>
          </w:p>
        </w:tc>
        <w:tc>
          <w:tcPr>
            <w:tcW w:w="1559" w:type="dxa"/>
          </w:tcPr>
          <w:p w14:paraId="3D2DE326" w14:textId="26A1B127" w:rsidR="00631A20" w:rsidRPr="00EB6E79" w:rsidRDefault="00631A20" w:rsidP="00631A20">
            <w:pPr>
              <w:jc w:val="center"/>
              <w:rPr>
                <w:rFonts w:ascii="GHEA Grapalat" w:hAnsi="GHEA Grapalat" w:cs="Calibri"/>
                <w:color w:val="000000"/>
                <w:sz w:val="20"/>
                <w:szCs w:val="20"/>
              </w:rPr>
            </w:pPr>
            <w:proofErr w:type="spellStart"/>
            <w:r>
              <w:rPr>
                <w:rFonts w:ascii="GHEA Grapalat" w:hAnsi="GHEA Grapalat" w:cs="Calibri"/>
                <w:sz w:val="20"/>
                <w:szCs w:val="20"/>
              </w:rPr>
              <w:t>Խրոցների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եղանիկներ</w:t>
            </w:r>
            <w:proofErr w:type="spellEnd"/>
            <w:r>
              <w:rPr>
                <w:rFonts w:ascii="GHEA Grapalat" w:hAnsi="GHEA Grapalat" w:cs="Calibri"/>
                <w:sz w:val="20"/>
                <w:szCs w:val="20"/>
              </w:rPr>
              <w:t xml:space="preserve"> և </w:t>
            </w:r>
            <w:proofErr w:type="spellStart"/>
            <w:r>
              <w:rPr>
                <w:rFonts w:ascii="GHEA Grapalat" w:hAnsi="GHEA Grapalat" w:cs="Calibri"/>
                <w:sz w:val="20"/>
                <w:szCs w:val="20"/>
              </w:rPr>
              <w:t>վարդակներ</w:t>
            </w:r>
            <w:proofErr w:type="spellEnd"/>
          </w:p>
        </w:tc>
        <w:tc>
          <w:tcPr>
            <w:tcW w:w="992" w:type="dxa"/>
          </w:tcPr>
          <w:p w14:paraId="246FF8E8" w14:textId="77777777" w:rsidR="00631A20" w:rsidRPr="00EB6E79" w:rsidRDefault="00631A20" w:rsidP="00631A20">
            <w:pPr>
              <w:jc w:val="center"/>
              <w:rPr>
                <w:rFonts w:ascii="GHEA Grapalat" w:hAnsi="GHEA Grapalat"/>
                <w:sz w:val="20"/>
                <w:szCs w:val="20"/>
              </w:rPr>
            </w:pPr>
          </w:p>
        </w:tc>
        <w:tc>
          <w:tcPr>
            <w:tcW w:w="3827" w:type="dxa"/>
            <w:vAlign w:val="center"/>
          </w:tcPr>
          <w:p w14:paraId="391BD367" w14:textId="77777777" w:rsidR="00631A20" w:rsidRPr="00104A64" w:rsidRDefault="00631A20" w:rsidP="00631A20">
            <w:pPr>
              <w:pStyle w:val="ListParagraph"/>
              <w:shd w:val="clear" w:color="auto" w:fill="FFFFFF"/>
              <w:tabs>
                <w:tab w:val="left" w:pos="507"/>
              </w:tabs>
              <w:ind w:left="0"/>
              <w:outlineLvl w:val="0"/>
              <w:rPr>
                <w:rFonts w:ascii="GHEA Grapalat" w:hAnsi="GHEA Grapalat" w:cs="Calibri"/>
                <w:sz w:val="20"/>
                <w:szCs w:val="20"/>
                <w:lang w:val="hy-AM"/>
              </w:rPr>
            </w:pPr>
            <w:r w:rsidRPr="00104A64">
              <w:rPr>
                <w:rFonts w:ascii="GHEA Grapalat" w:hAnsi="GHEA Grapalat" w:cs="Calibri"/>
                <w:sz w:val="20"/>
                <w:szCs w:val="20"/>
                <w:lang w:val="hy-AM"/>
              </w:rPr>
              <w:t>Ներքին տեղադրման երկտեղանի  սպիտակ գույնի</w:t>
            </w:r>
            <w:r w:rsidRPr="00104A64">
              <w:rPr>
                <w:rFonts w:ascii="GHEA Grapalat" w:hAnsi="GHEA Grapalat" w:cs="Calibri"/>
                <w:color w:val="000000"/>
                <w:sz w:val="20"/>
                <w:szCs w:val="20"/>
                <w:lang w:val="hy-AM"/>
              </w:rPr>
              <w:t xml:space="preserve">  MAKEL</w:t>
            </w:r>
            <w:r w:rsidRPr="00104A64">
              <w:rPr>
                <w:rFonts w:ascii="GHEA Grapalat" w:hAnsi="GHEA Grapalat" w:cs="Calibri"/>
                <w:sz w:val="20"/>
                <w:szCs w:val="20"/>
                <w:lang w:val="hy-AM"/>
              </w:rPr>
              <w:t xml:space="preserve">  Mimoza վարդակի շրջանակ։</w:t>
            </w:r>
          </w:p>
          <w:p w14:paraId="76AC966C" w14:textId="0F313293" w:rsidR="00631A20" w:rsidRPr="00104A64" w:rsidRDefault="004F393E" w:rsidP="00631A20">
            <w:pPr>
              <w:rPr>
                <w:rFonts w:ascii="GHEA Grapalat" w:hAnsi="GHEA Grapalat"/>
                <w:sz w:val="20"/>
                <w:szCs w:val="20"/>
              </w:rPr>
            </w:pPr>
            <w:r>
              <w:rPr>
                <w:rFonts w:ascii="GHEA Grapalat" w:hAnsi="GHEA Grapalat" w:cs="Calibri"/>
                <w:sz w:val="20"/>
                <w:szCs w:val="20"/>
                <w:lang w:val="hy-AM"/>
              </w:rPr>
              <w:pict w14:anchorId="5F1EBBE9">
                <v:shape id="_x0000_i1030" type="#_x0000_t75" style="width:108pt;height:60.5pt">
                  <v:imagedata r:id="rId21" o:title=""/>
                </v:shape>
              </w:pict>
            </w:r>
          </w:p>
        </w:tc>
        <w:tc>
          <w:tcPr>
            <w:tcW w:w="709" w:type="dxa"/>
          </w:tcPr>
          <w:p w14:paraId="5613ABA3" w14:textId="70FFB89B" w:rsidR="00631A20" w:rsidRPr="00EB6E79" w:rsidRDefault="00631A20" w:rsidP="00631A20">
            <w:pPr>
              <w:jc w:val="center"/>
              <w:rPr>
                <w:rFonts w:ascii="GHEA Grapalat" w:hAnsi="GHEA Grapalat" w:cs="Calibri"/>
                <w:color w:val="000000"/>
                <w:sz w:val="20"/>
                <w:szCs w:val="20"/>
              </w:rPr>
            </w:pPr>
            <w:proofErr w:type="spellStart"/>
            <w:r w:rsidRPr="0070573E">
              <w:rPr>
                <w:rFonts w:ascii="GHEA Grapalat" w:hAnsi="GHEA Grapalat" w:cs="Calibri"/>
                <w:color w:val="000000"/>
                <w:sz w:val="20"/>
                <w:szCs w:val="20"/>
              </w:rPr>
              <w:t>հատ</w:t>
            </w:r>
            <w:proofErr w:type="spellEnd"/>
          </w:p>
        </w:tc>
        <w:tc>
          <w:tcPr>
            <w:tcW w:w="680" w:type="dxa"/>
          </w:tcPr>
          <w:p w14:paraId="4BAC768A" w14:textId="77777777" w:rsidR="00631A20" w:rsidRPr="00EB6E79" w:rsidRDefault="00631A20" w:rsidP="00631A20">
            <w:pPr>
              <w:jc w:val="center"/>
              <w:rPr>
                <w:rFonts w:ascii="GHEA Grapalat" w:hAnsi="GHEA Grapalat"/>
                <w:sz w:val="20"/>
                <w:szCs w:val="20"/>
              </w:rPr>
            </w:pPr>
          </w:p>
        </w:tc>
        <w:tc>
          <w:tcPr>
            <w:tcW w:w="851" w:type="dxa"/>
          </w:tcPr>
          <w:p w14:paraId="324C5C4F" w14:textId="77777777" w:rsidR="00631A20" w:rsidRPr="00EB6E79" w:rsidRDefault="00631A20" w:rsidP="00631A20">
            <w:pPr>
              <w:jc w:val="center"/>
              <w:rPr>
                <w:rFonts w:ascii="GHEA Grapalat" w:hAnsi="GHEA Grapalat"/>
                <w:sz w:val="20"/>
                <w:szCs w:val="20"/>
              </w:rPr>
            </w:pPr>
          </w:p>
        </w:tc>
        <w:tc>
          <w:tcPr>
            <w:tcW w:w="737" w:type="dxa"/>
          </w:tcPr>
          <w:p w14:paraId="367E03D0" w14:textId="704B4723" w:rsidR="00631A20" w:rsidRPr="00EB6E79" w:rsidRDefault="00631A20" w:rsidP="00631A20">
            <w:pPr>
              <w:jc w:val="center"/>
              <w:rPr>
                <w:rFonts w:ascii="GHEA Grapalat" w:hAnsi="GHEA Grapalat" w:cs="Calibri"/>
                <w:color w:val="000000"/>
                <w:sz w:val="20"/>
                <w:szCs w:val="20"/>
                <w:lang w:val="hy-AM" w:eastAsia="ru-RU"/>
              </w:rPr>
            </w:pPr>
            <w:r>
              <w:rPr>
                <w:rFonts w:ascii="GHEA Grapalat" w:hAnsi="GHEA Grapalat"/>
                <w:sz w:val="22"/>
                <w:szCs w:val="22"/>
                <w:lang w:val="hy-AM"/>
              </w:rPr>
              <w:t>10</w:t>
            </w:r>
          </w:p>
        </w:tc>
        <w:tc>
          <w:tcPr>
            <w:tcW w:w="1843" w:type="dxa"/>
          </w:tcPr>
          <w:p w14:paraId="1B65167C" w14:textId="7D9A4363" w:rsidR="00631A20" w:rsidRPr="00EB6E79" w:rsidRDefault="00631A20" w:rsidP="00631A20">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680" w:type="dxa"/>
          </w:tcPr>
          <w:p w14:paraId="101C574F" w14:textId="4DA55F95" w:rsidR="00631A20" w:rsidRPr="00EB6E79" w:rsidRDefault="00631A20" w:rsidP="00631A20">
            <w:pPr>
              <w:jc w:val="center"/>
              <w:rPr>
                <w:rFonts w:ascii="GHEA Grapalat" w:hAnsi="GHEA Grapalat" w:cs="Calibri"/>
                <w:color w:val="000000"/>
                <w:sz w:val="20"/>
                <w:szCs w:val="20"/>
                <w:lang w:val="hy-AM" w:eastAsia="ru-RU"/>
              </w:rPr>
            </w:pPr>
            <w:r>
              <w:rPr>
                <w:rFonts w:ascii="GHEA Grapalat" w:hAnsi="GHEA Grapalat"/>
                <w:sz w:val="22"/>
                <w:szCs w:val="22"/>
                <w:lang w:val="hy-AM"/>
              </w:rPr>
              <w:t>10</w:t>
            </w:r>
          </w:p>
        </w:tc>
        <w:tc>
          <w:tcPr>
            <w:tcW w:w="1588" w:type="dxa"/>
          </w:tcPr>
          <w:p w14:paraId="2A4E3762" w14:textId="22182706" w:rsidR="00631A20" w:rsidRPr="00EB6E79" w:rsidRDefault="00631A20" w:rsidP="00631A20">
            <w:pPr>
              <w:rPr>
                <w:rFonts w:ascii="GHEA Grapalat" w:hAnsi="GHEA Grapalat"/>
                <w:sz w:val="20"/>
                <w:szCs w:val="20"/>
                <w:lang w:val="hy-AM"/>
              </w:rPr>
            </w:pPr>
            <w:r w:rsidRPr="00EB6E79">
              <w:rPr>
                <w:rFonts w:ascii="GHEA Grapalat" w:hAnsi="GHEA Grapalat"/>
                <w:sz w:val="20"/>
                <w:szCs w:val="20"/>
                <w:lang w:val="hy-AM"/>
              </w:rPr>
              <w:t>մինչև</w:t>
            </w:r>
            <w:r w:rsidRPr="00EB6E79">
              <w:rPr>
                <w:rFonts w:ascii="GHEA Grapalat" w:hAnsi="GHEA Grapalat"/>
                <w:sz w:val="20"/>
                <w:szCs w:val="20"/>
                <w:lang w:val="de-DE"/>
              </w:rPr>
              <w:t xml:space="preserve"> </w:t>
            </w:r>
            <w:r w:rsidRPr="00EB6E79">
              <w:rPr>
                <w:rFonts w:ascii="GHEA Grapalat" w:hAnsi="GHEA Grapalat"/>
                <w:color w:val="000000"/>
                <w:sz w:val="20"/>
                <w:szCs w:val="20"/>
                <w:lang w:val="hy-AM"/>
              </w:rPr>
              <w:t>2</w:t>
            </w:r>
            <w:r w:rsidRPr="00EB6E79">
              <w:rPr>
                <w:rFonts w:ascii="GHEA Grapalat" w:hAnsi="GHEA Grapalat" w:cs="Tahoma"/>
                <w:color w:val="000000"/>
                <w:sz w:val="20"/>
                <w:szCs w:val="20"/>
                <w:lang w:val="hy-AM"/>
              </w:rPr>
              <w:t>026թ. մայիսի 29-ը</w:t>
            </w:r>
          </w:p>
        </w:tc>
      </w:tr>
      <w:tr w:rsidR="00631A20" w:rsidRPr="007D34CA" w14:paraId="31322A26" w14:textId="77777777" w:rsidTr="00631A20">
        <w:trPr>
          <w:trHeight w:val="246"/>
        </w:trPr>
        <w:tc>
          <w:tcPr>
            <w:tcW w:w="851" w:type="dxa"/>
          </w:tcPr>
          <w:p w14:paraId="50A777FA" w14:textId="056785B7" w:rsidR="00631A20" w:rsidRPr="00104A64" w:rsidRDefault="00631A20" w:rsidP="00631A20">
            <w:pPr>
              <w:jc w:val="center"/>
              <w:rPr>
                <w:rFonts w:ascii="GHEA Grapalat" w:hAnsi="GHEA Grapalat"/>
                <w:sz w:val="20"/>
                <w:szCs w:val="20"/>
                <w:lang w:val="en-GB"/>
              </w:rPr>
            </w:pPr>
            <w:r>
              <w:rPr>
                <w:rFonts w:ascii="GHEA Grapalat" w:hAnsi="GHEA Grapalat"/>
                <w:sz w:val="20"/>
                <w:szCs w:val="20"/>
                <w:lang w:val="hy-AM"/>
              </w:rPr>
              <w:t>19</w:t>
            </w:r>
          </w:p>
        </w:tc>
        <w:tc>
          <w:tcPr>
            <w:tcW w:w="1447" w:type="dxa"/>
          </w:tcPr>
          <w:p w14:paraId="43B29660" w14:textId="2415EAB4" w:rsidR="00631A20" w:rsidRPr="00EB6E79" w:rsidRDefault="00631A20" w:rsidP="00631A20">
            <w:pPr>
              <w:jc w:val="center"/>
              <w:rPr>
                <w:rFonts w:ascii="GHEA Grapalat" w:hAnsi="GHEA Grapalat" w:cs="Calibri"/>
                <w:color w:val="000000"/>
                <w:sz w:val="20"/>
                <w:szCs w:val="20"/>
              </w:rPr>
            </w:pPr>
            <w:r>
              <w:rPr>
                <w:rFonts w:ascii="GHEA Grapalat" w:hAnsi="GHEA Grapalat" w:cs="Calibri"/>
                <w:color w:val="000000"/>
                <w:sz w:val="20"/>
                <w:szCs w:val="20"/>
              </w:rPr>
              <w:t>31221200/4</w:t>
            </w:r>
          </w:p>
        </w:tc>
        <w:tc>
          <w:tcPr>
            <w:tcW w:w="1559" w:type="dxa"/>
          </w:tcPr>
          <w:p w14:paraId="353FB193" w14:textId="77D9D214" w:rsidR="00631A20" w:rsidRPr="00EB6E79" w:rsidRDefault="00631A20" w:rsidP="00631A20">
            <w:pPr>
              <w:jc w:val="center"/>
              <w:rPr>
                <w:rFonts w:ascii="GHEA Grapalat" w:hAnsi="GHEA Grapalat" w:cs="Calibri"/>
                <w:color w:val="000000"/>
                <w:sz w:val="20"/>
                <w:szCs w:val="20"/>
              </w:rPr>
            </w:pPr>
            <w:proofErr w:type="spellStart"/>
            <w:r>
              <w:rPr>
                <w:rFonts w:ascii="GHEA Grapalat" w:hAnsi="GHEA Grapalat" w:cs="Calibri"/>
                <w:sz w:val="20"/>
                <w:szCs w:val="20"/>
              </w:rPr>
              <w:t>Խրոցների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եղանիկներ</w:t>
            </w:r>
            <w:proofErr w:type="spellEnd"/>
            <w:r>
              <w:rPr>
                <w:rFonts w:ascii="GHEA Grapalat" w:hAnsi="GHEA Grapalat" w:cs="Calibri"/>
                <w:sz w:val="20"/>
                <w:szCs w:val="20"/>
              </w:rPr>
              <w:t xml:space="preserve"> և </w:t>
            </w:r>
            <w:proofErr w:type="spellStart"/>
            <w:r>
              <w:rPr>
                <w:rFonts w:ascii="GHEA Grapalat" w:hAnsi="GHEA Grapalat" w:cs="Calibri"/>
                <w:sz w:val="20"/>
                <w:szCs w:val="20"/>
              </w:rPr>
              <w:t>վարդակներ</w:t>
            </w:r>
            <w:proofErr w:type="spellEnd"/>
          </w:p>
        </w:tc>
        <w:tc>
          <w:tcPr>
            <w:tcW w:w="992" w:type="dxa"/>
          </w:tcPr>
          <w:p w14:paraId="678C1FEE" w14:textId="77777777" w:rsidR="00631A20" w:rsidRPr="00EB6E79" w:rsidRDefault="00631A20" w:rsidP="00631A20">
            <w:pPr>
              <w:jc w:val="center"/>
              <w:rPr>
                <w:rFonts w:ascii="GHEA Grapalat" w:hAnsi="GHEA Grapalat"/>
                <w:sz w:val="20"/>
                <w:szCs w:val="20"/>
              </w:rPr>
            </w:pPr>
          </w:p>
        </w:tc>
        <w:tc>
          <w:tcPr>
            <w:tcW w:w="3827" w:type="dxa"/>
            <w:vAlign w:val="center"/>
          </w:tcPr>
          <w:p w14:paraId="54221379" w14:textId="77777777" w:rsidR="00631A20" w:rsidRPr="00104A64" w:rsidRDefault="00631A20" w:rsidP="00631A20">
            <w:pPr>
              <w:pStyle w:val="ListParagraph"/>
              <w:shd w:val="clear" w:color="auto" w:fill="FFFFFF"/>
              <w:tabs>
                <w:tab w:val="left" w:pos="507"/>
              </w:tabs>
              <w:ind w:left="0"/>
              <w:outlineLvl w:val="0"/>
              <w:rPr>
                <w:rFonts w:ascii="GHEA Grapalat" w:hAnsi="GHEA Grapalat" w:cs="Calibri"/>
                <w:sz w:val="20"/>
                <w:szCs w:val="20"/>
                <w:lang w:val="hy-AM"/>
              </w:rPr>
            </w:pPr>
            <w:r w:rsidRPr="00104A64">
              <w:rPr>
                <w:rFonts w:ascii="GHEA Grapalat" w:hAnsi="GHEA Grapalat" w:cs="Calibri"/>
                <w:sz w:val="20"/>
                <w:szCs w:val="20"/>
                <w:lang w:val="hy-AM"/>
              </w:rPr>
              <w:t>Ներքին տեղադրման երեք տեղանի  սպիտակ գույնի</w:t>
            </w:r>
            <w:r w:rsidRPr="00104A64">
              <w:rPr>
                <w:rFonts w:ascii="GHEA Grapalat" w:hAnsi="GHEA Grapalat" w:cs="Calibri"/>
                <w:color w:val="000000"/>
                <w:sz w:val="20"/>
                <w:szCs w:val="20"/>
                <w:lang w:val="hy-AM"/>
              </w:rPr>
              <w:t xml:space="preserve">  MAKEL</w:t>
            </w:r>
            <w:r w:rsidRPr="00104A64">
              <w:rPr>
                <w:rFonts w:ascii="GHEA Grapalat" w:hAnsi="GHEA Grapalat" w:cs="Calibri"/>
                <w:sz w:val="20"/>
                <w:szCs w:val="20"/>
                <w:lang w:val="hy-AM"/>
              </w:rPr>
              <w:t xml:space="preserve">  Mimoza վարդակի շրջանակ։</w:t>
            </w:r>
          </w:p>
          <w:p w14:paraId="05B1CAE7" w14:textId="1CB050E2" w:rsidR="00631A20" w:rsidRPr="00104A64" w:rsidRDefault="004F393E" w:rsidP="00631A20">
            <w:pPr>
              <w:rPr>
                <w:rFonts w:ascii="GHEA Grapalat" w:hAnsi="GHEA Grapalat"/>
                <w:sz w:val="20"/>
                <w:szCs w:val="20"/>
              </w:rPr>
            </w:pPr>
            <w:r>
              <w:rPr>
                <w:rFonts w:ascii="GHEA Grapalat" w:hAnsi="GHEA Grapalat" w:cs="Calibri"/>
                <w:sz w:val="20"/>
                <w:szCs w:val="20"/>
                <w:lang w:val="hy-AM"/>
              </w:rPr>
              <w:pict w14:anchorId="76C73AA7">
                <v:shape id="_x0000_i1031" type="#_x0000_t75" style="width:116pt;height:44pt">
                  <v:imagedata r:id="rId22" o:title=""/>
                </v:shape>
              </w:pict>
            </w:r>
          </w:p>
        </w:tc>
        <w:tc>
          <w:tcPr>
            <w:tcW w:w="709" w:type="dxa"/>
          </w:tcPr>
          <w:p w14:paraId="10C1A071" w14:textId="1D59FF55" w:rsidR="00631A20" w:rsidRPr="00EB6E79" w:rsidRDefault="00631A20" w:rsidP="00631A20">
            <w:pPr>
              <w:jc w:val="center"/>
              <w:rPr>
                <w:rFonts w:ascii="GHEA Grapalat" w:hAnsi="GHEA Grapalat" w:cs="Calibri"/>
                <w:color w:val="000000"/>
                <w:sz w:val="20"/>
                <w:szCs w:val="20"/>
              </w:rPr>
            </w:pPr>
            <w:proofErr w:type="spellStart"/>
            <w:r w:rsidRPr="0070573E">
              <w:rPr>
                <w:rFonts w:ascii="GHEA Grapalat" w:hAnsi="GHEA Grapalat" w:cs="Calibri"/>
                <w:color w:val="000000"/>
                <w:sz w:val="20"/>
                <w:szCs w:val="20"/>
              </w:rPr>
              <w:t>հատ</w:t>
            </w:r>
            <w:proofErr w:type="spellEnd"/>
          </w:p>
        </w:tc>
        <w:tc>
          <w:tcPr>
            <w:tcW w:w="680" w:type="dxa"/>
          </w:tcPr>
          <w:p w14:paraId="6F34BC15" w14:textId="77777777" w:rsidR="00631A20" w:rsidRPr="00EB6E79" w:rsidRDefault="00631A20" w:rsidP="00631A20">
            <w:pPr>
              <w:jc w:val="center"/>
              <w:rPr>
                <w:rFonts w:ascii="GHEA Grapalat" w:hAnsi="GHEA Grapalat"/>
                <w:sz w:val="20"/>
                <w:szCs w:val="20"/>
              </w:rPr>
            </w:pPr>
          </w:p>
        </w:tc>
        <w:tc>
          <w:tcPr>
            <w:tcW w:w="851" w:type="dxa"/>
          </w:tcPr>
          <w:p w14:paraId="552051D6" w14:textId="77777777" w:rsidR="00631A20" w:rsidRPr="00EB6E79" w:rsidRDefault="00631A20" w:rsidP="00631A20">
            <w:pPr>
              <w:jc w:val="center"/>
              <w:rPr>
                <w:rFonts w:ascii="GHEA Grapalat" w:hAnsi="GHEA Grapalat"/>
                <w:sz w:val="20"/>
                <w:szCs w:val="20"/>
              </w:rPr>
            </w:pPr>
          </w:p>
        </w:tc>
        <w:tc>
          <w:tcPr>
            <w:tcW w:w="737" w:type="dxa"/>
          </w:tcPr>
          <w:p w14:paraId="53F06146" w14:textId="12F4FD2F" w:rsidR="00631A20" w:rsidRPr="00EB6E79" w:rsidRDefault="00631A20" w:rsidP="00631A20">
            <w:pPr>
              <w:jc w:val="center"/>
              <w:rPr>
                <w:rFonts w:ascii="GHEA Grapalat" w:hAnsi="GHEA Grapalat" w:cs="Calibri"/>
                <w:color w:val="000000"/>
                <w:sz w:val="20"/>
                <w:szCs w:val="20"/>
                <w:lang w:val="hy-AM" w:eastAsia="ru-RU"/>
              </w:rPr>
            </w:pPr>
            <w:r>
              <w:rPr>
                <w:rFonts w:ascii="GHEA Grapalat" w:hAnsi="GHEA Grapalat"/>
                <w:sz w:val="22"/>
                <w:szCs w:val="22"/>
                <w:lang w:val="hy-AM"/>
              </w:rPr>
              <w:t>10</w:t>
            </w:r>
          </w:p>
        </w:tc>
        <w:tc>
          <w:tcPr>
            <w:tcW w:w="1843" w:type="dxa"/>
          </w:tcPr>
          <w:p w14:paraId="47D08ECC" w14:textId="139DE6FA" w:rsidR="00631A20" w:rsidRPr="00EB6E79" w:rsidRDefault="00631A20" w:rsidP="00631A20">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680" w:type="dxa"/>
          </w:tcPr>
          <w:p w14:paraId="2703162E" w14:textId="5C50C280" w:rsidR="00631A20" w:rsidRPr="00EB6E79" w:rsidRDefault="00631A20" w:rsidP="00631A20">
            <w:pPr>
              <w:jc w:val="center"/>
              <w:rPr>
                <w:rFonts w:ascii="GHEA Grapalat" w:hAnsi="GHEA Grapalat" w:cs="Calibri"/>
                <w:color w:val="000000"/>
                <w:sz w:val="20"/>
                <w:szCs w:val="20"/>
                <w:lang w:val="hy-AM" w:eastAsia="ru-RU"/>
              </w:rPr>
            </w:pPr>
            <w:r>
              <w:rPr>
                <w:rFonts w:ascii="GHEA Grapalat" w:hAnsi="GHEA Grapalat"/>
                <w:sz w:val="22"/>
                <w:szCs w:val="22"/>
                <w:lang w:val="hy-AM"/>
              </w:rPr>
              <w:t>10</w:t>
            </w:r>
          </w:p>
        </w:tc>
        <w:tc>
          <w:tcPr>
            <w:tcW w:w="1588" w:type="dxa"/>
          </w:tcPr>
          <w:p w14:paraId="3C76B608" w14:textId="2BB2B779" w:rsidR="00631A20" w:rsidRPr="00EB6E79" w:rsidRDefault="00631A20" w:rsidP="00631A20">
            <w:pPr>
              <w:rPr>
                <w:rFonts w:ascii="GHEA Grapalat" w:hAnsi="GHEA Grapalat"/>
                <w:sz w:val="20"/>
                <w:szCs w:val="20"/>
                <w:lang w:val="hy-AM"/>
              </w:rPr>
            </w:pPr>
            <w:r w:rsidRPr="00EB6E79">
              <w:rPr>
                <w:rFonts w:ascii="GHEA Grapalat" w:hAnsi="GHEA Grapalat"/>
                <w:sz w:val="20"/>
                <w:szCs w:val="20"/>
                <w:lang w:val="hy-AM"/>
              </w:rPr>
              <w:t>մինչև</w:t>
            </w:r>
            <w:r w:rsidRPr="00EB6E79">
              <w:rPr>
                <w:rFonts w:ascii="GHEA Grapalat" w:hAnsi="GHEA Grapalat"/>
                <w:sz w:val="20"/>
                <w:szCs w:val="20"/>
                <w:lang w:val="de-DE"/>
              </w:rPr>
              <w:t xml:space="preserve"> </w:t>
            </w:r>
            <w:r w:rsidRPr="00EB6E79">
              <w:rPr>
                <w:rFonts w:ascii="GHEA Grapalat" w:hAnsi="GHEA Grapalat"/>
                <w:color w:val="000000"/>
                <w:sz w:val="20"/>
                <w:szCs w:val="20"/>
                <w:lang w:val="hy-AM"/>
              </w:rPr>
              <w:t>2</w:t>
            </w:r>
            <w:r w:rsidRPr="00EB6E79">
              <w:rPr>
                <w:rFonts w:ascii="GHEA Grapalat" w:hAnsi="GHEA Grapalat" w:cs="Tahoma"/>
                <w:color w:val="000000"/>
                <w:sz w:val="20"/>
                <w:szCs w:val="20"/>
                <w:lang w:val="hy-AM"/>
              </w:rPr>
              <w:t>026թ. մայիսի 29-ը</w:t>
            </w:r>
          </w:p>
        </w:tc>
      </w:tr>
    </w:tbl>
    <w:p w14:paraId="61175B17" w14:textId="77777777" w:rsidR="00A431CB" w:rsidRPr="007D34CA" w:rsidRDefault="00A431CB" w:rsidP="00A431CB"/>
    <w:p w14:paraId="71583FA8" w14:textId="6E463B8D" w:rsidR="00EB6E79" w:rsidRPr="00104A64" w:rsidRDefault="00EB6E79" w:rsidP="00EB6E79">
      <w:pPr>
        <w:pStyle w:val="10"/>
        <w:tabs>
          <w:tab w:val="left" w:pos="-5040"/>
          <w:tab w:val="left" w:pos="-1980"/>
          <w:tab w:val="left" w:pos="-1800"/>
          <w:tab w:val="left" w:pos="490"/>
        </w:tabs>
        <w:ind w:left="28"/>
        <w:jc w:val="both"/>
        <w:rPr>
          <w:rFonts w:ascii="GHEA Grapalat" w:hAnsi="GHEA Grapalat"/>
          <w:b/>
          <w:bCs/>
          <w:color w:val="000000"/>
          <w:sz w:val="20"/>
          <w:szCs w:val="20"/>
          <w:lang w:val="hy-AM"/>
        </w:rPr>
      </w:pPr>
      <w:r w:rsidRPr="00104A64">
        <w:rPr>
          <w:rFonts w:ascii="GHEA Grapalat" w:hAnsi="GHEA Grapalat"/>
          <w:b/>
          <w:bCs/>
          <w:color w:val="000000"/>
          <w:sz w:val="20"/>
          <w:szCs w:val="20"/>
          <w:lang w:val="hy-AM"/>
        </w:rPr>
        <w:lastRenderedPageBreak/>
        <w:t xml:space="preserve">     1</w:t>
      </w:r>
      <w:r w:rsidRPr="00104A64">
        <w:rPr>
          <w:rFonts w:ascii="Cambria Math" w:hAnsi="Cambria Math" w:cs="Cambria Math"/>
          <w:b/>
          <w:bCs/>
          <w:color w:val="000000"/>
          <w:sz w:val="20"/>
          <w:szCs w:val="20"/>
          <w:lang w:val="hy-AM"/>
        </w:rPr>
        <w:t>․</w:t>
      </w:r>
      <w:r w:rsidRPr="00104A64">
        <w:rPr>
          <w:rFonts w:ascii="GHEA Grapalat" w:hAnsi="GHEA Grapalat"/>
          <w:b/>
          <w:bCs/>
          <w:color w:val="000000"/>
          <w:sz w:val="20"/>
          <w:szCs w:val="20"/>
          <w:lang w:val="hy-AM"/>
        </w:rPr>
        <w:t xml:space="preserve"> Մատակարարվող </w:t>
      </w:r>
      <w:r w:rsidRPr="00104A64">
        <w:rPr>
          <w:rFonts w:ascii="GHEA Grapalat" w:hAnsi="GHEA Grapalat" w:cs="GHEA Mariam"/>
          <w:b/>
          <w:bCs/>
          <w:color w:val="000000"/>
          <w:sz w:val="20"/>
          <w:szCs w:val="20"/>
          <w:lang w:val="hy-AM"/>
        </w:rPr>
        <w:t>ապրանքներ</w:t>
      </w:r>
      <w:r w:rsidRPr="00104A64">
        <w:rPr>
          <w:rFonts w:ascii="GHEA Grapalat" w:hAnsi="GHEA Grapalat"/>
          <w:b/>
          <w:bCs/>
          <w:color w:val="000000"/>
          <w:sz w:val="20"/>
          <w:szCs w:val="20"/>
          <w:lang w:val="hy-AM"/>
        </w:rPr>
        <w:t xml:space="preserve">ը Պատվիրատուին պետք է հանձնվեն գործարանային փաթեթավորումով՝ </w:t>
      </w:r>
      <w:r w:rsidRPr="00104A64">
        <w:rPr>
          <w:rFonts w:ascii="GHEA Grapalat" w:hAnsi="GHEA Grapalat" w:cs="GHEA Mariam"/>
          <w:b/>
          <w:bCs/>
          <w:color w:val="000000"/>
          <w:sz w:val="20"/>
          <w:szCs w:val="20"/>
          <w:lang w:val="hy-AM"/>
        </w:rPr>
        <w:t>ապրանքների</w:t>
      </w:r>
      <w:r w:rsidRPr="00104A64">
        <w:rPr>
          <w:rFonts w:ascii="GHEA Grapalat" w:hAnsi="GHEA Grapalat"/>
          <w:b/>
          <w:bCs/>
          <w:color w:val="000000"/>
          <w:sz w:val="20"/>
          <w:szCs w:val="20"/>
          <w:lang w:val="hy-AM"/>
        </w:rPr>
        <w:t xml:space="preserve"> անվտանգությունն ու  պաշտպանվածությունն ապահովելու նպատակով:</w:t>
      </w:r>
    </w:p>
    <w:p w14:paraId="0BE3C84C" w14:textId="38067C33" w:rsidR="00EB6E79" w:rsidRPr="00104A64" w:rsidRDefault="00EB6E79" w:rsidP="00EB6E79">
      <w:pPr>
        <w:pStyle w:val="10"/>
        <w:tabs>
          <w:tab w:val="left" w:pos="-5040"/>
          <w:tab w:val="left" w:pos="-1980"/>
          <w:tab w:val="left" w:pos="-1800"/>
          <w:tab w:val="left" w:pos="490"/>
        </w:tabs>
        <w:ind w:left="0"/>
        <w:jc w:val="both"/>
        <w:rPr>
          <w:rFonts w:ascii="GHEA Grapalat" w:hAnsi="GHEA Grapalat"/>
          <w:b/>
          <w:bCs/>
          <w:color w:val="000000"/>
          <w:sz w:val="20"/>
          <w:szCs w:val="20"/>
          <w:lang w:val="hy-AM"/>
        </w:rPr>
      </w:pPr>
      <w:r w:rsidRPr="00104A64">
        <w:rPr>
          <w:rFonts w:ascii="GHEA Grapalat" w:hAnsi="GHEA Grapalat"/>
          <w:b/>
          <w:bCs/>
          <w:color w:val="000000"/>
          <w:sz w:val="20"/>
          <w:szCs w:val="20"/>
          <w:lang w:val="hy-AM"/>
        </w:rPr>
        <w:t xml:space="preserve">   2</w:t>
      </w:r>
      <w:r w:rsidRPr="00104A64">
        <w:rPr>
          <w:rFonts w:ascii="Cambria Math" w:hAnsi="Cambria Math" w:cs="Cambria Math"/>
          <w:b/>
          <w:bCs/>
          <w:color w:val="000000"/>
          <w:sz w:val="20"/>
          <w:szCs w:val="20"/>
          <w:lang w:val="hy-AM"/>
        </w:rPr>
        <w:t>․</w:t>
      </w:r>
      <w:r w:rsidRPr="00104A64">
        <w:rPr>
          <w:rFonts w:ascii="GHEA Grapalat" w:hAnsi="GHEA Grapalat"/>
          <w:b/>
          <w:bCs/>
          <w:color w:val="000000"/>
          <w:sz w:val="20"/>
          <w:szCs w:val="20"/>
          <w:lang w:val="hy-AM"/>
        </w:rPr>
        <w:t xml:space="preserve">  Պարտադիր պայման է հանդիսանում մատակարարվող ապրանքների չօգտագործված լինելը:</w:t>
      </w:r>
    </w:p>
    <w:p w14:paraId="61F5E50A" w14:textId="1BA01124" w:rsidR="00E74BF6" w:rsidRDefault="00EB6E79" w:rsidP="00104A64">
      <w:pPr>
        <w:tabs>
          <w:tab w:val="left" w:pos="-1980"/>
          <w:tab w:val="left" w:pos="-1800"/>
          <w:tab w:val="left" w:pos="602"/>
        </w:tabs>
        <w:spacing w:line="360" w:lineRule="exact"/>
        <w:jc w:val="both"/>
        <w:rPr>
          <w:rFonts w:ascii="GHEA Grapalat" w:hAnsi="GHEA Grapalat"/>
          <w:b/>
          <w:bCs/>
          <w:color w:val="000000"/>
          <w:sz w:val="20"/>
          <w:szCs w:val="20"/>
          <w:lang w:val="de-DE"/>
        </w:rPr>
      </w:pPr>
      <w:r w:rsidRPr="00104A64">
        <w:rPr>
          <w:rFonts w:ascii="GHEA Grapalat" w:hAnsi="GHEA Grapalat"/>
          <w:b/>
          <w:bCs/>
          <w:color w:val="000000"/>
          <w:sz w:val="20"/>
          <w:szCs w:val="20"/>
          <w:lang w:val="hy-AM"/>
        </w:rPr>
        <w:t xml:space="preserve">   3</w:t>
      </w:r>
      <w:r w:rsidRPr="00104A64">
        <w:rPr>
          <w:rFonts w:ascii="Cambria Math" w:hAnsi="Cambria Math" w:cs="Cambria Math"/>
          <w:b/>
          <w:bCs/>
          <w:color w:val="000000"/>
          <w:sz w:val="20"/>
          <w:szCs w:val="20"/>
          <w:lang w:val="hy-AM"/>
        </w:rPr>
        <w:t>․</w:t>
      </w:r>
      <w:r w:rsidRPr="00104A64">
        <w:rPr>
          <w:rFonts w:ascii="GHEA Grapalat" w:hAnsi="GHEA Grapalat"/>
          <w:b/>
          <w:bCs/>
          <w:color w:val="000000"/>
          <w:sz w:val="20"/>
          <w:szCs w:val="20"/>
          <w:lang w:val="hy-AM"/>
        </w:rPr>
        <w:t xml:space="preserve"> Մատակարարը</w:t>
      </w:r>
      <w:r w:rsidRPr="00104A64">
        <w:rPr>
          <w:rFonts w:ascii="GHEA Grapalat" w:hAnsi="GHEA Grapalat"/>
          <w:b/>
          <w:bCs/>
          <w:color w:val="000000"/>
          <w:sz w:val="20"/>
          <w:szCs w:val="20"/>
          <w:lang w:val="de-DE"/>
        </w:rPr>
        <w:t xml:space="preserve"> </w:t>
      </w:r>
      <w:r w:rsidRPr="00104A64">
        <w:rPr>
          <w:rFonts w:ascii="GHEA Grapalat" w:hAnsi="GHEA Grapalat"/>
          <w:b/>
          <w:bCs/>
          <w:color w:val="000000"/>
          <w:sz w:val="20"/>
          <w:szCs w:val="20"/>
          <w:lang w:val="hy-AM"/>
        </w:rPr>
        <w:t>պատասխանատվություն</w:t>
      </w:r>
      <w:r w:rsidRPr="00104A64">
        <w:rPr>
          <w:rFonts w:ascii="GHEA Grapalat" w:hAnsi="GHEA Grapalat"/>
          <w:b/>
          <w:bCs/>
          <w:color w:val="000000"/>
          <w:sz w:val="20"/>
          <w:szCs w:val="20"/>
          <w:lang w:val="de-DE"/>
        </w:rPr>
        <w:t xml:space="preserve"> </w:t>
      </w:r>
      <w:r w:rsidRPr="00104A64">
        <w:rPr>
          <w:rFonts w:ascii="GHEA Grapalat" w:hAnsi="GHEA Grapalat"/>
          <w:b/>
          <w:bCs/>
          <w:color w:val="000000"/>
          <w:sz w:val="20"/>
          <w:szCs w:val="20"/>
          <w:lang w:val="hy-AM"/>
        </w:rPr>
        <w:t>է</w:t>
      </w:r>
      <w:r w:rsidRPr="00104A64">
        <w:rPr>
          <w:rFonts w:ascii="GHEA Grapalat" w:hAnsi="GHEA Grapalat"/>
          <w:b/>
          <w:bCs/>
          <w:color w:val="000000"/>
          <w:sz w:val="20"/>
          <w:szCs w:val="20"/>
          <w:lang w:val="de-DE"/>
        </w:rPr>
        <w:t xml:space="preserve"> </w:t>
      </w:r>
      <w:r w:rsidRPr="00104A64">
        <w:rPr>
          <w:rFonts w:ascii="GHEA Grapalat" w:hAnsi="GHEA Grapalat"/>
          <w:b/>
          <w:bCs/>
          <w:color w:val="000000"/>
          <w:sz w:val="20"/>
          <w:szCs w:val="20"/>
          <w:lang w:val="hy-AM"/>
        </w:rPr>
        <w:t>կրում</w:t>
      </w:r>
      <w:r w:rsidRPr="00104A64">
        <w:rPr>
          <w:rFonts w:ascii="GHEA Grapalat" w:hAnsi="GHEA Grapalat"/>
          <w:b/>
          <w:bCs/>
          <w:color w:val="000000"/>
          <w:sz w:val="20"/>
          <w:szCs w:val="20"/>
          <w:lang w:val="de-DE"/>
        </w:rPr>
        <w:t xml:space="preserve"> </w:t>
      </w:r>
      <w:r w:rsidRPr="00104A64">
        <w:rPr>
          <w:rFonts w:ascii="GHEA Grapalat" w:hAnsi="GHEA Grapalat"/>
          <w:b/>
          <w:bCs/>
          <w:color w:val="000000"/>
          <w:sz w:val="20"/>
          <w:szCs w:val="20"/>
          <w:lang w:val="hy-AM"/>
        </w:rPr>
        <w:t>հանձնած</w:t>
      </w:r>
      <w:r w:rsidRPr="00104A64">
        <w:rPr>
          <w:rFonts w:ascii="GHEA Grapalat" w:hAnsi="GHEA Grapalat"/>
          <w:b/>
          <w:bCs/>
          <w:color w:val="000000"/>
          <w:sz w:val="20"/>
          <w:szCs w:val="20"/>
          <w:lang w:val="de-DE"/>
        </w:rPr>
        <w:t xml:space="preserve"> </w:t>
      </w:r>
      <w:r w:rsidRPr="00104A64">
        <w:rPr>
          <w:rFonts w:ascii="GHEA Grapalat" w:hAnsi="GHEA Grapalat"/>
          <w:b/>
          <w:bCs/>
          <w:color w:val="000000"/>
          <w:sz w:val="20"/>
          <w:szCs w:val="20"/>
          <w:lang w:val="hy-AM"/>
        </w:rPr>
        <w:t>ապրանքի</w:t>
      </w:r>
      <w:r w:rsidRPr="00104A64">
        <w:rPr>
          <w:rFonts w:ascii="GHEA Grapalat" w:hAnsi="GHEA Grapalat"/>
          <w:b/>
          <w:bCs/>
          <w:color w:val="000000"/>
          <w:sz w:val="20"/>
          <w:szCs w:val="20"/>
          <w:lang w:val="de-DE"/>
        </w:rPr>
        <w:t xml:space="preserve"> </w:t>
      </w:r>
      <w:r w:rsidRPr="00104A64">
        <w:rPr>
          <w:rFonts w:ascii="GHEA Grapalat" w:hAnsi="GHEA Grapalat"/>
          <w:b/>
          <w:bCs/>
          <w:color w:val="000000"/>
          <w:sz w:val="20"/>
          <w:szCs w:val="20"/>
          <w:lang w:val="hy-AM"/>
        </w:rPr>
        <w:t>որակի</w:t>
      </w:r>
      <w:r w:rsidRPr="00104A64">
        <w:rPr>
          <w:rFonts w:ascii="GHEA Grapalat" w:hAnsi="GHEA Grapalat"/>
          <w:b/>
          <w:bCs/>
          <w:color w:val="000000"/>
          <w:sz w:val="20"/>
          <w:szCs w:val="20"/>
          <w:lang w:val="de-DE"/>
        </w:rPr>
        <w:t xml:space="preserve"> </w:t>
      </w:r>
      <w:r w:rsidRPr="00104A64">
        <w:rPr>
          <w:rFonts w:ascii="GHEA Grapalat" w:hAnsi="GHEA Grapalat"/>
          <w:b/>
          <w:bCs/>
          <w:color w:val="000000"/>
          <w:sz w:val="20"/>
          <w:szCs w:val="20"/>
          <w:lang w:val="hy-AM"/>
        </w:rPr>
        <w:t>և</w:t>
      </w:r>
      <w:r w:rsidRPr="00104A64">
        <w:rPr>
          <w:rFonts w:ascii="GHEA Grapalat" w:hAnsi="GHEA Grapalat"/>
          <w:b/>
          <w:bCs/>
          <w:color w:val="000000"/>
          <w:sz w:val="20"/>
          <w:szCs w:val="20"/>
          <w:lang w:val="de-DE"/>
        </w:rPr>
        <w:t xml:space="preserve"> </w:t>
      </w:r>
      <w:r w:rsidRPr="00104A64">
        <w:rPr>
          <w:rFonts w:ascii="GHEA Grapalat" w:hAnsi="GHEA Grapalat"/>
          <w:b/>
          <w:bCs/>
          <w:color w:val="000000"/>
          <w:sz w:val="20"/>
          <w:szCs w:val="20"/>
          <w:lang w:val="hy-AM"/>
        </w:rPr>
        <w:t>մատակարարման</w:t>
      </w:r>
      <w:r w:rsidRPr="00104A64">
        <w:rPr>
          <w:rFonts w:ascii="GHEA Grapalat" w:hAnsi="GHEA Grapalat"/>
          <w:b/>
          <w:bCs/>
          <w:color w:val="000000"/>
          <w:sz w:val="20"/>
          <w:szCs w:val="20"/>
          <w:lang w:val="de-DE"/>
        </w:rPr>
        <w:t xml:space="preserve"> </w:t>
      </w:r>
      <w:r w:rsidRPr="00104A64">
        <w:rPr>
          <w:rFonts w:ascii="GHEA Grapalat" w:hAnsi="GHEA Grapalat"/>
          <w:b/>
          <w:bCs/>
          <w:color w:val="000000"/>
          <w:sz w:val="20"/>
          <w:szCs w:val="20"/>
          <w:lang w:val="hy-AM"/>
        </w:rPr>
        <w:t>ժամկետների</w:t>
      </w:r>
      <w:r w:rsidRPr="00104A64">
        <w:rPr>
          <w:rFonts w:ascii="GHEA Grapalat" w:hAnsi="GHEA Grapalat"/>
          <w:b/>
          <w:bCs/>
          <w:color w:val="000000"/>
          <w:sz w:val="20"/>
          <w:szCs w:val="20"/>
          <w:lang w:val="de-DE"/>
        </w:rPr>
        <w:t xml:space="preserve"> </w:t>
      </w:r>
      <w:r w:rsidRPr="00104A64">
        <w:rPr>
          <w:rFonts w:ascii="GHEA Grapalat" w:hAnsi="GHEA Grapalat"/>
          <w:b/>
          <w:bCs/>
          <w:color w:val="000000"/>
          <w:sz w:val="20"/>
          <w:szCs w:val="20"/>
          <w:lang w:val="hy-AM"/>
        </w:rPr>
        <w:t>պահպանման</w:t>
      </w:r>
      <w:r w:rsidRPr="00104A64">
        <w:rPr>
          <w:rFonts w:ascii="GHEA Grapalat" w:hAnsi="GHEA Grapalat"/>
          <w:b/>
          <w:bCs/>
          <w:color w:val="000000"/>
          <w:sz w:val="20"/>
          <w:szCs w:val="20"/>
          <w:lang w:val="de-DE"/>
        </w:rPr>
        <w:t xml:space="preserve"> </w:t>
      </w:r>
      <w:r w:rsidRPr="00104A64">
        <w:rPr>
          <w:rFonts w:ascii="GHEA Grapalat" w:hAnsi="GHEA Grapalat"/>
          <w:b/>
          <w:bCs/>
          <w:color w:val="000000"/>
          <w:sz w:val="20"/>
          <w:szCs w:val="20"/>
          <w:lang w:val="hy-AM"/>
        </w:rPr>
        <w:t>համար</w:t>
      </w:r>
      <w:r w:rsidRPr="00104A64">
        <w:rPr>
          <w:rFonts w:ascii="GHEA Grapalat" w:hAnsi="GHEA Grapalat"/>
          <w:b/>
          <w:bCs/>
          <w:color w:val="000000"/>
          <w:sz w:val="20"/>
          <w:szCs w:val="20"/>
          <w:lang w:val="de-DE"/>
        </w:rPr>
        <w:t>:</w:t>
      </w:r>
    </w:p>
    <w:p w14:paraId="66BE4E78" w14:textId="12589FC5" w:rsidR="00104A64" w:rsidRDefault="00104A64" w:rsidP="00104A64">
      <w:pPr>
        <w:tabs>
          <w:tab w:val="left" w:pos="-1980"/>
          <w:tab w:val="left" w:pos="-1800"/>
          <w:tab w:val="left" w:pos="602"/>
        </w:tabs>
        <w:spacing w:line="360" w:lineRule="exact"/>
        <w:jc w:val="both"/>
        <w:rPr>
          <w:rFonts w:ascii="GHEA Grapalat" w:hAnsi="GHEA Grapalat"/>
          <w:b/>
          <w:bCs/>
          <w:color w:val="000000"/>
          <w:sz w:val="20"/>
          <w:szCs w:val="20"/>
          <w:lang w:val="de-DE"/>
        </w:rPr>
      </w:pPr>
    </w:p>
    <w:p w14:paraId="6CF5F419" w14:textId="77777777" w:rsidR="00104A64" w:rsidRPr="00104A64" w:rsidRDefault="00104A64" w:rsidP="00104A64">
      <w:pPr>
        <w:tabs>
          <w:tab w:val="left" w:pos="-1980"/>
          <w:tab w:val="left" w:pos="-1800"/>
          <w:tab w:val="left" w:pos="602"/>
        </w:tabs>
        <w:spacing w:line="360" w:lineRule="exact"/>
        <w:jc w:val="both"/>
        <w:rPr>
          <w:rFonts w:ascii="GHEA Grapalat" w:hAnsi="GHEA Grapalat" w:cs="Tahoma"/>
          <w:b/>
          <w:bCs/>
          <w:color w:val="000000"/>
          <w:sz w:val="20"/>
          <w:szCs w:val="20"/>
          <w:lang w:val="hy-AM"/>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0A35F6BD" w:rsidR="00700C81" w:rsidRPr="00670B4E" w:rsidRDefault="00670B4E" w:rsidP="00EF3662">
      <w:pPr>
        <w:jc w:val="both"/>
        <w:rPr>
          <w:rFonts w:ascii="GHEA Grapalat" w:hAnsi="GHEA Grapalat" w:cs="Sylfaen"/>
          <w:i/>
          <w:sz w:val="18"/>
          <w:szCs w:val="18"/>
          <w:lang w:val="hy-AM"/>
        </w:rPr>
      </w:pPr>
      <w:r>
        <w:rPr>
          <w:rFonts w:ascii="GHEA Grapalat" w:hAnsi="GHEA Grapalat" w:cs="Sylfaen"/>
          <w:i/>
          <w:sz w:val="18"/>
          <w:szCs w:val="18"/>
          <w:lang w:val="hy-AM"/>
        </w:rPr>
        <w:t>ժ</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65B42001" w14:textId="53475D17" w:rsidR="00071D1C" w:rsidRPr="00670B4E" w:rsidRDefault="00071D1C" w:rsidP="00670B4E">
            <w:pPr>
              <w:jc w:val="center"/>
              <w:rPr>
                <w:rFonts w:ascii="GHEA Grapalat" w:hAnsi="GHEA Grapalat" w:cs="Sylfaen"/>
                <w:b/>
                <w:bCs/>
                <w:lang w:val="ru-RU"/>
              </w:rPr>
            </w:pPr>
            <w:r w:rsidRPr="0027235A">
              <w:rPr>
                <w:rFonts w:ascii="GHEA Grapalat" w:hAnsi="GHEA Grapalat" w:cs="Sylfaen"/>
                <w:b/>
                <w:bCs/>
                <w:lang w:val="pt-BR"/>
              </w:rPr>
              <w:t>ՎԱՃԱՌՈՂ</w:t>
            </w: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60C8840" w14:textId="50B18838" w:rsidR="008945EE" w:rsidRPr="00EB6E79" w:rsidRDefault="00071D1C" w:rsidP="00EB6E79">
      <w:pPr>
        <w:rPr>
          <w:rFonts w:ascii="GHEA Grapalat" w:hAnsi="GHEA Grapalat"/>
          <w:sz w:val="20"/>
          <w:lang w:val="hy-AM"/>
        </w:rPr>
      </w:pPr>
      <w:r w:rsidRPr="005E1F72">
        <w:rPr>
          <w:rFonts w:ascii="GHEA Grapalat" w:hAnsi="GHEA Grapalat"/>
          <w:sz w:val="20"/>
        </w:rPr>
        <w:br w:type="page"/>
      </w:r>
    </w:p>
    <w:p w14:paraId="0F97B6E6" w14:textId="61EE8260"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EB6E79" w:rsidRDefault="00071D1C" w:rsidP="00EF3662">
      <w:pPr>
        <w:jc w:val="center"/>
        <w:rPr>
          <w:rFonts w:ascii="GHEA Grapalat" w:hAnsi="GHEA Grapalat"/>
          <w:b/>
          <w:lang w:val="hy-AM"/>
        </w:rPr>
      </w:pP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b/>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979"/>
        <w:gridCol w:w="1725"/>
        <w:gridCol w:w="827"/>
        <w:gridCol w:w="836"/>
        <w:gridCol w:w="924"/>
        <w:gridCol w:w="924"/>
        <w:gridCol w:w="923"/>
        <w:gridCol w:w="804"/>
        <w:gridCol w:w="772"/>
        <w:gridCol w:w="791"/>
        <w:gridCol w:w="809"/>
        <w:gridCol w:w="787"/>
        <w:gridCol w:w="817"/>
        <w:gridCol w:w="1097"/>
      </w:tblGrid>
      <w:tr w:rsidR="00071D1C" w:rsidRPr="005E1F72" w14:paraId="0F630272" w14:textId="77777777" w:rsidTr="008945EE">
        <w:tc>
          <w:tcPr>
            <w:tcW w:w="15467" w:type="dxa"/>
            <w:gridSpan w:val="15"/>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9D1EFE" w14:paraId="2602E826" w14:textId="77777777" w:rsidTr="00EB6E79">
        <w:tc>
          <w:tcPr>
            <w:tcW w:w="1452"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979"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1725"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10311" w:type="dxa"/>
            <w:gridSpan w:val="12"/>
            <w:vAlign w:val="center"/>
          </w:tcPr>
          <w:p w14:paraId="1B2999ED" w14:textId="58788DC5"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w:t>
            </w:r>
            <w:proofErr w:type="gramStart"/>
            <w:r w:rsidRPr="005E1F72">
              <w:rPr>
                <w:rFonts w:ascii="GHEA Grapalat" w:hAnsi="GHEA Grapalat"/>
                <w:sz w:val="18"/>
                <w:lang w:val="es-ES"/>
              </w:rPr>
              <w:t>20</w:t>
            </w:r>
            <w:r w:rsidR="008945EE">
              <w:rPr>
                <w:rFonts w:ascii="GHEA Grapalat" w:hAnsi="GHEA Grapalat"/>
                <w:sz w:val="18"/>
                <w:lang w:val="hy-AM"/>
              </w:rPr>
              <w:t>26</w:t>
            </w:r>
            <w:r w:rsidRPr="005E1F72">
              <w:rPr>
                <w:rFonts w:ascii="GHEA Grapalat" w:hAnsi="GHEA Grapalat"/>
                <w:sz w:val="18"/>
                <w:lang w:val="es-ES"/>
              </w:rPr>
              <w:t xml:space="preserve">  թ</w:t>
            </w:r>
            <w:proofErr w:type="gramEnd"/>
            <w:r w:rsidRPr="005E1F72">
              <w:rPr>
                <w:rFonts w:ascii="GHEA Grapalat" w:hAnsi="GHEA Grapalat"/>
                <w:sz w:val="18"/>
                <w:lang w:val="es-ES"/>
              </w:rPr>
              <w:t>-</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EB6E79" w:rsidRPr="0027235A" w14:paraId="25D3DE0F" w14:textId="77777777" w:rsidTr="00EB6E79">
        <w:trPr>
          <w:trHeight w:val="1229"/>
        </w:trPr>
        <w:tc>
          <w:tcPr>
            <w:tcW w:w="1452" w:type="dxa"/>
          </w:tcPr>
          <w:p w14:paraId="5890C57B" w14:textId="77777777" w:rsidR="00EB6E79" w:rsidRPr="0027235A" w:rsidRDefault="00EB6E79" w:rsidP="00EF3662">
            <w:pPr>
              <w:jc w:val="center"/>
              <w:rPr>
                <w:rFonts w:ascii="GHEA Grapalat" w:hAnsi="GHEA Grapalat"/>
                <w:sz w:val="20"/>
                <w:lang w:val="es-ES"/>
              </w:rPr>
            </w:pPr>
          </w:p>
        </w:tc>
        <w:tc>
          <w:tcPr>
            <w:tcW w:w="1979" w:type="dxa"/>
          </w:tcPr>
          <w:p w14:paraId="44F4EB0E" w14:textId="77777777" w:rsidR="00EB6E79" w:rsidRPr="0027235A" w:rsidRDefault="00EB6E79" w:rsidP="00EF3662">
            <w:pPr>
              <w:jc w:val="center"/>
              <w:rPr>
                <w:rFonts w:ascii="GHEA Grapalat" w:hAnsi="GHEA Grapalat"/>
                <w:sz w:val="20"/>
                <w:lang w:val="es-ES"/>
              </w:rPr>
            </w:pPr>
          </w:p>
        </w:tc>
        <w:tc>
          <w:tcPr>
            <w:tcW w:w="2552" w:type="dxa"/>
            <w:gridSpan w:val="2"/>
          </w:tcPr>
          <w:p w14:paraId="0E197AAC" w14:textId="16997C7A" w:rsidR="00EB6E79" w:rsidRPr="0027235A" w:rsidRDefault="00EB6E79" w:rsidP="00EF3662">
            <w:pPr>
              <w:ind w:left="113" w:right="-7"/>
              <w:jc w:val="center"/>
              <w:rPr>
                <w:rFonts w:ascii="GHEA Grapalat" w:hAnsi="GHEA Grapalat" w:cs="Sylfaen"/>
                <w:sz w:val="18"/>
                <w:szCs w:val="22"/>
                <w:lang w:val="pt-BR"/>
              </w:rPr>
            </w:pPr>
          </w:p>
        </w:tc>
        <w:tc>
          <w:tcPr>
            <w:tcW w:w="836" w:type="dxa"/>
            <w:textDirection w:val="btLr"/>
            <w:vAlign w:val="center"/>
          </w:tcPr>
          <w:p w14:paraId="0283C286" w14:textId="77777777" w:rsidR="00EB6E79" w:rsidRPr="0027235A" w:rsidRDefault="00EB6E79"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924" w:type="dxa"/>
            <w:textDirection w:val="btLr"/>
            <w:vAlign w:val="center"/>
          </w:tcPr>
          <w:p w14:paraId="13CA3E56" w14:textId="77777777" w:rsidR="00EB6E79" w:rsidRPr="0027235A" w:rsidRDefault="00EB6E79"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924" w:type="dxa"/>
            <w:textDirection w:val="btLr"/>
            <w:vAlign w:val="center"/>
          </w:tcPr>
          <w:p w14:paraId="50C630CD" w14:textId="77777777" w:rsidR="00EB6E79" w:rsidRPr="0027235A" w:rsidRDefault="00EB6E79"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923" w:type="dxa"/>
            <w:textDirection w:val="btLr"/>
            <w:vAlign w:val="center"/>
          </w:tcPr>
          <w:p w14:paraId="5E4B04DC" w14:textId="77777777" w:rsidR="00EB6E79" w:rsidRPr="0027235A" w:rsidRDefault="00EB6E79"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804" w:type="dxa"/>
            <w:textDirection w:val="btLr"/>
            <w:vAlign w:val="center"/>
          </w:tcPr>
          <w:p w14:paraId="7F064455" w14:textId="77777777" w:rsidR="00EB6E79" w:rsidRPr="0027235A" w:rsidRDefault="00EB6E79"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772" w:type="dxa"/>
            <w:textDirection w:val="btLr"/>
            <w:vAlign w:val="center"/>
          </w:tcPr>
          <w:p w14:paraId="2E787DF8" w14:textId="77777777" w:rsidR="00EB6E79" w:rsidRPr="0027235A" w:rsidRDefault="00EB6E79"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791" w:type="dxa"/>
            <w:textDirection w:val="btLr"/>
            <w:vAlign w:val="center"/>
          </w:tcPr>
          <w:p w14:paraId="5F856E21" w14:textId="77777777" w:rsidR="00EB6E79" w:rsidRPr="0027235A" w:rsidRDefault="00EB6E79"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809" w:type="dxa"/>
            <w:textDirection w:val="btLr"/>
            <w:vAlign w:val="center"/>
          </w:tcPr>
          <w:p w14:paraId="1CDEDC6E" w14:textId="77777777" w:rsidR="00EB6E79" w:rsidRPr="0027235A" w:rsidRDefault="00EB6E79"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787" w:type="dxa"/>
            <w:textDirection w:val="btLr"/>
            <w:vAlign w:val="center"/>
          </w:tcPr>
          <w:p w14:paraId="2CBB25C7" w14:textId="77777777" w:rsidR="00EB6E79" w:rsidRPr="0027235A" w:rsidRDefault="00EB6E79"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817" w:type="dxa"/>
            <w:textDirection w:val="btLr"/>
            <w:vAlign w:val="center"/>
          </w:tcPr>
          <w:p w14:paraId="22A51784" w14:textId="77777777" w:rsidR="00EB6E79" w:rsidRPr="0027235A" w:rsidRDefault="00EB6E79"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097" w:type="dxa"/>
            <w:vAlign w:val="center"/>
          </w:tcPr>
          <w:p w14:paraId="3283DCB9" w14:textId="77777777" w:rsidR="00EB6E79" w:rsidRPr="0027235A" w:rsidRDefault="00EB6E79"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EB6E79" w:rsidRPr="0027235A" w:rsidRDefault="00EB6E79" w:rsidP="00EF3662">
            <w:pPr>
              <w:jc w:val="center"/>
              <w:rPr>
                <w:rFonts w:ascii="GHEA Grapalat" w:hAnsi="GHEA Grapalat"/>
                <w:sz w:val="18"/>
                <w:lang w:val="es-ES"/>
              </w:rPr>
            </w:pPr>
          </w:p>
        </w:tc>
      </w:tr>
      <w:tr w:rsidR="00104A64" w:rsidRPr="0027235A" w14:paraId="03032651" w14:textId="77777777" w:rsidTr="00EB6E79">
        <w:trPr>
          <w:trHeight w:val="414"/>
        </w:trPr>
        <w:tc>
          <w:tcPr>
            <w:tcW w:w="1452" w:type="dxa"/>
          </w:tcPr>
          <w:p w14:paraId="4BFAACC8" w14:textId="52EE9EAD" w:rsidR="00104A64" w:rsidRPr="0027235A" w:rsidRDefault="00104A64" w:rsidP="00104A64">
            <w:pPr>
              <w:jc w:val="center"/>
              <w:rPr>
                <w:rFonts w:ascii="GHEA Grapalat" w:hAnsi="GHEA Grapalat"/>
                <w:sz w:val="20"/>
                <w:lang w:val="es-ES"/>
              </w:rPr>
            </w:pPr>
            <w:r w:rsidRPr="00EB6E79">
              <w:rPr>
                <w:rFonts w:ascii="GHEA Grapalat" w:hAnsi="GHEA Grapalat"/>
                <w:sz w:val="20"/>
                <w:szCs w:val="20"/>
              </w:rPr>
              <w:t>1</w:t>
            </w:r>
          </w:p>
        </w:tc>
        <w:tc>
          <w:tcPr>
            <w:tcW w:w="1979" w:type="dxa"/>
          </w:tcPr>
          <w:p w14:paraId="6AC34B7F" w14:textId="6264FBD5" w:rsidR="00104A64" w:rsidRPr="0027235A" w:rsidRDefault="00104A64" w:rsidP="00104A64">
            <w:pPr>
              <w:jc w:val="center"/>
              <w:rPr>
                <w:rFonts w:ascii="GHEA Grapalat" w:hAnsi="GHEA Grapalat"/>
                <w:sz w:val="20"/>
                <w:lang w:val="es-ES"/>
              </w:rPr>
            </w:pPr>
            <w:r>
              <w:rPr>
                <w:rFonts w:ascii="GHEA Grapalat" w:hAnsi="GHEA Grapalat" w:cs="Calibri"/>
                <w:color w:val="000000"/>
                <w:sz w:val="20"/>
                <w:szCs w:val="20"/>
              </w:rPr>
              <w:t>31211140/1</w:t>
            </w:r>
          </w:p>
        </w:tc>
        <w:tc>
          <w:tcPr>
            <w:tcW w:w="2552" w:type="dxa"/>
            <w:gridSpan w:val="2"/>
          </w:tcPr>
          <w:p w14:paraId="3D3BC9FA" w14:textId="37CF24BC" w:rsidR="00104A64" w:rsidRPr="0027235A" w:rsidRDefault="00104A64" w:rsidP="00104A64">
            <w:pPr>
              <w:jc w:val="center"/>
              <w:rPr>
                <w:rFonts w:ascii="GHEA Grapalat" w:hAnsi="GHEA Grapalat"/>
                <w:lang w:val="pt-BR"/>
              </w:rPr>
            </w:pPr>
            <w:proofErr w:type="spellStart"/>
            <w:r>
              <w:rPr>
                <w:rFonts w:ascii="GHEA Grapalat" w:hAnsi="GHEA Grapalat" w:cs="Calibri"/>
                <w:sz w:val="20"/>
                <w:szCs w:val="20"/>
              </w:rPr>
              <w:t>Ապահովիչներ</w:t>
            </w:r>
            <w:proofErr w:type="spellEnd"/>
          </w:p>
        </w:tc>
        <w:tc>
          <w:tcPr>
            <w:tcW w:w="836" w:type="dxa"/>
          </w:tcPr>
          <w:p w14:paraId="51EF71E2" w14:textId="33565E29" w:rsidR="00104A64" w:rsidRPr="0027235A" w:rsidRDefault="00104A64" w:rsidP="00104A64">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75BBADB1" w14:textId="0F471C62" w:rsidR="00104A64" w:rsidRPr="0027235A" w:rsidRDefault="00104A64" w:rsidP="00104A64">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21117DD1" w14:textId="477C6B3C" w:rsidR="00104A64" w:rsidRPr="0027235A" w:rsidRDefault="00104A64" w:rsidP="00104A64">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923" w:type="dxa"/>
          </w:tcPr>
          <w:p w14:paraId="17E1D958" w14:textId="1887D0B9" w:rsidR="00104A64" w:rsidRPr="0027235A" w:rsidRDefault="00104A64" w:rsidP="00104A64">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804" w:type="dxa"/>
          </w:tcPr>
          <w:p w14:paraId="5FB64850" w14:textId="14D84923" w:rsidR="00104A64" w:rsidRPr="0027235A" w:rsidRDefault="00104A64" w:rsidP="00104A64">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772" w:type="dxa"/>
          </w:tcPr>
          <w:p w14:paraId="590F4DF7" w14:textId="30C4A532" w:rsidR="00104A64" w:rsidRPr="0027235A" w:rsidRDefault="00104A64" w:rsidP="00104A64">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395F6EEE" w14:textId="7EA25A21" w:rsidR="00104A64" w:rsidRPr="0027235A" w:rsidRDefault="00104A64" w:rsidP="00104A64">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49566C62" w14:textId="1C122772" w:rsidR="00104A64" w:rsidRPr="0027235A" w:rsidRDefault="00104A64" w:rsidP="00104A64">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35953AE0" w14:textId="119382EE" w:rsidR="00104A64" w:rsidRPr="0027235A" w:rsidRDefault="00104A64" w:rsidP="00104A64">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40072B54" w14:textId="36A8F84B" w:rsidR="00104A64" w:rsidRPr="0027235A" w:rsidRDefault="00104A64" w:rsidP="00104A64">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2EE785C2" w14:textId="05312975" w:rsidR="00104A64" w:rsidRPr="0027235A" w:rsidRDefault="00104A64" w:rsidP="00104A64">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tr w:rsidR="00104A64" w:rsidRPr="0027235A" w14:paraId="7EC98DC9" w14:textId="77777777" w:rsidTr="00EB6E79">
        <w:trPr>
          <w:trHeight w:val="402"/>
        </w:trPr>
        <w:tc>
          <w:tcPr>
            <w:tcW w:w="1452" w:type="dxa"/>
          </w:tcPr>
          <w:p w14:paraId="798542EB" w14:textId="2987D43C" w:rsidR="00104A64" w:rsidRPr="0027235A" w:rsidRDefault="00104A64" w:rsidP="00104A64">
            <w:pPr>
              <w:jc w:val="center"/>
              <w:rPr>
                <w:rFonts w:ascii="GHEA Grapalat" w:hAnsi="GHEA Grapalat"/>
                <w:sz w:val="20"/>
                <w:lang w:val="es-ES"/>
              </w:rPr>
            </w:pPr>
            <w:r w:rsidRPr="00EB6E79">
              <w:rPr>
                <w:rFonts w:ascii="GHEA Grapalat" w:hAnsi="GHEA Grapalat"/>
                <w:sz w:val="20"/>
                <w:szCs w:val="20"/>
              </w:rPr>
              <w:t>2</w:t>
            </w:r>
          </w:p>
        </w:tc>
        <w:tc>
          <w:tcPr>
            <w:tcW w:w="1979" w:type="dxa"/>
          </w:tcPr>
          <w:p w14:paraId="08651BD9" w14:textId="3E13DA4D" w:rsidR="00104A64" w:rsidRPr="008945EE" w:rsidRDefault="00104A64" w:rsidP="00104A64">
            <w:pPr>
              <w:jc w:val="center"/>
              <w:rPr>
                <w:rFonts w:ascii="GHEA Grapalat" w:hAnsi="GHEA Grapalat"/>
                <w:sz w:val="20"/>
                <w:lang w:val="hy-AM"/>
              </w:rPr>
            </w:pPr>
            <w:r>
              <w:rPr>
                <w:rFonts w:ascii="GHEA Grapalat" w:hAnsi="GHEA Grapalat" w:cs="Calibri"/>
                <w:color w:val="000000"/>
                <w:sz w:val="20"/>
                <w:szCs w:val="20"/>
              </w:rPr>
              <w:t>31211180/1</w:t>
            </w:r>
          </w:p>
        </w:tc>
        <w:tc>
          <w:tcPr>
            <w:tcW w:w="2552" w:type="dxa"/>
            <w:gridSpan w:val="2"/>
          </w:tcPr>
          <w:p w14:paraId="00DE9A90" w14:textId="1EFCCA52" w:rsidR="00104A64" w:rsidRPr="0027235A" w:rsidRDefault="00104A64" w:rsidP="00104A64">
            <w:pPr>
              <w:jc w:val="center"/>
              <w:rPr>
                <w:rFonts w:ascii="GHEA Grapalat" w:hAnsi="GHEA Grapalat"/>
                <w:sz w:val="20"/>
                <w:lang w:val="pt-BR"/>
              </w:rPr>
            </w:pPr>
            <w:proofErr w:type="spellStart"/>
            <w:r>
              <w:rPr>
                <w:rFonts w:ascii="GHEA Grapalat" w:hAnsi="GHEA Grapalat" w:cs="Calibri"/>
                <w:color w:val="000000"/>
                <w:sz w:val="20"/>
                <w:szCs w:val="20"/>
              </w:rPr>
              <w:t>Ավտոմատ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անջատիչներ</w:t>
            </w:r>
            <w:proofErr w:type="spellEnd"/>
          </w:p>
        </w:tc>
        <w:tc>
          <w:tcPr>
            <w:tcW w:w="836" w:type="dxa"/>
          </w:tcPr>
          <w:p w14:paraId="76DC43E7" w14:textId="136726AF" w:rsidR="00104A64" w:rsidRPr="0027235A" w:rsidRDefault="00104A64" w:rsidP="00104A64">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7B25DA98" w14:textId="36189CB7" w:rsidR="00104A64" w:rsidRPr="0027235A" w:rsidRDefault="00104A64" w:rsidP="00104A64">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763FF153" w14:textId="0B2AB118" w:rsidR="00104A64" w:rsidRPr="0027235A" w:rsidRDefault="00104A64" w:rsidP="00104A64">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923" w:type="dxa"/>
          </w:tcPr>
          <w:p w14:paraId="0E1A03F4" w14:textId="2D5F1303" w:rsidR="00104A64" w:rsidRPr="0027235A" w:rsidRDefault="00104A64" w:rsidP="00104A64">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804" w:type="dxa"/>
          </w:tcPr>
          <w:p w14:paraId="1716526D" w14:textId="487A935D" w:rsidR="00104A64" w:rsidRPr="0027235A" w:rsidRDefault="00104A64" w:rsidP="00104A64">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772" w:type="dxa"/>
          </w:tcPr>
          <w:p w14:paraId="4E64EE92" w14:textId="03022E68" w:rsidR="00104A64" w:rsidRPr="0027235A" w:rsidRDefault="00104A64" w:rsidP="00104A64">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1121421D" w14:textId="356892CF" w:rsidR="00104A64" w:rsidRPr="0027235A" w:rsidRDefault="00104A64" w:rsidP="00104A64">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43F21BAA" w14:textId="7F800019" w:rsidR="00104A64" w:rsidRPr="0027235A" w:rsidRDefault="00104A64" w:rsidP="00104A64">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3A1C2D63" w14:textId="63129A42" w:rsidR="00104A64" w:rsidRPr="0027235A" w:rsidRDefault="00104A64" w:rsidP="00104A64">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660606A1" w14:textId="0B4A237A" w:rsidR="00104A64" w:rsidRPr="0027235A" w:rsidRDefault="00104A64" w:rsidP="00104A64">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10393C43" w14:textId="67D3CE98" w:rsidR="00104A64" w:rsidRPr="0027235A" w:rsidRDefault="00104A64" w:rsidP="00104A64">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r>
      <w:tr w:rsidR="00104A64" w:rsidRPr="0027235A" w14:paraId="60121CEA" w14:textId="77777777" w:rsidTr="00EB6E79">
        <w:trPr>
          <w:trHeight w:val="402"/>
        </w:trPr>
        <w:tc>
          <w:tcPr>
            <w:tcW w:w="1452" w:type="dxa"/>
          </w:tcPr>
          <w:p w14:paraId="7D6CEAD0" w14:textId="56E4E7E3" w:rsidR="00104A64" w:rsidRPr="00A431CB" w:rsidRDefault="00104A64" w:rsidP="00104A64">
            <w:pPr>
              <w:jc w:val="center"/>
              <w:rPr>
                <w:rFonts w:ascii="GHEA Grapalat" w:hAnsi="GHEA Grapalat"/>
                <w:sz w:val="20"/>
                <w:szCs w:val="20"/>
              </w:rPr>
            </w:pPr>
            <w:r w:rsidRPr="00EB6E79">
              <w:rPr>
                <w:rFonts w:ascii="GHEA Grapalat" w:hAnsi="GHEA Grapalat"/>
                <w:sz w:val="20"/>
                <w:szCs w:val="20"/>
                <w:lang w:val="hy-AM"/>
              </w:rPr>
              <w:t>3</w:t>
            </w:r>
          </w:p>
        </w:tc>
        <w:tc>
          <w:tcPr>
            <w:tcW w:w="1979" w:type="dxa"/>
          </w:tcPr>
          <w:p w14:paraId="56793076" w14:textId="0431A62A" w:rsidR="00104A64" w:rsidRPr="00A431CB" w:rsidRDefault="00104A64" w:rsidP="00104A64">
            <w:pPr>
              <w:jc w:val="center"/>
              <w:rPr>
                <w:rFonts w:ascii="GHEA Grapalat" w:hAnsi="GHEA Grapalat"/>
                <w:sz w:val="20"/>
                <w:szCs w:val="20"/>
              </w:rPr>
            </w:pPr>
            <w:r>
              <w:rPr>
                <w:rFonts w:ascii="GHEA Grapalat" w:hAnsi="GHEA Grapalat" w:cs="Calibri"/>
                <w:color w:val="000000"/>
                <w:sz w:val="20"/>
                <w:szCs w:val="20"/>
              </w:rPr>
              <w:t>31211180/2</w:t>
            </w:r>
          </w:p>
        </w:tc>
        <w:tc>
          <w:tcPr>
            <w:tcW w:w="2552" w:type="dxa"/>
            <w:gridSpan w:val="2"/>
          </w:tcPr>
          <w:p w14:paraId="2CE8F3B3" w14:textId="0D97ADA1" w:rsidR="00104A64" w:rsidRDefault="00104A64" w:rsidP="00104A64">
            <w:pPr>
              <w:jc w:val="center"/>
              <w:rPr>
                <w:rFonts w:ascii="GHEA Grapalat" w:hAnsi="GHEA Grapalat"/>
                <w:sz w:val="20"/>
                <w:lang w:val="hy-AM"/>
              </w:rPr>
            </w:pPr>
            <w:proofErr w:type="spellStart"/>
            <w:r>
              <w:rPr>
                <w:rFonts w:ascii="GHEA Grapalat" w:hAnsi="GHEA Grapalat" w:cs="Calibri"/>
                <w:color w:val="000000"/>
                <w:sz w:val="20"/>
                <w:szCs w:val="20"/>
              </w:rPr>
              <w:t>Ավտոմատ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անջատիչներ</w:t>
            </w:r>
            <w:proofErr w:type="spellEnd"/>
          </w:p>
        </w:tc>
        <w:tc>
          <w:tcPr>
            <w:tcW w:w="836" w:type="dxa"/>
          </w:tcPr>
          <w:p w14:paraId="7FD9F19E" w14:textId="7743CE9A"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67173833" w14:textId="6940EC66"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00D3FBD6" w14:textId="7FD8A674"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3" w:type="dxa"/>
          </w:tcPr>
          <w:p w14:paraId="5F70E528" w14:textId="336930B5"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4" w:type="dxa"/>
          </w:tcPr>
          <w:p w14:paraId="09141404" w14:textId="217433D9"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2" w:type="dxa"/>
          </w:tcPr>
          <w:p w14:paraId="62508C48" w14:textId="05BB0AF3"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47229427" w14:textId="07D4DB8E"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149A6886" w14:textId="6C90CE6B"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02A893AE" w14:textId="5BB4BFD9"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18363A21" w14:textId="363FA4B6"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7360B524" w14:textId="43A994BB"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104A64" w:rsidRPr="0027235A" w14:paraId="4814E59C" w14:textId="77777777" w:rsidTr="00EB6E79">
        <w:trPr>
          <w:trHeight w:val="402"/>
        </w:trPr>
        <w:tc>
          <w:tcPr>
            <w:tcW w:w="1452" w:type="dxa"/>
          </w:tcPr>
          <w:p w14:paraId="33212DD3" w14:textId="2A8BBC32" w:rsidR="00104A64" w:rsidRPr="00A431CB" w:rsidRDefault="00104A64" w:rsidP="00104A64">
            <w:pPr>
              <w:jc w:val="center"/>
              <w:rPr>
                <w:rFonts w:ascii="GHEA Grapalat" w:hAnsi="GHEA Grapalat"/>
                <w:sz w:val="20"/>
                <w:szCs w:val="20"/>
              </w:rPr>
            </w:pPr>
            <w:r w:rsidRPr="00EB6E79">
              <w:rPr>
                <w:rFonts w:ascii="GHEA Grapalat" w:hAnsi="GHEA Grapalat"/>
                <w:sz w:val="20"/>
                <w:szCs w:val="20"/>
                <w:lang w:val="hy-AM"/>
              </w:rPr>
              <w:t>4</w:t>
            </w:r>
          </w:p>
        </w:tc>
        <w:tc>
          <w:tcPr>
            <w:tcW w:w="1979" w:type="dxa"/>
          </w:tcPr>
          <w:p w14:paraId="1AE7B86E" w14:textId="4865F5AE" w:rsidR="00104A64" w:rsidRPr="00A431CB" w:rsidRDefault="00104A64" w:rsidP="00104A64">
            <w:pPr>
              <w:jc w:val="center"/>
              <w:rPr>
                <w:rFonts w:ascii="GHEA Grapalat" w:hAnsi="GHEA Grapalat"/>
                <w:sz w:val="20"/>
                <w:szCs w:val="20"/>
              </w:rPr>
            </w:pPr>
            <w:r>
              <w:rPr>
                <w:rFonts w:ascii="GHEA Grapalat" w:hAnsi="GHEA Grapalat" w:cs="Calibri"/>
                <w:color w:val="000000"/>
                <w:sz w:val="20"/>
                <w:szCs w:val="20"/>
              </w:rPr>
              <w:t>31211180/3</w:t>
            </w:r>
          </w:p>
        </w:tc>
        <w:tc>
          <w:tcPr>
            <w:tcW w:w="2552" w:type="dxa"/>
            <w:gridSpan w:val="2"/>
          </w:tcPr>
          <w:p w14:paraId="4782B260" w14:textId="25E25655" w:rsidR="00104A64" w:rsidRDefault="00104A64" w:rsidP="00104A64">
            <w:pPr>
              <w:jc w:val="center"/>
              <w:rPr>
                <w:rFonts w:ascii="GHEA Grapalat" w:hAnsi="GHEA Grapalat"/>
                <w:sz w:val="20"/>
                <w:lang w:val="hy-AM"/>
              </w:rPr>
            </w:pPr>
            <w:proofErr w:type="spellStart"/>
            <w:r>
              <w:rPr>
                <w:rFonts w:ascii="GHEA Grapalat" w:hAnsi="GHEA Grapalat" w:cs="Calibri"/>
                <w:color w:val="000000"/>
                <w:sz w:val="20"/>
                <w:szCs w:val="20"/>
              </w:rPr>
              <w:t>Ավտոմատ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անջատիչներ</w:t>
            </w:r>
            <w:proofErr w:type="spellEnd"/>
          </w:p>
        </w:tc>
        <w:tc>
          <w:tcPr>
            <w:tcW w:w="836" w:type="dxa"/>
          </w:tcPr>
          <w:p w14:paraId="7C01F745" w14:textId="7F59F1A3"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72780F92" w14:textId="7AB9EFAD"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02FA3779" w14:textId="3576ADF2"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3" w:type="dxa"/>
          </w:tcPr>
          <w:p w14:paraId="542ED1EE" w14:textId="657E68B1"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4" w:type="dxa"/>
          </w:tcPr>
          <w:p w14:paraId="2338816A" w14:textId="01F5D63D"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2" w:type="dxa"/>
          </w:tcPr>
          <w:p w14:paraId="49C983D8" w14:textId="739FC479"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52D3C21F" w14:textId="0BF78D96"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20CAF222" w14:textId="0A4BCB25"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24B7D825" w14:textId="4030DAEC"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3BEBDC75" w14:textId="429EA618"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62754640" w14:textId="5BBB98E8"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104A64" w:rsidRPr="0027235A" w14:paraId="5FBE1E8A" w14:textId="77777777" w:rsidTr="00EB6E79">
        <w:trPr>
          <w:trHeight w:val="402"/>
        </w:trPr>
        <w:tc>
          <w:tcPr>
            <w:tcW w:w="1452" w:type="dxa"/>
          </w:tcPr>
          <w:p w14:paraId="5AE06B37" w14:textId="3D455E0F" w:rsidR="00104A64" w:rsidRPr="00A431CB" w:rsidRDefault="00104A64" w:rsidP="00104A64">
            <w:pPr>
              <w:jc w:val="center"/>
              <w:rPr>
                <w:rFonts w:ascii="GHEA Grapalat" w:hAnsi="GHEA Grapalat"/>
                <w:sz w:val="20"/>
                <w:szCs w:val="20"/>
              </w:rPr>
            </w:pPr>
            <w:r w:rsidRPr="00EB6E79">
              <w:rPr>
                <w:rFonts w:ascii="GHEA Grapalat" w:hAnsi="GHEA Grapalat"/>
                <w:sz w:val="20"/>
                <w:szCs w:val="20"/>
                <w:lang w:val="hy-AM"/>
              </w:rPr>
              <w:t>5</w:t>
            </w:r>
          </w:p>
        </w:tc>
        <w:tc>
          <w:tcPr>
            <w:tcW w:w="1979" w:type="dxa"/>
          </w:tcPr>
          <w:p w14:paraId="6E7E032E" w14:textId="1E0D6F40" w:rsidR="00104A64" w:rsidRPr="00A431CB" w:rsidRDefault="00104A64" w:rsidP="00104A64">
            <w:pPr>
              <w:jc w:val="center"/>
              <w:rPr>
                <w:rFonts w:ascii="GHEA Grapalat" w:hAnsi="GHEA Grapalat"/>
                <w:sz w:val="20"/>
                <w:szCs w:val="20"/>
              </w:rPr>
            </w:pPr>
            <w:r>
              <w:rPr>
                <w:rFonts w:ascii="GHEA Grapalat" w:hAnsi="GHEA Grapalat" w:cs="Calibri"/>
                <w:color w:val="000000"/>
                <w:sz w:val="20"/>
                <w:szCs w:val="20"/>
              </w:rPr>
              <w:t>31211180/4</w:t>
            </w:r>
          </w:p>
        </w:tc>
        <w:tc>
          <w:tcPr>
            <w:tcW w:w="2552" w:type="dxa"/>
            <w:gridSpan w:val="2"/>
          </w:tcPr>
          <w:p w14:paraId="6A04A1CA" w14:textId="1965D016" w:rsidR="00104A64" w:rsidRDefault="00104A64" w:rsidP="00104A64">
            <w:pPr>
              <w:jc w:val="center"/>
              <w:rPr>
                <w:rFonts w:ascii="GHEA Grapalat" w:hAnsi="GHEA Grapalat"/>
                <w:sz w:val="20"/>
                <w:lang w:val="hy-AM"/>
              </w:rPr>
            </w:pPr>
            <w:proofErr w:type="spellStart"/>
            <w:r>
              <w:rPr>
                <w:rFonts w:ascii="GHEA Grapalat" w:hAnsi="GHEA Grapalat" w:cs="Calibri"/>
                <w:color w:val="000000"/>
                <w:sz w:val="20"/>
                <w:szCs w:val="20"/>
              </w:rPr>
              <w:t>Ավտոմատ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անջատիչներ</w:t>
            </w:r>
            <w:proofErr w:type="spellEnd"/>
          </w:p>
        </w:tc>
        <w:tc>
          <w:tcPr>
            <w:tcW w:w="836" w:type="dxa"/>
          </w:tcPr>
          <w:p w14:paraId="4EBFAF1A" w14:textId="3897F89F"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2AAD67CA" w14:textId="4A2CABE5"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59738713" w14:textId="24FBF5DB"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3" w:type="dxa"/>
          </w:tcPr>
          <w:p w14:paraId="4011C3D0" w14:textId="3D833F71"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4" w:type="dxa"/>
          </w:tcPr>
          <w:p w14:paraId="0491C939" w14:textId="4F28A3CC"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2" w:type="dxa"/>
          </w:tcPr>
          <w:p w14:paraId="67E14E32" w14:textId="53414FA1"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4981C0BC" w14:textId="32FF7368"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11CBCDB5" w14:textId="18BD100D"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529F5153" w14:textId="2D4B6993"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44FFBC50" w14:textId="5B56C79A"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21E816C4" w14:textId="46E5E75B"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104A64" w:rsidRPr="0027235A" w14:paraId="5DDB2221" w14:textId="77777777" w:rsidTr="00EB6E79">
        <w:trPr>
          <w:trHeight w:val="402"/>
        </w:trPr>
        <w:tc>
          <w:tcPr>
            <w:tcW w:w="1452" w:type="dxa"/>
          </w:tcPr>
          <w:p w14:paraId="637208C3" w14:textId="1B1AC256" w:rsidR="00104A64" w:rsidRPr="00A431CB" w:rsidRDefault="00104A64" w:rsidP="00104A64">
            <w:pPr>
              <w:jc w:val="center"/>
              <w:rPr>
                <w:rFonts w:ascii="GHEA Grapalat" w:hAnsi="GHEA Grapalat"/>
                <w:sz w:val="20"/>
                <w:szCs w:val="20"/>
              </w:rPr>
            </w:pPr>
            <w:r w:rsidRPr="00EB6E79">
              <w:rPr>
                <w:rFonts w:ascii="GHEA Grapalat" w:hAnsi="GHEA Grapalat"/>
                <w:sz w:val="20"/>
                <w:szCs w:val="20"/>
                <w:lang w:val="hy-AM"/>
              </w:rPr>
              <w:t>6</w:t>
            </w:r>
          </w:p>
        </w:tc>
        <w:tc>
          <w:tcPr>
            <w:tcW w:w="1979" w:type="dxa"/>
          </w:tcPr>
          <w:p w14:paraId="28C702D9" w14:textId="0B0A8572" w:rsidR="00104A64" w:rsidRPr="00A431CB" w:rsidRDefault="00104A64" w:rsidP="00104A64">
            <w:pPr>
              <w:jc w:val="center"/>
              <w:rPr>
                <w:rFonts w:ascii="GHEA Grapalat" w:hAnsi="GHEA Grapalat"/>
                <w:sz w:val="20"/>
                <w:szCs w:val="20"/>
              </w:rPr>
            </w:pPr>
            <w:r>
              <w:rPr>
                <w:rFonts w:ascii="GHEA Grapalat" w:hAnsi="GHEA Grapalat" w:cs="Calibri"/>
                <w:color w:val="000000"/>
                <w:sz w:val="20"/>
                <w:szCs w:val="20"/>
              </w:rPr>
              <w:t>31211200/1</w:t>
            </w:r>
          </w:p>
        </w:tc>
        <w:tc>
          <w:tcPr>
            <w:tcW w:w="2552" w:type="dxa"/>
            <w:gridSpan w:val="2"/>
          </w:tcPr>
          <w:p w14:paraId="22EEEB93" w14:textId="0A8318BF" w:rsidR="00104A64" w:rsidRDefault="00104A64" w:rsidP="00104A64">
            <w:pPr>
              <w:jc w:val="center"/>
              <w:rPr>
                <w:rFonts w:ascii="GHEA Grapalat" w:hAnsi="GHEA Grapalat"/>
                <w:sz w:val="20"/>
                <w:lang w:val="hy-AM"/>
              </w:rPr>
            </w:pPr>
            <w:proofErr w:type="spellStart"/>
            <w:r>
              <w:rPr>
                <w:rFonts w:ascii="GHEA Grapalat" w:hAnsi="GHEA Grapalat" w:cs="Calibri"/>
                <w:color w:val="000000"/>
                <w:sz w:val="20"/>
                <w:szCs w:val="20"/>
              </w:rPr>
              <w:t>Փոխանջատիչներ</w:t>
            </w:r>
            <w:proofErr w:type="spellEnd"/>
          </w:p>
        </w:tc>
        <w:tc>
          <w:tcPr>
            <w:tcW w:w="836" w:type="dxa"/>
          </w:tcPr>
          <w:p w14:paraId="42D03740" w14:textId="3929AFB9"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48E46BB7" w14:textId="2ECB4756"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7E0520AC" w14:textId="71139D56"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3" w:type="dxa"/>
          </w:tcPr>
          <w:p w14:paraId="25C3547B" w14:textId="6F25B687"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4" w:type="dxa"/>
          </w:tcPr>
          <w:p w14:paraId="518CBF09" w14:textId="6520A772"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2" w:type="dxa"/>
          </w:tcPr>
          <w:p w14:paraId="1F8999A2" w14:textId="0B98C3F6"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7CD79BC3" w14:textId="0CFB344D"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767F85B7" w14:textId="281D92BF"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1539C3AE" w14:textId="411DFE13"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6414A9F9" w14:textId="2B343377"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07C9A567" w14:textId="7CE9572F"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104A64" w:rsidRPr="0027235A" w14:paraId="5D786B9E" w14:textId="77777777" w:rsidTr="00EB6E79">
        <w:trPr>
          <w:trHeight w:val="402"/>
        </w:trPr>
        <w:tc>
          <w:tcPr>
            <w:tcW w:w="1452" w:type="dxa"/>
          </w:tcPr>
          <w:p w14:paraId="5222B138" w14:textId="62590B03" w:rsidR="00104A64" w:rsidRDefault="00104A64" w:rsidP="00104A64">
            <w:pPr>
              <w:jc w:val="center"/>
              <w:rPr>
                <w:rFonts w:ascii="GHEA Grapalat" w:hAnsi="GHEA Grapalat"/>
                <w:sz w:val="20"/>
                <w:szCs w:val="20"/>
                <w:lang w:val="hy-AM"/>
              </w:rPr>
            </w:pPr>
            <w:r>
              <w:rPr>
                <w:rFonts w:ascii="GHEA Grapalat" w:hAnsi="GHEA Grapalat"/>
                <w:sz w:val="20"/>
                <w:szCs w:val="20"/>
                <w:lang w:val="hy-AM"/>
              </w:rPr>
              <w:t>7</w:t>
            </w:r>
          </w:p>
        </w:tc>
        <w:tc>
          <w:tcPr>
            <w:tcW w:w="1979" w:type="dxa"/>
          </w:tcPr>
          <w:p w14:paraId="17F591B4" w14:textId="0D0851B4" w:rsidR="00104A64" w:rsidRDefault="00104A64" w:rsidP="00104A64">
            <w:pPr>
              <w:jc w:val="center"/>
              <w:rPr>
                <w:rFonts w:ascii="GHEA Grapalat" w:hAnsi="GHEA Grapalat" w:cs="Calibri"/>
                <w:color w:val="000000"/>
                <w:sz w:val="20"/>
                <w:szCs w:val="20"/>
              </w:rPr>
            </w:pPr>
            <w:r>
              <w:rPr>
                <w:rFonts w:ascii="GHEA Grapalat" w:hAnsi="GHEA Grapalat" w:cs="Calibri"/>
                <w:color w:val="000000"/>
                <w:sz w:val="20"/>
                <w:szCs w:val="20"/>
              </w:rPr>
              <w:t>31211221/3</w:t>
            </w:r>
          </w:p>
        </w:tc>
        <w:tc>
          <w:tcPr>
            <w:tcW w:w="2552" w:type="dxa"/>
            <w:gridSpan w:val="2"/>
          </w:tcPr>
          <w:p w14:paraId="42E3707F" w14:textId="1333112E" w:rsidR="00104A64" w:rsidRDefault="00104A64" w:rsidP="00104A64">
            <w:pPr>
              <w:jc w:val="center"/>
              <w:rPr>
                <w:rFonts w:ascii="GHEA Grapalat" w:hAnsi="GHEA Grapalat" w:cs="Calibri"/>
                <w:color w:val="000000"/>
                <w:sz w:val="20"/>
                <w:szCs w:val="20"/>
              </w:rPr>
            </w:pPr>
            <w:proofErr w:type="spellStart"/>
            <w:r>
              <w:rPr>
                <w:rFonts w:ascii="GHEA Grapalat" w:hAnsi="GHEA Grapalat" w:cs="Calibri"/>
                <w:sz w:val="20"/>
                <w:szCs w:val="20"/>
              </w:rPr>
              <w:t>Անջատիչներ</w:t>
            </w:r>
            <w:proofErr w:type="spellEnd"/>
          </w:p>
        </w:tc>
        <w:tc>
          <w:tcPr>
            <w:tcW w:w="836" w:type="dxa"/>
          </w:tcPr>
          <w:p w14:paraId="2A5F8444" w14:textId="27F2A6EC"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2D61ED29" w14:textId="7EE1EFCD"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20D40A2C" w14:textId="76603CAD"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3" w:type="dxa"/>
          </w:tcPr>
          <w:p w14:paraId="01971061" w14:textId="298C7C81"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4" w:type="dxa"/>
          </w:tcPr>
          <w:p w14:paraId="1B5C1D47" w14:textId="4C7E67B9"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2" w:type="dxa"/>
          </w:tcPr>
          <w:p w14:paraId="37DBDD93" w14:textId="7C59C791"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08D018E6" w14:textId="5C987F6A"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3257EC19" w14:textId="3359C64A"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72094BED" w14:textId="1B891FC0"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69B2C2EC" w14:textId="63905DFC"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09ECD372" w14:textId="2E4B70D9"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104A64" w:rsidRPr="0027235A" w14:paraId="5F32674B" w14:textId="77777777" w:rsidTr="00EB6E79">
        <w:trPr>
          <w:trHeight w:val="402"/>
        </w:trPr>
        <w:tc>
          <w:tcPr>
            <w:tcW w:w="1452" w:type="dxa"/>
          </w:tcPr>
          <w:p w14:paraId="601F7382" w14:textId="2926BA53" w:rsidR="00104A64" w:rsidRDefault="00104A64" w:rsidP="00104A64">
            <w:pPr>
              <w:jc w:val="center"/>
              <w:rPr>
                <w:rFonts w:ascii="GHEA Grapalat" w:hAnsi="GHEA Grapalat"/>
                <w:sz w:val="20"/>
                <w:szCs w:val="20"/>
                <w:lang w:val="hy-AM"/>
              </w:rPr>
            </w:pPr>
            <w:r>
              <w:rPr>
                <w:rFonts w:ascii="GHEA Grapalat" w:hAnsi="GHEA Grapalat"/>
                <w:sz w:val="20"/>
                <w:szCs w:val="20"/>
                <w:lang w:val="hy-AM"/>
              </w:rPr>
              <w:t>8</w:t>
            </w:r>
          </w:p>
        </w:tc>
        <w:tc>
          <w:tcPr>
            <w:tcW w:w="1979" w:type="dxa"/>
          </w:tcPr>
          <w:p w14:paraId="319F3864" w14:textId="4DC6C6DC" w:rsidR="00104A64" w:rsidRDefault="00104A64" w:rsidP="00104A64">
            <w:pPr>
              <w:jc w:val="center"/>
              <w:rPr>
                <w:rFonts w:ascii="GHEA Grapalat" w:hAnsi="GHEA Grapalat" w:cs="Calibri"/>
                <w:color w:val="000000"/>
                <w:sz w:val="20"/>
                <w:szCs w:val="20"/>
              </w:rPr>
            </w:pPr>
            <w:r>
              <w:rPr>
                <w:rFonts w:ascii="GHEA Grapalat" w:hAnsi="GHEA Grapalat" w:cs="Calibri"/>
                <w:color w:val="000000"/>
                <w:sz w:val="20"/>
                <w:szCs w:val="20"/>
              </w:rPr>
              <w:t>31211221/4</w:t>
            </w:r>
          </w:p>
        </w:tc>
        <w:tc>
          <w:tcPr>
            <w:tcW w:w="2552" w:type="dxa"/>
            <w:gridSpan w:val="2"/>
          </w:tcPr>
          <w:p w14:paraId="444318F6" w14:textId="5DC7D56A" w:rsidR="00104A64" w:rsidRDefault="00104A64" w:rsidP="00104A64">
            <w:pPr>
              <w:jc w:val="center"/>
              <w:rPr>
                <w:rFonts w:ascii="GHEA Grapalat" w:hAnsi="GHEA Grapalat" w:cs="Calibri"/>
                <w:color w:val="000000"/>
                <w:sz w:val="20"/>
                <w:szCs w:val="20"/>
              </w:rPr>
            </w:pPr>
            <w:proofErr w:type="spellStart"/>
            <w:r>
              <w:rPr>
                <w:rFonts w:ascii="GHEA Grapalat" w:hAnsi="GHEA Grapalat" w:cs="Calibri"/>
                <w:sz w:val="20"/>
                <w:szCs w:val="20"/>
              </w:rPr>
              <w:t>Անջատիչներ</w:t>
            </w:r>
            <w:proofErr w:type="spellEnd"/>
          </w:p>
        </w:tc>
        <w:tc>
          <w:tcPr>
            <w:tcW w:w="836" w:type="dxa"/>
          </w:tcPr>
          <w:p w14:paraId="5D217DE4" w14:textId="22FA6462"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68E77C93" w14:textId="3CB97DF7"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13A3110F" w14:textId="6504AB30"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3" w:type="dxa"/>
          </w:tcPr>
          <w:p w14:paraId="71D23760" w14:textId="0D912281"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4" w:type="dxa"/>
          </w:tcPr>
          <w:p w14:paraId="28A3504B" w14:textId="285DFAE7"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2" w:type="dxa"/>
          </w:tcPr>
          <w:p w14:paraId="1C4C0ED0" w14:textId="1B4A0488"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2CE0F291" w14:textId="615CF633"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4CC67692" w14:textId="1618D489"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74BFAD55" w14:textId="7693BFF8"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78697E1A" w14:textId="347267BC"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02179EC4" w14:textId="1F350FA6"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104A64" w:rsidRPr="0027235A" w14:paraId="6DA77C56" w14:textId="77777777" w:rsidTr="00EB6E79">
        <w:trPr>
          <w:trHeight w:val="402"/>
        </w:trPr>
        <w:tc>
          <w:tcPr>
            <w:tcW w:w="1452" w:type="dxa"/>
          </w:tcPr>
          <w:p w14:paraId="0C4EDF23" w14:textId="56532823" w:rsidR="00104A64" w:rsidRDefault="00104A64" w:rsidP="00104A64">
            <w:pPr>
              <w:jc w:val="center"/>
              <w:rPr>
                <w:rFonts w:ascii="GHEA Grapalat" w:hAnsi="GHEA Grapalat"/>
                <w:sz w:val="20"/>
                <w:szCs w:val="20"/>
                <w:lang w:val="hy-AM"/>
              </w:rPr>
            </w:pPr>
            <w:r>
              <w:rPr>
                <w:rFonts w:ascii="GHEA Grapalat" w:hAnsi="GHEA Grapalat"/>
                <w:sz w:val="20"/>
                <w:szCs w:val="20"/>
                <w:lang w:val="hy-AM"/>
              </w:rPr>
              <w:t>9</w:t>
            </w:r>
          </w:p>
        </w:tc>
        <w:tc>
          <w:tcPr>
            <w:tcW w:w="1979" w:type="dxa"/>
          </w:tcPr>
          <w:p w14:paraId="48D2E8D4" w14:textId="4F379E61" w:rsidR="00104A64" w:rsidRDefault="00104A64" w:rsidP="00104A64">
            <w:pPr>
              <w:jc w:val="center"/>
              <w:rPr>
                <w:rFonts w:ascii="GHEA Grapalat" w:hAnsi="GHEA Grapalat" w:cs="Calibri"/>
                <w:color w:val="000000"/>
                <w:sz w:val="20"/>
                <w:szCs w:val="20"/>
              </w:rPr>
            </w:pPr>
            <w:r>
              <w:rPr>
                <w:rFonts w:ascii="GHEA Grapalat" w:hAnsi="GHEA Grapalat" w:cs="Calibri"/>
                <w:color w:val="000000"/>
                <w:sz w:val="20"/>
                <w:szCs w:val="20"/>
              </w:rPr>
              <w:t>31211221/5</w:t>
            </w:r>
          </w:p>
        </w:tc>
        <w:tc>
          <w:tcPr>
            <w:tcW w:w="2552" w:type="dxa"/>
            <w:gridSpan w:val="2"/>
          </w:tcPr>
          <w:p w14:paraId="5E3ADFCF" w14:textId="23C3DD03" w:rsidR="00104A64" w:rsidRDefault="00104A64" w:rsidP="00104A64">
            <w:pPr>
              <w:jc w:val="center"/>
              <w:rPr>
                <w:rFonts w:ascii="GHEA Grapalat" w:hAnsi="GHEA Grapalat" w:cs="Calibri"/>
                <w:color w:val="000000"/>
                <w:sz w:val="20"/>
                <w:szCs w:val="20"/>
              </w:rPr>
            </w:pPr>
            <w:proofErr w:type="spellStart"/>
            <w:r>
              <w:rPr>
                <w:rFonts w:ascii="GHEA Grapalat" w:hAnsi="GHEA Grapalat" w:cs="Calibri"/>
                <w:sz w:val="20"/>
                <w:szCs w:val="20"/>
              </w:rPr>
              <w:t>Անջատիչներ</w:t>
            </w:r>
            <w:proofErr w:type="spellEnd"/>
          </w:p>
        </w:tc>
        <w:tc>
          <w:tcPr>
            <w:tcW w:w="836" w:type="dxa"/>
          </w:tcPr>
          <w:p w14:paraId="13A8FD64" w14:textId="7AE9C35D"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550D9C1A" w14:textId="33223530"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062A62D2" w14:textId="7F283177"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3" w:type="dxa"/>
          </w:tcPr>
          <w:p w14:paraId="231DCFCF" w14:textId="13E566D6"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4" w:type="dxa"/>
          </w:tcPr>
          <w:p w14:paraId="49B9F08C" w14:textId="386F2977"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2" w:type="dxa"/>
          </w:tcPr>
          <w:p w14:paraId="7D4DF51C" w14:textId="019C9CD1"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32C1339A" w14:textId="465DE38F"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38E55B4F" w14:textId="519E4277"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51ECC0A9" w14:textId="1D388847"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02A800DE" w14:textId="24027350"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02360697" w14:textId="51A60C79"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104A64" w:rsidRPr="0027235A" w14:paraId="3A097430" w14:textId="77777777" w:rsidTr="00EB6E79">
        <w:trPr>
          <w:trHeight w:val="402"/>
        </w:trPr>
        <w:tc>
          <w:tcPr>
            <w:tcW w:w="1452" w:type="dxa"/>
          </w:tcPr>
          <w:p w14:paraId="2E6C55A1" w14:textId="2C02738A" w:rsidR="00104A64" w:rsidRDefault="00104A64" w:rsidP="00104A64">
            <w:pPr>
              <w:jc w:val="center"/>
              <w:rPr>
                <w:rFonts w:ascii="GHEA Grapalat" w:hAnsi="GHEA Grapalat"/>
                <w:sz w:val="20"/>
                <w:szCs w:val="20"/>
                <w:lang w:val="hy-AM"/>
              </w:rPr>
            </w:pPr>
            <w:r>
              <w:rPr>
                <w:rFonts w:ascii="GHEA Grapalat" w:hAnsi="GHEA Grapalat"/>
                <w:sz w:val="20"/>
                <w:szCs w:val="20"/>
                <w:lang w:val="hy-AM"/>
              </w:rPr>
              <w:t>10</w:t>
            </w:r>
          </w:p>
        </w:tc>
        <w:tc>
          <w:tcPr>
            <w:tcW w:w="1979" w:type="dxa"/>
          </w:tcPr>
          <w:p w14:paraId="0D1DC77A" w14:textId="7517387E" w:rsidR="00104A64" w:rsidRDefault="00104A64" w:rsidP="00104A64">
            <w:pPr>
              <w:jc w:val="center"/>
              <w:rPr>
                <w:rFonts w:ascii="GHEA Grapalat" w:hAnsi="GHEA Grapalat" w:cs="Calibri"/>
                <w:color w:val="000000"/>
                <w:sz w:val="20"/>
                <w:szCs w:val="20"/>
              </w:rPr>
            </w:pPr>
            <w:r>
              <w:rPr>
                <w:rFonts w:ascii="GHEA Grapalat" w:hAnsi="GHEA Grapalat" w:cs="Calibri"/>
                <w:color w:val="000000"/>
                <w:sz w:val="20"/>
                <w:szCs w:val="20"/>
              </w:rPr>
              <w:t>31211221/6</w:t>
            </w:r>
          </w:p>
        </w:tc>
        <w:tc>
          <w:tcPr>
            <w:tcW w:w="2552" w:type="dxa"/>
            <w:gridSpan w:val="2"/>
          </w:tcPr>
          <w:p w14:paraId="4A7A3975" w14:textId="16DF1EEE" w:rsidR="00104A64" w:rsidRDefault="00104A64" w:rsidP="00104A64">
            <w:pPr>
              <w:jc w:val="center"/>
              <w:rPr>
                <w:rFonts w:ascii="GHEA Grapalat" w:hAnsi="GHEA Grapalat" w:cs="Calibri"/>
                <w:color w:val="000000"/>
                <w:sz w:val="20"/>
                <w:szCs w:val="20"/>
              </w:rPr>
            </w:pPr>
            <w:proofErr w:type="spellStart"/>
            <w:r>
              <w:rPr>
                <w:rFonts w:ascii="GHEA Grapalat" w:hAnsi="GHEA Grapalat" w:cs="Calibri"/>
                <w:sz w:val="20"/>
                <w:szCs w:val="20"/>
              </w:rPr>
              <w:t>Անջատիչներ</w:t>
            </w:r>
            <w:proofErr w:type="spellEnd"/>
          </w:p>
        </w:tc>
        <w:tc>
          <w:tcPr>
            <w:tcW w:w="836" w:type="dxa"/>
          </w:tcPr>
          <w:p w14:paraId="4DFB28CD" w14:textId="74F8B6BA"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37591E82" w14:textId="425F3EB7"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70F4397D" w14:textId="43FEAB0D"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3" w:type="dxa"/>
          </w:tcPr>
          <w:p w14:paraId="644E6F90" w14:textId="62A6ED84"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4" w:type="dxa"/>
          </w:tcPr>
          <w:p w14:paraId="301ACA98" w14:textId="1B9680E4"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2" w:type="dxa"/>
          </w:tcPr>
          <w:p w14:paraId="0EDAF68C" w14:textId="7038B55F"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01311DB9" w14:textId="1AEFC768"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544DF2E9" w14:textId="3F68BFFF"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4D6CB108" w14:textId="1CD0D6F3"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5DD063C9" w14:textId="0D0E79A4"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1E90F4BB" w14:textId="6A396E7F"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104A64" w:rsidRPr="0027235A" w14:paraId="51F70A56" w14:textId="77777777" w:rsidTr="00EB6E79">
        <w:trPr>
          <w:trHeight w:val="402"/>
        </w:trPr>
        <w:tc>
          <w:tcPr>
            <w:tcW w:w="1452" w:type="dxa"/>
          </w:tcPr>
          <w:p w14:paraId="23091434" w14:textId="08B24C55" w:rsidR="00104A64" w:rsidRDefault="00104A64" w:rsidP="00104A64">
            <w:pPr>
              <w:jc w:val="center"/>
              <w:rPr>
                <w:rFonts w:ascii="GHEA Grapalat" w:hAnsi="GHEA Grapalat"/>
                <w:sz w:val="20"/>
                <w:szCs w:val="20"/>
                <w:lang w:val="hy-AM"/>
              </w:rPr>
            </w:pPr>
            <w:r>
              <w:rPr>
                <w:rFonts w:ascii="GHEA Grapalat" w:hAnsi="GHEA Grapalat"/>
                <w:sz w:val="20"/>
                <w:szCs w:val="20"/>
                <w:lang w:val="hy-AM"/>
              </w:rPr>
              <w:t>11</w:t>
            </w:r>
          </w:p>
        </w:tc>
        <w:tc>
          <w:tcPr>
            <w:tcW w:w="1979" w:type="dxa"/>
          </w:tcPr>
          <w:p w14:paraId="2E58D45A" w14:textId="3B271160" w:rsidR="00104A64" w:rsidRDefault="00104A64" w:rsidP="00104A64">
            <w:pPr>
              <w:jc w:val="center"/>
              <w:rPr>
                <w:rFonts w:ascii="GHEA Grapalat" w:hAnsi="GHEA Grapalat" w:cs="Calibri"/>
                <w:color w:val="000000"/>
                <w:sz w:val="20"/>
                <w:szCs w:val="20"/>
              </w:rPr>
            </w:pPr>
            <w:r>
              <w:rPr>
                <w:rFonts w:ascii="GHEA Grapalat" w:hAnsi="GHEA Grapalat" w:cs="Calibri"/>
                <w:color w:val="000000"/>
                <w:sz w:val="20"/>
                <w:szCs w:val="20"/>
              </w:rPr>
              <w:t>31211221/7</w:t>
            </w:r>
          </w:p>
        </w:tc>
        <w:tc>
          <w:tcPr>
            <w:tcW w:w="2552" w:type="dxa"/>
            <w:gridSpan w:val="2"/>
          </w:tcPr>
          <w:p w14:paraId="20D742C9" w14:textId="64D26810" w:rsidR="00104A64" w:rsidRDefault="00104A64" w:rsidP="00104A64">
            <w:pPr>
              <w:jc w:val="center"/>
              <w:rPr>
                <w:rFonts w:ascii="GHEA Grapalat" w:hAnsi="GHEA Grapalat" w:cs="Calibri"/>
                <w:color w:val="000000"/>
                <w:sz w:val="20"/>
                <w:szCs w:val="20"/>
              </w:rPr>
            </w:pPr>
            <w:proofErr w:type="spellStart"/>
            <w:r>
              <w:rPr>
                <w:rFonts w:ascii="GHEA Grapalat" w:hAnsi="GHEA Grapalat" w:cs="Calibri"/>
                <w:sz w:val="20"/>
                <w:szCs w:val="20"/>
              </w:rPr>
              <w:t>Անջատիչներ</w:t>
            </w:r>
            <w:proofErr w:type="spellEnd"/>
          </w:p>
        </w:tc>
        <w:tc>
          <w:tcPr>
            <w:tcW w:w="836" w:type="dxa"/>
          </w:tcPr>
          <w:p w14:paraId="7D29D46F" w14:textId="0486E5CD"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48C7A81A" w14:textId="5AF5C8DF"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2E88B800" w14:textId="1BF4DF47"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3" w:type="dxa"/>
          </w:tcPr>
          <w:p w14:paraId="4E07A793" w14:textId="38F2CF9F"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4" w:type="dxa"/>
          </w:tcPr>
          <w:p w14:paraId="16B4887F" w14:textId="77DB6951"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2" w:type="dxa"/>
          </w:tcPr>
          <w:p w14:paraId="26E53EAA" w14:textId="4A92E73D"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43A1C105" w14:textId="7BC1AE2E"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2F76BEAD" w14:textId="309A81A3"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797DAEDD" w14:textId="12D2E2E0"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65AA4114" w14:textId="7F5D372E"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4F8F9294" w14:textId="3850F799"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104A64" w:rsidRPr="0027235A" w14:paraId="6F3B5EAC" w14:textId="77777777" w:rsidTr="00EB6E79">
        <w:trPr>
          <w:trHeight w:val="402"/>
        </w:trPr>
        <w:tc>
          <w:tcPr>
            <w:tcW w:w="1452" w:type="dxa"/>
          </w:tcPr>
          <w:p w14:paraId="77B412A4" w14:textId="76EF25FF" w:rsidR="00104A64" w:rsidRDefault="00104A64" w:rsidP="00104A64">
            <w:pPr>
              <w:jc w:val="center"/>
              <w:rPr>
                <w:rFonts w:ascii="GHEA Grapalat" w:hAnsi="GHEA Grapalat"/>
                <w:sz w:val="20"/>
                <w:szCs w:val="20"/>
                <w:lang w:val="hy-AM"/>
              </w:rPr>
            </w:pPr>
            <w:r>
              <w:rPr>
                <w:rFonts w:ascii="GHEA Grapalat" w:hAnsi="GHEA Grapalat"/>
                <w:sz w:val="20"/>
                <w:szCs w:val="20"/>
                <w:lang w:val="hy-AM"/>
              </w:rPr>
              <w:t>12</w:t>
            </w:r>
          </w:p>
        </w:tc>
        <w:tc>
          <w:tcPr>
            <w:tcW w:w="1979" w:type="dxa"/>
          </w:tcPr>
          <w:p w14:paraId="523C06B4" w14:textId="4F918EF6" w:rsidR="00104A64" w:rsidRDefault="00104A64" w:rsidP="00104A64">
            <w:pPr>
              <w:jc w:val="center"/>
              <w:rPr>
                <w:rFonts w:ascii="GHEA Grapalat" w:hAnsi="GHEA Grapalat" w:cs="Calibri"/>
                <w:color w:val="000000"/>
                <w:sz w:val="20"/>
                <w:szCs w:val="20"/>
              </w:rPr>
            </w:pPr>
            <w:r>
              <w:rPr>
                <w:rFonts w:ascii="GHEA Grapalat" w:hAnsi="GHEA Grapalat" w:cs="Calibri"/>
                <w:color w:val="000000"/>
                <w:sz w:val="20"/>
                <w:szCs w:val="20"/>
              </w:rPr>
              <w:t>31211221/8</w:t>
            </w:r>
          </w:p>
        </w:tc>
        <w:tc>
          <w:tcPr>
            <w:tcW w:w="2552" w:type="dxa"/>
            <w:gridSpan w:val="2"/>
          </w:tcPr>
          <w:p w14:paraId="63D9FB3C" w14:textId="1E265FCA" w:rsidR="00104A64" w:rsidRDefault="00104A64" w:rsidP="00104A64">
            <w:pPr>
              <w:jc w:val="center"/>
              <w:rPr>
                <w:rFonts w:ascii="GHEA Grapalat" w:hAnsi="GHEA Grapalat" w:cs="Calibri"/>
                <w:color w:val="000000"/>
                <w:sz w:val="20"/>
                <w:szCs w:val="20"/>
              </w:rPr>
            </w:pPr>
            <w:proofErr w:type="spellStart"/>
            <w:r>
              <w:rPr>
                <w:rFonts w:ascii="GHEA Grapalat" w:hAnsi="GHEA Grapalat" w:cs="Calibri"/>
                <w:sz w:val="20"/>
                <w:szCs w:val="20"/>
              </w:rPr>
              <w:t>Անջատիչներ</w:t>
            </w:r>
            <w:proofErr w:type="spellEnd"/>
          </w:p>
        </w:tc>
        <w:tc>
          <w:tcPr>
            <w:tcW w:w="836" w:type="dxa"/>
          </w:tcPr>
          <w:p w14:paraId="3C881074" w14:textId="462A9010"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4AEBFBF2" w14:textId="2227FD69"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5A2D4988" w14:textId="1C265A32"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3" w:type="dxa"/>
          </w:tcPr>
          <w:p w14:paraId="166ABF59" w14:textId="5613EB77"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4" w:type="dxa"/>
          </w:tcPr>
          <w:p w14:paraId="183B841D" w14:textId="376434FF"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2" w:type="dxa"/>
          </w:tcPr>
          <w:p w14:paraId="3E480AA7" w14:textId="00BDD991"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6CCD7265" w14:textId="50440CE7"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20AA82B5" w14:textId="326C288D"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48651087" w14:textId="3F566080"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6837DC6A" w14:textId="361ADF2A"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420FB263" w14:textId="15376CEB"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104A64" w:rsidRPr="0027235A" w14:paraId="6B6BBBFB" w14:textId="77777777" w:rsidTr="00EB6E79">
        <w:trPr>
          <w:trHeight w:val="402"/>
        </w:trPr>
        <w:tc>
          <w:tcPr>
            <w:tcW w:w="1452" w:type="dxa"/>
          </w:tcPr>
          <w:p w14:paraId="10B326F9" w14:textId="41359BDA" w:rsidR="00104A64" w:rsidRDefault="00104A64" w:rsidP="00104A64">
            <w:pPr>
              <w:jc w:val="center"/>
              <w:rPr>
                <w:rFonts w:ascii="GHEA Grapalat" w:hAnsi="GHEA Grapalat"/>
                <w:sz w:val="20"/>
                <w:szCs w:val="20"/>
                <w:lang w:val="hy-AM"/>
              </w:rPr>
            </w:pPr>
            <w:r>
              <w:rPr>
                <w:rFonts w:ascii="GHEA Grapalat" w:hAnsi="GHEA Grapalat"/>
                <w:sz w:val="20"/>
                <w:szCs w:val="20"/>
                <w:lang w:val="hy-AM"/>
              </w:rPr>
              <w:lastRenderedPageBreak/>
              <w:t>13</w:t>
            </w:r>
          </w:p>
        </w:tc>
        <w:tc>
          <w:tcPr>
            <w:tcW w:w="1979" w:type="dxa"/>
          </w:tcPr>
          <w:p w14:paraId="43EAE830" w14:textId="40A8E15F" w:rsidR="00104A64" w:rsidRDefault="00104A64" w:rsidP="00104A64">
            <w:pPr>
              <w:jc w:val="center"/>
              <w:rPr>
                <w:rFonts w:ascii="GHEA Grapalat" w:hAnsi="GHEA Grapalat" w:cs="Calibri"/>
                <w:color w:val="000000"/>
                <w:sz w:val="20"/>
                <w:szCs w:val="20"/>
              </w:rPr>
            </w:pPr>
            <w:r>
              <w:rPr>
                <w:rFonts w:ascii="GHEA Grapalat" w:hAnsi="GHEA Grapalat" w:cs="Calibri"/>
                <w:color w:val="000000"/>
                <w:sz w:val="20"/>
                <w:szCs w:val="20"/>
              </w:rPr>
              <w:t>31211430/2</w:t>
            </w:r>
          </w:p>
        </w:tc>
        <w:tc>
          <w:tcPr>
            <w:tcW w:w="2552" w:type="dxa"/>
            <w:gridSpan w:val="2"/>
          </w:tcPr>
          <w:p w14:paraId="25DA4917" w14:textId="29DAD7EC" w:rsidR="00104A64" w:rsidRDefault="00104A64" w:rsidP="00104A64">
            <w:pPr>
              <w:jc w:val="center"/>
              <w:rPr>
                <w:rFonts w:ascii="GHEA Grapalat" w:hAnsi="GHEA Grapalat" w:cs="Calibri"/>
                <w:color w:val="000000"/>
                <w:sz w:val="20"/>
                <w:szCs w:val="20"/>
              </w:rPr>
            </w:pPr>
            <w:proofErr w:type="spellStart"/>
            <w:r>
              <w:rPr>
                <w:rFonts w:ascii="GHEA Grapalat" w:hAnsi="GHEA Grapalat" w:cs="Calibri"/>
                <w:sz w:val="20"/>
                <w:szCs w:val="20"/>
              </w:rPr>
              <w:t>Էլեկտրական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վահանակներ</w:t>
            </w:r>
            <w:proofErr w:type="spellEnd"/>
          </w:p>
        </w:tc>
        <w:tc>
          <w:tcPr>
            <w:tcW w:w="836" w:type="dxa"/>
          </w:tcPr>
          <w:p w14:paraId="4232AE0E" w14:textId="69E57E31"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2D4C197E" w14:textId="73317C49"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5B7AB869" w14:textId="065EFADF"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3" w:type="dxa"/>
          </w:tcPr>
          <w:p w14:paraId="0E01727C" w14:textId="553D12DD"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4" w:type="dxa"/>
          </w:tcPr>
          <w:p w14:paraId="6891A675" w14:textId="1A51FC1F"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2" w:type="dxa"/>
          </w:tcPr>
          <w:p w14:paraId="36ABC52D" w14:textId="0E505151"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76B80DAF" w14:textId="5DAFCCDD"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0DF1F793" w14:textId="7A5C76FF"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16B385C4" w14:textId="6FC0E005"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001F6EFF" w14:textId="3FF0270C"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50F1E85B" w14:textId="0A5A4007"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104A64" w:rsidRPr="0027235A" w14:paraId="453A7F4A" w14:textId="77777777" w:rsidTr="00EB6E79">
        <w:trPr>
          <w:trHeight w:val="402"/>
        </w:trPr>
        <w:tc>
          <w:tcPr>
            <w:tcW w:w="1452" w:type="dxa"/>
          </w:tcPr>
          <w:p w14:paraId="196DE1FF" w14:textId="4B9A4D7A" w:rsidR="00104A64" w:rsidRDefault="00104A64" w:rsidP="00104A64">
            <w:pPr>
              <w:jc w:val="center"/>
              <w:rPr>
                <w:rFonts w:ascii="GHEA Grapalat" w:hAnsi="GHEA Grapalat"/>
                <w:sz w:val="20"/>
                <w:szCs w:val="20"/>
                <w:lang w:val="hy-AM"/>
              </w:rPr>
            </w:pPr>
            <w:r>
              <w:rPr>
                <w:rFonts w:ascii="GHEA Grapalat" w:hAnsi="GHEA Grapalat"/>
                <w:sz w:val="20"/>
                <w:szCs w:val="20"/>
                <w:lang w:val="hy-AM"/>
              </w:rPr>
              <w:t>14</w:t>
            </w:r>
          </w:p>
        </w:tc>
        <w:tc>
          <w:tcPr>
            <w:tcW w:w="1979" w:type="dxa"/>
          </w:tcPr>
          <w:p w14:paraId="2783B6D9" w14:textId="799B2BDD" w:rsidR="00104A64" w:rsidRDefault="00104A64" w:rsidP="00104A64">
            <w:pPr>
              <w:jc w:val="center"/>
              <w:rPr>
                <w:rFonts w:ascii="GHEA Grapalat" w:hAnsi="GHEA Grapalat" w:cs="Calibri"/>
                <w:color w:val="000000"/>
                <w:sz w:val="20"/>
                <w:szCs w:val="20"/>
              </w:rPr>
            </w:pPr>
            <w:r>
              <w:rPr>
                <w:rFonts w:ascii="GHEA Grapalat" w:hAnsi="GHEA Grapalat" w:cs="Calibri"/>
                <w:color w:val="000000"/>
                <w:sz w:val="20"/>
                <w:szCs w:val="20"/>
              </w:rPr>
              <w:t>31211500/1</w:t>
            </w:r>
          </w:p>
        </w:tc>
        <w:tc>
          <w:tcPr>
            <w:tcW w:w="2552" w:type="dxa"/>
            <w:gridSpan w:val="2"/>
          </w:tcPr>
          <w:p w14:paraId="030A7A0D" w14:textId="50EEC8BA" w:rsidR="00104A64" w:rsidRDefault="00104A64" w:rsidP="00104A64">
            <w:pPr>
              <w:jc w:val="center"/>
              <w:rPr>
                <w:rFonts w:ascii="GHEA Grapalat" w:hAnsi="GHEA Grapalat" w:cs="Calibri"/>
                <w:color w:val="000000"/>
                <w:sz w:val="20"/>
                <w:szCs w:val="20"/>
              </w:rPr>
            </w:pPr>
            <w:proofErr w:type="spellStart"/>
            <w:r>
              <w:rPr>
                <w:rFonts w:ascii="GHEA Grapalat" w:hAnsi="GHEA Grapalat" w:cs="Calibri"/>
                <w:sz w:val="20"/>
                <w:szCs w:val="20"/>
              </w:rPr>
              <w:t>Գերլարման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սահմանափակիչ</w:t>
            </w:r>
            <w:proofErr w:type="spellEnd"/>
          </w:p>
        </w:tc>
        <w:tc>
          <w:tcPr>
            <w:tcW w:w="836" w:type="dxa"/>
          </w:tcPr>
          <w:p w14:paraId="43F908AF" w14:textId="2427097A"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43CEF1C0" w14:textId="4C79DFE0"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751D2ADD" w14:textId="04CAF42A"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3" w:type="dxa"/>
          </w:tcPr>
          <w:p w14:paraId="7B025180" w14:textId="230991F0"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4" w:type="dxa"/>
          </w:tcPr>
          <w:p w14:paraId="22FD8706" w14:textId="5641F0CD"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2" w:type="dxa"/>
          </w:tcPr>
          <w:p w14:paraId="7331BDD4" w14:textId="3A4C4866"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564C6740" w14:textId="3C53170C"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4C21D831" w14:textId="484E034E"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496FB6C1" w14:textId="555F11A2"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5DC2D39E" w14:textId="7B16DA90"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163D3582" w14:textId="4356F90D"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104A64" w:rsidRPr="0027235A" w14:paraId="4A4E2998" w14:textId="77777777" w:rsidTr="00EB6E79">
        <w:trPr>
          <w:trHeight w:val="402"/>
        </w:trPr>
        <w:tc>
          <w:tcPr>
            <w:tcW w:w="1452" w:type="dxa"/>
          </w:tcPr>
          <w:p w14:paraId="369E5BD3" w14:textId="739762C1" w:rsidR="00104A64" w:rsidRDefault="00104A64" w:rsidP="00104A64">
            <w:pPr>
              <w:jc w:val="center"/>
              <w:rPr>
                <w:rFonts w:ascii="GHEA Grapalat" w:hAnsi="GHEA Grapalat"/>
                <w:sz w:val="20"/>
                <w:szCs w:val="20"/>
                <w:lang w:val="hy-AM"/>
              </w:rPr>
            </w:pPr>
            <w:r>
              <w:rPr>
                <w:rFonts w:ascii="GHEA Grapalat" w:hAnsi="GHEA Grapalat"/>
                <w:sz w:val="20"/>
                <w:szCs w:val="20"/>
                <w:lang w:val="hy-AM"/>
              </w:rPr>
              <w:t>15</w:t>
            </w:r>
          </w:p>
        </w:tc>
        <w:tc>
          <w:tcPr>
            <w:tcW w:w="1979" w:type="dxa"/>
          </w:tcPr>
          <w:p w14:paraId="74357CEC" w14:textId="11B4887E" w:rsidR="00104A64" w:rsidRDefault="00104A64" w:rsidP="00104A64">
            <w:pPr>
              <w:jc w:val="center"/>
              <w:rPr>
                <w:rFonts w:ascii="GHEA Grapalat" w:hAnsi="GHEA Grapalat" w:cs="Calibri"/>
                <w:color w:val="000000"/>
                <w:sz w:val="20"/>
                <w:szCs w:val="20"/>
              </w:rPr>
            </w:pPr>
            <w:r>
              <w:rPr>
                <w:rFonts w:ascii="GHEA Grapalat" w:hAnsi="GHEA Grapalat" w:cs="Calibri"/>
                <w:color w:val="000000"/>
                <w:sz w:val="20"/>
                <w:szCs w:val="20"/>
              </w:rPr>
              <w:t>31211500/2</w:t>
            </w:r>
          </w:p>
        </w:tc>
        <w:tc>
          <w:tcPr>
            <w:tcW w:w="2552" w:type="dxa"/>
            <w:gridSpan w:val="2"/>
          </w:tcPr>
          <w:p w14:paraId="430670AE" w14:textId="55E4FF59" w:rsidR="00104A64" w:rsidRDefault="00104A64" w:rsidP="00104A64">
            <w:pPr>
              <w:jc w:val="center"/>
              <w:rPr>
                <w:rFonts w:ascii="GHEA Grapalat" w:hAnsi="GHEA Grapalat" w:cs="Calibri"/>
                <w:color w:val="000000"/>
                <w:sz w:val="20"/>
                <w:szCs w:val="20"/>
              </w:rPr>
            </w:pPr>
            <w:proofErr w:type="spellStart"/>
            <w:r>
              <w:rPr>
                <w:rFonts w:ascii="GHEA Grapalat" w:hAnsi="GHEA Grapalat" w:cs="Calibri"/>
                <w:sz w:val="20"/>
                <w:szCs w:val="20"/>
              </w:rPr>
              <w:t>Գերլարման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սահմանափակիչ</w:t>
            </w:r>
            <w:proofErr w:type="spellEnd"/>
          </w:p>
        </w:tc>
        <w:tc>
          <w:tcPr>
            <w:tcW w:w="836" w:type="dxa"/>
          </w:tcPr>
          <w:p w14:paraId="691DA24B" w14:textId="08A34179"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30E80458" w14:textId="7A8E68D1"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4FFB696D" w14:textId="790596BE"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3" w:type="dxa"/>
          </w:tcPr>
          <w:p w14:paraId="7B08630B" w14:textId="41305C02"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4" w:type="dxa"/>
          </w:tcPr>
          <w:p w14:paraId="0BCCA525" w14:textId="3ABFC383"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2" w:type="dxa"/>
          </w:tcPr>
          <w:p w14:paraId="44E83191" w14:textId="1B824A56"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1AC25933" w14:textId="5AA7FC40"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2CE4C4FB" w14:textId="73E1AC1D"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5F65A7A6" w14:textId="3B344A65"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59DD7CAC" w14:textId="36CBB309"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2104A582" w14:textId="7A9D3D83"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104A64" w:rsidRPr="0027235A" w14:paraId="39735377" w14:textId="77777777" w:rsidTr="00EB6E79">
        <w:trPr>
          <w:trHeight w:val="402"/>
        </w:trPr>
        <w:tc>
          <w:tcPr>
            <w:tcW w:w="1452" w:type="dxa"/>
          </w:tcPr>
          <w:p w14:paraId="152E0C90" w14:textId="4D24CE4D" w:rsidR="00104A64" w:rsidRDefault="00104A64" w:rsidP="00104A64">
            <w:pPr>
              <w:jc w:val="center"/>
              <w:rPr>
                <w:rFonts w:ascii="GHEA Grapalat" w:hAnsi="GHEA Grapalat"/>
                <w:sz w:val="20"/>
                <w:szCs w:val="20"/>
                <w:lang w:val="hy-AM"/>
              </w:rPr>
            </w:pPr>
            <w:r>
              <w:rPr>
                <w:rFonts w:ascii="GHEA Grapalat" w:hAnsi="GHEA Grapalat"/>
                <w:sz w:val="20"/>
                <w:szCs w:val="20"/>
                <w:lang w:val="hy-AM"/>
              </w:rPr>
              <w:t>16</w:t>
            </w:r>
          </w:p>
        </w:tc>
        <w:tc>
          <w:tcPr>
            <w:tcW w:w="1979" w:type="dxa"/>
          </w:tcPr>
          <w:p w14:paraId="22A4BC11" w14:textId="180B3911" w:rsidR="00104A64" w:rsidRDefault="00104A64" w:rsidP="00104A64">
            <w:pPr>
              <w:jc w:val="center"/>
              <w:rPr>
                <w:rFonts w:ascii="GHEA Grapalat" w:hAnsi="GHEA Grapalat" w:cs="Calibri"/>
                <w:color w:val="000000"/>
                <w:sz w:val="20"/>
                <w:szCs w:val="20"/>
              </w:rPr>
            </w:pPr>
            <w:r>
              <w:rPr>
                <w:rFonts w:ascii="GHEA Grapalat" w:hAnsi="GHEA Grapalat" w:cs="Calibri"/>
                <w:color w:val="000000"/>
                <w:sz w:val="20"/>
                <w:szCs w:val="20"/>
              </w:rPr>
              <w:t>31221100/1</w:t>
            </w:r>
          </w:p>
        </w:tc>
        <w:tc>
          <w:tcPr>
            <w:tcW w:w="2552" w:type="dxa"/>
            <w:gridSpan w:val="2"/>
          </w:tcPr>
          <w:p w14:paraId="24CFA428" w14:textId="0198F388" w:rsidR="00104A64" w:rsidRDefault="00104A64" w:rsidP="00104A64">
            <w:pPr>
              <w:jc w:val="center"/>
              <w:rPr>
                <w:rFonts w:ascii="GHEA Grapalat" w:hAnsi="GHEA Grapalat" w:cs="Calibri"/>
                <w:color w:val="000000"/>
                <w:sz w:val="20"/>
                <w:szCs w:val="20"/>
              </w:rPr>
            </w:pPr>
            <w:proofErr w:type="spellStart"/>
            <w:r>
              <w:rPr>
                <w:rFonts w:ascii="GHEA Grapalat" w:hAnsi="GHEA Grapalat" w:cs="Calibri"/>
                <w:sz w:val="20"/>
                <w:szCs w:val="20"/>
              </w:rPr>
              <w:t>Էլեկտրական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ռելեներ</w:t>
            </w:r>
            <w:proofErr w:type="spellEnd"/>
          </w:p>
        </w:tc>
        <w:tc>
          <w:tcPr>
            <w:tcW w:w="836" w:type="dxa"/>
          </w:tcPr>
          <w:p w14:paraId="4CD94D0D" w14:textId="7A13829D"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476DC03E" w14:textId="44580EF7"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5874E02A" w14:textId="6674ECA9"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3" w:type="dxa"/>
          </w:tcPr>
          <w:p w14:paraId="16C89CB4" w14:textId="77469EED"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4" w:type="dxa"/>
          </w:tcPr>
          <w:p w14:paraId="29305905" w14:textId="69BC46AA"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2" w:type="dxa"/>
          </w:tcPr>
          <w:p w14:paraId="3ED3CE10" w14:textId="706A75CB"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5E950CF5" w14:textId="79851BBB"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171F0858" w14:textId="3394BA24"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1C8FDCAE" w14:textId="6016D6A9"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5611C857" w14:textId="3FA02953"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033F963D" w14:textId="7D4DC9F7"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104A64" w:rsidRPr="0027235A" w14:paraId="4BB92E9A" w14:textId="77777777" w:rsidTr="00EB6E79">
        <w:trPr>
          <w:trHeight w:val="402"/>
        </w:trPr>
        <w:tc>
          <w:tcPr>
            <w:tcW w:w="1452" w:type="dxa"/>
          </w:tcPr>
          <w:p w14:paraId="77C80156" w14:textId="63C35E47" w:rsidR="00104A64" w:rsidRDefault="00104A64" w:rsidP="00104A64">
            <w:pPr>
              <w:jc w:val="center"/>
              <w:rPr>
                <w:rFonts w:ascii="GHEA Grapalat" w:hAnsi="GHEA Grapalat"/>
                <w:sz w:val="20"/>
                <w:szCs w:val="20"/>
                <w:lang w:val="hy-AM"/>
              </w:rPr>
            </w:pPr>
            <w:r>
              <w:rPr>
                <w:rFonts w:ascii="GHEA Grapalat" w:hAnsi="GHEA Grapalat"/>
                <w:sz w:val="20"/>
                <w:szCs w:val="20"/>
                <w:lang w:val="hy-AM"/>
              </w:rPr>
              <w:t>17</w:t>
            </w:r>
          </w:p>
        </w:tc>
        <w:tc>
          <w:tcPr>
            <w:tcW w:w="1979" w:type="dxa"/>
          </w:tcPr>
          <w:p w14:paraId="4EE84445" w14:textId="5904BAA3" w:rsidR="00104A64" w:rsidRDefault="00104A64" w:rsidP="00104A64">
            <w:pPr>
              <w:jc w:val="center"/>
              <w:rPr>
                <w:rFonts w:ascii="GHEA Grapalat" w:hAnsi="GHEA Grapalat" w:cs="Calibri"/>
                <w:color w:val="000000"/>
                <w:sz w:val="20"/>
                <w:szCs w:val="20"/>
              </w:rPr>
            </w:pPr>
            <w:r>
              <w:rPr>
                <w:rFonts w:ascii="GHEA Grapalat" w:hAnsi="GHEA Grapalat" w:cs="Calibri"/>
                <w:sz w:val="20"/>
                <w:szCs w:val="20"/>
              </w:rPr>
              <w:t>31221200/2</w:t>
            </w:r>
          </w:p>
        </w:tc>
        <w:tc>
          <w:tcPr>
            <w:tcW w:w="2552" w:type="dxa"/>
            <w:gridSpan w:val="2"/>
          </w:tcPr>
          <w:p w14:paraId="3F8FD792" w14:textId="2578D349" w:rsidR="00104A64" w:rsidRDefault="00104A64" w:rsidP="00104A64">
            <w:pPr>
              <w:jc w:val="center"/>
              <w:rPr>
                <w:rFonts w:ascii="GHEA Grapalat" w:hAnsi="GHEA Grapalat" w:cs="Calibri"/>
                <w:color w:val="000000"/>
                <w:sz w:val="20"/>
                <w:szCs w:val="20"/>
              </w:rPr>
            </w:pPr>
            <w:proofErr w:type="spellStart"/>
            <w:r>
              <w:rPr>
                <w:rFonts w:ascii="GHEA Grapalat" w:hAnsi="GHEA Grapalat" w:cs="Calibri"/>
                <w:sz w:val="20"/>
                <w:szCs w:val="20"/>
              </w:rPr>
              <w:t>Խրոցների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եղանիկներ</w:t>
            </w:r>
            <w:proofErr w:type="spellEnd"/>
            <w:r>
              <w:rPr>
                <w:rFonts w:ascii="GHEA Grapalat" w:hAnsi="GHEA Grapalat" w:cs="Calibri"/>
                <w:sz w:val="20"/>
                <w:szCs w:val="20"/>
              </w:rPr>
              <w:t xml:space="preserve"> և </w:t>
            </w:r>
            <w:proofErr w:type="spellStart"/>
            <w:r>
              <w:rPr>
                <w:rFonts w:ascii="GHEA Grapalat" w:hAnsi="GHEA Grapalat" w:cs="Calibri"/>
                <w:sz w:val="20"/>
                <w:szCs w:val="20"/>
              </w:rPr>
              <w:t>վարդակներ</w:t>
            </w:r>
            <w:proofErr w:type="spellEnd"/>
          </w:p>
        </w:tc>
        <w:tc>
          <w:tcPr>
            <w:tcW w:w="836" w:type="dxa"/>
          </w:tcPr>
          <w:p w14:paraId="0C4DC0FA" w14:textId="5986C20F"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1DF0EE7F" w14:textId="0142E915"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3EFA300A" w14:textId="2EA7F021"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3" w:type="dxa"/>
          </w:tcPr>
          <w:p w14:paraId="1F11C86D" w14:textId="6B4BE102"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4" w:type="dxa"/>
          </w:tcPr>
          <w:p w14:paraId="0842BA71" w14:textId="76EFCBEF"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2" w:type="dxa"/>
          </w:tcPr>
          <w:p w14:paraId="02F7476A" w14:textId="3F35E18F"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637B501F" w14:textId="0285D823"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0CBDB253" w14:textId="6BB5B63E"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646EC456" w14:textId="673606A8"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086EFB33" w14:textId="7E5E32CF"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24A792D8" w14:textId="2C4A00D8"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104A64" w:rsidRPr="0027235A" w14:paraId="188829C8" w14:textId="77777777" w:rsidTr="00EB6E79">
        <w:trPr>
          <w:trHeight w:val="402"/>
        </w:trPr>
        <w:tc>
          <w:tcPr>
            <w:tcW w:w="1452" w:type="dxa"/>
          </w:tcPr>
          <w:p w14:paraId="4FB80E78" w14:textId="274E69B8" w:rsidR="00104A64" w:rsidRDefault="00104A64" w:rsidP="00104A64">
            <w:pPr>
              <w:jc w:val="center"/>
              <w:rPr>
                <w:rFonts w:ascii="GHEA Grapalat" w:hAnsi="GHEA Grapalat"/>
                <w:sz w:val="20"/>
                <w:szCs w:val="20"/>
                <w:lang w:val="hy-AM"/>
              </w:rPr>
            </w:pPr>
            <w:r>
              <w:rPr>
                <w:rFonts w:ascii="GHEA Grapalat" w:hAnsi="GHEA Grapalat"/>
                <w:sz w:val="20"/>
                <w:szCs w:val="20"/>
                <w:lang w:val="hy-AM"/>
              </w:rPr>
              <w:t>18</w:t>
            </w:r>
          </w:p>
        </w:tc>
        <w:tc>
          <w:tcPr>
            <w:tcW w:w="1979" w:type="dxa"/>
          </w:tcPr>
          <w:p w14:paraId="630FE7C2" w14:textId="063A754A" w:rsidR="00104A64" w:rsidRDefault="00104A64" w:rsidP="00104A64">
            <w:pPr>
              <w:jc w:val="center"/>
              <w:rPr>
                <w:rFonts w:ascii="GHEA Grapalat" w:hAnsi="GHEA Grapalat" w:cs="Calibri"/>
                <w:color w:val="000000"/>
                <w:sz w:val="20"/>
                <w:szCs w:val="20"/>
              </w:rPr>
            </w:pPr>
            <w:r>
              <w:rPr>
                <w:rFonts w:ascii="GHEA Grapalat" w:hAnsi="GHEA Grapalat" w:cs="Calibri"/>
                <w:color w:val="000000"/>
                <w:sz w:val="20"/>
                <w:szCs w:val="20"/>
              </w:rPr>
              <w:t>31221200/3</w:t>
            </w:r>
          </w:p>
        </w:tc>
        <w:tc>
          <w:tcPr>
            <w:tcW w:w="2552" w:type="dxa"/>
            <w:gridSpan w:val="2"/>
          </w:tcPr>
          <w:p w14:paraId="743AF955" w14:textId="0BB24944" w:rsidR="00104A64" w:rsidRDefault="00104A64" w:rsidP="00104A64">
            <w:pPr>
              <w:jc w:val="center"/>
              <w:rPr>
                <w:rFonts w:ascii="GHEA Grapalat" w:hAnsi="GHEA Grapalat" w:cs="Calibri"/>
                <w:color w:val="000000"/>
                <w:sz w:val="20"/>
                <w:szCs w:val="20"/>
              </w:rPr>
            </w:pPr>
            <w:proofErr w:type="spellStart"/>
            <w:r>
              <w:rPr>
                <w:rFonts w:ascii="GHEA Grapalat" w:hAnsi="GHEA Grapalat" w:cs="Calibri"/>
                <w:sz w:val="20"/>
                <w:szCs w:val="20"/>
              </w:rPr>
              <w:t>Խրոցների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եղանիկներ</w:t>
            </w:r>
            <w:proofErr w:type="spellEnd"/>
            <w:r>
              <w:rPr>
                <w:rFonts w:ascii="GHEA Grapalat" w:hAnsi="GHEA Grapalat" w:cs="Calibri"/>
                <w:sz w:val="20"/>
                <w:szCs w:val="20"/>
              </w:rPr>
              <w:t xml:space="preserve"> և </w:t>
            </w:r>
            <w:proofErr w:type="spellStart"/>
            <w:r>
              <w:rPr>
                <w:rFonts w:ascii="GHEA Grapalat" w:hAnsi="GHEA Grapalat" w:cs="Calibri"/>
                <w:sz w:val="20"/>
                <w:szCs w:val="20"/>
              </w:rPr>
              <w:t>վարդակներ</w:t>
            </w:r>
            <w:proofErr w:type="spellEnd"/>
          </w:p>
        </w:tc>
        <w:tc>
          <w:tcPr>
            <w:tcW w:w="836" w:type="dxa"/>
          </w:tcPr>
          <w:p w14:paraId="157C1563" w14:textId="21CFB190"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544D32D5" w14:textId="7EF48BD0"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30A3F43D" w14:textId="7BB3E891"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3" w:type="dxa"/>
          </w:tcPr>
          <w:p w14:paraId="1CDDA05A" w14:textId="5903EDC1"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4" w:type="dxa"/>
          </w:tcPr>
          <w:p w14:paraId="7D5D6E83" w14:textId="686F8A68"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2" w:type="dxa"/>
          </w:tcPr>
          <w:p w14:paraId="0465A549" w14:textId="111B0BAF"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4A828137" w14:textId="63C16C49"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0BA3EE74" w14:textId="351D4715"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2AFF98F5" w14:textId="1EAA3F23"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2A9BA70D" w14:textId="7ED03159"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30647278" w14:textId="2E0F188A"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104A64" w:rsidRPr="0027235A" w14:paraId="16C26092" w14:textId="77777777" w:rsidTr="00EB6E79">
        <w:trPr>
          <w:trHeight w:val="402"/>
        </w:trPr>
        <w:tc>
          <w:tcPr>
            <w:tcW w:w="1452" w:type="dxa"/>
          </w:tcPr>
          <w:p w14:paraId="4C5A942D" w14:textId="51B15DB7" w:rsidR="00104A64" w:rsidRDefault="00104A64" w:rsidP="00104A64">
            <w:pPr>
              <w:jc w:val="center"/>
              <w:rPr>
                <w:rFonts w:ascii="GHEA Grapalat" w:hAnsi="GHEA Grapalat"/>
                <w:sz w:val="20"/>
                <w:szCs w:val="20"/>
                <w:lang w:val="hy-AM"/>
              </w:rPr>
            </w:pPr>
            <w:r>
              <w:rPr>
                <w:rFonts w:ascii="GHEA Grapalat" w:hAnsi="GHEA Grapalat"/>
                <w:sz w:val="20"/>
                <w:szCs w:val="20"/>
                <w:lang w:val="hy-AM"/>
              </w:rPr>
              <w:t>19</w:t>
            </w:r>
          </w:p>
        </w:tc>
        <w:tc>
          <w:tcPr>
            <w:tcW w:w="1979" w:type="dxa"/>
          </w:tcPr>
          <w:p w14:paraId="49F35691" w14:textId="1C650F2C" w:rsidR="00104A64" w:rsidRDefault="00104A64" w:rsidP="00104A64">
            <w:pPr>
              <w:jc w:val="center"/>
              <w:rPr>
                <w:rFonts w:ascii="GHEA Grapalat" w:hAnsi="GHEA Grapalat" w:cs="Calibri"/>
                <w:color w:val="000000"/>
                <w:sz w:val="20"/>
                <w:szCs w:val="20"/>
              </w:rPr>
            </w:pPr>
            <w:r>
              <w:rPr>
                <w:rFonts w:ascii="GHEA Grapalat" w:hAnsi="GHEA Grapalat" w:cs="Calibri"/>
                <w:color w:val="000000"/>
                <w:sz w:val="20"/>
                <w:szCs w:val="20"/>
              </w:rPr>
              <w:t>31221200/4</w:t>
            </w:r>
          </w:p>
        </w:tc>
        <w:tc>
          <w:tcPr>
            <w:tcW w:w="2552" w:type="dxa"/>
            <w:gridSpan w:val="2"/>
          </w:tcPr>
          <w:p w14:paraId="174CD8D0" w14:textId="6C03CEB8" w:rsidR="00104A64" w:rsidRDefault="00104A64" w:rsidP="00104A64">
            <w:pPr>
              <w:jc w:val="center"/>
              <w:rPr>
                <w:rFonts w:ascii="GHEA Grapalat" w:hAnsi="GHEA Grapalat" w:cs="Calibri"/>
                <w:color w:val="000000"/>
                <w:sz w:val="20"/>
                <w:szCs w:val="20"/>
              </w:rPr>
            </w:pPr>
            <w:proofErr w:type="spellStart"/>
            <w:r>
              <w:rPr>
                <w:rFonts w:ascii="GHEA Grapalat" w:hAnsi="GHEA Grapalat" w:cs="Calibri"/>
                <w:sz w:val="20"/>
                <w:szCs w:val="20"/>
              </w:rPr>
              <w:t>Խրոցների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եղանիկներ</w:t>
            </w:r>
            <w:proofErr w:type="spellEnd"/>
            <w:r>
              <w:rPr>
                <w:rFonts w:ascii="GHEA Grapalat" w:hAnsi="GHEA Grapalat" w:cs="Calibri"/>
                <w:sz w:val="20"/>
                <w:szCs w:val="20"/>
              </w:rPr>
              <w:t xml:space="preserve"> և </w:t>
            </w:r>
            <w:proofErr w:type="spellStart"/>
            <w:r>
              <w:rPr>
                <w:rFonts w:ascii="GHEA Grapalat" w:hAnsi="GHEA Grapalat" w:cs="Calibri"/>
                <w:sz w:val="20"/>
                <w:szCs w:val="20"/>
              </w:rPr>
              <w:t>վարդակներ</w:t>
            </w:r>
            <w:proofErr w:type="spellEnd"/>
          </w:p>
        </w:tc>
        <w:tc>
          <w:tcPr>
            <w:tcW w:w="836" w:type="dxa"/>
          </w:tcPr>
          <w:p w14:paraId="7A2658C2" w14:textId="37DB9B4F"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2C280955" w14:textId="06A4ABD2"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16FAC94A" w14:textId="3FEE06ED"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3" w:type="dxa"/>
          </w:tcPr>
          <w:p w14:paraId="2E08D355" w14:textId="06C4F1D7"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4" w:type="dxa"/>
          </w:tcPr>
          <w:p w14:paraId="23A0273E" w14:textId="1A1D97EB"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2" w:type="dxa"/>
          </w:tcPr>
          <w:p w14:paraId="520E3450" w14:textId="559BFF28"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05F9C326" w14:textId="0E6427DB"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59C0335D" w14:textId="3F3CD376"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3D7F5738" w14:textId="0444EEF8"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5941D06A" w14:textId="140210CE"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4CE560E0" w14:textId="142D3735" w:rsidR="00104A64" w:rsidRDefault="00104A64" w:rsidP="00104A64">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63BA3F8D"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3FF526" w14:textId="77777777" w:rsidR="00071D1C" w:rsidRPr="0027235A" w:rsidRDefault="00071D1C" w:rsidP="00EB6E79">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65DC3FD5" w14:textId="77777777" w:rsidR="00071D1C" w:rsidRPr="0027235A" w:rsidRDefault="00071D1C" w:rsidP="008945EE">
            <w:pP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D1EFE"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7ECC7" w14:textId="77777777" w:rsidR="00112938" w:rsidRDefault="00112938">
      <w:r>
        <w:separator/>
      </w:r>
    </w:p>
  </w:endnote>
  <w:endnote w:type="continuationSeparator" w:id="0">
    <w:p w14:paraId="3ED82B30" w14:textId="77777777" w:rsidR="00112938" w:rsidRDefault="00112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93953" w14:textId="77777777" w:rsidR="00112938" w:rsidRDefault="00112938">
      <w:r>
        <w:separator/>
      </w:r>
    </w:p>
  </w:footnote>
  <w:footnote w:type="continuationSeparator" w:id="0">
    <w:p w14:paraId="42CBB0A1" w14:textId="77777777" w:rsidR="00112938" w:rsidRDefault="00112938">
      <w:r>
        <w:continuationSeparator/>
      </w:r>
    </w:p>
  </w:footnote>
  <w:footnote w:id="1">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1F416526" w14:textId="5738F44B" w:rsidR="00290F33" w:rsidRPr="0080329A" w:rsidRDefault="00290F33">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25310244" w14:textId="0B4CF5C9" w:rsidR="00290F33" w:rsidRPr="001B131A" w:rsidRDefault="00290F33"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4">
    <w:p w14:paraId="22B8E6DA" w14:textId="1B17ECCC" w:rsidR="00290F33" w:rsidRPr="00471D64" w:rsidRDefault="00290F33">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404182A" w14:textId="77777777" w:rsidR="00605A92" w:rsidRPr="007F07D4" w:rsidRDefault="00605A92" w:rsidP="00605A92">
      <w:pPr>
        <w:pStyle w:val="FootnoteText"/>
        <w:rPr>
          <w:rFonts w:ascii="GHEA Grapalat" w:hAnsi="GHEA Grapalat"/>
          <w:i/>
          <w:sz w:val="16"/>
          <w:szCs w:val="16"/>
          <w:lang w:val="hy-AM"/>
        </w:rPr>
      </w:pPr>
    </w:p>
    <w:p w14:paraId="2C1FAF78" w14:textId="77777777" w:rsidR="00605A92" w:rsidRPr="002A4619" w:rsidDel="006C3873" w:rsidRDefault="00605A92" w:rsidP="00605A92">
      <w:pPr>
        <w:jc w:val="both"/>
        <w:rPr>
          <w:del w:id="19" w:author="User" w:date="2019-05-26T09:52:00Z"/>
          <w:rFonts w:ascii="GHEA Grapalat" w:hAnsi="GHEA Grapalat" w:cs="Sylfaen"/>
          <w:sz w:val="20"/>
          <w:lang w:val="af-ZA"/>
        </w:rPr>
      </w:pPr>
    </w:p>
  </w:footnote>
  <w:footnote w:id="6">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7">
    <w:p w14:paraId="79BFFACE" w14:textId="77777777" w:rsidR="00290F33" w:rsidRPr="002A4619" w:rsidRDefault="00290F3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5"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5"/>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A1AC8"/>
    <w:multiLevelType w:val="multilevel"/>
    <w:tmpl w:val="2E0289DC"/>
    <w:lvl w:ilvl="0">
      <w:start w:val="1"/>
      <w:numFmt w:val="decimal"/>
      <w:lvlText w:val="%1."/>
      <w:lvlJc w:val="left"/>
      <w:pPr>
        <w:tabs>
          <w:tab w:val="num" w:pos="915"/>
        </w:tabs>
        <w:ind w:left="915" w:hanging="375"/>
      </w:pPr>
      <w:rPr>
        <w:rFonts w:cs="Tahoma"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1260" w:hanging="720"/>
      </w:pPr>
      <w:rPr>
        <w:rFonts w:cs="Times New Roman" w:hint="default"/>
      </w:rPr>
    </w:lvl>
    <w:lvl w:ilvl="3">
      <w:start w:val="1"/>
      <w:numFmt w:val="decimal"/>
      <w:isLgl/>
      <w:lvlText w:val="%1.%2.%3.%4"/>
      <w:lvlJc w:val="left"/>
      <w:pPr>
        <w:ind w:left="1620" w:hanging="108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980" w:hanging="1440"/>
      </w:pPr>
      <w:rPr>
        <w:rFonts w:cs="Times New Roman" w:hint="default"/>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2340" w:hanging="1800"/>
      </w:pPr>
      <w:rPr>
        <w:rFonts w:cs="Times New Roman" w:hint="default"/>
      </w:rPr>
    </w:lvl>
    <w:lvl w:ilvl="8">
      <w:start w:val="1"/>
      <w:numFmt w:val="decimal"/>
      <w:isLgl/>
      <w:lvlText w:val="%1.%2.%3.%4.%5.%6.%7.%8.%9"/>
      <w:lvlJc w:val="left"/>
      <w:pPr>
        <w:ind w:left="2700" w:hanging="2160"/>
      </w:pPr>
      <w:rPr>
        <w:rFonts w:cs="Times New Roman"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4EA2BD6"/>
    <w:multiLevelType w:val="hybridMultilevel"/>
    <w:tmpl w:val="AB767614"/>
    <w:lvl w:ilvl="0" w:tplc="533ECEF8">
      <w:start w:val="400"/>
      <w:numFmt w:val="bullet"/>
      <w:lvlText w:val="-"/>
      <w:lvlJc w:val="left"/>
      <w:pPr>
        <w:ind w:left="1080" w:hanging="360"/>
      </w:pPr>
      <w:rPr>
        <w:rFonts w:ascii="GHEA Grapalat" w:eastAsia="Times New Roman" w:hAnsi="GHEA Grapala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7F731D1"/>
    <w:multiLevelType w:val="multilevel"/>
    <w:tmpl w:val="8EFCEC46"/>
    <w:lvl w:ilvl="0">
      <w:start w:val="4"/>
      <w:numFmt w:val="decimal"/>
      <w:lvlText w:val="%1."/>
      <w:lvlJc w:val="left"/>
      <w:pPr>
        <w:tabs>
          <w:tab w:val="num" w:pos="1440"/>
        </w:tabs>
        <w:ind w:left="1440" w:hanging="360"/>
      </w:pPr>
      <w:rPr>
        <w:rFonts w:hint="default"/>
        <w:b w:val="0"/>
        <w:color w:val="auto"/>
      </w:rPr>
    </w:lvl>
    <w:lvl w:ilvl="1">
      <w:start w:val="2"/>
      <w:numFmt w:val="decimal"/>
      <w:isLgl/>
      <w:lvlText w:val="%1.%2"/>
      <w:lvlJc w:val="left"/>
      <w:pPr>
        <w:tabs>
          <w:tab w:val="num" w:pos="2046"/>
        </w:tabs>
        <w:ind w:left="2046" w:hanging="1620"/>
      </w:pPr>
      <w:rPr>
        <w:rFonts w:cs="Sylfaen" w:hint="default"/>
        <w:b w:val="0"/>
      </w:rPr>
    </w:lvl>
    <w:lvl w:ilvl="2">
      <w:start w:val="1"/>
      <w:numFmt w:val="decimal"/>
      <w:isLgl/>
      <w:lvlText w:val="%1.%2.%3"/>
      <w:lvlJc w:val="left"/>
      <w:pPr>
        <w:tabs>
          <w:tab w:val="num" w:pos="2700"/>
        </w:tabs>
        <w:ind w:left="2700" w:hanging="1620"/>
      </w:pPr>
      <w:rPr>
        <w:rFonts w:cs="Sylfaen" w:hint="default"/>
      </w:rPr>
    </w:lvl>
    <w:lvl w:ilvl="3">
      <w:start w:val="1"/>
      <w:numFmt w:val="decimal"/>
      <w:isLgl/>
      <w:lvlText w:val="%1.%2.%3.%4"/>
      <w:lvlJc w:val="left"/>
      <w:pPr>
        <w:tabs>
          <w:tab w:val="num" w:pos="2700"/>
        </w:tabs>
        <w:ind w:left="2700" w:hanging="1620"/>
      </w:pPr>
      <w:rPr>
        <w:rFonts w:cs="Sylfaen" w:hint="default"/>
      </w:rPr>
    </w:lvl>
    <w:lvl w:ilvl="4">
      <w:start w:val="1"/>
      <w:numFmt w:val="decimal"/>
      <w:isLgl/>
      <w:lvlText w:val="%1.%2.%3.%4.%5"/>
      <w:lvlJc w:val="left"/>
      <w:pPr>
        <w:tabs>
          <w:tab w:val="num" w:pos="2700"/>
        </w:tabs>
        <w:ind w:left="2700" w:hanging="1620"/>
      </w:pPr>
      <w:rPr>
        <w:rFonts w:cs="Sylfaen" w:hint="default"/>
      </w:rPr>
    </w:lvl>
    <w:lvl w:ilvl="5">
      <w:start w:val="1"/>
      <w:numFmt w:val="decimal"/>
      <w:isLgl/>
      <w:lvlText w:val="%1.%2.%3.%4.%5.%6"/>
      <w:lvlJc w:val="left"/>
      <w:pPr>
        <w:tabs>
          <w:tab w:val="num" w:pos="2700"/>
        </w:tabs>
        <w:ind w:left="2700" w:hanging="1620"/>
      </w:pPr>
      <w:rPr>
        <w:rFonts w:cs="Sylfaen" w:hint="default"/>
      </w:rPr>
    </w:lvl>
    <w:lvl w:ilvl="6">
      <w:start w:val="1"/>
      <w:numFmt w:val="decimal"/>
      <w:isLgl/>
      <w:lvlText w:val="%1.%2.%3.%4.%5.%6.%7"/>
      <w:lvlJc w:val="left"/>
      <w:pPr>
        <w:tabs>
          <w:tab w:val="num" w:pos="2700"/>
        </w:tabs>
        <w:ind w:left="2700" w:hanging="1620"/>
      </w:pPr>
      <w:rPr>
        <w:rFonts w:cs="Sylfaen" w:hint="default"/>
      </w:rPr>
    </w:lvl>
    <w:lvl w:ilvl="7">
      <w:start w:val="1"/>
      <w:numFmt w:val="decimal"/>
      <w:isLgl/>
      <w:lvlText w:val="%1.%2.%3.%4.%5.%6.%7.%8"/>
      <w:lvlJc w:val="left"/>
      <w:pPr>
        <w:tabs>
          <w:tab w:val="num" w:pos="2880"/>
        </w:tabs>
        <w:ind w:left="2880" w:hanging="1800"/>
      </w:pPr>
      <w:rPr>
        <w:rFonts w:cs="Sylfaen" w:hint="default"/>
      </w:rPr>
    </w:lvl>
    <w:lvl w:ilvl="8">
      <w:start w:val="1"/>
      <w:numFmt w:val="decimal"/>
      <w:isLgl/>
      <w:lvlText w:val="%1.%2.%3.%4.%5.%6.%7.%8.%9"/>
      <w:lvlJc w:val="left"/>
      <w:pPr>
        <w:tabs>
          <w:tab w:val="num" w:pos="2880"/>
        </w:tabs>
        <w:ind w:left="2880" w:hanging="1800"/>
      </w:pPr>
      <w:rPr>
        <w:rFonts w:cs="Sylfaen" w:hint="default"/>
      </w:r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82752DC"/>
    <w:multiLevelType w:val="hybridMultilevel"/>
    <w:tmpl w:val="33A48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39425025">
    <w:abstractNumId w:val="23"/>
  </w:num>
  <w:num w:numId="2" w16cid:durableId="1578510687">
    <w:abstractNumId w:val="10"/>
  </w:num>
  <w:num w:numId="3" w16cid:durableId="348683008">
    <w:abstractNumId w:val="21"/>
  </w:num>
  <w:num w:numId="4" w16cid:durableId="1019506729">
    <w:abstractNumId w:val="18"/>
  </w:num>
  <w:num w:numId="5" w16cid:durableId="1222794107">
    <w:abstractNumId w:val="25"/>
  </w:num>
  <w:num w:numId="6" w16cid:durableId="850220245">
    <w:abstractNumId w:val="23"/>
    <w:lvlOverride w:ilvl="0">
      <w:startOverride w:val="1"/>
    </w:lvlOverride>
    <w:lvlOverride w:ilvl="1"/>
    <w:lvlOverride w:ilvl="2"/>
    <w:lvlOverride w:ilvl="3"/>
    <w:lvlOverride w:ilvl="4"/>
    <w:lvlOverride w:ilvl="5"/>
    <w:lvlOverride w:ilvl="6"/>
    <w:lvlOverride w:ilvl="7"/>
    <w:lvlOverride w:ilvl="8"/>
  </w:num>
  <w:num w:numId="7" w16cid:durableId="17865396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933196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6197353">
    <w:abstractNumId w:val="20"/>
  </w:num>
  <w:num w:numId="10" w16cid:durableId="472605900">
    <w:abstractNumId w:val="6"/>
  </w:num>
  <w:num w:numId="11" w16cid:durableId="1894997259">
    <w:abstractNumId w:val="8"/>
  </w:num>
  <w:num w:numId="12" w16cid:durableId="883172109">
    <w:abstractNumId w:val="34"/>
  </w:num>
  <w:num w:numId="13" w16cid:durableId="653876540">
    <w:abstractNumId w:val="29"/>
  </w:num>
  <w:num w:numId="14" w16cid:durableId="956252536">
    <w:abstractNumId w:val="13"/>
  </w:num>
  <w:num w:numId="15" w16cid:durableId="1695030598">
    <w:abstractNumId w:val="30"/>
  </w:num>
  <w:num w:numId="16" w16cid:durableId="1815829160">
    <w:abstractNumId w:val="16"/>
  </w:num>
  <w:num w:numId="17" w16cid:durableId="197622911">
    <w:abstractNumId w:val="7"/>
  </w:num>
  <w:num w:numId="18" w16cid:durableId="545021450">
    <w:abstractNumId w:val="1"/>
  </w:num>
  <w:num w:numId="19" w16cid:durableId="1411731418">
    <w:abstractNumId w:val="5"/>
  </w:num>
  <w:num w:numId="20" w16cid:durableId="93520950">
    <w:abstractNumId w:val="4"/>
  </w:num>
  <w:num w:numId="21" w16cid:durableId="376203447">
    <w:abstractNumId w:val="35"/>
  </w:num>
  <w:num w:numId="22" w16cid:durableId="270744027">
    <w:abstractNumId w:val="33"/>
  </w:num>
  <w:num w:numId="23" w16cid:durableId="1127819020">
    <w:abstractNumId w:val="24"/>
  </w:num>
  <w:num w:numId="24" w16cid:durableId="1463378402">
    <w:abstractNumId w:val="0"/>
  </w:num>
  <w:num w:numId="25" w16cid:durableId="574097870">
    <w:abstractNumId w:val="15"/>
  </w:num>
  <w:num w:numId="26" w16cid:durableId="2076781852">
    <w:abstractNumId w:val="19"/>
  </w:num>
  <w:num w:numId="27" w16cid:durableId="1878201662">
    <w:abstractNumId w:val="17"/>
  </w:num>
  <w:num w:numId="28" w16cid:durableId="456336985">
    <w:abstractNumId w:val="11"/>
  </w:num>
  <w:num w:numId="29" w16cid:durableId="1067260060">
    <w:abstractNumId w:val="14"/>
  </w:num>
  <w:num w:numId="30" w16cid:durableId="128785096">
    <w:abstractNumId w:val="22"/>
  </w:num>
  <w:num w:numId="31" w16cid:durableId="2043748578">
    <w:abstractNumId w:val="9"/>
  </w:num>
  <w:num w:numId="32" w16cid:durableId="881359081">
    <w:abstractNumId w:val="32"/>
  </w:num>
  <w:num w:numId="33" w16cid:durableId="224492859">
    <w:abstractNumId w:val="26"/>
  </w:num>
  <w:num w:numId="34" w16cid:durableId="2056736750">
    <w:abstractNumId w:val="12"/>
  </w:num>
  <w:num w:numId="35" w16cid:durableId="856651903">
    <w:abstractNumId w:val="2"/>
  </w:num>
  <w:num w:numId="36" w16cid:durableId="192038004">
    <w:abstractNumId w:val="28"/>
  </w:num>
  <w:num w:numId="37" w16cid:durableId="1490562113">
    <w:abstractNumId w:val="3"/>
  </w:num>
  <w:num w:numId="38" w16cid:durableId="2094009186">
    <w:abstractNumId w:val="27"/>
  </w:num>
  <w:num w:numId="39" w16cid:durableId="1867938656">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4A64"/>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7C"/>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39"/>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93E"/>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1783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5A92"/>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1A20"/>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0B4E"/>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290"/>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4CA"/>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5C"/>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45E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47E94"/>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371"/>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1EF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8C"/>
    <w:rsid w:val="00A42297"/>
    <w:rsid w:val="00A42D1F"/>
    <w:rsid w:val="00A42E71"/>
    <w:rsid w:val="00A43166"/>
    <w:rsid w:val="00A431CB"/>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610E"/>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87AA5"/>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42"/>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307"/>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6E79"/>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0">
    <w:name w:val="Абзац списка1"/>
    <w:basedOn w:val="Normal"/>
    <w:qFormat/>
    <w:rsid w:val="00EB6E79"/>
    <w:pPr>
      <w:ind w:left="720"/>
      <w:contextualSpacing/>
    </w:pPr>
    <w:rPr>
      <w:lang w:val="ru-RU" w:eastAsia="ru-RU"/>
    </w:rPr>
  </w:style>
  <w:style w:type="paragraph" w:customStyle="1" w:styleId="CharChar2">
    <w:name w:val="Char Char2"/>
    <w:basedOn w:val="Normal"/>
    <w:rsid w:val="00947E94"/>
    <w:pPr>
      <w:adjustRightInd w:val="0"/>
      <w:spacing w:before="120" w:after="160" w:line="240" w:lineRule="exact"/>
      <w:jc w:val="both"/>
    </w:pPr>
    <w:rPr>
      <w:rFonts w:ascii="Arial" w:eastAsia="Arial" w:hAnsi="Arial" w:cs="Arial"/>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7399381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am.yesayan@armats.am" TargetMode="External"/><Relationship Id="rId13" Type="http://schemas.openxmlformats.org/officeDocument/2006/relationships/hyperlink" Target="http://gnumner.am/hy/page/ughecuycner_dzernarkner/" TargetMode="Externa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image" Target="media/image5.jpeg"/><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17"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image" Target="media/image1.jpeg"/><Relationship Id="rId20"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23" Type="http://schemas.openxmlformats.org/officeDocument/2006/relationships/fontTable" Target="fontTable.xml"/><Relationship Id="rId10" Type="http://schemas.openxmlformats.org/officeDocument/2006/relationships/hyperlink" Target="http://gnumner.am/website/images/original/e97e36cf.docx" TargetMode="External"/><Relationship Id="rId19" Type="http://schemas.openxmlformats.org/officeDocument/2006/relationships/image" Target="https://cdn.fbsbx.com/v/t59.2708-21/428526062_375763341836374_6698693979180774909_n.gif?_nc_cat=110&amp;ccb=1-7&amp;_nc_sid=cf94fc&amp;_nc_ohc=O5BJ-zkCqAIAX_PJ2t6&amp;_nc_ht=cdn.fbsbx.com&amp;oh=03_AdSB4GLdhecwAKygqAxB8QbvqCfhNcofE-YsZqPdn3N-Fw&amp;oe=65D66A17"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mariam.yesayan@armats.am" TargetMode="External"/><Relationship Id="rId22"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TotalTime>
  <Pages>69</Pages>
  <Words>17657</Words>
  <Characters>134364</Characters>
  <Application>Microsoft Office Word</Application>
  <DocSecurity>0</DocSecurity>
  <Lines>1119</Lines>
  <Paragraphs>303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151718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Mariam_Y</cp:lastModifiedBy>
  <cp:revision>51</cp:revision>
  <cp:lastPrinted>2018-02-16T07:12:00Z</cp:lastPrinted>
  <dcterms:created xsi:type="dcterms:W3CDTF">2025-03-04T12:13:00Z</dcterms:created>
  <dcterms:modified xsi:type="dcterms:W3CDTF">2026-01-30T06:43:00Z</dcterms:modified>
</cp:coreProperties>
</file>