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2E13F" w14:textId="77777777"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7841013" w14:textId="672D401C"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30697568" w14:textId="5D86BF82"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w:t>
      </w:r>
      <w:r w:rsidRPr="00937C1E">
        <w:rPr>
          <w:rFonts w:ascii="GHEA Grapalat" w:hAnsi="GHEA Grapalat"/>
          <w:i w:val="0"/>
          <w:sz w:val="24"/>
          <w:szCs w:val="24"/>
        </w:rPr>
        <w:t xml:space="preserve">нием </w:t>
      </w:r>
      <w:r w:rsidRPr="00937C1E">
        <w:rPr>
          <w:rFonts w:ascii="GHEA Grapalat" w:hAnsi="GHEA Grapalat"/>
          <w:i w:val="0"/>
          <w:sz w:val="24"/>
          <w:szCs w:val="24"/>
          <w:lang w:val="hy-AM"/>
        </w:rPr>
        <w:t>1</w:t>
      </w:r>
      <w:r w:rsidRPr="00937C1E">
        <w:rPr>
          <w:rFonts w:ascii="GHEA Grapalat" w:hAnsi="GHEA Grapalat"/>
          <w:i w:val="0"/>
          <w:sz w:val="24"/>
          <w:szCs w:val="24"/>
        </w:rPr>
        <w:t xml:space="preserve"> Оценочной Комиссии от </w:t>
      </w:r>
      <w:r w:rsidRPr="001D27CF">
        <w:rPr>
          <w:rFonts w:ascii="GHEA Grapalat" w:hAnsi="GHEA Grapalat"/>
          <w:i w:val="0"/>
          <w:sz w:val="24"/>
          <w:szCs w:val="24"/>
        </w:rPr>
        <w:t>"</w:t>
      </w:r>
      <w:r w:rsidR="00D96EC2" w:rsidRPr="001D27CF">
        <w:rPr>
          <w:rFonts w:ascii="GHEA Grapalat" w:hAnsi="GHEA Grapalat"/>
          <w:i w:val="0"/>
          <w:sz w:val="24"/>
          <w:szCs w:val="24"/>
        </w:rPr>
        <w:t>2</w:t>
      </w:r>
      <w:r w:rsidRPr="001D27CF">
        <w:rPr>
          <w:rFonts w:ascii="GHEA Grapalat" w:hAnsi="GHEA Grapalat"/>
          <w:i w:val="0"/>
          <w:sz w:val="24"/>
          <w:szCs w:val="24"/>
          <w:lang w:val="hy-AM"/>
        </w:rPr>
        <w:t>9</w:t>
      </w:r>
      <w:r w:rsidRPr="001D27CF">
        <w:rPr>
          <w:rFonts w:ascii="GHEA Grapalat" w:hAnsi="GHEA Grapalat"/>
          <w:i w:val="0"/>
          <w:sz w:val="24"/>
          <w:szCs w:val="24"/>
        </w:rPr>
        <w:t>" "</w:t>
      </w:r>
      <w:r w:rsidRPr="001D27CF">
        <w:rPr>
          <w:rFonts w:ascii="GHEA Grapalat" w:hAnsi="GHEA Grapalat"/>
          <w:i w:val="0"/>
          <w:sz w:val="24"/>
          <w:szCs w:val="24"/>
          <w:lang w:val="hy-AM"/>
        </w:rPr>
        <w:t>01</w:t>
      </w:r>
      <w:r w:rsidRPr="001D27CF">
        <w:rPr>
          <w:rFonts w:ascii="GHEA Grapalat" w:hAnsi="GHEA Grapalat"/>
          <w:i w:val="0"/>
          <w:sz w:val="24"/>
          <w:szCs w:val="24"/>
        </w:rPr>
        <w:t>" 202</w:t>
      </w:r>
      <w:r w:rsidRPr="001D27CF">
        <w:rPr>
          <w:rFonts w:ascii="GHEA Grapalat" w:hAnsi="GHEA Grapalat"/>
          <w:i w:val="0"/>
          <w:sz w:val="24"/>
          <w:szCs w:val="24"/>
          <w:lang w:val="hy-AM"/>
        </w:rPr>
        <w:t>6</w:t>
      </w:r>
      <w:r w:rsidRPr="001D27CF">
        <w:rPr>
          <w:rFonts w:ascii="GHEA Grapalat" w:hAnsi="GHEA Grapalat"/>
          <w:i w:val="0"/>
          <w:sz w:val="24"/>
          <w:szCs w:val="24"/>
        </w:rPr>
        <w:t xml:space="preserve"> года</w:t>
      </w:r>
      <w:r>
        <w:rPr>
          <w:rFonts w:ascii="GHEA Grapalat" w:hAnsi="GHEA Grapalat"/>
          <w:i w:val="0"/>
          <w:sz w:val="24"/>
          <w:szCs w:val="24"/>
        </w:rPr>
        <w:t xml:space="preserve"> </w:t>
      </w:r>
    </w:p>
    <w:p w14:paraId="58C9DBB7" w14:textId="74A058BB" w:rsidR="0066366E" w:rsidRPr="0066366E" w:rsidRDefault="0066366E" w:rsidP="0066366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1227B8">
        <w:rPr>
          <w:rFonts w:ascii="GHEA Grapalat" w:hAnsi="GHEA Grapalat"/>
          <w:sz w:val="24"/>
          <w:szCs w:val="24"/>
        </w:rPr>
        <w:t>-</w:t>
      </w:r>
      <w:proofErr w:type="spellStart"/>
      <w:r>
        <w:rPr>
          <w:rFonts w:ascii="GHEA Grapalat" w:hAnsi="GHEA Grapalat"/>
          <w:sz w:val="24"/>
          <w:szCs w:val="24"/>
          <w:lang w:val="en-US"/>
        </w:rPr>
        <w:t>GHAPDzB</w:t>
      </w:r>
      <w:proofErr w:type="spellEnd"/>
      <w:r w:rsidRPr="001227B8">
        <w:rPr>
          <w:rFonts w:ascii="GHEA Grapalat" w:hAnsi="GHEA Grapalat"/>
          <w:sz w:val="24"/>
          <w:szCs w:val="24"/>
        </w:rPr>
        <w:t xml:space="preserve"> -</w:t>
      </w:r>
      <w:r>
        <w:rPr>
          <w:rFonts w:ascii="GHEA Grapalat" w:hAnsi="GHEA Grapalat"/>
          <w:sz w:val="24"/>
          <w:szCs w:val="24"/>
          <w:lang w:val="hy-AM"/>
        </w:rPr>
        <w:t>0</w:t>
      </w:r>
      <w:r w:rsidR="00E35672" w:rsidRPr="001D27CF">
        <w:rPr>
          <w:rFonts w:ascii="GHEA Grapalat" w:hAnsi="GHEA Grapalat"/>
          <w:sz w:val="24"/>
          <w:szCs w:val="24"/>
        </w:rPr>
        <w:t>4</w:t>
      </w:r>
      <w:r w:rsidRPr="001227B8">
        <w:rPr>
          <w:rFonts w:ascii="GHEA Grapalat" w:hAnsi="GHEA Grapalat"/>
          <w:sz w:val="24"/>
          <w:szCs w:val="24"/>
        </w:rPr>
        <w:t>/2</w:t>
      </w:r>
      <w:r>
        <w:rPr>
          <w:rFonts w:ascii="GHEA Grapalat" w:hAnsi="GHEA Grapalat"/>
          <w:sz w:val="24"/>
          <w:szCs w:val="24"/>
          <w:lang w:val="hy-AM"/>
        </w:rPr>
        <w:t>6</w:t>
      </w:r>
    </w:p>
    <w:p w14:paraId="52FED984" w14:textId="77777777" w:rsidR="0066366E" w:rsidRPr="009044F1" w:rsidRDefault="0066366E" w:rsidP="0066366E">
      <w:pPr>
        <w:pStyle w:val="BodyTextIndent"/>
        <w:widowControl w:val="0"/>
        <w:spacing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EB7539" w14:textId="390EEC78" w:rsidR="0066366E" w:rsidRPr="00D96EC2" w:rsidRDefault="0066366E" w:rsidP="00D96EC2">
      <w:pPr>
        <w:jc w:val="both"/>
        <w:rPr>
          <w:rFonts w:ascii="GHEA Grapalat" w:hAnsi="GHEA Grapalat"/>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sidRPr="006B7936">
        <w:rPr>
          <w:rFonts w:ascii="Calibri" w:hAnsi="Calibri" w:cs="Calibri"/>
        </w:rPr>
        <w:t> </w:t>
      </w:r>
      <w:r w:rsidRPr="00A06ED6">
        <w:rPr>
          <w:rFonts w:ascii="GHEA Grapalat" w:hAnsi="GHEA Grapalat"/>
        </w:rPr>
        <w:t>установленном</w:t>
      </w:r>
      <w:r w:rsidRPr="006B7936">
        <w:rPr>
          <w:rFonts w:ascii="Calibri" w:hAnsi="Calibri" w:cs="Calibri"/>
        </w:rPr>
        <w:t> </w:t>
      </w:r>
      <w:r w:rsidRPr="00A06ED6">
        <w:rPr>
          <w:rFonts w:ascii="GHEA Grapalat" w:hAnsi="GHEA Grapalat"/>
        </w:rPr>
        <w:t xml:space="preserve">порядке будет предложено заключить договор на поставку </w:t>
      </w:r>
      <w:r w:rsidR="00E35672" w:rsidRPr="00220BB0">
        <w:rPr>
          <w:rFonts w:ascii="GHEA Grapalat" w:hAnsi="GHEA Grapalat"/>
          <w:b/>
        </w:rPr>
        <w:t>Оборудование для распределения и контроля электроэнергии</w:t>
      </w:r>
      <w:r w:rsidR="00E35672">
        <w:rPr>
          <w:rFonts w:ascii="GHEA Grapalat" w:hAnsi="GHEA Grapalat"/>
        </w:rPr>
        <w:t xml:space="preserve"> </w:t>
      </w:r>
      <w:r>
        <w:rPr>
          <w:rFonts w:ascii="GHEA Grapalat" w:hAnsi="GHEA Grapalat"/>
        </w:rPr>
        <w:t>(далее — договор).</w:t>
      </w:r>
    </w:p>
    <w:p w14:paraId="04FCBE23" w14:textId="77777777" w:rsidR="0066366E" w:rsidRPr="002732DD" w:rsidRDefault="0066366E" w:rsidP="0066366E">
      <w:pPr>
        <w:pStyle w:val="BodyTextIndent"/>
        <w:widowControl w:val="0"/>
        <w:spacing w:line="240" w:lineRule="auto"/>
        <w:ind w:firstLine="567"/>
        <w:rPr>
          <w:rFonts w:ascii="GHEA Grapalat" w:hAnsi="GHEA Grapalat"/>
          <w:i w:val="0"/>
          <w:sz w:val="24"/>
          <w:szCs w:val="24"/>
          <w:vertAlign w:val="subscript"/>
        </w:rPr>
      </w:pPr>
      <w:r w:rsidRPr="00D51F87">
        <w:rPr>
          <w:rFonts w:ascii="GHEA Grapalat" w:hAnsi="GHEA Grapalat"/>
          <w:i w:val="0"/>
          <w:spacing w:val="6"/>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F17018E" w14:textId="2C405AF6" w:rsidR="0066366E" w:rsidRPr="003F762C" w:rsidRDefault="0066366E" w:rsidP="0066366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D96EC2" w:rsidRPr="00D96EC2">
        <w:rPr>
          <w:rFonts w:ascii="GHEA Grapalat" w:hAnsi="GHEA Grapalat"/>
          <w:i w:val="0"/>
          <w:sz w:val="24"/>
          <w:szCs w:val="24"/>
        </w:rPr>
        <w:t xml:space="preserve">, </w:t>
      </w:r>
      <w:r w:rsidRPr="000811C1">
        <w:rPr>
          <w:rFonts w:ascii="GHEA Grapalat" w:hAnsi="GHEA Grapalat"/>
          <w:i w:val="0"/>
          <w:sz w:val="24"/>
          <w:szCs w:val="24"/>
        </w:rPr>
        <w:t>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0A3914E" w14:textId="0396910A" w:rsidR="0066366E" w:rsidRDefault="0066366E" w:rsidP="0066366E">
      <w:pPr>
        <w:pStyle w:val="BodyTextIndent"/>
        <w:widowControl w:val="0"/>
        <w:spacing w:line="240" w:lineRule="auto"/>
        <w:ind w:firstLine="567"/>
        <w:rPr>
          <w:rFonts w:ascii="Cambria Math" w:hAnsi="Cambria Math"/>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w:t>
      </w:r>
      <w:r>
        <w:rPr>
          <w:rFonts w:ascii="GHEA Grapalat" w:hAnsi="GHEA Grapalat"/>
          <w:i w:val="0"/>
          <w:sz w:val="24"/>
          <w:szCs w:val="24"/>
        </w:rPr>
        <w:t xml:space="preserve">о обратиться к заказчику до </w:t>
      </w:r>
      <w:r w:rsidRPr="0012769D">
        <w:rPr>
          <w:rFonts w:ascii="GHEA Grapalat" w:hAnsi="GHEA Grapalat"/>
          <w:i w:val="0"/>
          <w:sz w:val="24"/>
          <w:szCs w:val="24"/>
        </w:rPr>
        <w:t>1</w:t>
      </w:r>
      <w:r>
        <w:rPr>
          <w:rFonts w:ascii="GHEA Grapalat" w:hAnsi="GHEA Grapalat"/>
          <w:i w:val="0"/>
          <w:sz w:val="24"/>
          <w:szCs w:val="24"/>
          <w:lang w:val="hy-AM"/>
        </w:rPr>
        <w:t>2</w:t>
      </w:r>
      <w:r w:rsidRPr="0012769D">
        <w:rPr>
          <w:rFonts w:ascii="GHEA Grapalat" w:hAnsi="GHEA Grapalat"/>
          <w:i w:val="0"/>
          <w:sz w:val="24"/>
          <w:szCs w:val="24"/>
        </w:rPr>
        <w:t>.</w:t>
      </w:r>
      <w:r>
        <w:rPr>
          <w:rFonts w:ascii="Cambria Math" w:hAnsi="Cambria Math"/>
          <w:i w:val="0"/>
          <w:sz w:val="24"/>
          <w:szCs w:val="24"/>
          <w:lang w:val="hy-AM"/>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Cambria Math" w:hAnsi="Cambria Math"/>
          <w:i w:val="0"/>
          <w:sz w:val="24"/>
          <w:szCs w:val="24"/>
          <w:lang w:val="hy-AM"/>
        </w:rPr>
        <w:t>․</w:t>
      </w:r>
    </w:p>
    <w:p w14:paraId="7E0A4CC0" w14:textId="77777777" w:rsidR="0066366E" w:rsidRPr="00D5443D" w:rsidRDefault="0066366E" w:rsidP="0066366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2F65C5"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16038DD" w14:textId="31C5FE3A" w:rsidR="0066366E" w:rsidRPr="00C07F24"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12769D">
        <w:rPr>
          <w:rFonts w:ascii="GHEA Grapalat" w:hAnsi="GHEA Grapalat"/>
          <w:i w:val="0"/>
          <w:sz w:val="24"/>
          <w:szCs w:val="24"/>
        </w:rPr>
        <w:t>1</w:t>
      </w:r>
      <w:r w:rsidRPr="0066366E">
        <w:rPr>
          <w:rFonts w:ascii="GHEA Grapalat" w:hAnsi="GHEA Grapalat"/>
          <w:i w:val="0"/>
          <w:sz w:val="24"/>
          <w:szCs w:val="24"/>
        </w:rPr>
        <w:t>2</w:t>
      </w:r>
      <w:r w:rsidRPr="0012769D">
        <w:rPr>
          <w:rFonts w:ascii="GHEA Grapalat" w:hAnsi="GHEA Grapalat"/>
          <w:i w:val="0"/>
          <w:sz w:val="24"/>
          <w:szCs w:val="24"/>
        </w:rPr>
        <w:t>.</w:t>
      </w:r>
      <w:r w:rsidRPr="0066366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37271B2"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880736F" w14:textId="6A1BF132"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12769D">
        <w:rPr>
          <w:rFonts w:ascii="GHEA Grapalat" w:hAnsi="GHEA Grapalat"/>
          <w:i w:val="0"/>
          <w:sz w:val="24"/>
          <w:szCs w:val="24"/>
        </w:rPr>
        <w:t>1</w:t>
      </w:r>
      <w:r>
        <w:rPr>
          <w:rFonts w:ascii="GHEA Grapalat" w:hAnsi="GHEA Grapalat"/>
          <w:i w:val="0"/>
          <w:sz w:val="24"/>
          <w:szCs w:val="24"/>
          <w:lang w:val="hy-AM"/>
        </w:rPr>
        <w:t>2</w:t>
      </w:r>
      <w:r w:rsidRPr="0012769D">
        <w:rPr>
          <w:rFonts w:ascii="GHEA Grapalat" w:hAnsi="GHEA Grapalat"/>
          <w:i w:val="0"/>
          <w:sz w:val="24"/>
          <w:szCs w:val="24"/>
        </w:rPr>
        <w:t>.</w:t>
      </w:r>
      <w:r w:rsidRPr="0066366E">
        <w:rPr>
          <w:rFonts w:ascii="GHEA Grapalat" w:hAnsi="GHEA Grapalat"/>
          <w:i w:val="0"/>
          <w:sz w:val="24"/>
          <w:szCs w:val="24"/>
        </w:rPr>
        <w:t>00</w:t>
      </w:r>
      <w:r>
        <w:rPr>
          <w:rFonts w:ascii="GHEA Grapalat" w:hAnsi="GHEA Grapalat"/>
          <w:i w:val="0"/>
          <w:sz w:val="24"/>
          <w:szCs w:val="24"/>
        </w:rPr>
        <w:t xml:space="preserve"> часов на </w:t>
      </w:r>
      <w:r>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255BC7A"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2C6CAA" w14:textId="77777777" w:rsidR="0066366E" w:rsidRPr="003A1EBB" w:rsidRDefault="0066366E" w:rsidP="0066366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9516F28" w14:textId="77777777" w:rsidR="0066366E" w:rsidRPr="007D0C05" w:rsidRDefault="0066366E" w:rsidP="0066366E">
      <w:pPr>
        <w:pStyle w:val="BodyTextIndent"/>
        <w:widowControl w:val="0"/>
        <w:spacing w:line="240" w:lineRule="auto"/>
        <w:ind w:firstLine="0"/>
        <w:rPr>
          <w:rFonts w:ascii="GHEA Grapalat" w:hAnsi="GHEA Grapalat"/>
          <w:i w:val="0"/>
          <w:sz w:val="24"/>
          <w:szCs w:val="24"/>
        </w:rPr>
      </w:pPr>
      <w:r w:rsidRPr="007D0C05">
        <w:rPr>
          <w:rFonts w:ascii="GHEA Grapalat" w:hAnsi="GHEA Grapalat"/>
          <w:i w:val="0"/>
          <w:sz w:val="24"/>
          <w:szCs w:val="24"/>
        </w:rPr>
        <w:t xml:space="preserve">Мариам </w:t>
      </w:r>
      <w:proofErr w:type="spellStart"/>
      <w:r w:rsidRPr="007D0C05">
        <w:rPr>
          <w:rFonts w:ascii="GHEA Grapalat" w:hAnsi="GHEA Grapalat"/>
          <w:i w:val="0"/>
          <w:sz w:val="24"/>
          <w:szCs w:val="24"/>
        </w:rPr>
        <w:t>Есаян</w:t>
      </w:r>
      <w:proofErr w:type="spellEnd"/>
    </w:p>
    <w:p w14:paraId="34220A41"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010292929 303</w:t>
      </w:r>
    </w:p>
    <w:p w14:paraId="18F02659"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E96160">
          <w:rPr>
            <w:rStyle w:val="Hyperlink"/>
            <w:rFonts w:ascii="GHEA Grapalat" w:hAnsi="GHEA Grapalat"/>
            <w:i w:val="0"/>
            <w:sz w:val="24"/>
            <w:szCs w:val="24"/>
            <w:lang w:val="en-US"/>
          </w:rPr>
          <w:t>Mariam</w:t>
        </w:r>
        <w:r w:rsidRPr="00E96160">
          <w:rPr>
            <w:rStyle w:val="Hyperlink"/>
            <w:rFonts w:ascii="GHEA Grapalat" w:hAnsi="GHEA Grapalat"/>
            <w:i w:val="0"/>
            <w:sz w:val="24"/>
            <w:szCs w:val="24"/>
          </w:rPr>
          <w:t>.</w:t>
        </w:r>
        <w:r w:rsidRPr="00E96160">
          <w:rPr>
            <w:rStyle w:val="Hyperlink"/>
            <w:rFonts w:ascii="GHEA Grapalat" w:hAnsi="GHEA Grapalat"/>
            <w:i w:val="0"/>
            <w:sz w:val="24"/>
            <w:szCs w:val="24"/>
            <w:lang w:val="en-US"/>
          </w:rPr>
          <w:t>yesayan</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armats</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am</w:t>
        </w:r>
      </w:hyperlink>
      <w:r w:rsidRPr="007D0C05">
        <w:rPr>
          <w:rFonts w:ascii="GHEA Grapalat" w:hAnsi="GHEA Grapalat"/>
          <w:i w:val="0"/>
          <w:sz w:val="24"/>
          <w:szCs w:val="24"/>
        </w:rPr>
        <w:t xml:space="preserve"> </w:t>
      </w:r>
    </w:p>
    <w:p w14:paraId="4FFBE9CA" w14:textId="77777777" w:rsidR="0066366E" w:rsidRPr="00AB42D3" w:rsidRDefault="0066366E" w:rsidP="0066366E">
      <w:pPr>
        <w:pStyle w:val="BodyTextIndent"/>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094C1731" w14:textId="77777777" w:rsidR="0066366E" w:rsidRPr="009044F1" w:rsidRDefault="0066366E" w:rsidP="0066366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226F1E" w14:textId="561B1731" w:rsidR="0066366E" w:rsidRPr="009044F1" w:rsidRDefault="0066366E" w:rsidP="0066366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Pr>
          <w:rFonts w:ascii="GHEA Grapalat" w:hAnsi="GHEA Grapalat"/>
          <w:lang w:val="hy-AM"/>
        </w:rPr>
        <w:t>0</w:t>
      </w:r>
      <w:r w:rsidR="00E35672" w:rsidRPr="00E35672">
        <w:rPr>
          <w:rFonts w:ascii="GHEA Grapalat" w:hAnsi="GHEA Grapalat"/>
        </w:rPr>
        <w:t>4</w:t>
      </w:r>
      <w:r w:rsidRPr="005374CC">
        <w:rPr>
          <w:rFonts w:ascii="GHEA Grapalat" w:hAnsi="GHEA Grapalat"/>
        </w:rPr>
        <w:t>/2</w:t>
      </w:r>
      <w:r>
        <w:rPr>
          <w:rFonts w:ascii="GHEA Grapalat" w:hAnsi="GHEA Grapalat"/>
          <w:lang w:val="hy-AM"/>
        </w:rPr>
        <w:t>6</w:t>
      </w:r>
      <w:r w:rsidRPr="001B32D9">
        <w:rPr>
          <w:rFonts w:ascii="GHEA Grapalat" w:hAnsi="GHEA Grapalat" w:cs="Times Armenian"/>
          <w:i/>
        </w:rPr>
        <w:br/>
      </w:r>
      <w:r w:rsidRPr="00937C1E">
        <w:rPr>
          <w:rFonts w:ascii="GHEA Grapalat" w:hAnsi="GHEA Grapalat"/>
          <w:i/>
        </w:rPr>
        <w:t xml:space="preserve">№ 1 </w:t>
      </w:r>
      <w:r w:rsidRPr="00937C1E">
        <w:rPr>
          <w:rFonts w:ascii="GHEA Grapalat" w:hAnsi="GHEA Grapalat"/>
          <w:i/>
          <w:lang w:val="hy-AM"/>
        </w:rPr>
        <w:t>от</w:t>
      </w:r>
      <w:r w:rsidRPr="001D27CF">
        <w:rPr>
          <w:rFonts w:ascii="GHEA Grapalat" w:hAnsi="GHEA Grapalat"/>
          <w:i/>
          <w:lang w:val="hy-AM"/>
        </w:rPr>
        <w:t xml:space="preserve">. </w:t>
      </w:r>
      <w:r w:rsidR="00D96EC2" w:rsidRPr="001D27CF">
        <w:rPr>
          <w:rFonts w:ascii="GHEA Grapalat" w:hAnsi="GHEA Grapalat"/>
          <w:i/>
        </w:rPr>
        <w:t>2</w:t>
      </w:r>
      <w:r w:rsidRPr="001D27CF">
        <w:rPr>
          <w:rFonts w:ascii="GHEA Grapalat" w:hAnsi="GHEA Grapalat"/>
          <w:i/>
          <w:lang w:val="hy-AM"/>
        </w:rPr>
        <w:t>9</w:t>
      </w:r>
      <w:r w:rsidRPr="001D27CF">
        <w:rPr>
          <w:rFonts w:ascii="GHEA Grapalat" w:hAnsi="GHEA Grapalat"/>
          <w:i/>
        </w:rPr>
        <w:t>.</w:t>
      </w:r>
      <w:r w:rsidRPr="001D27CF">
        <w:rPr>
          <w:rFonts w:ascii="GHEA Grapalat" w:hAnsi="GHEA Grapalat"/>
          <w:i/>
          <w:lang w:val="hy-AM"/>
        </w:rPr>
        <w:t>01</w:t>
      </w:r>
      <w:r w:rsidRPr="001D27CF">
        <w:rPr>
          <w:rFonts w:ascii="GHEA Grapalat" w:hAnsi="GHEA Grapalat"/>
          <w:i/>
        </w:rPr>
        <w:t>.202</w:t>
      </w:r>
      <w:r w:rsidRPr="001D27CF">
        <w:rPr>
          <w:rFonts w:ascii="GHEA Grapalat" w:hAnsi="GHEA Grapalat"/>
          <w:i/>
          <w:lang w:val="hy-AM"/>
        </w:rPr>
        <w:t>6</w:t>
      </w:r>
      <w:r w:rsidRPr="001D27CF">
        <w:rPr>
          <w:rFonts w:ascii="GHEA Grapalat" w:hAnsi="GHEA Grapalat"/>
          <w:i/>
        </w:rPr>
        <w:t xml:space="preserve"> г.</w:t>
      </w:r>
    </w:p>
    <w:p w14:paraId="0F0DB435" w14:textId="77777777" w:rsidR="0066366E" w:rsidRPr="009044F1" w:rsidRDefault="0066366E" w:rsidP="0066366E">
      <w:pPr>
        <w:pStyle w:val="BodyText"/>
        <w:widowControl w:val="0"/>
        <w:spacing w:after="160"/>
        <w:ind w:right="-7" w:firstLine="567"/>
        <w:jc w:val="center"/>
        <w:rPr>
          <w:rFonts w:ascii="GHEA Grapalat" w:hAnsi="GHEA Grapalat"/>
        </w:rPr>
      </w:pPr>
    </w:p>
    <w:p w14:paraId="1BC714B9" w14:textId="77777777" w:rsidR="0066366E" w:rsidRPr="003A1EBB" w:rsidRDefault="0066366E" w:rsidP="0066366E">
      <w:pPr>
        <w:pStyle w:val="BodyText"/>
        <w:widowControl w:val="0"/>
        <w:spacing w:after="160"/>
        <w:ind w:right="-7" w:firstLine="567"/>
        <w:jc w:val="center"/>
        <w:rPr>
          <w:rFonts w:ascii="GHEA Grapalat" w:hAnsi="GHEA Grapalat"/>
        </w:rPr>
      </w:pPr>
    </w:p>
    <w:p w14:paraId="3F72AAEA" w14:textId="77777777" w:rsidR="0066366E" w:rsidRPr="003A1EBB" w:rsidRDefault="0066366E" w:rsidP="0066366E">
      <w:pPr>
        <w:pStyle w:val="BodyText"/>
        <w:widowControl w:val="0"/>
        <w:spacing w:after="160"/>
        <w:ind w:right="-7" w:firstLine="567"/>
        <w:jc w:val="center"/>
        <w:rPr>
          <w:rFonts w:ascii="GHEA Grapalat" w:hAnsi="GHEA Grapalat"/>
        </w:rPr>
      </w:pPr>
    </w:p>
    <w:p w14:paraId="2D13A535" w14:textId="5028D1DA" w:rsidR="0066366E" w:rsidRPr="0066366E" w:rsidRDefault="0066366E" w:rsidP="0066366E">
      <w:pPr>
        <w:pStyle w:val="BodyText"/>
        <w:widowControl w:val="0"/>
        <w:spacing w:after="160" w:line="360" w:lineRule="auto"/>
        <w:ind w:right="-7"/>
        <w:jc w:val="center"/>
        <w:rPr>
          <w:rFonts w:ascii="GHEA Grapalat" w:hAnsi="GHEA Grapalat"/>
          <w:lang w:val="hy-AM"/>
        </w:rPr>
      </w:pPr>
      <w:r w:rsidRPr="003C08CA">
        <w:rPr>
          <w:rFonts w:ascii="GHEA Grapalat" w:hAnsi="GHEA Grapalat"/>
          <w:spacing w:val="-6"/>
        </w:rPr>
        <w:t xml:space="preserve">ЗАО </w:t>
      </w:r>
      <w:r>
        <w:rPr>
          <w:rFonts w:ascii="GHEA Grapalat" w:hAnsi="GHEA Grapalat"/>
          <w:spacing w:val="-6"/>
          <w:lang w:val="hy-AM"/>
        </w:rPr>
        <w:t>«</w:t>
      </w:r>
      <w:r w:rsidRPr="003C08CA">
        <w:rPr>
          <w:rFonts w:ascii="GHEA Grapalat" w:hAnsi="GHEA Grapalat"/>
          <w:spacing w:val="-6"/>
        </w:rPr>
        <w:t>АРМАЭРОНАВИГАЦИЯ</w:t>
      </w:r>
      <w:r>
        <w:rPr>
          <w:rFonts w:ascii="GHEA Grapalat" w:hAnsi="GHEA Grapalat"/>
          <w:spacing w:val="-6"/>
          <w:lang w:val="hy-AM"/>
        </w:rPr>
        <w:t>»</w:t>
      </w:r>
    </w:p>
    <w:p w14:paraId="65B59FB1" w14:textId="77777777" w:rsidR="0066366E" w:rsidRPr="00637620" w:rsidRDefault="0066366E" w:rsidP="0066366E">
      <w:pPr>
        <w:pStyle w:val="BodyText"/>
        <w:widowControl w:val="0"/>
        <w:spacing w:after="160" w:line="360" w:lineRule="auto"/>
        <w:ind w:right="-7"/>
        <w:jc w:val="center"/>
        <w:rPr>
          <w:rFonts w:ascii="GHEA Grapalat" w:hAnsi="GHEA Grapalat"/>
        </w:rPr>
      </w:pPr>
    </w:p>
    <w:p w14:paraId="03BC4769" w14:textId="77777777" w:rsidR="0066366E" w:rsidRPr="00637620"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690C2F27" w14:textId="77777777" w:rsidR="0066366E" w:rsidRPr="00637620" w:rsidRDefault="0066366E" w:rsidP="0066366E">
      <w:pPr>
        <w:pStyle w:val="BodyText"/>
        <w:widowControl w:val="0"/>
        <w:spacing w:after="0"/>
        <w:ind w:right="-6"/>
        <w:jc w:val="center"/>
        <w:rPr>
          <w:rFonts w:ascii="GHEA Grapalat" w:hAnsi="GHEA Grapalat"/>
        </w:rPr>
      </w:pPr>
      <w:r w:rsidRPr="00637620">
        <w:rPr>
          <w:rFonts w:ascii="GHEA Grapalat" w:hAnsi="GHEA Grapalat"/>
        </w:rPr>
        <w:t>НА ЗАПРОС КОТИРОВОК, ОБЪЯВЛЕННЫЙ С ЦЕЛЬЮ ПРИОБРЕТЕНИЯ</w:t>
      </w:r>
    </w:p>
    <w:p w14:paraId="1379EB39" w14:textId="1F0B4021" w:rsidR="0066366E" w:rsidRPr="00D96EC2" w:rsidRDefault="0066366E" w:rsidP="00D96EC2">
      <w:pPr>
        <w:jc w:val="center"/>
        <w:rPr>
          <w:rFonts w:ascii="GHEA Grapalat" w:hAnsi="GHEA Grapalat"/>
        </w:rPr>
      </w:pPr>
      <w:r w:rsidRPr="00637620">
        <w:rPr>
          <w:rFonts w:ascii="GHEA Grapalat" w:hAnsi="GHEA Grapalat"/>
        </w:rPr>
        <w:t xml:space="preserve"> </w:t>
      </w:r>
      <w:r w:rsidRPr="00D96EC2">
        <w:rPr>
          <w:rFonts w:ascii="GHEA Grapalat" w:hAnsi="GHEA Grapalat"/>
        </w:rPr>
        <w:t>«</w:t>
      </w:r>
      <w:r w:rsidR="00E35672" w:rsidRPr="00220BB0">
        <w:rPr>
          <w:rFonts w:ascii="GHEA Grapalat" w:hAnsi="GHEA Grapalat"/>
          <w:b/>
        </w:rPr>
        <w:t>ОБОРУДОВАНИЕ ДЛЯ РАСПРЕДЕЛЕНИЯ И КОНТРОЛЯ ЭЛЕКТРОЭНЕРГИИ</w:t>
      </w:r>
      <w:r w:rsidRPr="00D96EC2">
        <w:rPr>
          <w:rFonts w:ascii="GHEA Grapalat" w:hAnsi="GHEA Grapalat"/>
        </w:rPr>
        <w:t>»</w:t>
      </w:r>
      <w:r>
        <w:rPr>
          <w:rFonts w:ascii="GHEA Grapalat" w:hAnsi="GHEA Grapalat"/>
        </w:rPr>
        <w:t xml:space="preserve"> </w:t>
      </w:r>
    </w:p>
    <w:p w14:paraId="4741AD71" w14:textId="77777777" w:rsidR="0066366E" w:rsidRPr="00637620" w:rsidRDefault="0066366E" w:rsidP="0066366E">
      <w:pPr>
        <w:jc w:val="center"/>
        <w:rPr>
          <w:rFonts w:ascii="GHEA Grapalat" w:hAnsi="GHEA Grapalat"/>
        </w:rPr>
      </w:pPr>
      <w:r w:rsidRPr="00DB3A32">
        <w:rPr>
          <w:rFonts w:ascii="GHEA Grapalat" w:hAnsi="GHEA Grapalat"/>
        </w:rPr>
        <w:t>ДЛЯ</w:t>
      </w:r>
      <w:r w:rsidRPr="00637620">
        <w:rPr>
          <w:rFonts w:ascii="GHEA Grapalat" w:hAnsi="GHEA Grapalat"/>
        </w:rPr>
        <w:t xml:space="preserve"> НУЖД </w:t>
      </w:r>
      <w:r w:rsidRPr="00DB3A32">
        <w:rPr>
          <w:rFonts w:ascii="GHEA Grapalat" w:hAnsi="GHEA Grapalat"/>
        </w:rPr>
        <w:t>ЗАО</w:t>
      </w:r>
      <w:r w:rsidRPr="00D96EC2">
        <w:rPr>
          <w:rFonts w:ascii="GHEA Grapalat" w:hAnsi="GHEA Grapalat"/>
        </w:rPr>
        <w:t xml:space="preserve"> “АРМАЭРОНАВИГАЦИЯ” </w:t>
      </w:r>
    </w:p>
    <w:p w14:paraId="3DA7A9AF" w14:textId="77777777" w:rsidR="0066366E" w:rsidRPr="009044F1" w:rsidRDefault="0066366E" w:rsidP="0066366E">
      <w:pPr>
        <w:pStyle w:val="BodyText"/>
        <w:widowControl w:val="0"/>
        <w:spacing w:after="160"/>
        <w:ind w:right="-7" w:firstLine="567"/>
        <w:jc w:val="center"/>
        <w:rPr>
          <w:rFonts w:ascii="GHEA Grapalat" w:hAnsi="GHEA Grapalat"/>
        </w:rPr>
      </w:pPr>
    </w:p>
    <w:p w14:paraId="64256C0C" w14:textId="77777777" w:rsidR="0066366E" w:rsidRPr="009044F1" w:rsidRDefault="0066366E" w:rsidP="0066366E">
      <w:pPr>
        <w:pStyle w:val="BodyText"/>
        <w:widowControl w:val="0"/>
        <w:spacing w:after="160"/>
        <w:ind w:right="-7" w:firstLine="567"/>
        <w:jc w:val="center"/>
        <w:rPr>
          <w:rFonts w:ascii="GHEA Grapalat" w:hAnsi="GHEA Grapalat"/>
        </w:rPr>
      </w:pPr>
    </w:p>
    <w:p w14:paraId="0AAF0186" w14:textId="77777777" w:rsidR="0066366E" w:rsidRPr="009044F1" w:rsidRDefault="0066366E" w:rsidP="0066366E">
      <w:pPr>
        <w:pStyle w:val="BodyText"/>
        <w:widowControl w:val="0"/>
        <w:spacing w:after="160"/>
        <w:ind w:right="-7" w:firstLine="567"/>
        <w:jc w:val="center"/>
        <w:rPr>
          <w:rFonts w:ascii="GHEA Grapalat" w:hAnsi="GHEA Grapalat"/>
        </w:rPr>
      </w:pPr>
    </w:p>
    <w:p w14:paraId="76DA1A23" w14:textId="77777777" w:rsidR="0066366E" w:rsidRDefault="0066366E" w:rsidP="0066366E">
      <w:pPr>
        <w:rPr>
          <w:rFonts w:ascii="GHEA Grapalat" w:hAnsi="GHEA Grapalat"/>
        </w:rPr>
      </w:pPr>
      <w:r>
        <w:rPr>
          <w:rFonts w:ascii="GHEA Grapalat" w:hAnsi="GHEA Grapalat"/>
        </w:rPr>
        <w:br w:type="page"/>
      </w:r>
    </w:p>
    <w:p w14:paraId="2D19D3F5" w14:textId="77777777" w:rsidR="0066366E" w:rsidRPr="009044F1" w:rsidRDefault="0066366E" w:rsidP="006636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E5342C" w14:textId="77777777" w:rsidR="0066366E" w:rsidRPr="005F25EF" w:rsidRDefault="0066366E" w:rsidP="006636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0F517A" w14:textId="77777777" w:rsidR="0066366E" w:rsidRPr="00F40235" w:rsidRDefault="0066366E" w:rsidP="006636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B598D3" w14:textId="77777777" w:rsidR="0066366E" w:rsidRPr="00D3436F" w:rsidRDefault="0066366E" w:rsidP="0066366E">
      <w:pPr>
        <w:widowControl w:val="0"/>
        <w:spacing w:after="160"/>
        <w:ind w:firstLine="567"/>
        <w:jc w:val="both"/>
        <w:rPr>
          <w:rFonts w:ascii="GHEA Grapalat" w:hAnsi="GHEA Grapalat"/>
          <w:i/>
          <w:lang w:val="hy-AM"/>
        </w:rPr>
      </w:pPr>
    </w:p>
    <w:p w14:paraId="0DB4B8E3" w14:textId="77777777" w:rsidR="0066366E" w:rsidRPr="009044F1" w:rsidRDefault="0066366E" w:rsidP="0066366E">
      <w:pPr>
        <w:widowControl w:val="0"/>
        <w:spacing w:after="160"/>
        <w:ind w:firstLine="567"/>
        <w:jc w:val="both"/>
        <w:rPr>
          <w:rFonts w:ascii="GHEA Grapalat" w:hAnsi="GHEA Grapalat"/>
          <w:i/>
        </w:rPr>
      </w:pPr>
      <w:r w:rsidRPr="009044F1">
        <w:rPr>
          <w:rFonts w:ascii="GHEA Grapalat" w:hAnsi="GHEA Grapalat"/>
          <w:i/>
        </w:rPr>
        <w:t>Одновременно:</w:t>
      </w:r>
    </w:p>
    <w:p w14:paraId="69259509" w14:textId="77777777" w:rsidR="0066366E" w:rsidRPr="00506832" w:rsidRDefault="0066366E" w:rsidP="006636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14:paraId="61D3596D" w14:textId="77777777" w:rsidR="0066366E" w:rsidRDefault="0066366E" w:rsidP="006636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41A9EAA" w14:textId="77777777" w:rsidR="0066366E" w:rsidRDefault="0066366E" w:rsidP="0066366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C45A119" w14:textId="77777777" w:rsidR="0066366E" w:rsidRPr="007B5333" w:rsidRDefault="0066366E" w:rsidP="0066366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41FE8B" w14:textId="77777777" w:rsidR="0066366E" w:rsidRPr="009044F1" w:rsidRDefault="0066366E" w:rsidP="0066366E">
      <w:pPr>
        <w:widowControl w:val="0"/>
        <w:spacing w:after="160"/>
        <w:ind w:firstLine="567"/>
        <w:jc w:val="both"/>
        <w:rPr>
          <w:rFonts w:ascii="GHEA Grapalat" w:hAnsi="GHEA Grapalat"/>
          <w:i/>
        </w:rPr>
      </w:pPr>
    </w:p>
    <w:p w14:paraId="25FE8657" w14:textId="77777777" w:rsidR="0066366E" w:rsidRPr="009044F1" w:rsidRDefault="0066366E" w:rsidP="0066366E">
      <w:pPr>
        <w:widowControl w:val="0"/>
        <w:spacing w:after="160"/>
        <w:ind w:firstLine="567"/>
        <w:jc w:val="both"/>
        <w:rPr>
          <w:rFonts w:ascii="GHEA Grapalat" w:hAnsi="GHEA Grapalat"/>
          <w:i/>
        </w:rPr>
      </w:pPr>
    </w:p>
    <w:p w14:paraId="6E4E9A6A" w14:textId="77777777" w:rsidR="0066366E" w:rsidRPr="009044F1" w:rsidRDefault="0066366E" w:rsidP="0066366E">
      <w:pPr>
        <w:widowControl w:val="0"/>
        <w:spacing w:after="160"/>
        <w:ind w:firstLine="567"/>
        <w:jc w:val="both"/>
        <w:rPr>
          <w:rFonts w:ascii="GHEA Grapalat" w:hAnsi="GHEA Grapalat"/>
          <w:i/>
        </w:rPr>
      </w:pPr>
    </w:p>
    <w:p w14:paraId="5886BC35" w14:textId="77777777" w:rsidR="0066366E" w:rsidRPr="009044F1" w:rsidRDefault="0066366E" w:rsidP="0066366E">
      <w:pPr>
        <w:widowControl w:val="0"/>
        <w:spacing w:after="160"/>
        <w:ind w:firstLine="567"/>
        <w:jc w:val="center"/>
        <w:rPr>
          <w:rFonts w:ascii="GHEA Grapalat" w:hAnsi="GHEA Grapalat" w:cs="Sylfaen"/>
          <w:b/>
        </w:rPr>
      </w:pPr>
      <w:r w:rsidRPr="009044F1">
        <w:rPr>
          <w:rFonts w:ascii="GHEA Grapalat" w:hAnsi="GHEA Grapalat"/>
        </w:rPr>
        <w:br w:type="page"/>
      </w:r>
    </w:p>
    <w:p w14:paraId="43EF2614" w14:textId="77777777" w:rsidR="0066366E" w:rsidRPr="009044F1" w:rsidRDefault="0066366E" w:rsidP="0066366E">
      <w:pPr>
        <w:widowControl w:val="0"/>
        <w:spacing w:after="160"/>
        <w:jc w:val="center"/>
        <w:rPr>
          <w:rFonts w:ascii="GHEA Grapalat" w:hAnsi="GHEA Grapalat"/>
          <w:b/>
        </w:rPr>
      </w:pPr>
      <w:r w:rsidRPr="009044F1">
        <w:rPr>
          <w:rFonts w:ascii="GHEA Grapalat" w:hAnsi="GHEA Grapalat"/>
          <w:b/>
        </w:rPr>
        <w:lastRenderedPageBreak/>
        <w:t>СОДЕРЖАНИЕ</w:t>
      </w:r>
    </w:p>
    <w:p w14:paraId="4894AB86" w14:textId="77777777" w:rsidR="0066366E" w:rsidRPr="00735343"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0A8520DB" w14:textId="77777777" w:rsidR="0066366E" w:rsidRPr="00FC53DA" w:rsidRDefault="0066366E" w:rsidP="0066366E">
      <w:pPr>
        <w:pStyle w:val="BodyText"/>
        <w:widowControl w:val="0"/>
        <w:spacing w:after="0"/>
        <w:ind w:right="-6"/>
        <w:jc w:val="center"/>
        <w:rPr>
          <w:rFonts w:ascii="GHEA Grapalat" w:hAnsi="GHEA Grapalat"/>
        </w:rPr>
      </w:pPr>
      <w:r w:rsidRPr="00FC53DA">
        <w:rPr>
          <w:rFonts w:ascii="GHEA Grapalat" w:hAnsi="GHEA Grapalat"/>
        </w:rPr>
        <w:t>НА ЗАПРОС КОТИРОВОК, ОБЪЯВЛЕННЫЙ С ЦЕЛЬЮ ПРИОБРЕТЕНИЯ</w:t>
      </w:r>
    </w:p>
    <w:p w14:paraId="14FF995B" w14:textId="369E86D5" w:rsidR="00D96EC2" w:rsidRPr="00D96EC2" w:rsidRDefault="00D96EC2" w:rsidP="00D96EC2">
      <w:pPr>
        <w:jc w:val="center"/>
        <w:rPr>
          <w:rFonts w:ascii="GHEA Grapalat" w:hAnsi="GHEA Grapalat"/>
        </w:rPr>
      </w:pPr>
      <w:r w:rsidRPr="00D96EC2">
        <w:rPr>
          <w:rFonts w:ascii="GHEA Grapalat" w:hAnsi="GHEA Grapalat"/>
        </w:rPr>
        <w:t>«</w:t>
      </w:r>
      <w:r w:rsidR="00E35672" w:rsidRPr="00220BB0">
        <w:rPr>
          <w:rFonts w:ascii="GHEA Grapalat" w:hAnsi="GHEA Grapalat"/>
          <w:b/>
        </w:rPr>
        <w:t>ОБОРУДОВАНИЕ ДЛЯ РАСПРЕДЕЛЕНИЯ И КОНТРОЛЯ ЭЛЕКТРОЭНЕРГИИ</w:t>
      </w:r>
      <w:r w:rsidR="00E35672" w:rsidRPr="00D96EC2">
        <w:rPr>
          <w:rFonts w:ascii="GHEA Grapalat" w:hAnsi="GHEA Grapalat"/>
        </w:rPr>
        <w:t>»</w:t>
      </w:r>
      <w:r w:rsidR="00E35672">
        <w:rPr>
          <w:rFonts w:ascii="GHEA Grapalat" w:hAnsi="GHEA Grapalat"/>
        </w:rPr>
        <w:t xml:space="preserve"> </w:t>
      </w:r>
    </w:p>
    <w:p w14:paraId="25791318" w14:textId="70CE23AF" w:rsidR="0066366E" w:rsidRPr="00FC53DA" w:rsidRDefault="0066366E" w:rsidP="0066366E">
      <w:pPr>
        <w:jc w:val="center"/>
        <w:rPr>
          <w:rFonts w:ascii="GHEA Grapalat" w:hAnsi="GHEA Grapalat"/>
          <w:lang w:val="hy-AM"/>
        </w:rPr>
      </w:pPr>
      <w:r w:rsidRPr="00FC53DA">
        <w:rPr>
          <w:rFonts w:ascii="GHEA Grapalat" w:hAnsi="GHEA Grapalat"/>
        </w:rPr>
        <w:t>ДЛЯ НУЖД ЗАО</w:t>
      </w:r>
      <w:r w:rsidRPr="00FC53DA">
        <w:rPr>
          <w:rFonts w:ascii="GHEA Grapalat" w:hAnsi="GHEA Grapalat"/>
          <w:spacing w:val="-6"/>
        </w:rPr>
        <w:t xml:space="preserve"> </w:t>
      </w:r>
      <w:r w:rsidRPr="00FC53DA">
        <w:rPr>
          <w:rFonts w:ascii="GHEA Grapalat" w:hAnsi="GHEA Grapalat"/>
          <w:spacing w:val="-6"/>
          <w:lang w:val="hy-AM"/>
        </w:rPr>
        <w:t>«</w:t>
      </w:r>
      <w:r w:rsidRPr="00FC53DA">
        <w:rPr>
          <w:rFonts w:ascii="GHEA Grapalat" w:hAnsi="GHEA Grapalat"/>
          <w:spacing w:val="-6"/>
        </w:rPr>
        <w:t>АРМАЭРОНАВИГАЦИЯ</w:t>
      </w:r>
      <w:r w:rsidRPr="00FC53DA">
        <w:rPr>
          <w:rFonts w:ascii="GHEA Grapalat" w:hAnsi="GHEA Grapalat"/>
          <w:spacing w:val="-6"/>
          <w:lang w:val="hy-AM"/>
        </w:rPr>
        <w:t>»</w:t>
      </w:r>
    </w:p>
    <w:p w14:paraId="30DE3B83" w14:textId="77777777" w:rsidR="0066366E" w:rsidRPr="00B934D3" w:rsidRDefault="0066366E" w:rsidP="0066366E">
      <w:pPr>
        <w:widowControl w:val="0"/>
        <w:spacing w:after="160"/>
        <w:rPr>
          <w:rFonts w:ascii="GHEA Grapalat" w:hAnsi="GHEA Grapalat" w:cs="Sylfaen"/>
          <w:b/>
          <w:lang w:val="hy-AM"/>
        </w:rPr>
      </w:pPr>
    </w:p>
    <w:p w14:paraId="589DE87B" w14:textId="77777777" w:rsidR="0066366E" w:rsidRPr="008842CE" w:rsidRDefault="0066366E" w:rsidP="0066366E">
      <w:pPr>
        <w:widowControl w:val="0"/>
        <w:spacing w:after="160"/>
        <w:jc w:val="center"/>
        <w:rPr>
          <w:rFonts w:ascii="GHEA Grapalat" w:hAnsi="GHEA Grapalat"/>
          <w:b/>
        </w:rPr>
      </w:pPr>
      <w:r w:rsidRPr="009044F1">
        <w:rPr>
          <w:rFonts w:ascii="GHEA Grapalat" w:hAnsi="GHEA Grapalat"/>
          <w:b/>
        </w:rPr>
        <w:t>ЧАСТЬ I.</w:t>
      </w:r>
    </w:p>
    <w:p w14:paraId="3CEC92FF" w14:textId="77777777" w:rsidR="0066366E" w:rsidRPr="008842CE" w:rsidRDefault="0066366E" w:rsidP="0066366E">
      <w:pPr>
        <w:widowControl w:val="0"/>
        <w:spacing w:after="160"/>
        <w:jc w:val="center"/>
        <w:rPr>
          <w:rFonts w:ascii="GHEA Grapalat" w:hAnsi="GHEA Grapalat"/>
        </w:rPr>
      </w:pPr>
    </w:p>
    <w:p w14:paraId="5AD01215"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B529A79"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FD14E9" w14:textId="77777777" w:rsidR="0066366E" w:rsidRPr="00543BAE"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A17F959" w14:textId="77777777" w:rsidR="0066366E" w:rsidRPr="009044F1"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4C5A8D8" w14:textId="77777777" w:rsidR="0066366E" w:rsidRPr="009044F1"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DEB3451"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342FD10" w14:textId="77777777" w:rsidR="0066366E" w:rsidRPr="008842CE"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F32F8B"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B73D471" w14:textId="2BF0463D"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5A9D115"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C71142" w14:textId="77777777" w:rsidR="0066366E" w:rsidRPr="0012769D"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2DE769" w14:textId="018A2669" w:rsidR="0066366E" w:rsidRPr="00374F4A" w:rsidRDefault="0066366E" w:rsidP="00FC53DA">
      <w:pPr>
        <w:widowControl w:val="0"/>
        <w:spacing w:after="160"/>
        <w:jc w:val="center"/>
        <w:rPr>
          <w:rFonts w:ascii="GHEA Grapalat" w:hAnsi="GHEA Grapalat"/>
          <w:b/>
        </w:rPr>
      </w:pPr>
      <w:r>
        <w:rPr>
          <w:rFonts w:ascii="GHEA Grapalat" w:hAnsi="GHEA Grapalat"/>
          <w:b/>
        </w:rPr>
        <w:t xml:space="preserve">ЧАСТЬ II. </w:t>
      </w:r>
    </w:p>
    <w:p w14:paraId="53136D80" w14:textId="542744E0" w:rsidR="0066366E" w:rsidRDefault="0066366E" w:rsidP="006636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sidR="00FC53DA">
        <w:rPr>
          <w:rFonts w:ascii="GHEA Grapalat" w:hAnsi="GHEA Grapalat"/>
          <w:b/>
        </w:rPr>
        <w:t>ЗАПРОС КОТИРОВОК</w:t>
      </w:r>
    </w:p>
    <w:p w14:paraId="2B5CB6D8" w14:textId="77777777" w:rsidR="0066366E" w:rsidRPr="008842CE" w:rsidRDefault="0066366E" w:rsidP="0066366E">
      <w:pPr>
        <w:widowControl w:val="0"/>
        <w:spacing w:after="160"/>
        <w:jc w:val="center"/>
        <w:rPr>
          <w:rFonts w:ascii="GHEA Grapalat" w:hAnsi="GHEA Grapalat"/>
          <w:b/>
        </w:rPr>
      </w:pPr>
    </w:p>
    <w:p w14:paraId="1EDF532A"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8862BCD" w14:textId="77777777" w:rsidR="0066366E" w:rsidRPr="003A1EBB"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4B447E" w14:textId="33D3D85A" w:rsidR="0066366E" w:rsidRPr="00010C12" w:rsidRDefault="0066366E" w:rsidP="0066366E">
      <w:pPr>
        <w:widowControl w:val="0"/>
        <w:tabs>
          <w:tab w:val="left" w:pos="1134"/>
        </w:tabs>
        <w:spacing w:after="160"/>
        <w:ind w:left="1134" w:hanging="567"/>
        <w:jc w:val="both"/>
        <w:rPr>
          <w:rFonts w:ascii="GHEA Grapalat" w:hAnsi="GHEA Grapalat"/>
          <w:lang w:val="hy-AM"/>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lang w:val="hy-AM"/>
        </w:rPr>
        <w:t>6</w:t>
      </w:r>
    </w:p>
    <w:p w14:paraId="388F7AB4" w14:textId="77777777" w:rsidR="0066366E" w:rsidRDefault="0066366E" w:rsidP="0066366E">
      <w:pPr>
        <w:rPr>
          <w:rFonts w:ascii="GHEA Grapalat" w:hAnsi="GHEA Grapalat"/>
          <w:spacing w:val="-6"/>
        </w:rPr>
      </w:pPr>
      <w:r>
        <w:rPr>
          <w:rFonts w:ascii="GHEA Grapalat" w:hAnsi="GHEA Grapalat"/>
          <w:spacing w:val="-6"/>
        </w:rPr>
        <w:br w:type="page"/>
      </w:r>
    </w:p>
    <w:p w14:paraId="73631890" w14:textId="0515DBDB" w:rsidR="0066366E" w:rsidRPr="006D2DF7" w:rsidRDefault="0066366E" w:rsidP="00FC53DA">
      <w:pPr>
        <w:widowControl w:val="0"/>
        <w:spacing w:after="160"/>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w:t>
      </w:r>
      <w:r w:rsidRPr="006D2DF7">
        <w:rPr>
          <w:rFonts w:ascii="GHEA Grapalat" w:hAnsi="GHEA Grapalat"/>
          <w:spacing w:val="-6"/>
        </w:rPr>
        <w:t xml:space="preserve">, проводимом 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sidR="00FC53DA">
        <w:rPr>
          <w:rFonts w:ascii="GHEA Grapalat" w:hAnsi="GHEA Grapalat"/>
          <w:lang w:val="hy-AM"/>
        </w:rPr>
        <w:t>0</w:t>
      </w:r>
      <w:r w:rsidR="00E35672" w:rsidRPr="00E35672">
        <w:rPr>
          <w:rFonts w:ascii="GHEA Grapalat" w:hAnsi="GHEA Grapalat"/>
        </w:rPr>
        <w:t>4</w:t>
      </w:r>
      <w:r w:rsidRPr="005374CC">
        <w:rPr>
          <w:rFonts w:ascii="GHEA Grapalat" w:hAnsi="GHEA Grapalat"/>
        </w:rPr>
        <w:t>/2</w:t>
      </w:r>
      <w:r w:rsidR="00FC53DA">
        <w:rPr>
          <w:rFonts w:ascii="GHEA Grapalat" w:hAnsi="GHEA Grapalat"/>
          <w:lang w:val="hy-AM"/>
        </w:rPr>
        <w:t>6</w:t>
      </w:r>
      <w:r w:rsidRPr="006D2DF7">
        <w:rPr>
          <w:rFonts w:ascii="GHEA Grapalat" w:hAnsi="GHEA Grapalat"/>
          <w:spacing w:val="-6"/>
        </w:rPr>
        <w:t xml:space="preserve"> (далее — процедура).</w:t>
      </w:r>
    </w:p>
    <w:p w14:paraId="3BB24FF6" w14:textId="77777777" w:rsidR="0066366E" w:rsidRPr="000B2CFA" w:rsidRDefault="0066366E" w:rsidP="006636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26A07">
        <w:rPr>
          <w:rFonts w:ascii="GHEA Grapalat" w:hAnsi="GHEA Grapalat"/>
          <w:i/>
        </w:rPr>
        <w:t xml:space="preserve"> </w:t>
      </w:r>
      <w:r w:rsidRPr="00326A07">
        <w:rPr>
          <w:rFonts w:ascii="GHEA Grapalat" w:hAnsi="GHEA Grapalat"/>
        </w:rPr>
        <w:t xml:space="preserve">ЗАО </w:t>
      </w:r>
      <w:proofErr w:type="spellStart"/>
      <w:r>
        <w:rPr>
          <w:rFonts w:ascii="GHEA Grapalat" w:hAnsi="GHEA Grapalat"/>
        </w:rPr>
        <w:t>Армаэронавигация</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B26FC0" w14:textId="77777777" w:rsidR="0066366E" w:rsidRPr="009044F1" w:rsidRDefault="0066366E" w:rsidP="006636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75FB5B" w14:textId="16076358" w:rsidR="0066366E" w:rsidRPr="009044F1" w:rsidRDefault="0066366E" w:rsidP="0066366E">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38AD66" w14:textId="77777777" w:rsidR="0066366E" w:rsidRPr="009044F1" w:rsidRDefault="0066366E" w:rsidP="006636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60E5A5" w14:textId="77777777" w:rsidR="0066366E" w:rsidRDefault="0066366E" w:rsidP="0066366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AA5671">
          <w:rPr>
            <w:rStyle w:val="Hyperlink"/>
            <w:rFonts w:ascii="GHEA Grapalat" w:hAnsi="GHEA Grapalat"/>
            <w:spacing w:val="-6"/>
            <w:sz w:val="24"/>
            <w:szCs w:val="24"/>
            <w:lang w:val="en-US"/>
          </w:rPr>
          <w:t>Mariam</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yesayan</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armats</w:t>
        </w:r>
        <w:r w:rsidRPr="00BC768C">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am</w:t>
        </w:r>
      </w:hyperlink>
    </w:p>
    <w:p w14:paraId="20569846" w14:textId="77777777" w:rsidR="0066366E" w:rsidRPr="009044F1" w:rsidRDefault="0066366E" w:rsidP="0066366E">
      <w:pPr>
        <w:pStyle w:val="BodyTextIndent2"/>
        <w:widowControl w:val="0"/>
        <w:spacing w:after="160" w:line="240" w:lineRule="auto"/>
        <w:ind w:firstLine="567"/>
        <w:rPr>
          <w:rFonts w:ascii="GHEA Grapalat" w:hAnsi="GHEA Grapalat"/>
          <w:sz w:val="24"/>
          <w:szCs w:val="24"/>
        </w:rPr>
      </w:pPr>
    </w:p>
    <w:p w14:paraId="351C8B26" w14:textId="77777777" w:rsidR="0066366E" w:rsidRPr="00FC53DA" w:rsidRDefault="0066366E" w:rsidP="00FC53DA">
      <w:pPr>
        <w:pStyle w:val="BodyTextIndent2"/>
        <w:widowControl w:val="0"/>
        <w:spacing w:after="160" w:line="240" w:lineRule="auto"/>
        <w:ind w:firstLine="567"/>
        <w:jc w:val="center"/>
        <w:rPr>
          <w:rFonts w:ascii="GHEA Grapalat" w:hAnsi="GHEA Grapalat"/>
          <w:b/>
          <w:bCs/>
        </w:rPr>
      </w:pPr>
      <w:r w:rsidRPr="009044F1">
        <w:rPr>
          <w:rFonts w:ascii="GHEA Grapalat" w:hAnsi="GHEA Grapalat"/>
        </w:rPr>
        <w:br w:type="page"/>
      </w:r>
      <w:r w:rsidRPr="00FC53DA">
        <w:rPr>
          <w:rFonts w:ascii="GHEA Grapalat" w:hAnsi="GHEA Grapalat"/>
          <w:b/>
          <w:bCs/>
        </w:rPr>
        <w:lastRenderedPageBreak/>
        <w:t>ЧАСТЬ I</w:t>
      </w:r>
    </w:p>
    <w:p w14:paraId="2313113D" w14:textId="77777777" w:rsidR="0066366E" w:rsidRPr="009044F1" w:rsidRDefault="0066366E" w:rsidP="0066366E">
      <w:pPr>
        <w:pStyle w:val="Heading3"/>
        <w:keepNext w:val="0"/>
        <w:widowControl w:val="0"/>
        <w:spacing w:after="160" w:line="240" w:lineRule="auto"/>
        <w:rPr>
          <w:rFonts w:ascii="GHEA Grapalat" w:hAnsi="GHEA Grapalat"/>
          <w:sz w:val="24"/>
          <w:szCs w:val="24"/>
        </w:rPr>
      </w:pPr>
    </w:p>
    <w:p w14:paraId="2D89223C" w14:textId="77777777" w:rsidR="0066366E" w:rsidRPr="009044F1" w:rsidRDefault="0066366E" w:rsidP="006636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0F31FCF" w14:textId="0F52E3A2" w:rsidR="0066366E" w:rsidRPr="00D96EC2" w:rsidRDefault="0066366E" w:rsidP="00D96EC2">
      <w:pPr>
        <w:jc w:val="both"/>
        <w:rPr>
          <w:rFonts w:ascii="GHEA Grapalat" w:hAnsi="GHEA Grapalat"/>
          <w:i/>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Pr="00D96EC2">
        <w:rPr>
          <w:rFonts w:ascii="GHEA Grapalat" w:hAnsi="GHEA Grapalat"/>
          <w:i/>
        </w:rPr>
        <w:t>«</w:t>
      </w:r>
      <w:r w:rsidR="00E35672" w:rsidRPr="00220BB0">
        <w:rPr>
          <w:rFonts w:ascii="GHEA Grapalat" w:hAnsi="GHEA Grapalat"/>
          <w:b/>
        </w:rPr>
        <w:t xml:space="preserve">Оборудование для распределения и контроля </w:t>
      </w:r>
      <w:proofErr w:type="gramStart"/>
      <w:r w:rsidR="00E35672" w:rsidRPr="00220BB0">
        <w:rPr>
          <w:rFonts w:ascii="GHEA Grapalat" w:hAnsi="GHEA Grapalat"/>
          <w:b/>
        </w:rPr>
        <w:t>электроэнергии</w:t>
      </w:r>
      <w:r w:rsidRPr="00D96EC2">
        <w:rPr>
          <w:rFonts w:ascii="GHEA Grapalat" w:hAnsi="GHEA Grapalat"/>
          <w:i/>
        </w:rPr>
        <w:t>»</w:t>
      </w:r>
      <w:r w:rsidRPr="002311C1">
        <w:rPr>
          <w:rFonts w:ascii="GHEA Grapalat" w:hAnsi="GHEA Grapalat"/>
          <w:i/>
        </w:rPr>
        <w:t xml:space="preserve"> </w:t>
      </w:r>
      <w:r>
        <w:rPr>
          <w:rFonts w:ascii="GHEA Grapalat" w:hAnsi="GHEA Grapalat"/>
          <w:i/>
        </w:rPr>
        <w:t xml:space="preserve"> (</w:t>
      </w:r>
      <w:proofErr w:type="gramEnd"/>
      <w:r>
        <w:rPr>
          <w:rFonts w:ascii="GHEA Grapalat" w:hAnsi="GHEA Grapalat"/>
          <w:i/>
        </w:rPr>
        <w:t xml:space="preserve">далее — также товар) для нужд </w:t>
      </w:r>
      <w:r w:rsidRPr="00326A07">
        <w:rPr>
          <w:rFonts w:ascii="GHEA Grapalat" w:hAnsi="GHEA Grapalat"/>
          <w:i/>
        </w:rPr>
        <w:t xml:space="preserve">ЗАО </w:t>
      </w:r>
      <w:proofErr w:type="spellStart"/>
      <w:r w:rsidRPr="00326A07">
        <w:rPr>
          <w:rFonts w:ascii="GHEA Grapalat" w:hAnsi="GHEA Grapalat"/>
          <w:i/>
        </w:rPr>
        <w:t>Армаэринавигаци</w:t>
      </w:r>
      <w:proofErr w:type="spellEnd"/>
      <w:r>
        <w:rPr>
          <w:rFonts w:ascii="GHEA Grapalat" w:hAnsi="GHEA Grapalat"/>
          <w:i/>
        </w:rPr>
        <w:t xml:space="preserve"> </w:t>
      </w:r>
      <w:r w:rsidRPr="00D96EC2">
        <w:rPr>
          <w:rFonts w:ascii="GHEA Grapalat" w:hAnsi="GHEA Grapalat"/>
          <w:i/>
        </w:rPr>
        <w:t xml:space="preserve">которые сгруппированы в лоты </w:t>
      </w:r>
      <w:r w:rsidR="00D96EC2" w:rsidRPr="00D96EC2">
        <w:rPr>
          <w:rFonts w:ascii="GHEA Grapalat" w:hAnsi="GHEA Grapalat"/>
          <w:i/>
        </w:rPr>
        <w:t>6</w:t>
      </w:r>
      <w:r w:rsidRPr="00D96EC2">
        <w:rPr>
          <w:rFonts w:ascii="GHEA Grapalat" w:hAnsi="GHEA Grapalat"/>
          <w:i/>
        </w:rPr>
        <w:t>:</w:t>
      </w:r>
    </w:p>
    <w:tbl>
      <w:tblPr>
        <w:tblpPr w:leftFromText="180" w:rightFromText="180" w:vertAnchor="text" w:horzAnchor="margin" w:tblpY="29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28"/>
        <w:gridCol w:w="6210"/>
      </w:tblGrid>
      <w:tr w:rsidR="00FC53DA" w:rsidRPr="009044F1" w14:paraId="2828FC48" w14:textId="77777777" w:rsidTr="00FC53DA">
        <w:tc>
          <w:tcPr>
            <w:tcW w:w="1530" w:type="dxa"/>
            <w:vAlign w:val="center"/>
          </w:tcPr>
          <w:p w14:paraId="20AC2545"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728" w:type="dxa"/>
          </w:tcPr>
          <w:p w14:paraId="071E8237" w14:textId="77777777" w:rsidR="00FC53DA" w:rsidRPr="009044F1" w:rsidRDefault="00FC53DA" w:rsidP="00FC53DA">
            <w:pPr>
              <w:pStyle w:val="BodyTextIndent2"/>
              <w:widowControl w:val="0"/>
              <w:spacing w:after="120" w:line="240" w:lineRule="auto"/>
              <w:ind w:firstLine="0"/>
              <w:jc w:val="center"/>
              <w:rPr>
                <w:rFonts w:ascii="GHEA Grapalat" w:hAnsi="GHEA Grapalat"/>
                <w:b/>
                <w:i/>
                <w:sz w:val="24"/>
                <w:szCs w:val="24"/>
              </w:rPr>
            </w:pPr>
            <w:r w:rsidRPr="007D5D63">
              <w:rPr>
                <w:rFonts w:ascii="GHEA Grapalat" w:hAnsi="GHEA Grapalat"/>
                <w:b/>
                <w:i/>
                <w:sz w:val="24"/>
                <w:szCs w:val="24"/>
              </w:rPr>
              <w:t>Цена закупки</w:t>
            </w:r>
          </w:p>
        </w:tc>
        <w:tc>
          <w:tcPr>
            <w:tcW w:w="6210" w:type="dxa"/>
            <w:vAlign w:val="center"/>
          </w:tcPr>
          <w:p w14:paraId="387629A9"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35672" w:rsidRPr="009044F1" w14:paraId="5F9BD691" w14:textId="77777777" w:rsidTr="00FC53DA">
        <w:tc>
          <w:tcPr>
            <w:tcW w:w="1530" w:type="dxa"/>
            <w:vAlign w:val="center"/>
          </w:tcPr>
          <w:p w14:paraId="47631F5C"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40B6F805" w14:textId="5DE93262" w:rsidR="00E35672" w:rsidRPr="00E35672" w:rsidRDefault="00E35672" w:rsidP="00E35672">
            <w:pPr>
              <w:ind w:left="-24" w:right="-57" w:firstLine="14"/>
              <w:rPr>
                <w:rFonts w:ascii="GHEA Grapalat" w:hAnsi="GHEA Grapalat"/>
              </w:rPr>
            </w:pPr>
            <w:r w:rsidRPr="00E35672">
              <w:rPr>
                <w:rFonts w:ascii="GHEA Grapalat" w:hAnsi="GHEA Grapalat"/>
              </w:rPr>
              <w:t>180 000</w:t>
            </w:r>
          </w:p>
        </w:tc>
        <w:tc>
          <w:tcPr>
            <w:tcW w:w="6210" w:type="dxa"/>
          </w:tcPr>
          <w:p w14:paraId="4655AB5D" w14:textId="28F66BAE" w:rsidR="00E35672" w:rsidRPr="00735343" w:rsidRDefault="00E35672" w:rsidP="00E35672">
            <w:pPr>
              <w:ind w:left="-24" w:right="-57" w:firstLine="14"/>
              <w:rPr>
                <w:rFonts w:ascii="GHEA Grapalat" w:hAnsi="GHEA Grapalat"/>
                <w:lang w:val="en-US"/>
              </w:rPr>
            </w:pPr>
            <w:r w:rsidRPr="009F3AD7">
              <w:rPr>
                <w:rFonts w:ascii="GHEA Grapalat" w:hAnsi="GHEA Grapalat"/>
              </w:rPr>
              <w:t>Предохранители</w:t>
            </w:r>
          </w:p>
        </w:tc>
      </w:tr>
      <w:tr w:rsidR="00E35672" w:rsidRPr="009044F1" w14:paraId="0FCAD966" w14:textId="77777777" w:rsidTr="00FC53DA">
        <w:tc>
          <w:tcPr>
            <w:tcW w:w="1530" w:type="dxa"/>
            <w:vAlign w:val="center"/>
          </w:tcPr>
          <w:p w14:paraId="788352F6"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112A2D9" w14:textId="4028D432" w:rsidR="00E35672" w:rsidRPr="00E35672" w:rsidRDefault="00E35672" w:rsidP="00E35672">
            <w:pPr>
              <w:ind w:left="-24" w:right="-57" w:firstLine="14"/>
              <w:rPr>
                <w:rFonts w:ascii="GHEA Grapalat" w:hAnsi="GHEA Grapalat"/>
              </w:rPr>
            </w:pPr>
            <w:r w:rsidRPr="00E35672">
              <w:rPr>
                <w:rFonts w:ascii="GHEA Grapalat" w:hAnsi="GHEA Grapalat"/>
              </w:rPr>
              <w:t>20 000</w:t>
            </w:r>
          </w:p>
        </w:tc>
        <w:tc>
          <w:tcPr>
            <w:tcW w:w="6210" w:type="dxa"/>
          </w:tcPr>
          <w:p w14:paraId="22FE45DC" w14:textId="2969F0F3" w:rsidR="00E35672" w:rsidRDefault="00E35672" w:rsidP="00E35672">
            <w:pPr>
              <w:ind w:left="-24" w:right="-57" w:firstLine="14"/>
              <w:rPr>
                <w:rFonts w:ascii="GHEA Grapalat" w:hAnsi="GHEA Grapalat"/>
                <w:i/>
                <w:lang w:val="en-US"/>
              </w:rPr>
            </w:pPr>
            <w:r w:rsidRPr="00A56D20">
              <w:rPr>
                <w:rFonts w:ascii="GHEA Grapalat" w:hAnsi="GHEA Grapalat"/>
              </w:rPr>
              <w:t>Автоматические выключатели</w:t>
            </w:r>
          </w:p>
        </w:tc>
      </w:tr>
      <w:tr w:rsidR="00E35672" w:rsidRPr="009044F1" w14:paraId="50AC1CFB" w14:textId="77777777" w:rsidTr="00FC53DA">
        <w:tc>
          <w:tcPr>
            <w:tcW w:w="1530" w:type="dxa"/>
            <w:vAlign w:val="center"/>
          </w:tcPr>
          <w:p w14:paraId="789AA3B3"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5F8702A9" w14:textId="25BD536D" w:rsidR="00E35672" w:rsidRPr="00E35672" w:rsidRDefault="00E35672" w:rsidP="00E35672">
            <w:pPr>
              <w:ind w:left="-24" w:right="-57" w:firstLine="14"/>
              <w:rPr>
                <w:rFonts w:ascii="GHEA Grapalat" w:hAnsi="GHEA Grapalat"/>
              </w:rPr>
            </w:pPr>
            <w:r w:rsidRPr="00E35672">
              <w:rPr>
                <w:rFonts w:ascii="GHEA Grapalat" w:hAnsi="GHEA Grapalat"/>
              </w:rPr>
              <w:t>25 000</w:t>
            </w:r>
          </w:p>
        </w:tc>
        <w:tc>
          <w:tcPr>
            <w:tcW w:w="6210" w:type="dxa"/>
          </w:tcPr>
          <w:p w14:paraId="597DF851" w14:textId="14EB45E7" w:rsidR="00E35672" w:rsidRDefault="00E35672" w:rsidP="00E35672">
            <w:pPr>
              <w:ind w:left="-24" w:right="-57" w:firstLine="14"/>
              <w:rPr>
                <w:rFonts w:ascii="GHEA Grapalat" w:hAnsi="GHEA Grapalat"/>
                <w:i/>
                <w:lang w:val="en-US"/>
              </w:rPr>
            </w:pPr>
            <w:r w:rsidRPr="00A56D20">
              <w:rPr>
                <w:rFonts w:ascii="GHEA Grapalat" w:hAnsi="GHEA Grapalat"/>
              </w:rPr>
              <w:t>Автоматические выключатели</w:t>
            </w:r>
          </w:p>
        </w:tc>
      </w:tr>
      <w:tr w:rsidR="00E35672" w:rsidRPr="009044F1" w14:paraId="2308F6BF" w14:textId="77777777" w:rsidTr="00FC53DA">
        <w:tc>
          <w:tcPr>
            <w:tcW w:w="1530" w:type="dxa"/>
            <w:vAlign w:val="center"/>
          </w:tcPr>
          <w:p w14:paraId="598A0B28"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1FDAF605" w14:textId="1D51675D" w:rsidR="00E35672" w:rsidRPr="00E35672" w:rsidRDefault="00E35672" w:rsidP="00E35672">
            <w:pPr>
              <w:ind w:left="-24" w:right="-57" w:firstLine="14"/>
              <w:rPr>
                <w:rFonts w:ascii="GHEA Grapalat" w:hAnsi="GHEA Grapalat"/>
              </w:rPr>
            </w:pPr>
            <w:r w:rsidRPr="00E35672">
              <w:rPr>
                <w:rFonts w:ascii="GHEA Grapalat" w:hAnsi="GHEA Grapalat"/>
              </w:rPr>
              <w:t>30 000</w:t>
            </w:r>
          </w:p>
        </w:tc>
        <w:tc>
          <w:tcPr>
            <w:tcW w:w="6210" w:type="dxa"/>
          </w:tcPr>
          <w:p w14:paraId="2E1CD44A" w14:textId="1D2FF505" w:rsidR="00E35672" w:rsidRDefault="00E35672" w:rsidP="00E35672">
            <w:pPr>
              <w:ind w:left="-24" w:right="-57" w:firstLine="14"/>
              <w:rPr>
                <w:rFonts w:ascii="GHEA Grapalat" w:hAnsi="GHEA Grapalat"/>
                <w:i/>
                <w:lang w:val="en-US"/>
              </w:rPr>
            </w:pPr>
            <w:r w:rsidRPr="00A56D20">
              <w:rPr>
                <w:rFonts w:ascii="GHEA Grapalat" w:hAnsi="GHEA Grapalat"/>
              </w:rPr>
              <w:t>Автоматические выключатели</w:t>
            </w:r>
          </w:p>
        </w:tc>
      </w:tr>
      <w:tr w:rsidR="00E35672" w:rsidRPr="009044F1" w14:paraId="54A4B0A7" w14:textId="77777777" w:rsidTr="00FC53DA">
        <w:tc>
          <w:tcPr>
            <w:tcW w:w="1530" w:type="dxa"/>
            <w:vAlign w:val="center"/>
          </w:tcPr>
          <w:p w14:paraId="12460151"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22AD3BD9" w14:textId="6185D402" w:rsidR="00E35672" w:rsidRPr="00E35672" w:rsidRDefault="00E35672" w:rsidP="00E35672">
            <w:pPr>
              <w:ind w:left="-24" w:right="-57" w:firstLine="14"/>
              <w:rPr>
                <w:rFonts w:ascii="GHEA Grapalat" w:hAnsi="GHEA Grapalat"/>
              </w:rPr>
            </w:pPr>
            <w:r w:rsidRPr="00E35672">
              <w:rPr>
                <w:rFonts w:ascii="GHEA Grapalat" w:hAnsi="GHEA Grapalat"/>
              </w:rPr>
              <w:t>80 000</w:t>
            </w:r>
          </w:p>
        </w:tc>
        <w:tc>
          <w:tcPr>
            <w:tcW w:w="6210" w:type="dxa"/>
          </w:tcPr>
          <w:p w14:paraId="6ADDA8E1" w14:textId="0B337752" w:rsidR="00E35672" w:rsidRDefault="00E35672" w:rsidP="00E35672">
            <w:pPr>
              <w:ind w:left="-24" w:right="-57" w:firstLine="14"/>
              <w:rPr>
                <w:rFonts w:ascii="GHEA Grapalat" w:hAnsi="GHEA Grapalat"/>
                <w:i/>
                <w:lang w:val="en-US"/>
              </w:rPr>
            </w:pPr>
            <w:r w:rsidRPr="00A56D20">
              <w:rPr>
                <w:rFonts w:ascii="GHEA Grapalat" w:hAnsi="GHEA Grapalat"/>
              </w:rPr>
              <w:t>Автоматические выключатели</w:t>
            </w:r>
          </w:p>
        </w:tc>
      </w:tr>
      <w:tr w:rsidR="00E35672" w:rsidRPr="009044F1" w14:paraId="63CA5B6E" w14:textId="77777777" w:rsidTr="00FC53DA">
        <w:tc>
          <w:tcPr>
            <w:tcW w:w="1530" w:type="dxa"/>
            <w:vAlign w:val="center"/>
          </w:tcPr>
          <w:p w14:paraId="4DCFAA74"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32CB0972" w14:textId="6E8689F3" w:rsidR="00E35672" w:rsidRPr="00E35672" w:rsidRDefault="00E35672" w:rsidP="00E35672">
            <w:pPr>
              <w:ind w:left="-24" w:right="-57" w:firstLine="14"/>
              <w:rPr>
                <w:rFonts w:ascii="GHEA Grapalat" w:hAnsi="GHEA Grapalat"/>
              </w:rPr>
            </w:pPr>
            <w:r w:rsidRPr="00E35672">
              <w:rPr>
                <w:rFonts w:ascii="GHEA Grapalat" w:hAnsi="GHEA Grapalat"/>
              </w:rPr>
              <w:t>250 000</w:t>
            </w:r>
          </w:p>
        </w:tc>
        <w:tc>
          <w:tcPr>
            <w:tcW w:w="6210" w:type="dxa"/>
          </w:tcPr>
          <w:p w14:paraId="32362F89" w14:textId="39EB722C" w:rsidR="00E35672" w:rsidRDefault="00E35672" w:rsidP="00E35672">
            <w:pPr>
              <w:ind w:left="-24" w:right="-57" w:firstLine="14"/>
              <w:rPr>
                <w:rFonts w:ascii="GHEA Grapalat" w:hAnsi="GHEA Grapalat"/>
                <w:i/>
                <w:lang w:val="en-US"/>
              </w:rPr>
            </w:pPr>
            <w:r w:rsidRPr="00CE1E88">
              <w:rPr>
                <w:rFonts w:ascii="GHEA Grapalat" w:hAnsi="GHEA Grapalat"/>
              </w:rPr>
              <w:t>Переключатели</w:t>
            </w:r>
          </w:p>
        </w:tc>
      </w:tr>
      <w:tr w:rsidR="00E35672" w:rsidRPr="009044F1" w14:paraId="5D345042" w14:textId="77777777" w:rsidTr="00FC53DA">
        <w:tc>
          <w:tcPr>
            <w:tcW w:w="1530" w:type="dxa"/>
            <w:vAlign w:val="center"/>
          </w:tcPr>
          <w:p w14:paraId="58C6FF2D"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5384F44" w14:textId="3A671601" w:rsidR="00E35672" w:rsidRPr="00E35672" w:rsidRDefault="00E35672" w:rsidP="00E35672">
            <w:pPr>
              <w:ind w:left="-24" w:right="-57" w:firstLine="14"/>
              <w:rPr>
                <w:rFonts w:ascii="GHEA Grapalat" w:hAnsi="GHEA Grapalat"/>
              </w:rPr>
            </w:pPr>
            <w:r w:rsidRPr="00E35672">
              <w:rPr>
                <w:rFonts w:ascii="GHEA Grapalat" w:hAnsi="GHEA Grapalat"/>
              </w:rPr>
              <w:t>19 000</w:t>
            </w:r>
          </w:p>
        </w:tc>
        <w:tc>
          <w:tcPr>
            <w:tcW w:w="6210" w:type="dxa"/>
          </w:tcPr>
          <w:p w14:paraId="3C45CF73" w14:textId="1887D263" w:rsidR="00E35672" w:rsidRPr="009F6D14" w:rsidRDefault="00E35672" w:rsidP="00E35672">
            <w:pPr>
              <w:ind w:left="-24" w:right="-57" w:firstLine="14"/>
              <w:rPr>
                <w:rFonts w:ascii="GHEA Grapalat" w:hAnsi="GHEA Grapalat"/>
              </w:rPr>
            </w:pPr>
            <w:r>
              <w:rPr>
                <w:rFonts w:ascii="GHEA Grapalat" w:hAnsi="GHEA Grapalat"/>
              </w:rPr>
              <w:t>В</w:t>
            </w:r>
            <w:r w:rsidRPr="007E1B95">
              <w:rPr>
                <w:rFonts w:ascii="GHEA Grapalat" w:hAnsi="GHEA Grapalat"/>
              </w:rPr>
              <w:t>ыключатели</w:t>
            </w:r>
          </w:p>
        </w:tc>
      </w:tr>
      <w:tr w:rsidR="00E35672" w:rsidRPr="009044F1" w14:paraId="5F1CD3F3" w14:textId="77777777" w:rsidTr="00FC53DA">
        <w:tc>
          <w:tcPr>
            <w:tcW w:w="1530" w:type="dxa"/>
            <w:vAlign w:val="center"/>
          </w:tcPr>
          <w:p w14:paraId="12F0AD61"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36381CFC" w14:textId="1FC3FF67" w:rsidR="00E35672" w:rsidRPr="00E35672" w:rsidRDefault="00E35672" w:rsidP="00E35672">
            <w:pPr>
              <w:ind w:left="-24" w:right="-57" w:firstLine="14"/>
              <w:rPr>
                <w:rFonts w:ascii="GHEA Grapalat" w:hAnsi="GHEA Grapalat"/>
              </w:rPr>
            </w:pPr>
            <w:r w:rsidRPr="00E35672">
              <w:rPr>
                <w:rFonts w:ascii="GHEA Grapalat" w:hAnsi="GHEA Grapalat"/>
              </w:rPr>
              <w:t>19 000</w:t>
            </w:r>
          </w:p>
        </w:tc>
        <w:tc>
          <w:tcPr>
            <w:tcW w:w="6210" w:type="dxa"/>
          </w:tcPr>
          <w:p w14:paraId="21BCB29C" w14:textId="2D9ECF9F" w:rsidR="00E35672" w:rsidRPr="009F6D14" w:rsidRDefault="00E35672" w:rsidP="00E35672">
            <w:pPr>
              <w:ind w:left="-24" w:right="-57" w:firstLine="14"/>
              <w:rPr>
                <w:rFonts w:ascii="GHEA Grapalat" w:hAnsi="GHEA Grapalat"/>
              </w:rPr>
            </w:pPr>
            <w:r>
              <w:rPr>
                <w:rFonts w:ascii="GHEA Grapalat" w:hAnsi="GHEA Grapalat"/>
              </w:rPr>
              <w:t>В</w:t>
            </w:r>
            <w:r w:rsidRPr="007E1B95">
              <w:rPr>
                <w:rFonts w:ascii="GHEA Grapalat" w:hAnsi="GHEA Grapalat"/>
              </w:rPr>
              <w:t>ыключатели</w:t>
            </w:r>
          </w:p>
        </w:tc>
      </w:tr>
      <w:tr w:rsidR="00E35672" w:rsidRPr="009044F1" w14:paraId="31092B94" w14:textId="77777777" w:rsidTr="00FC53DA">
        <w:tc>
          <w:tcPr>
            <w:tcW w:w="1530" w:type="dxa"/>
            <w:vAlign w:val="center"/>
          </w:tcPr>
          <w:p w14:paraId="4A74E6E7"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01CB1126" w14:textId="3D29E07E" w:rsidR="00E35672" w:rsidRPr="00E35672" w:rsidRDefault="00E35672" w:rsidP="00E35672">
            <w:pPr>
              <w:ind w:left="-24" w:right="-57" w:firstLine="14"/>
              <w:rPr>
                <w:rFonts w:ascii="GHEA Grapalat" w:hAnsi="GHEA Grapalat"/>
              </w:rPr>
            </w:pPr>
            <w:r w:rsidRPr="00E35672">
              <w:rPr>
                <w:rFonts w:ascii="GHEA Grapalat" w:hAnsi="GHEA Grapalat"/>
              </w:rPr>
              <w:t>210 000</w:t>
            </w:r>
          </w:p>
        </w:tc>
        <w:tc>
          <w:tcPr>
            <w:tcW w:w="6210" w:type="dxa"/>
          </w:tcPr>
          <w:p w14:paraId="665DA17D" w14:textId="408FCE52" w:rsidR="00E35672" w:rsidRPr="009F6D14" w:rsidRDefault="00E35672" w:rsidP="00E35672">
            <w:pPr>
              <w:ind w:left="-24" w:right="-57" w:firstLine="14"/>
              <w:rPr>
                <w:rFonts w:ascii="GHEA Grapalat" w:hAnsi="GHEA Grapalat"/>
              </w:rPr>
            </w:pPr>
            <w:r>
              <w:rPr>
                <w:rFonts w:ascii="GHEA Grapalat" w:hAnsi="GHEA Grapalat"/>
              </w:rPr>
              <w:t>В</w:t>
            </w:r>
            <w:r w:rsidRPr="007E1B95">
              <w:rPr>
                <w:rFonts w:ascii="GHEA Grapalat" w:hAnsi="GHEA Grapalat"/>
              </w:rPr>
              <w:t>ыключатели</w:t>
            </w:r>
          </w:p>
        </w:tc>
      </w:tr>
      <w:tr w:rsidR="00E35672" w:rsidRPr="009044F1" w14:paraId="71920711" w14:textId="77777777" w:rsidTr="00FC53DA">
        <w:tc>
          <w:tcPr>
            <w:tcW w:w="1530" w:type="dxa"/>
            <w:vAlign w:val="center"/>
          </w:tcPr>
          <w:p w14:paraId="6BF47DEB"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1D8F8DE9" w14:textId="0A9625F5" w:rsidR="00E35672" w:rsidRPr="00E35672" w:rsidRDefault="00E35672" w:rsidP="00E35672">
            <w:pPr>
              <w:ind w:left="-24" w:right="-57" w:firstLine="14"/>
              <w:rPr>
                <w:rFonts w:ascii="GHEA Grapalat" w:hAnsi="GHEA Grapalat"/>
              </w:rPr>
            </w:pPr>
            <w:r w:rsidRPr="00E35672">
              <w:rPr>
                <w:rFonts w:ascii="GHEA Grapalat" w:hAnsi="GHEA Grapalat"/>
              </w:rPr>
              <w:t>180 000</w:t>
            </w:r>
          </w:p>
        </w:tc>
        <w:tc>
          <w:tcPr>
            <w:tcW w:w="6210" w:type="dxa"/>
          </w:tcPr>
          <w:p w14:paraId="2743DD6B" w14:textId="67EAE52C" w:rsidR="00E35672" w:rsidRPr="009F6D14" w:rsidRDefault="00E35672" w:rsidP="00E35672">
            <w:pPr>
              <w:ind w:left="-24" w:right="-57" w:firstLine="14"/>
              <w:rPr>
                <w:rFonts w:ascii="GHEA Grapalat" w:hAnsi="GHEA Grapalat"/>
              </w:rPr>
            </w:pPr>
            <w:r>
              <w:rPr>
                <w:rFonts w:ascii="GHEA Grapalat" w:hAnsi="GHEA Grapalat"/>
              </w:rPr>
              <w:t>В</w:t>
            </w:r>
            <w:r w:rsidRPr="007E1B95">
              <w:rPr>
                <w:rFonts w:ascii="GHEA Grapalat" w:hAnsi="GHEA Grapalat"/>
              </w:rPr>
              <w:t>ыключатели</w:t>
            </w:r>
          </w:p>
        </w:tc>
      </w:tr>
      <w:tr w:rsidR="00E35672" w:rsidRPr="009044F1" w14:paraId="32525924" w14:textId="77777777" w:rsidTr="00FC53DA">
        <w:tc>
          <w:tcPr>
            <w:tcW w:w="1530" w:type="dxa"/>
            <w:vAlign w:val="center"/>
          </w:tcPr>
          <w:p w14:paraId="4F0B3EBC"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7D729773" w14:textId="3D3AD5DC" w:rsidR="00E35672" w:rsidRPr="00E35672" w:rsidRDefault="00E35672" w:rsidP="00E35672">
            <w:pPr>
              <w:ind w:left="-24" w:right="-57" w:firstLine="14"/>
              <w:rPr>
                <w:rFonts w:ascii="GHEA Grapalat" w:hAnsi="GHEA Grapalat"/>
              </w:rPr>
            </w:pPr>
            <w:r w:rsidRPr="00E35672">
              <w:rPr>
                <w:rFonts w:ascii="GHEA Grapalat" w:hAnsi="GHEA Grapalat"/>
              </w:rPr>
              <w:t>270 000</w:t>
            </w:r>
          </w:p>
        </w:tc>
        <w:tc>
          <w:tcPr>
            <w:tcW w:w="6210" w:type="dxa"/>
          </w:tcPr>
          <w:p w14:paraId="30290FDD" w14:textId="3966AA78" w:rsidR="00E35672" w:rsidRPr="009F6D14" w:rsidRDefault="00E35672" w:rsidP="00E35672">
            <w:pPr>
              <w:ind w:left="-24" w:right="-57" w:firstLine="14"/>
              <w:rPr>
                <w:rFonts w:ascii="GHEA Grapalat" w:hAnsi="GHEA Grapalat"/>
              </w:rPr>
            </w:pPr>
            <w:r>
              <w:rPr>
                <w:rFonts w:ascii="GHEA Grapalat" w:hAnsi="GHEA Grapalat"/>
              </w:rPr>
              <w:t>В</w:t>
            </w:r>
            <w:r w:rsidRPr="007E1B95">
              <w:rPr>
                <w:rFonts w:ascii="GHEA Grapalat" w:hAnsi="GHEA Grapalat"/>
              </w:rPr>
              <w:t>ыключатели</w:t>
            </w:r>
          </w:p>
        </w:tc>
      </w:tr>
      <w:tr w:rsidR="00E35672" w:rsidRPr="009044F1" w14:paraId="3B0FB97D" w14:textId="77777777" w:rsidTr="00FC53DA">
        <w:tc>
          <w:tcPr>
            <w:tcW w:w="1530" w:type="dxa"/>
            <w:vAlign w:val="center"/>
          </w:tcPr>
          <w:p w14:paraId="1BEDBB44"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0A35E816" w14:textId="152B390F" w:rsidR="00E35672" w:rsidRPr="00E35672" w:rsidRDefault="00E35672" w:rsidP="00E35672">
            <w:pPr>
              <w:ind w:left="-24" w:right="-57" w:firstLine="14"/>
              <w:rPr>
                <w:rFonts w:ascii="GHEA Grapalat" w:hAnsi="GHEA Grapalat"/>
              </w:rPr>
            </w:pPr>
            <w:r w:rsidRPr="00E35672">
              <w:rPr>
                <w:rFonts w:ascii="GHEA Grapalat" w:hAnsi="GHEA Grapalat"/>
              </w:rPr>
              <w:t>210 000</w:t>
            </w:r>
          </w:p>
        </w:tc>
        <w:tc>
          <w:tcPr>
            <w:tcW w:w="6210" w:type="dxa"/>
          </w:tcPr>
          <w:p w14:paraId="5115594D" w14:textId="32A67D22" w:rsidR="00E35672" w:rsidRPr="009F6D14" w:rsidRDefault="00E35672" w:rsidP="00E35672">
            <w:pPr>
              <w:ind w:left="-24" w:right="-57" w:firstLine="14"/>
              <w:rPr>
                <w:rFonts w:ascii="GHEA Grapalat" w:hAnsi="GHEA Grapalat"/>
              </w:rPr>
            </w:pPr>
            <w:r>
              <w:rPr>
                <w:rFonts w:ascii="GHEA Grapalat" w:hAnsi="GHEA Grapalat"/>
              </w:rPr>
              <w:t>В</w:t>
            </w:r>
            <w:r w:rsidRPr="007E1B95">
              <w:rPr>
                <w:rFonts w:ascii="GHEA Grapalat" w:hAnsi="GHEA Grapalat"/>
              </w:rPr>
              <w:t>ыключатели</w:t>
            </w:r>
          </w:p>
        </w:tc>
      </w:tr>
      <w:tr w:rsidR="00E35672" w:rsidRPr="009044F1" w14:paraId="33284FC4" w14:textId="77777777" w:rsidTr="00FC53DA">
        <w:tc>
          <w:tcPr>
            <w:tcW w:w="1530" w:type="dxa"/>
            <w:vAlign w:val="center"/>
          </w:tcPr>
          <w:p w14:paraId="38F80EC0"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1F5ABEF5" w14:textId="3638A9A6" w:rsidR="00E35672" w:rsidRPr="00E35672" w:rsidRDefault="00E35672" w:rsidP="00E35672">
            <w:pPr>
              <w:ind w:left="-24" w:right="-57" w:firstLine="14"/>
              <w:rPr>
                <w:rFonts w:ascii="GHEA Grapalat" w:hAnsi="GHEA Grapalat"/>
              </w:rPr>
            </w:pPr>
            <w:r w:rsidRPr="00E35672">
              <w:rPr>
                <w:rFonts w:ascii="GHEA Grapalat" w:hAnsi="GHEA Grapalat"/>
              </w:rPr>
              <w:t>30 000</w:t>
            </w:r>
          </w:p>
        </w:tc>
        <w:tc>
          <w:tcPr>
            <w:tcW w:w="6210" w:type="dxa"/>
          </w:tcPr>
          <w:p w14:paraId="775C835C" w14:textId="381B5C64" w:rsidR="00E35672" w:rsidRPr="009F6D14" w:rsidRDefault="00E35672" w:rsidP="00E35672">
            <w:pPr>
              <w:ind w:left="-24" w:right="-57" w:firstLine="14"/>
              <w:rPr>
                <w:rFonts w:ascii="GHEA Grapalat" w:hAnsi="GHEA Grapalat"/>
              </w:rPr>
            </w:pPr>
            <w:r w:rsidRPr="00A4292A">
              <w:t>Электрический щиток</w:t>
            </w:r>
          </w:p>
        </w:tc>
      </w:tr>
      <w:tr w:rsidR="00E35672" w:rsidRPr="009044F1" w14:paraId="0D9F976F" w14:textId="77777777" w:rsidTr="00FC53DA">
        <w:tc>
          <w:tcPr>
            <w:tcW w:w="1530" w:type="dxa"/>
            <w:vAlign w:val="center"/>
          </w:tcPr>
          <w:p w14:paraId="0FF61AEF"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F73FF24" w14:textId="36D11DCC" w:rsidR="00E35672" w:rsidRPr="00E35672" w:rsidRDefault="00E35672" w:rsidP="00E35672">
            <w:pPr>
              <w:ind w:left="-24" w:right="-57" w:firstLine="14"/>
              <w:rPr>
                <w:rFonts w:ascii="GHEA Grapalat" w:hAnsi="GHEA Grapalat"/>
              </w:rPr>
            </w:pPr>
            <w:r w:rsidRPr="00E35672">
              <w:rPr>
                <w:rFonts w:ascii="GHEA Grapalat" w:hAnsi="GHEA Grapalat"/>
              </w:rPr>
              <w:t>400 000</w:t>
            </w:r>
          </w:p>
        </w:tc>
        <w:tc>
          <w:tcPr>
            <w:tcW w:w="6210" w:type="dxa"/>
          </w:tcPr>
          <w:p w14:paraId="500FEA62" w14:textId="0CB43668" w:rsidR="00E35672" w:rsidRPr="009F6D14" w:rsidRDefault="00E35672" w:rsidP="00E35672">
            <w:pPr>
              <w:ind w:left="-24" w:right="-57" w:firstLine="14"/>
              <w:rPr>
                <w:rFonts w:ascii="GHEA Grapalat" w:hAnsi="GHEA Grapalat"/>
              </w:rPr>
            </w:pPr>
            <w:proofErr w:type="spellStart"/>
            <w:r w:rsidRPr="00D02A78">
              <w:t>Ограничители</w:t>
            </w:r>
            <w:r>
              <w:t>ь</w:t>
            </w:r>
            <w:proofErr w:type="spellEnd"/>
            <w:r>
              <w:t xml:space="preserve"> </w:t>
            </w:r>
            <w:r w:rsidRPr="00D02A78">
              <w:t>перенапряжения</w:t>
            </w:r>
          </w:p>
        </w:tc>
      </w:tr>
      <w:tr w:rsidR="00E35672" w:rsidRPr="009044F1" w14:paraId="6F5A905F" w14:textId="77777777" w:rsidTr="00FC53DA">
        <w:tc>
          <w:tcPr>
            <w:tcW w:w="1530" w:type="dxa"/>
            <w:vAlign w:val="center"/>
          </w:tcPr>
          <w:p w14:paraId="53D637FD"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5C2ED9A6" w14:textId="0F70E272" w:rsidR="00E35672" w:rsidRPr="00E35672" w:rsidRDefault="00E35672" w:rsidP="00E35672">
            <w:pPr>
              <w:ind w:left="-24" w:right="-57" w:firstLine="14"/>
              <w:rPr>
                <w:rFonts w:ascii="GHEA Grapalat" w:hAnsi="GHEA Grapalat"/>
              </w:rPr>
            </w:pPr>
            <w:r w:rsidRPr="00E35672">
              <w:rPr>
                <w:rFonts w:ascii="GHEA Grapalat" w:hAnsi="GHEA Grapalat"/>
              </w:rPr>
              <w:t>400 000</w:t>
            </w:r>
          </w:p>
        </w:tc>
        <w:tc>
          <w:tcPr>
            <w:tcW w:w="6210" w:type="dxa"/>
          </w:tcPr>
          <w:p w14:paraId="0C608EFF" w14:textId="7897F198" w:rsidR="00E35672" w:rsidRPr="009F6D14" w:rsidRDefault="00E35672" w:rsidP="00E35672">
            <w:pPr>
              <w:ind w:left="-24" w:right="-57" w:firstLine="14"/>
              <w:rPr>
                <w:rFonts w:ascii="GHEA Grapalat" w:hAnsi="GHEA Grapalat"/>
              </w:rPr>
            </w:pPr>
            <w:r w:rsidRPr="00D02A78">
              <w:t>Ограничител</w:t>
            </w:r>
            <w:r>
              <w:t>ь</w:t>
            </w:r>
            <w:r w:rsidRPr="00D02A78">
              <w:t xml:space="preserve"> перенапряжения</w:t>
            </w:r>
          </w:p>
        </w:tc>
      </w:tr>
      <w:tr w:rsidR="00E35672" w:rsidRPr="009044F1" w14:paraId="6D980AD3" w14:textId="77777777" w:rsidTr="00FC53DA">
        <w:tc>
          <w:tcPr>
            <w:tcW w:w="1530" w:type="dxa"/>
            <w:vAlign w:val="center"/>
          </w:tcPr>
          <w:p w14:paraId="497F98B9"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3F12C9FF" w14:textId="78ABDFE4" w:rsidR="00E35672" w:rsidRPr="00E35672" w:rsidRDefault="00E35672" w:rsidP="00E35672">
            <w:pPr>
              <w:ind w:left="-24" w:right="-57" w:firstLine="14"/>
              <w:rPr>
                <w:rFonts w:ascii="GHEA Grapalat" w:hAnsi="GHEA Grapalat"/>
              </w:rPr>
            </w:pPr>
            <w:r w:rsidRPr="00E35672">
              <w:rPr>
                <w:rFonts w:ascii="GHEA Grapalat" w:hAnsi="GHEA Grapalat"/>
              </w:rPr>
              <w:t>180 000</w:t>
            </w:r>
          </w:p>
        </w:tc>
        <w:tc>
          <w:tcPr>
            <w:tcW w:w="6210" w:type="dxa"/>
          </w:tcPr>
          <w:p w14:paraId="4EDC1ED7" w14:textId="781C4ECC" w:rsidR="00E35672" w:rsidRPr="009F6D14" w:rsidRDefault="00E35672" w:rsidP="00E35672">
            <w:pPr>
              <w:ind w:left="-24" w:right="-57" w:firstLine="14"/>
              <w:rPr>
                <w:rFonts w:ascii="GHEA Grapalat" w:hAnsi="GHEA Grapalat"/>
              </w:rPr>
            </w:pPr>
            <w:proofErr w:type="spellStart"/>
            <w:r w:rsidRPr="00922719">
              <w:rPr>
                <w:rFonts w:ascii="GHEA Grapalat" w:hAnsi="GHEA Grapalat"/>
                <w:lang w:val="en-US"/>
              </w:rPr>
              <w:t>Электрические</w:t>
            </w:r>
            <w:proofErr w:type="spellEnd"/>
            <w:r w:rsidRPr="00922719">
              <w:rPr>
                <w:rFonts w:ascii="GHEA Grapalat" w:hAnsi="GHEA Grapalat"/>
                <w:lang w:val="en-US"/>
              </w:rPr>
              <w:t xml:space="preserve"> </w:t>
            </w:r>
            <w:proofErr w:type="spellStart"/>
            <w:r w:rsidRPr="00922719">
              <w:rPr>
                <w:rFonts w:ascii="GHEA Grapalat" w:hAnsi="GHEA Grapalat"/>
                <w:lang w:val="en-US"/>
              </w:rPr>
              <w:t>реле</w:t>
            </w:r>
            <w:proofErr w:type="spellEnd"/>
          </w:p>
        </w:tc>
      </w:tr>
      <w:tr w:rsidR="00E35672" w:rsidRPr="009044F1" w14:paraId="72C6C80F" w14:textId="77777777" w:rsidTr="00FC53DA">
        <w:tc>
          <w:tcPr>
            <w:tcW w:w="1530" w:type="dxa"/>
            <w:vAlign w:val="center"/>
          </w:tcPr>
          <w:p w14:paraId="484BCDE8"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1F271EC4" w14:textId="74B91BAC" w:rsidR="00E35672" w:rsidRPr="00E35672" w:rsidRDefault="00E35672" w:rsidP="00E35672">
            <w:pPr>
              <w:ind w:left="-24" w:right="-57" w:firstLine="14"/>
              <w:rPr>
                <w:rFonts w:ascii="GHEA Grapalat" w:hAnsi="GHEA Grapalat"/>
              </w:rPr>
            </w:pPr>
            <w:r w:rsidRPr="00E35672">
              <w:rPr>
                <w:rFonts w:ascii="GHEA Grapalat" w:hAnsi="GHEA Grapalat"/>
              </w:rPr>
              <w:t>18 000</w:t>
            </w:r>
          </w:p>
        </w:tc>
        <w:tc>
          <w:tcPr>
            <w:tcW w:w="6210" w:type="dxa"/>
          </w:tcPr>
          <w:p w14:paraId="3AD404BE" w14:textId="7107EE9A" w:rsidR="00E35672" w:rsidRPr="009F6D14" w:rsidRDefault="00E35672" w:rsidP="00E35672">
            <w:pPr>
              <w:ind w:left="-24" w:right="-57" w:firstLine="14"/>
              <w:rPr>
                <w:rFonts w:ascii="GHEA Grapalat" w:hAnsi="GHEA Grapalat"/>
              </w:rPr>
            </w:pPr>
            <w:r w:rsidRPr="00D34F3F">
              <w:rPr>
                <w:rFonts w:ascii="GHEA Grapalat" w:hAnsi="GHEA Grapalat"/>
              </w:rPr>
              <w:t>Вилки и розетки</w:t>
            </w:r>
          </w:p>
        </w:tc>
      </w:tr>
      <w:tr w:rsidR="00E35672" w:rsidRPr="009044F1" w14:paraId="30E40532" w14:textId="77777777" w:rsidTr="00FC53DA">
        <w:tc>
          <w:tcPr>
            <w:tcW w:w="1530" w:type="dxa"/>
            <w:vAlign w:val="center"/>
          </w:tcPr>
          <w:p w14:paraId="1759DDD0"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D9F2A82" w14:textId="7C677A69" w:rsidR="00E35672" w:rsidRPr="00E35672" w:rsidRDefault="00E35672" w:rsidP="00E35672">
            <w:pPr>
              <w:ind w:left="-24" w:right="-57" w:firstLine="14"/>
              <w:rPr>
                <w:rFonts w:ascii="GHEA Grapalat" w:hAnsi="GHEA Grapalat"/>
              </w:rPr>
            </w:pPr>
            <w:r w:rsidRPr="00E35672">
              <w:rPr>
                <w:rFonts w:ascii="GHEA Grapalat" w:hAnsi="GHEA Grapalat"/>
              </w:rPr>
              <w:t>12 000</w:t>
            </w:r>
          </w:p>
        </w:tc>
        <w:tc>
          <w:tcPr>
            <w:tcW w:w="6210" w:type="dxa"/>
          </w:tcPr>
          <w:p w14:paraId="0E2EB50A" w14:textId="58598BF2" w:rsidR="00E35672" w:rsidRPr="009F6D14" w:rsidRDefault="00E35672" w:rsidP="00E35672">
            <w:pPr>
              <w:ind w:left="-24" w:right="-57" w:firstLine="14"/>
              <w:rPr>
                <w:rFonts w:ascii="GHEA Grapalat" w:hAnsi="GHEA Grapalat"/>
              </w:rPr>
            </w:pPr>
            <w:r w:rsidRPr="00D34F3F">
              <w:rPr>
                <w:rFonts w:ascii="GHEA Grapalat" w:hAnsi="GHEA Grapalat"/>
              </w:rPr>
              <w:t>Вилки и розетки</w:t>
            </w:r>
          </w:p>
        </w:tc>
      </w:tr>
      <w:tr w:rsidR="00E35672" w:rsidRPr="009044F1" w14:paraId="18EDDA2C" w14:textId="77777777" w:rsidTr="00FC53DA">
        <w:tc>
          <w:tcPr>
            <w:tcW w:w="1530" w:type="dxa"/>
            <w:vAlign w:val="center"/>
          </w:tcPr>
          <w:p w14:paraId="5A65ADB0" w14:textId="77777777" w:rsidR="00E35672" w:rsidRPr="009044F1" w:rsidRDefault="00E35672" w:rsidP="00E3567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09C51999" w14:textId="28D001C3" w:rsidR="00E35672" w:rsidRPr="00E35672" w:rsidRDefault="00E35672" w:rsidP="00E35672">
            <w:pPr>
              <w:ind w:left="-24" w:right="-57" w:firstLine="14"/>
              <w:rPr>
                <w:rFonts w:ascii="GHEA Grapalat" w:hAnsi="GHEA Grapalat"/>
              </w:rPr>
            </w:pPr>
            <w:r w:rsidRPr="00E35672">
              <w:rPr>
                <w:rFonts w:ascii="GHEA Grapalat" w:hAnsi="GHEA Grapalat"/>
              </w:rPr>
              <w:t>9 000</w:t>
            </w:r>
          </w:p>
        </w:tc>
        <w:tc>
          <w:tcPr>
            <w:tcW w:w="6210" w:type="dxa"/>
          </w:tcPr>
          <w:p w14:paraId="6973C232" w14:textId="7E5AA272" w:rsidR="00E35672" w:rsidRPr="009F6D14" w:rsidRDefault="00E35672" w:rsidP="00E35672">
            <w:pPr>
              <w:ind w:left="-24" w:right="-57" w:firstLine="14"/>
              <w:rPr>
                <w:rFonts w:ascii="GHEA Grapalat" w:hAnsi="GHEA Grapalat"/>
              </w:rPr>
            </w:pPr>
            <w:r w:rsidRPr="00D34F3F">
              <w:rPr>
                <w:rFonts w:ascii="GHEA Grapalat" w:hAnsi="GHEA Grapalat"/>
              </w:rPr>
              <w:t>Вилки и розетки</w:t>
            </w:r>
          </w:p>
        </w:tc>
      </w:tr>
    </w:tbl>
    <w:p w14:paraId="58797BFA" w14:textId="77777777" w:rsidR="0066366E" w:rsidRPr="001F07C1" w:rsidRDefault="0066366E" w:rsidP="0066366E">
      <w:pPr>
        <w:widowControl w:val="0"/>
        <w:spacing w:after="160"/>
        <w:jc w:val="center"/>
        <w:rPr>
          <w:rFonts w:ascii="GHEA Grapalat" w:hAnsi="GHEA Grapalat"/>
          <w:b/>
        </w:rPr>
      </w:pPr>
    </w:p>
    <w:p w14:paraId="4795F9F7" w14:textId="77777777"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5FA351E5" w14:textId="77777777"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17899DE1" w14:textId="2B42E648"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40892183" w14:textId="77777777" w:rsidR="00D96EC2" w:rsidRPr="00735343" w:rsidRDefault="00D96EC2" w:rsidP="0066366E">
      <w:pPr>
        <w:pStyle w:val="BodyTextIndent2"/>
        <w:widowControl w:val="0"/>
        <w:spacing w:after="160" w:line="240" w:lineRule="auto"/>
        <w:ind w:firstLine="0"/>
        <w:rPr>
          <w:rFonts w:ascii="GHEA Grapalat" w:hAnsi="GHEA Grapalat"/>
          <w:sz w:val="24"/>
          <w:szCs w:val="24"/>
          <w:lang w:val="en-US"/>
        </w:rPr>
      </w:pPr>
    </w:p>
    <w:p w14:paraId="157A727E" w14:textId="3E1200B0"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53B13FB2" w14:textId="77777777" w:rsidR="00D96EC2" w:rsidRDefault="00D96EC2" w:rsidP="0066366E">
      <w:pPr>
        <w:pStyle w:val="BodyTextIndent2"/>
        <w:widowControl w:val="0"/>
        <w:spacing w:after="160" w:line="240" w:lineRule="auto"/>
        <w:ind w:firstLine="0"/>
        <w:rPr>
          <w:rFonts w:ascii="GHEA Grapalat" w:hAnsi="GHEA Grapalat"/>
          <w:sz w:val="24"/>
          <w:szCs w:val="24"/>
          <w:lang w:val="en-US"/>
        </w:rPr>
      </w:pPr>
    </w:p>
    <w:p w14:paraId="48FD722D" w14:textId="77777777" w:rsidR="00D96EC2" w:rsidRDefault="00D96EC2" w:rsidP="0066366E">
      <w:pPr>
        <w:pStyle w:val="BodyTextIndent2"/>
        <w:widowControl w:val="0"/>
        <w:spacing w:after="160" w:line="240" w:lineRule="auto"/>
        <w:ind w:firstLine="0"/>
        <w:rPr>
          <w:rFonts w:ascii="GHEA Grapalat" w:hAnsi="GHEA Grapalat"/>
          <w:sz w:val="24"/>
          <w:szCs w:val="24"/>
          <w:lang w:val="en-US"/>
        </w:rPr>
      </w:pPr>
    </w:p>
    <w:p w14:paraId="7D0E58A3" w14:textId="6FFC03D7" w:rsidR="00E35672" w:rsidRDefault="00E35672" w:rsidP="003C7C06">
      <w:pPr>
        <w:pStyle w:val="BodyTextIndent2"/>
        <w:widowControl w:val="0"/>
        <w:spacing w:after="160" w:line="240" w:lineRule="auto"/>
        <w:ind w:firstLine="567"/>
        <w:rPr>
          <w:rFonts w:ascii="GHEA Grapalat" w:hAnsi="GHEA Grapalat"/>
          <w:sz w:val="24"/>
          <w:szCs w:val="24"/>
        </w:rPr>
      </w:pPr>
    </w:p>
    <w:p w14:paraId="322C44E5"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7224CDF6"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2447F134"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692D72D4"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4E4FD5F3" w14:textId="2C88E90C" w:rsidR="00E35672" w:rsidRDefault="00E35672" w:rsidP="003C7C06">
      <w:pPr>
        <w:pStyle w:val="BodyTextIndent2"/>
        <w:widowControl w:val="0"/>
        <w:spacing w:after="160" w:line="240" w:lineRule="auto"/>
        <w:ind w:firstLine="567"/>
        <w:rPr>
          <w:rFonts w:ascii="GHEA Grapalat" w:hAnsi="GHEA Grapalat"/>
          <w:sz w:val="24"/>
          <w:szCs w:val="24"/>
        </w:rPr>
      </w:pPr>
    </w:p>
    <w:p w14:paraId="1B6138D8"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5F1263E2"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2271936B"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4ED1A934"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4723886E"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245342BE"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551C9B7A"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2AA0CB96" w14:textId="77777777" w:rsidR="00E35672" w:rsidRDefault="00E35672" w:rsidP="003C7C06">
      <w:pPr>
        <w:pStyle w:val="BodyTextIndent2"/>
        <w:widowControl w:val="0"/>
        <w:spacing w:after="160" w:line="240" w:lineRule="auto"/>
        <w:ind w:firstLine="567"/>
        <w:rPr>
          <w:rFonts w:ascii="GHEA Grapalat" w:hAnsi="GHEA Grapalat"/>
          <w:sz w:val="24"/>
          <w:szCs w:val="24"/>
        </w:rPr>
      </w:pPr>
    </w:p>
    <w:p w14:paraId="762426A5" w14:textId="45856C84"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1CE9734" w14:textId="23DF1848" w:rsidR="00096865" w:rsidRPr="00FC53DA" w:rsidRDefault="003C7C06" w:rsidP="00FC53DA">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 xml:space="preserve">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w:t>
      </w:r>
      <w:r w:rsidRPr="00B2699E">
        <w:rPr>
          <w:rFonts w:ascii="GHEA Grapalat" w:hAnsi="GHEA Grapalat"/>
          <w:sz w:val="24"/>
          <w:szCs w:val="24"/>
        </w:rPr>
        <w:lastRenderedPageBreak/>
        <w:t>и производитель товаров, предлагаемых в эквиваленте.</w:t>
      </w:r>
    </w:p>
    <w:p w14:paraId="3D8B6668" w14:textId="1B9F96D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7E466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3616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0FE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C1F78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644122"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723A478" w14:textId="546A6F93"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6977D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26802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0FB30A" w14:textId="77777777" w:rsidR="00B070BE" w:rsidRPr="00DC6560" w:rsidRDefault="00B070BE" w:rsidP="008D4D44">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D0922B" w14:textId="39A5DB7A" w:rsidR="00B070BE" w:rsidRPr="00FC53DA" w:rsidRDefault="00B070BE" w:rsidP="008D4D44">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68442C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03A1BD"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560C5BF"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8F146A" w14:textId="77777777" w:rsidR="00D5674E" w:rsidRPr="009044F1" w:rsidRDefault="009F18D0" w:rsidP="00FC53DA">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80F1328" w14:textId="77777777" w:rsidR="00D5674E" w:rsidRPr="009044F1" w:rsidRDefault="00D5674E" w:rsidP="00FC53D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5EA7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541A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783C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A330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86CB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3AB76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9B0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8B95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E0A1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AB3B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1BCF1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3E41D9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14EFB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E0D5D9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CC8F5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A51E2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AF7E"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03404" w14:textId="77777777" w:rsidR="005D51E8" w:rsidRDefault="005D51E8" w:rsidP="00B46D58">
      <w:pPr>
        <w:widowControl w:val="0"/>
        <w:spacing w:after="160"/>
        <w:jc w:val="center"/>
        <w:rPr>
          <w:rFonts w:ascii="GHEA Grapalat" w:hAnsi="GHEA Grapalat"/>
          <w:b/>
        </w:rPr>
      </w:pPr>
    </w:p>
    <w:p w14:paraId="44083C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B0A57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DD34B0" w14:textId="42C9825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FC53DA">
        <w:rPr>
          <w:rFonts w:ascii="Cambria Math" w:hAnsi="Cambria Math"/>
          <w:lang w:val="hy-AM"/>
        </w:rPr>
        <w:t>․</w:t>
      </w:r>
      <w:r w:rsidR="00AA7117">
        <w:rPr>
          <w:rFonts w:ascii="GHEA Grapalat" w:hAnsi="GHEA Grapalat"/>
        </w:rPr>
        <w:t xml:space="preserve"> </w:t>
      </w:r>
    </w:p>
    <w:p w14:paraId="0F3AFF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7740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F4CE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CAC479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D46291" w14:textId="7E03D1F8" w:rsidR="00B051BE" w:rsidRPr="00FC53DA" w:rsidRDefault="00096865" w:rsidP="00FC53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7D6230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D0B83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BD3D3E" w14:textId="739B1DE3"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FE3552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46AD0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60B839DE" w14:textId="77777777" w:rsidR="00FC53DA" w:rsidRPr="009044F1" w:rsidRDefault="00FC53DA" w:rsidP="00FC53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12.00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B5FB8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07E6101" w14:textId="2F494B98"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B5C0E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A03664"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E53848A" w14:textId="0B7FD4FB"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w:t>
      </w:r>
      <w:r w:rsidR="00FC53DA">
        <w:rPr>
          <w:rFonts w:ascii="GHEA Grapalat" w:hAnsi="GHEA Grapalat"/>
          <w:lang w:val="hy-AM"/>
        </w:rPr>
        <w:t xml:space="preserve"> </w:t>
      </w:r>
      <w:r w:rsidR="00976C48" w:rsidRPr="00867EEF">
        <w:rPr>
          <w:rFonts w:ascii="GHEA Grapalat" w:hAnsi="GHEA Grapalat"/>
        </w:rPr>
        <w:t>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75107AFF" w14:textId="61F8A1AE"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44B72D0" w14:textId="53050EDD"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FC53DA">
        <w:rPr>
          <w:rFonts w:ascii="Cambria Math" w:hAnsi="Cambria Math"/>
          <w:spacing w:val="-6"/>
          <w:sz w:val="24"/>
          <w:szCs w:val="24"/>
          <w:lang w:val="hy-AM"/>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D8057E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2FB7FCB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0280F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1988E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A6AAB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4F0E8C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20000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CDFD5" w14:textId="77777777" w:rsidR="0049655D" w:rsidRDefault="0049655D">
      <w:pPr>
        <w:rPr>
          <w:rFonts w:ascii="GHEA Grapalat" w:hAnsi="GHEA Grapalat"/>
          <w:b/>
        </w:rPr>
      </w:pPr>
    </w:p>
    <w:p w14:paraId="7213D46E"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DC968E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CB851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4BDD5B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BBB753" w14:textId="244EF93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974C4B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A9676"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82AD688" w14:textId="52C40CEA" w:rsidR="002D7EAF" w:rsidRDefault="002D7EAF" w:rsidP="00FC53DA">
      <w:pPr>
        <w:rPr>
          <w:rFonts w:ascii="GHEA Grapalat" w:hAnsi="GHEA Grapalat"/>
        </w:rPr>
      </w:pPr>
      <w:r w:rsidRPr="00B21F47">
        <w:rPr>
          <w:rFonts w:ascii="GHEA Grapalat" w:hAnsi="GHEA Grapalat"/>
        </w:rPr>
        <w:lastRenderedPageBreak/>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E751A4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D7E5E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43FD2C1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927B4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88F25D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C3A1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F3F3A9" w14:textId="04400C00" w:rsidR="00FA0E41" w:rsidRPr="00FC53DA" w:rsidRDefault="00220C7C" w:rsidP="00FC53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E8771B" w14:textId="1D678FFB" w:rsidR="00585758" w:rsidRPr="005647BC" w:rsidRDefault="00E70FC4" w:rsidP="00FC53D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C9CC80" w14:textId="77777777" w:rsidR="00FC53DA" w:rsidRPr="009044F1" w:rsidRDefault="00FC53DA" w:rsidP="00FC53DA">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EAC8F3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CFE01D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w:t>
      </w:r>
      <w:r w:rsidRPr="009044F1">
        <w:rPr>
          <w:rFonts w:ascii="GHEA Grapalat" w:hAnsi="GHEA Grapalat"/>
        </w:rPr>
        <w:lastRenderedPageBreak/>
        <w:t>который в день вскрытия заявок отправляется секретарем комиссии посредством системы на адреса электронной почты участников.</w:t>
      </w:r>
    </w:p>
    <w:p w14:paraId="479AB5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287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C9EB4B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87D95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AB0C3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0BE623" w14:textId="77777777" w:rsidR="00FC53DA" w:rsidRPr="00921912" w:rsidRDefault="00FC53DA" w:rsidP="00FC53DA">
      <w:pPr>
        <w:spacing w:after="200"/>
        <w:contextualSpacing/>
        <w:jc w:val="both"/>
        <w:rPr>
          <w:rFonts w:ascii="GHEA Grapalat" w:hAnsi="GHEA Grapalat"/>
          <w:b/>
          <w:bCs/>
        </w:rPr>
      </w:pPr>
      <w:r>
        <w:rPr>
          <w:rFonts w:ascii="GHEA Grapalat" w:hAnsi="GHEA Grapalat"/>
        </w:rPr>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21B41E4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FA812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6399C9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B3859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E12D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8A14B5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D4231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0B541FED"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5597B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DFC9A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47DE17"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1FEAB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B7BC6C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854311"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16AB24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547069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D5C2A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993FA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2CED4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w:t>
      </w:r>
      <w:r w:rsidR="0021076C" w:rsidRPr="00551FD6">
        <w:rPr>
          <w:rFonts w:ascii="GHEA Grapalat" w:hAnsi="GHEA Grapalat"/>
        </w:rPr>
        <w:lastRenderedPageBreak/>
        <w:t>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9761F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995D170"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90A2F0"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EC77E39"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6420A8D"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9BA5C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5432B17B" w14:textId="77777777" w:rsidR="00905932" w:rsidRPr="00F96C75" w:rsidRDefault="00905932" w:rsidP="00465EC5">
      <w:pPr>
        <w:widowControl w:val="0"/>
        <w:tabs>
          <w:tab w:val="left" w:pos="1134"/>
        </w:tabs>
        <w:jc w:val="both"/>
        <w:rPr>
          <w:rFonts w:ascii="GHEA Grapalat" w:hAnsi="GHEA Grapalat"/>
        </w:rPr>
      </w:pPr>
    </w:p>
    <w:p w14:paraId="37CFA9C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4B024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728F9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FA6DF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5970B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465AC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162C0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731139" w14:textId="2468A388" w:rsidR="00FC53DA" w:rsidRDefault="00A150A9" w:rsidP="00FC53D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15541AFC" w14:textId="1EF21096" w:rsidR="00583092" w:rsidRPr="009044F1" w:rsidRDefault="00A150A9" w:rsidP="00FC53DA">
      <w:pPr>
        <w:pStyle w:val="BodyTextIndent2"/>
        <w:widowControl w:val="0"/>
        <w:tabs>
          <w:tab w:val="left" w:pos="1276"/>
        </w:tabs>
        <w:spacing w:after="160" w:line="240" w:lineRule="auto"/>
        <w:ind w:firstLine="567"/>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9BF95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8BA00A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B81CC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33C4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165D0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FC113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2E2B5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42D0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336166" w14:textId="3FAC3822"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3417A">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82C837C" w14:textId="77777777" w:rsidR="00583092" w:rsidRPr="00266508" w:rsidRDefault="00583092" w:rsidP="008D4D44">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EBD0896" w14:textId="77777777" w:rsidR="00DD28E7" w:rsidRDefault="00DD28E7" w:rsidP="008D4D44">
      <w:pPr>
        <w:pStyle w:val="norm"/>
        <w:widowControl w:val="0"/>
        <w:numPr>
          <w:ilvl w:val="0"/>
          <w:numId w:val="7"/>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4FF227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4FBD81" w14:textId="77777777" w:rsidR="0013417A" w:rsidRDefault="0013417A" w:rsidP="00B46D58">
      <w:pPr>
        <w:widowControl w:val="0"/>
        <w:spacing w:after="160"/>
        <w:jc w:val="center"/>
        <w:rPr>
          <w:rFonts w:ascii="GHEA Grapalat" w:hAnsi="GHEA Grapalat"/>
          <w:b/>
        </w:rPr>
      </w:pPr>
    </w:p>
    <w:p w14:paraId="5ADAA72B" w14:textId="68A028F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14BF8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82BB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5884C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2EB10F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F70756" w14:textId="673DF90E"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уведомлением</w:t>
      </w:r>
      <w:r w:rsidR="0013417A">
        <w:rPr>
          <w:rFonts w:ascii="GHEA Grapalat" w:hAnsi="GHEA Grapalat"/>
          <w:lang w:val="hy-AM"/>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35E130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193E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807AA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EE996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1E68B7" w14:textId="77777777" w:rsidR="0013417A" w:rsidRDefault="0013417A" w:rsidP="00B46D58">
      <w:pPr>
        <w:widowControl w:val="0"/>
        <w:spacing w:after="160"/>
        <w:jc w:val="center"/>
        <w:rPr>
          <w:rFonts w:ascii="GHEA Grapalat" w:hAnsi="GHEA Grapalat"/>
          <w:b/>
        </w:rPr>
      </w:pPr>
    </w:p>
    <w:p w14:paraId="2D7F2556" w14:textId="4F8875D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C81AD4" w14:textId="46A40E9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14:paraId="62A3C035" w14:textId="77777777" w:rsidR="0013417A"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13417A">
        <w:rPr>
          <w:rFonts w:ascii="GHEA Grapalat" w:hAnsi="GHEA Grapalat"/>
          <w:lang w:val="hy-AM"/>
        </w:rPr>
        <w:t>,</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3417A">
        <w:rPr>
          <w:rFonts w:ascii="Cambria Math" w:hAnsi="Cambria Math"/>
          <w:lang w:val="hy-AM"/>
        </w:rPr>
        <w:t>․</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C00EE77" w14:textId="3F1194AF"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отобранным </w:t>
      </w:r>
      <w:r w:rsidRPr="00370E40">
        <w:rPr>
          <w:rFonts w:ascii="GHEA Grapalat" w:hAnsi="GHEA Grapalat" w:cs="Sylfaen"/>
        </w:rPr>
        <w:lastRenderedPageBreak/>
        <w:t>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spellStart"/>
      <w:r w:rsidR="004C23BE">
        <w:rPr>
          <w:rFonts w:ascii="GHEA Grapalat" w:hAnsi="GHEA Grapalat" w:cs="Sylfaen"/>
        </w:rPr>
        <w:t>Порядка.</w:t>
      </w:r>
      <w:r w:rsidR="003A7F2D">
        <w:rPr>
          <w:rFonts w:ascii="GHEA Grapalat" w:hAnsi="GHEA Grapalat"/>
        </w:rPr>
        <w:t>.</w:t>
      </w:r>
      <w:r w:rsidRPr="00370E40">
        <w:rPr>
          <w:rFonts w:ascii="GHEA Grapalat" w:hAnsi="GHEA Grapalat" w:cs="Sylfaen"/>
        </w:rPr>
        <w:t>Обеспечение</w:t>
      </w:r>
      <w:proofErr w:type="spellEnd"/>
      <w:r w:rsidRPr="00370E40">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13E1C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95F76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5CB33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0453E474" w14:textId="77777777" w:rsidR="0013417A" w:rsidRPr="00375987" w:rsidRDefault="0013417A" w:rsidP="0013417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8A203D">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16FF4B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63AC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D3D4BE" w14:textId="4EF94B7D"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A9527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708407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529E032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2EBB48E" w14:textId="03CB281F" w:rsidR="002411D1"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3CEDE31" w14:textId="77777777" w:rsidR="0013417A" w:rsidRPr="00344C0A" w:rsidRDefault="0013417A"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DC2ED4B" w14:textId="522EC8BA" w:rsidR="003D59C8" w:rsidRPr="0013417A" w:rsidRDefault="008D5016" w:rsidP="0013417A">
      <w:pPr>
        <w:widowControl w:val="0"/>
        <w:tabs>
          <w:tab w:val="left" w:pos="1134"/>
        </w:tabs>
        <w:spacing w:after="160"/>
        <w:jc w:val="center"/>
        <w:rPr>
          <w:rFonts w:ascii="GHEA Grapalat" w:hAnsi="GHEA Grapalat"/>
          <w:b/>
        </w:rPr>
      </w:pPr>
      <w:r w:rsidRPr="009044F1">
        <w:rPr>
          <w:rFonts w:ascii="GHEA Grapalat" w:hAnsi="GHEA Grapalat"/>
          <w:b/>
        </w:rPr>
        <w:t>11. ОБЪЯВЛЕНИЕ ПРОЦЕДУРЫ НЕСОСТОЯВШЕЙСЯ</w:t>
      </w:r>
    </w:p>
    <w:p w14:paraId="2A1631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6D8B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912A65" w14:textId="7874B2EA" w:rsidR="00096865" w:rsidRPr="0013417A"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w:t>
      </w:r>
      <w:r w:rsidR="0013417A">
        <w:rPr>
          <w:rFonts w:ascii="GHEA Grapalat" w:hAnsi="GHEA Grapalat"/>
        </w:rPr>
        <w:t>й</w:t>
      </w:r>
    </w:p>
    <w:p w14:paraId="5D145F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97E08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8ECFD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99D0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9977B8" w14:textId="77777777" w:rsidR="00BE6893" w:rsidRPr="005647BC" w:rsidRDefault="00BE6893" w:rsidP="00B46D58">
      <w:pPr>
        <w:widowControl w:val="0"/>
        <w:spacing w:after="160"/>
        <w:ind w:left="567" w:right="565"/>
        <w:jc w:val="center"/>
        <w:rPr>
          <w:rFonts w:ascii="GHEA Grapalat" w:hAnsi="GHEA Grapalat"/>
          <w:b/>
        </w:rPr>
      </w:pPr>
    </w:p>
    <w:p w14:paraId="3348476E" w14:textId="3000C1BB" w:rsidR="00AE679C" w:rsidRPr="0013417A" w:rsidRDefault="008D5016" w:rsidP="0013417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6E924B1" w14:textId="29712914"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13417A">
        <w:rPr>
          <w:rFonts w:ascii="GHEA Grapalat" w:hAnsi="GHEA Grapalat"/>
        </w:rPr>
        <w:t>.</w:t>
      </w:r>
    </w:p>
    <w:p w14:paraId="6931A36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57294C" w14:textId="743B5998"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13417A">
        <w:rPr>
          <w:rFonts w:ascii="GHEA Grapalat" w:hAnsi="GHEA Grapalat"/>
        </w:rPr>
        <w:t>,</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AD811E4"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33240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FA165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37830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AAC70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A28B2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C0F35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4435D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D2156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58CE9C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F0BEA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CEB3D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BD6B25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83E4DB"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EF8311"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B84176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8226A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12A265" w14:textId="3D455767" w:rsidR="00BE6A45" w:rsidRPr="00570BBD" w:rsidRDefault="00BE6A45" w:rsidP="00BE6A45">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ECFDF1" w14:textId="24CC560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3417A">
        <w:rPr>
          <w:rFonts w:ascii="GHEA Grapalat" w:hAnsi="GHEA Grapalat"/>
        </w:rPr>
        <w:t xml:space="preserve"> </w:t>
      </w:r>
      <w:r w:rsidRPr="00570BBD">
        <w:rPr>
          <w:rFonts w:ascii="GHEA Grapalat" w:hAnsi="GHEA Grapalat"/>
        </w:rPr>
        <w:t>Уполномоченный</w:t>
      </w:r>
      <w:r w:rsidR="0013417A">
        <w:rPr>
          <w:rFonts w:ascii="GHEA Grapalat" w:hAnsi="GHEA Grapalat"/>
        </w:rPr>
        <w:t xml:space="preserve"> </w:t>
      </w:r>
      <w:r w:rsidRPr="00570BBD">
        <w:rPr>
          <w:rFonts w:ascii="GHEA Grapalat" w:hAnsi="GHEA Grapalat"/>
        </w:rPr>
        <w:t>орган незамедлительно публикует это решение в бюллетене</w:t>
      </w:r>
      <w:r>
        <w:rPr>
          <w:rFonts w:ascii="GHEA Grapalat" w:hAnsi="GHEA Grapalat"/>
        </w:rPr>
        <w:t>.</w:t>
      </w:r>
    </w:p>
    <w:p w14:paraId="74D6ED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53D8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92E0C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C7001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5BA0E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F39F992" w14:textId="77777777" w:rsidR="00AE679C" w:rsidRPr="009044F1" w:rsidRDefault="00AE679C" w:rsidP="00B46D58">
      <w:pPr>
        <w:widowControl w:val="0"/>
        <w:spacing w:after="160"/>
        <w:jc w:val="center"/>
        <w:rPr>
          <w:rFonts w:ascii="GHEA Grapalat" w:hAnsi="GHEA Grapalat" w:cs="Sylfaen"/>
          <w:b/>
        </w:rPr>
      </w:pPr>
    </w:p>
    <w:p w14:paraId="2E281C8C" w14:textId="77777777" w:rsidR="004373E3" w:rsidRDefault="004373E3" w:rsidP="00B46D58">
      <w:pPr>
        <w:rPr>
          <w:rFonts w:ascii="GHEA Grapalat" w:hAnsi="GHEA Grapalat"/>
          <w:b/>
        </w:rPr>
      </w:pPr>
      <w:r>
        <w:rPr>
          <w:rFonts w:ascii="GHEA Grapalat" w:hAnsi="GHEA Grapalat"/>
          <w:b/>
        </w:rPr>
        <w:br w:type="page"/>
      </w:r>
    </w:p>
    <w:p w14:paraId="0CD407A5" w14:textId="5BD34BBD" w:rsidR="0013417A" w:rsidRPr="00374F4A" w:rsidRDefault="00096865" w:rsidP="0013417A">
      <w:pPr>
        <w:widowControl w:val="0"/>
        <w:spacing w:after="160"/>
        <w:jc w:val="center"/>
        <w:rPr>
          <w:rFonts w:ascii="GHEA Grapalat" w:hAnsi="GHEA Grapalat"/>
          <w:b/>
        </w:rPr>
      </w:pPr>
      <w:r w:rsidRPr="009044F1">
        <w:rPr>
          <w:rFonts w:ascii="GHEA Grapalat" w:hAnsi="GHEA Grapalat"/>
          <w:b/>
        </w:rPr>
        <w:lastRenderedPageBreak/>
        <w:t>ЧАСТЬ II</w:t>
      </w:r>
    </w:p>
    <w:p w14:paraId="50EDDF30" w14:textId="540D6B46" w:rsidR="00096865" w:rsidRPr="0013417A" w:rsidRDefault="0013417A" w:rsidP="0013417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509816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A1D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B643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50213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17FA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F6A15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978E6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3F9D16" w14:textId="21D93F90"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6B7A4100"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C1C83A7" w14:textId="266836B4"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F371C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274EEC68"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01179"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E3B119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1DD3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255F6F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6FCCE9" w14:textId="7F5EC5F1"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E35672" w:rsidRPr="00E35672">
        <w:rPr>
          <w:rFonts w:ascii="GHEA Grapalat" w:hAnsi="GHEA Grapalat"/>
          <w:b/>
          <w:sz w:val="24"/>
          <w:szCs w:val="24"/>
        </w:rPr>
        <w:t>4</w:t>
      </w:r>
      <w:r w:rsidRPr="002B6C07">
        <w:rPr>
          <w:rFonts w:ascii="GHEA Grapalat" w:hAnsi="GHEA Grapalat"/>
          <w:b/>
          <w:sz w:val="24"/>
          <w:szCs w:val="24"/>
        </w:rPr>
        <w:t>/26</w:t>
      </w:r>
    </w:p>
    <w:p w14:paraId="279B144A" w14:textId="77777777" w:rsidR="00D37931" w:rsidRPr="00DB796D" w:rsidRDefault="00D37931" w:rsidP="002B6C07">
      <w:pPr>
        <w:widowControl w:val="0"/>
        <w:spacing w:after="160"/>
        <w:rPr>
          <w:rFonts w:ascii="GHEA Grapalat" w:hAnsi="GHEA Grapalat"/>
          <w:b/>
        </w:rPr>
      </w:pPr>
    </w:p>
    <w:p w14:paraId="78797376" w14:textId="77777777" w:rsidR="002B6C07" w:rsidRPr="00374F4A" w:rsidRDefault="002B6C07" w:rsidP="002B6C0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664F78EA" w14:textId="77777777" w:rsidR="002B6C07" w:rsidRPr="00CF10AF" w:rsidRDefault="002B6C07" w:rsidP="002B6C07">
      <w:pPr>
        <w:pStyle w:val="Heading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11DE9D60" w14:textId="77777777" w:rsidR="002B6C07" w:rsidRDefault="002B6C07" w:rsidP="002B6C07">
      <w:pPr>
        <w:widowControl w:val="0"/>
        <w:spacing w:after="120"/>
        <w:jc w:val="center"/>
        <w:rPr>
          <w:rFonts w:ascii="GHEA Grapalat" w:hAnsi="GHEA Grapalat" w:cs="Sylfaen"/>
          <w:b/>
        </w:rPr>
      </w:pPr>
    </w:p>
    <w:p w14:paraId="244822B9" w14:textId="77777777" w:rsidR="002B6C07" w:rsidRPr="00AB1425" w:rsidRDefault="002B6C07" w:rsidP="002B6C07">
      <w:pPr>
        <w:widowControl w:val="0"/>
        <w:spacing w:after="120"/>
        <w:rPr>
          <w:rFonts w:ascii="GHEA Grapalat" w:hAnsi="GHEA Grapalat"/>
        </w:rPr>
      </w:pPr>
    </w:p>
    <w:p w14:paraId="7E68EB8B" w14:textId="77777777" w:rsidR="002B6C07" w:rsidRPr="00C4157A" w:rsidRDefault="002B6C07" w:rsidP="002B6C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21399F" w14:textId="77777777" w:rsidR="002B6C07" w:rsidRPr="000C1746" w:rsidRDefault="002B6C07" w:rsidP="002B6C0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AC41A3" w14:textId="3B56C635" w:rsidR="002B6C07" w:rsidRPr="00DA5EA0" w:rsidRDefault="002B6C07" w:rsidP="002B6C07">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 xml:space="preserve">м </w:t>
      </w:r>
      <w:proofErr w:type="gramStart"/>
      <w:r w:rsidRPr="00AD0BB5">
        <w:rPr>
          <w:rFonts w:ascii="GHEA Grapalat" w:hAnsi="GHEA Grapalat"/>
        </w:rPr>
        <w:t>ЗАО</w:t>
      </w:r>
      <w:proofErr w:type="gramEnd"/>
      <w:r w:rsidRPr="00AD0BB5">
        <w:rPr>
          <w:rFonts w:ascii="GHEA Grapalat" w:hAnsi="GHEA Grapalat"/>
        </w:rPr>
        <w:t xml:space="preserve">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2B6C07">
        <w:rPr>
          <w:rFonts w:ascii="GHEA Grapalat" w:hAnsi="GHEA Grapalat"/>
          <w:b/>
        </w:rPr>
        <w:t>ARM-GHAPDzB-0</w:t>
      </w:r>
      <w:r w:rsidR="00E35672" w:rsidRPr="00E35672">
        <w:rPr>
          <w:rFonts w:ascii="GHEA Grapalat" w:hAnsi="GHEA Grapalat"/>
          <w:b/>
        </w:rPr>
        <w:t>4</w:t>
      </w:r>
      <w:r w:rsidRPr="002B6C07">
        <w:rPr>
          <w:rFonts w:ascii="GHEA Grapalat" w:hAnsi="GHEA Grapalat"/>
          <w:b/>
        </w:rPr>
        <w:t>/26</w:t>
      </w:r>
      <w:r>
        <w:rPr>
          <w:rFonts w:ascii="GHEA Grapalat" w:hAnsi="GHEA Grapalat"/>
          <w:b/>
        </w:rPr>
        <w:t xml:space="preserve"> </w:t>
      </w:r>
      <w:r w:rsidRPr="00AD0BB5">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65EB884" w14:textId="77777777" w:rsidR="002B6C07" w:rsidRPr="002B75BF" w:rsidRDefault="002B6C07" w:rsidP="002B6C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D9A9E6" w14:textId="77777777" w:rsidR="002B6C07" w:rsidRPr="000C1746" w:rsidRDefault="002B6C07" w:rsidP="002B6C0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579F76" w14:textId="77777777" w:rsidR="002B6C07" w:rsidRPr="00DA5EA0" w:rsidRDefault="002B6C07" w:rsidP="002B6C0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D8BC0A2" w14:textId="032C2735" w:rsidR="002B6C07" w:rsidRPr="002B6C07" w:rsidRDefault="002B6C07" w:rsidP="002B6C0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569D599" w14:textId="77777777" w:rsidR="002B6C07" w:rsidRDefault="002B6C07" w:rsidP="002B6C07">
      <w:pPr>
        <w:jc w:val="both"/>
        <w:rPr>
          <w:rFonts w:ascii="GHEA Grapalat" w:hAnsi="GHEA Grapalat"/>
        </w:rPr>
      </w:pPr>
      <w:r>
        <w:rPr>
          <w:rFonts w:ascii="GHEA Grapalat" w:hAnsi="GHEA Grapalat"/>
        </w:rPr>
        <w:t>Данные       ---------------------------------------- следующие:</w:t>
      </w:r>
    </w:p>
    <w:p w14:paraId="79326D06" w14:textId="4FE8D0DA" w:rsidR="002B6C07" w:rsidRPr="002B6C07" w:rsidRDefault="002B6C07" w:rsidP="002B6C0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8D890D" w14:textId="77777777" w:rsidR="002B6C07" w:rsidRPr="00B443ED" w:rsidRDefault="002B6C07" w:rsidP="002B6C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F9246B7" w14:textId="31A128AB" w:rsidR="002B6C07" w:rsidRPr="002B6C07" w:rsidRDefault="002B6C07" w:rsidP="002B6C0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9AFB2AC" w14:textId="77777777" w:rsidR="002B6C07" w:rsidRPr="008E7F24" w:rsidRDefault="002B6C07" w:rsidP="002B6C0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A91AB" w14:textId="0EA20110" w:rsidR="002B6C07" w:rsidRPr="002B6C07" w:rsidRDefault="002B6C07" w:rsidP="002B6C0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A82ECBD" w14:textId="77777777" w:rsidR="002B6C07" w:rsidRDefault="002B6C07" w:rsidP="002B6C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66473FA" w14:textId="780F8D96" w:rsidR="002B6C07" w:rsidRDefault="002B6C07" w:rsidP="002B6C0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C23928" w14:textId="77777777" w:rsidR="002B6C07" w:rsidRPr="00B16483" w:rsidRDefault="002B6C07" w:rsidP="002B6C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0C08A6E" w14:textId="07B7BE57" w:rsidR="002B6C07" w:rsidRPr="002B6C07" w:rsidRDefault="002B6C07" w:rsidP="002B6C0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58B9852" w14:textId="77777777" w:rsidR="002B6C07" w:rsidRDefault="002B6C07" w:rsidP="002B6C07">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14:paraId="1E1D5A40" w14:textId="4777DACB" w:rsidR="002B6C07" w:rsidRDefault="002B6C07" w:rsidP="002B6C0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1C1C7E" w14:textId="77777777" w:rsidR="002B6C07" w:rsidRPr="0001546B" w:rsidRDefault="002B6C07" w:rsidP="002B6C0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3C7E0669" w14:textId="77777777" w:rsidR="002B6C07" w:rsidRPr="0001546B" w:rsidRDefault="002B6C07" w:rsidP="002B6C07">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9C8AE8E" w14:textId="77777777" w:rsidR="002B6C07" w:rsidRPr="0001546B" w:rsidRDefault="002B6C07" w:rsidP="002B6C07">
      <w:pPr>
        <w:rPr>
          <w:rFonts w:ascii="GHEA Grapalat" w:hAnsi="GHEA Grapalat"/>
          <w:i/>
          <w:sz w:val="16"/>
          <w:vertAlign w:val="superscript"/>
          <w:lang w:val="es-ES"/>
        </w:rPr>
      </w:pPr>
    </w:p>
    <w:p w14:paraId="32DD5135" w14:textId="67663287" w:rsidR="002B6C07" w:rsidRPr="003823BA" w:rsidRDefault="002B6C07" w:rsidP="002B6C0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ARM-GHAPDzB-0</w:t>
      </w:r>
      <w:r w:rsidR="00E35672" w:rsidRPr="00E35672">
        <w:rPr>
          <w:rFonts w:ascii="GHEA Grapalat" w:hAnsi="GHEA Grapalat"/>
          <w:b/>
        </w:rPr>
        <w:t>4</w:t>
      </w:r>
      <w:r w:rsidRPr="002B6C07">
        <w:rPr>
          <w:rFonts w:ascii="GHEA Grapalat" w:hAnsi="GHEA Grapalat"/>
          <w:b/>
        </w:rPr>
        <w:t>/26</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F812D00" w14:textId="77777777" w:rsidR="002B6C07" w:rsidRPr="0001546B" w:rsidRDefault="002B6C07" w:rsidP="002B6C0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49A85588" w14:textId="77777777" w:rsidR="002B6C07" w:rsidRPr="00F738FA" w:rsidRDefault="002B6C07" w:rsidP="002B6C07">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w:t>
      </w:r>
      <w:r>
        <w:rPr>
          <w:rFonts w:ascii="GHEA Grapalat" w:hAnsi="GHEA Grapalat"/>
          <w:color w:val="000000" w:themeColor="text1"/>
          <w:lang w:val="hy-AM"/>
        </w:rPr>
        <w:t>,</w:t>
      </w:r>
      <w:r w:rsidRPr="00F738FA">
        <w:rPr>
          <w:rFonts w:ascii="GHEA Grapalat" w:hAnsi="GHEA Grapalat"/>
          <w:color w:val="000000" w:themeColor="text1"/>
        </w:rPr>
        <w:t xml:space="preserve"> представить обеспечение квалификации</w:t>
      </w:r>
      <w:r w:rsidRPr="00F738FA">
        <w:rPr>
          <w:rFonts w:ascii="GHEA Grapalat" w:hAnsi="GHEA Grapalat"/>
        </w:rPr>
        <w:t>,</w:t>
      </w:r>
    </w:p>
    <w:p w14:paraId="59E6180C" w14:textId="546B3B0F" w:rsidR="002B6C07" w:rsidRPr="00F738FA" w:rsidRDefault="002B6C07" w:rsidP="002B6C07">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ARM-GHAPDzB-0</w:t>
      </w:r>
      <w:r w:rsidR="00E35672" w:rsidRPr="00E35672">
        <w:rPr>
          <w:rFonts w:ascii="GHEA Grapalat" w:hAnsi="GHEA Grapalat"/>
          <w:b/>
        </w:rPr>
        <w:t>4</w:t>
      </w:r>
      <w:r w:rsidRPr="002B6C07">
        <w:rPr>
          <w:rFonts w:ascii="GHEA Grapalat" w:hAnsi="GHEA Grapalat"/>
          <w:b/>
        </w:rPr>
        <w:t>/26</w:t>
      </w:r>
    </w:p>
    <w:p w14:paraId="6B3575CC" w14:textId="216D5798"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и,</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w:t>
      </w:r>
      <w:proofErr w:type="gramEnd"/>
      <w:r>
        <w:rPr>
          <w:rFonts w:ascii="GHEA Grapalat" w:hAnsi="GHEA Grapalat"/>
        </w:rPr>
        <w:t xml:space="preserve"> </w:t>
      </w:r>
      <w:r w:rsidRPr="002C10A0">
        <w:rPr>
          <w:rFonts w:ascii="GHEA Grapalat" w:hAnsi="GHEA Grapalat"/>
        </w:rPr>
        <w:t xml:space="preserve">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CF51375" w14:textId="77777777"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60F8758D" w14:textId="77777777" w:rsidR="002B6C07" w:rsidRDefault="002B6C07" w:rsidP="002B6C0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6C27A6A" w14:textId="77777777" w:rsidR="002B6C07" w:rsidRDefault="002B6C07" w:rsidP="002B6C0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DF0654" w14:textId="77777777" w:rsidR="002B6C07" w:rsidRDefault="002B6C07" w:rsidP="002B6C0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02ABD7" w14:textId="77777777" w:rsidR="002B6C07" w:rsidRDefault="002B6C07" w:rsidP="002B6C07">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11874374" w14:textId="77777777" w:rsidR="002B6C07" w:rsidRDefault="002B6C07" w:rsidP="002B6C0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3385A5" w14:textId="77777777" w:rsidR="002B6C07" w:rsidRDefault="002B6C07" w:rsidP="002B6C0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C9ACFE1" w14:textId="77777777" w:rsidR="002B6C07" w:rsidRDefault="002B6C07" w:rsidP="002B6C07">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A25A269" w14:textId="77777777" w:rsidR="002B6C07" w:rsidRDefault="002B6C07" w:rsidP="002B6C07">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D46E6A" w14:textId="77777777" w:rsidR="002B6C07" w:rsidRDefault="002B6C07" w:rsidP="002B6C07">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14:paraId="709C8AEF" w14:textId="77777777" w:rsidR="002B6C07" w:rsidRPr="000C1746" w:rsidRDefault="002B6C07" w:rsidP="002B6C0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8AD608" w14:textId="77777777" w:rsidR="002B6C07" w:rsidRPr="000C1746" w:rsidRDefault="002B6C07" w:rsidP="002B6C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41C2CE" w14:textId="77777777" w:rsidR="002B6C07" w:rsidRPr="000C1746" w:rsidRDefault="002B6C07" w:rsidP="002B6C0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DB20C4" w14:textId="77777777" w:rsidR="002B6C07" w:rsidRPr="009044F1" w:rsidRDefault="002B6C07" w:rsidP="002B6C0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84E76E"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3CAF33D7" w14:textId="77777777" w:rsidR="002B6C07" w:rsidRPr="00AB1425" w:rsidRDefault="002B6C07" w:rsidP="002B6C07">
      <w:pPr>
        <w:jc w:val="right"/>
        <w:rPr>
          <w:rFonts w:ascii="GHEA Grapalat" w:hAnsi="GHEA Grapalat"/>
          <w:b/>
        </w:rPr>
      </w:pPr>
    </w:p>
    <w:p w14:paraId="28648085" w14:textId="77777777" w:rsidR="002B6C07" w:rsidRPr="00AB1425" w:rsidRDefault="002B6C07" w:rsidP="002B6C07">
      <w:pPr>
        <w:jc w:val="right"/>
        <w:rPr>
          <w:rFonts w:ascii="GHEA Grapalat" w:hAnsi="GHEA Grapalat"/>
          <w:b/>
        </w:rPr>
      </w:pPr>
    </w:p>
    <w:p w14:paraId="32A337BF" w14:textId="77777777" w:rsidR="002B6C07" w:rsidRPr="00AB1425" w:rsidRDefault="002B6C07" w:rsidP="002B6C07">
      <w:pPr>
        <w:jc w:val="right"/>
        <w:rPr>
          <w:rFonts w:ascii="GHEA Grapalat" w:hAnsi="GHEA Grapalat"/>
          <w:b/>
        </w:rPr>
      </w:pPr>
    </w:p>
    <w:p w14:paraId="3A9E7487" w14:textId="77777777" w:rsidR="002B6C07" w:rsidRPr="00AB1425" w:rsidRDefault="002B6C07" w:rsidP="002B6C07">
      <w:pPr>
        <w:jc w:val="right"/>
        <w:rPr>
          <w:rFonts w:ascii="GHEA Grapalat" w:hAnsi="GHEA Grapalat"/>
          <w:b/>
        </w:rPr>
      </w:pPr>
    </w:p>
    <w:p w14:paraId="6BE92639" w14:textId="77777777" w:rsidR="002B6C07" w:rsidRPr="00AB1425" w:rsidRDefault="002B6C07" w:rsidP="002B6C07">
      <w:pPr>
        <w:jc w:val="right"/>
        <w:rPr>
          <w:rFonts w:ascii="GHEA Grapalat" w:hAnsi="GHEA Grapalat"/>
          <w:b/>
        </w:rPr>
      </w:pPr>
    </w:p>
    <w:p w14:paraId="6A6C47F9" w14:textId="77777777" w:rsidR="002B6C07" w:rsidRPr="00AB1425" w:rsidRDefault="002B6C07" w:rsidP="002B6C07">
      <w:pPr>
        <w:jc w:val="right"/>
        <w:rPr>
          <w:rFonts w:ascii="GHEA Grapalat" w:hAnsi="GHEA Grapalat"/>
          <w:b/>
        </w:rPr>
      </w:pPr>
    </w:p>
    <w:p w14:paraId="5712119E" w14:textId="77777777" w:rsidR="002B6C07" w:rsidRPr="00AB1425" w:rsidRDefault="002B6C07" w:rsidP="002B6C07">
      <w:pPr>
        <w:jc w:val="right"/>
        <w:rPr>
          <w:rFonts w:ascii="GHEA Grapalat" w:hAnsi="GHEA Grapalat"/>
          <w:b/>
        </w:rPr>
      </w:pPr>
    </w:p>
    <w:p w14:paraId="6B3AC565" w14:textId="77777777" w:rsidR="002B6C07" w:rsidRPr="00AB1425" w:rsidRDefault="002B6C07" w:rsidP="002B6C07">
      <w:pPr>
        <w:jc w:val="right"/>
        <w:rPr>
          <w:rFonts w:ascii="GHEA Grapalat" w:hAnsi="GHEA Grapalat"/>
          <w:b/>
        </w:rPr>
      </w:pPr>
    </w:p>
    <w:p w14:paraId="48B39C37" w14:textId="77777777" w:rsidR="002B6C07" w:rsidRDefault="002B6C07" w:rsidP="002B6C07">
      <w:pPr>
        <w:jc w:val="right"/>
        <w:rPr>
          <w:rFonts w:ascii="GHEA Grapalat" w:hAnsi="GHEA Grapalat"/>
          <w:b/>
        </w:rPr>
      </w:pPr>
    </w:p>
    <w:p w14:paraId="2D7CD2CE" w14:textId="77777777" w:rsidR="002B6C07" w:rsidRDefault="002B6C07" w:rsidP="002B6C07">
      <w:pPr>
        <w:jc w:val="right"/>
        <w:rPr>
          <w:rFonts w:ascii="GHEA Grapalat" w:hAnsi="GHEA Grapalat"/>
          <w:b/>
        </w:rPr>
      </w:pPr>
    </w:p>
    <w:p w14:paraId="28B00719" w14:textId="77777777" w:rsidR="002B6C07" w:rsidRDefault="002B6C07" w:rsidP="002B6C07">
      <w:pPr>
        <w:jc w:val="right"/>
        <w:rPr>
          <w:rFonts w:ascii="GHEA Grapalat" w:hAnsi="GHEA Grapalat"/>
          <w:b/>
        </w:rPr>
      </w:pPr>
    </w:p>
    <w:p w14:paraId="040D10E5" w14:textId="77777777" w:rsidR="002B6C07" w:rsidRDefault="002B6C07" w:rsidP="002B6C07">
      <w:pPr>
        <w:jc w:val="right"/>
        <w:rPr>
          <w:rFonts w:ascii="GHEA Grapalat" w:hAnsi="GHEA Grapalat"/>
          <w:b/>
        </w:rPr>
      </w:pPr>
    </w:p>
    <w:p w14:paraId="044DC742" w14:textId="7AC63802" w:rsidR="002B6C07" w:rsidRDefault="002B6C07" w:rsidP="002B6C07">
      <w:pPr>
        <w:jc w:val="right"/>
        <w:rPr>
          <w:rFonts w:ascii="GHEA Grapalat" w:hAnsi="GHEA Grapalat"/>
          <w:b/>
        </w:rPr>
      </w:pPr>
    </w:p>
    <w:p w14:paraId="215FA41B" w14:textId="6D27718E" w:rsidR="002B6C07" w:rsidRDefault="002B6C07" w:rsidP="002B6C07">
      <w:pPr>
        <w:jc w:val="right"/>
        <w:rPr>
          <w:rFonts w:ascii="GHEA Grapalat" w:hAnsi="GHEA Grapalat"/>
          <w:b/>
        </w:rPr>
      </w:pPr>
    </w:p>
    <w:p w14:paraId="1D3C34F2" w14:textId="29C7F22B" w:rsidR="002B6C07" w:rsidRDefault="002B6C07" w:rsidP="002B6C07">
      <w:pPr>
        <w:jc w:val="right"/>
        <w:rPr>
          <w:rFonts w:ascii="GHEA Grapalat" w:hAnsi="GHEA Grapalat"/>
          <w:b/>
        </w:rPr>
      </w:pPr>
    </w:p>
    <w:p w14:paraId="76A235AF" w14:textId="47F26127" w:rsidR="002B6C07" w:rsidRDefault="002B6C07" w:rsidP="002B6C07">
      <w:pPr>
        <w:jc w:val="right"/>
        <w:rPr>
          <w:rFonts w:ascii="GHEA Grapalat" w:hAnsi="GHEA Grapalat"/>
          <w:b/>
        </w:rPr>
      </w:pPr>
    </w:p>
    <w:p w14:paraId="3885E245" w14:textId="03464763" w:rsidR="002B6C07" w:rsidRDefault="002B6C07" w:rsidP="002B6C07">
      <w:pPr>
        <w:jc w:val="right"/>
        <w:rPr>
          <w:rFonts w:ascii="GHEA Grapalat" w:hAnsi="GHEA Grapalat"/>
          <w:b/>
        </w:rPr>
      </w:pPr>
    </w:p>
    <w:p w14:paraId="3A2D5E08" w14:textId="77777777" w:rsidR="002B6C07" w:rsidRDefault="002B6C07" w:rsidP="002B6C07">
      <w:pPr>
        <w:jc w:val="right"/>
        <w:rPr>
          <w:rFonts w:ascii="GHEA Grapalat" w:hAnsi="GHEA Grapalat"/>
          <w:b/>
        </w:rPr>
      </w:pPr>
    </w:p>
    <w:p w14:paraId="36E1ECF1" w14:textId="77777777" w:rsidR="002B6C07" w:rsidRPr="00AB1425" w:rsidRDefault="002B6C07" w:rsidP="002B6C07">
      <w:pPr>
        <w:rPr>
          <w:rFonts w:ascii="GHEA Grapalat" w:hAnsi="GHEA Grapalat"/>
          <w:b/>
        </w:rPr>
      </w:pPr>
    </w:p>
    <w:p w14:paraId="144BBBB6" w14:textId="45EBA56E" w:rsidR="002B6C07" w:rsidRDefault="002B6C07" w:rsidP="002B6C07">
      <w:pPr>
        <w:jc w:val="right"/>
        <w:rPr>
          <w:rFonts w:ascii="GHEA Grapalat" w:hAnsi="GHEA Grapalat"/>
          <w:b/>
        </w:rPr>
      </w:pPr>
    </w:p>
    <w:p w14:paraId="7C363A0F" w14:textId="475E4E21" w:rsidR="00D96EC2" w:rsidRDefault="00D96EC2" w:rsidP="002B6C07">
      <w:pPr>
        <w:jc w:val="right"/>
        <w:rPr>
          <w:rFonts w:ascii="GHEA Grapalat" w:hAnsi="GHEA Grapalat"/>
          <w:b/>
        </w:rPr>
      </w:pPr>
    </w:p>
    <w:p w14:paraId="07E82B6C" w14:textId="70D68322" w:rsidR="00D96EC2" w:rsidRDefault="00D96EC2" w:rsidP="002B6C07">
      <w:pPr>
        <w:jc w:val="right"/>
        <w:rPr>
          <w:rFonts w:ascii="GHEA Grapalat" w:hAnsi="GHEA Grapalat"/>
          <w:b/>
        </w:rPr>
      </w:pPr>
    </w:p>
    <w:p w14:paraId="70719254" w14:textId="77777777" w:rsidR="00D96EC2" w:rsidRPr="00AB1425" w:rsidRDefault="00D96EC2" w:rsidP="002B6C07">
      <w:pPr>
        <w:jc w:val="right"/>
        <w:rPr>
          <w:rFonts w:ascii="GHEA Grapalat" w:hAnsi="GHEA Grapalat"/>
          <w:b/>
        </w:rPr>
      </w:pPr>
    </w:p>
    <w:p w14:paraId="5C8AE830" w14:textId="77777777" w:rsidR="00607853" w:rsidRPr="009044F1" w:rsidRDefault="00607853" w:rsidP="0060785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C781CE" w14:textId="264C4212" w:rsidR="00607853" w:rsidRPr="002B6C07" w:rsidRDefault="00607853" w:rsidP="00607853">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E35672" w:rsidRPr="00E35672">
        <w:rPr>
          <w:rFonts w:ascii="GHEA Grapalat" w:hAnsi="GHEA Grapalat"/>
          <w:b/>
          <w:sz w:val="24"/>
          <w:szCs w:val="24"/>
        </w:rPr>
        <w:t>4</w:t>
      </w:r>
      <w:r w:rsidRPr="002B6C07">
        <w:rPr>
          <w:rFonts w:ascii="GHEA Grapalat" w:hAnsi="GHEA Grapalat"/>
          <w:b/>
          <w:sz w:val="24"/>
          <w:szCs w:val="24"/>
        </w:rPr>
        <w:t>/26</w:t>
      </w:r>
    </w:p>
    <w:p w14:paraId="3BC68088" w14:textId="77777777" w:rsidR="00607853" w:rsidRPr="009044F1" w:rsidRDefault="00607853" w:rsidP="00607853">
      <w:pPr>
        <w:widowControl w:val="0"/>
        <w:spacing w:after="160"/>
        <w:ind w:left="567" w:right="565"/>
        <w:jc w:val="center"/>
        <w:rPr>
          <w:rFonts w:ascii="GHEA Grapalat" w:hAnsi="GHEA Grapalat"/>
          <w:b/>
        </w:rPr>
      </w:pPr>
    </w:p>
    <w:p w14:paraId="493DB301"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F08FFC8"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749945D" w14:textId="77777777" w:rsidR="00607853" w:rsidRPr="009044F1" w:rsidRDefault="00607853" w:rsidP="00607853">
      <w:pPr>
        <w:pStyle w:val="Heading3"/>
        <w:keepNext w:val="0"/>
        <w:widowControl w:val="0"/>
        <w:spacing w:after="160" w:line="240" w:lineRule="auto"/>
        <w:ind w:left="567" w:right="565"/>
        <w:rPr>
          <w:rFonts w:ascii="GHEA Grapalat" w:hAnsi="GHEA Grapalat" w:cs="Arial"/>
          <w:sz w:val="24"/>
          <w:szCs w:val="24"/>
        </w:rPr>
      </w:pPr>
    </w:p>
    <w:p w14:paraId="5CCDA586" w14:textId="77777777" w:rsidR="00607853" w:rsidRPr="00430541" w:rsidRDefault="00607853" w:rsidP="0060785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853FBB1" w14:textId="77777777" w:rsidR="00607853" w:rsidRPr="00430541" w:rsidRDefault="00607853" w:rsidP="0060785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8EB925D" w14:textId="700C9270" w:rsidR="00607853" w:rsidRPr="009044F1" w:rsidRDefault="00607853" w:rsidP="00607853">
      <w:pPr>
        <w:widowControl w:val="0"/>
        <w:spacing w:after="160"/>
        <w:jc w:val="both"/>
        <w:rPr>
          <w:rFonts w:ascii="GHEA Grapalat" w:hAnsi="GHEA Grapalat"/>
        </w:rPr>
      </w:pPr>
      <w:r w:rsidRPr="009044F1">
        <w:rPr>
          <w:rFonts w:ascii="GHEA Grapalat" w:hAnsi="GHEA Grapalat"/>
        </w:rPr>
        <w:t xml:space="preserve">рамках </w:t>
      </w:r>
      <w:r w:rsidRPr="00AB1471">
        <w:rPr>
          <w:rFonts w:ascii="GHEA Grapalat" w:hAnsi="GHEA Grapalat"/>
        </w:rPr>
        <w:t>на запрос котировок</w:t>
      </w:r>
      <w:r w:rsidRPr="009044F1">
        <w:rPr>
          <w:rFonts w:ascii="GHEA Grapalat" w:hAnsi="GHEA Grapalat"/>
        </w:rPr>
        <w:t xml:space="preserve"> под кодом </w:t>
      </w:r>
      <w:r>
        <w:rPr>
          <w:rFonts w:ascii="GHEA Grapalat" w:hAnsi="GHEA Grapalat"/>
        </w:rPr>
        <w:t>"</w:t>
      </w:r>
      <w:r>
        <w:rPr>
          <w:rFonts w:ascii="GHEA Grapalat" w:hAnsi="GHEA Grapalat"/>
          <w:lang w:val="en-US"/>
        </w:rPr>
        <w:t>ARM</w:t>
      </w:r>
      <w:r w:rsidRPr="00453977">
        <w:rPr>
          <w:rFonts w:ascii="GHEA Grapalat" w:hAnsi="GHEA Grapalat"/>
        </w:rPr>
        <w:t>-</w:t>
      </w:r>
      <w:r>
        <w:rPr>
          <w:rFonts w:ascii="GHEA Grapalat" w:hAnsi="GHEA Grapalat"/>
          <w:i/>
        </w:rPr>
        <w:t>GHAPDzB-</w:t>
      </w:r>
      <w:r w:rsidRPr="00607853">
        <w:rPr>
          <w:rFonts w:ascii="GHEA Grapalat" w:hAnsi="GHEA Grapalat"/>
          <w:i/>
        </w:rPr>
        <w:t>0</w:t>
      </w:r>
      <w:r w:rsidR="00E35672" w:rsidRPr="00E35672">
        <w:rPr>
          <w:rFonts w:ascii="GHEA Grapalat" w:hAnsi="GHEA Grapalat"/>
          <w:i/>
        </w:rPr>
        <w:t>4</w:t>
      </w:r>
      <w:r w:rsidRPr="00E6011B">
        <w:rPr>
          <w:rFonts w:ascii="GHEA Grapalat" w:hAnsi="GHEA Grapalat"/>
          <w:i/>
        </w:rPr>
        <w:t>/2</w:t>
      </w:r>
      <w:r w:rsidRPr="00607853">
        <w:rPr>
          <w:rFonts w:ascii="GHEA Grapalat" w:hAnsi="GHEA Grapalat"/>
          <w:i/>
        </w:rPr>
        <w:t>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07853" w:rsidRPr="00206AF8" w14:paraId="42BFD3F5" w14:textId="77777777" w:rsidTr="000F4C87">
        <w:tc>
          <w:tcPr>
            <w:tcW w:w="1042" w:type="dxa"/>
            <w:vMerge w:val="restart"/>
            <w:vAlign w:val="center"/>
          </w:tcPr>
          <w:p w14:paraId="705AC430" w14:textId="77777777" w:rsidR="00607853" w:rsidRDefault="00607853" w:rsidP="000F4C87">
            <w:pPr>
              <w:widowControl w:val="0"/>
              <w:jc w:val="center"/>
              <w:rPr>
                <w:rFonts w:ascii="GHEA Grapalat" w:hAnsi="GHEA Grapalat"/>
                <w:b/>
                <w:sz w:val="20"/>
                <w:szCs w:val="20"/>
              </w:rPr>
            </w:pPr>
          </w:p>
          <w:p w14:paraId="65254D7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18A005"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07853" w:rsidRPr="00206AF8" w14:paraId="780B5A1E" w14:textId="77777777" w:rsidTr="000F4C87">
        <w:trPr>
          <w:trHeight w:val="696"/>
        </w:trPr>
        <w:tc>
          <w:tcPr>
            <w:tcW w:w="1042" w:type="dxa"/>
            <w:vMerge/>
            <w:vAlign w:val="center"/>
          </w:tcPr>
          <w:p w14:paraId="5433264F" w14:textId="77777777" w:rsidR="00607853" w:rsidRPr="00206AF8" w:rsidRDefault="00607853" w:rsidP="000F4C87">
            <w:pPr>
              <w:widowControl w:val="0"/>
              <w:jc w:val="center"/>
              <w:rPr>
                <w:rFonts w:ascii="GHEA Grapalat" w:hAnsi="GHEA Grapalat"/>
                <w:b/>
                <w:bCs/>
                <w:sz w:val="20"/>
                <w:szCs w:val="20"/>
              </w:rPr>
            </w:pPr>
          </w:p>
        </w:tc>
        <w:tc>
          <w:tcPr>
            <w:tcW w:w="1605" w:type="dxa"/>
            <w:vAlign w:val="center"/>
          </w:tcPr>
          <w:p w14:paraId="49518967" w14:textId="77777777" w:rsidR="00607853" w:rsidRDefault="00607853" w:rsidP="000F4C87">
            <w:pPr>
              <w:widowControl w:val="0"/>
              <w:jc w:val="center"/>
              <w:rPr>
                <w:rFonts w:ascii="GHEA Grapalat" w:hAnsi="GHEA Grapalat"/>
                <w:b/>
                <w:sz w:val="20"/>
                <w:szCs w:val="20"/>
              </w:rPr>
            </w:pPr>
            <w:r>
              <w:rPr>
                <w:rFonts w:ascii="GHEA Grapalat" w:hAnsi="GHEA Grapalat"/>
                <w:b/>
                <w:sz w:val="20"/>
                <w:szCs w:val="20"/>
              </w:rPr>
              <w:t>фирменное</w:t>
            </w:r>
          </w:p>
          <w:p w14:paraId="5811130D"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214C36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197F1B3" w14:textId="77777777" w:rsidR="00607853" w:rsidRPr="00BF7253" w:rsidRDefault="00607853" w:rsidP="000F4C87">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D201FDF"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4735833"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07853" w:rsidRPr="00206AF8" w14:paraId="37B88004" w14:textId="77777777" w:rsidTr="000F4C87">
        <w:tc>
          <w:tcPr>
            <w:tcW w:w="1042" w:type="dxa"/>
          </w:tcPr>
          <w:p w14:paraId="668D1693"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4DA7F1F9"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3EFABED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34790338"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217D5A81"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6105D490" w14:textId="77777777" w:rsidR="00607853" w:rsidRPr="00206AF8" w:rsidRDefault="00607853" w:rsidP="000F4C87">
            <w:pPr>
              <w:pStyle w:val="Heading3"/>
              <w:keepNext w:val="0"/>
              <w:widowControl w:val="0"/>
              <w:spacing w:line="240" w:lineRule="auto"/>
              <w:jc w:val="left"/>
              <w:rPr>
                <w:rFonts w:ascii="GHEA Grapalat" w:hAnsi="GHEA Grapalat"/>
                <w:b/>
              </w:rPr>
            </w:pPr>
          </w:p>
        </w:tc>
      </w:tr>
      <w:tr w:rsidR="00607853" w:rsidRPr="00206AF8" w14:paraId="681F8A61" w14:textId="77777777" w:rsidTr="000F4C87">
        <w:tc>
          <w:tcPr>
            <w:tcW w:w="1042" w:type="dxa"/>
          </w:tcPr>
          <w:p w14:paraId="3C13DBEA"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60E87E44"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5240E3DF"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1E72D4CE"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365AA0C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4DD7BAA1" w14:textId="77777777" w:rsidR="00607853" w:rsidRPr="00206AF8" w:rsidRDefault="00607853" w:rsidP="000F4C87">
            <w:pPr>
              <w:pStyle w:val="Heading3"/>
              <w:keepNext w:val="0"/>
              <w:widowControl w:val="0"/>
              <w:spacing w:line="240" w:lineRule="auto"/>
              <w:jc w:val="left"/>
              <w:rPr>
                <w:rFonts w:ascii="GHEA Grapalat" w:hAnsi="GHEA Grapalat"/>
                <w:b/>
              </w:rPr>
            </w:pPr>
          </w:p>
        </w:tc>
      </w:tr>
      <w:tr w:rsidR="00607853" w:rsidRPr="00206AF8" w14:paraId="1F3D0C4C" w14:textId="77777777" w:rsidTr="000F4C87">
        <w:tc>
          <w:tcPr>
            <w:tcW w:w="1042" w:type="dxa"/>
          </w:tcPr>
          <w:p w14:paraId="1D0C878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04B8FDAC"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47E873F8"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3BB5CBAF"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4853C334"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5074786F" w14:textId="77777777" w:rsidR="00607853" w:rsidRPr="00206AF8" w:rsidRDefault="00607853" w:rsidP="000F4C87">
            <w:pPr>
              <w:pStyle w:val="Heading3"/>
              <w:keepNext w:val="0"/>
              <w:widowControl w:val="0"/>
              <w:spacing w:line="240" w:lineRule="auto"/>
              <w:jc w:val="left"/>
              <w:rPr>
                <w:rFonts w:ascii="GHEA Grapalat" w:hAnsi="GHEA Grapalat"/>
                <w:b/>
              </w:rPr>
            </w:pPr>
          </w:p>
        </w:tc>
      </w:tr>
    </w:tbl>
    <w:p w14:paraId="040D8E83" w14:textId="77777777" w:rsidR="00607853" w:rsidRDefault="00607853" w:rsidP="00607853">
      <w:pPr>
        <w:widowControl w:val="0"/>
        <w:tabs>
          <w:tab w:val="left" w:pos="6804"/>
        </w:tabs>
        <w:jc w:val="center"/>
        <w:rPr>
          <w:rFonts w:ascii="GHEA Grapalat" w:hAnsi="GHEA Grapalat"/>
          <w:lang w:val="en-US"/>
        </w:rPr>
      </w:pPr>
    </w:p>
    <w:p w14:paraId="1720F555" w14:textId="77777777" w:rsidR="00607853" w:rsidRPr="00DD2B43" w:rsidRDefault="00607853" w:rsidP="0060785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708B21" w14:textId="77777777" w:rsidR="00607853" w:rsidRPr="00567D3B" w:rsidRDefault="00607853" w:rsidP="0060785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96553F" w14:textId="77777777" w:rsidR="00607853" w:rsidRPr="008875C7" w:rsidRDefault="00607853" w:rsidP="00607853">
      <w:pPr>
        <w:widowControl w:val="0"/>
        <w:spacing w:after="160"/>
        <w:jc w:val="right"/>
        <w:rPr>
          <w:rFonts w:ascii="GHEA Grapalat" w:hAnsi="GHEA Grapalat"/>
        </w:rPr>
      </w:pPr>
    </w:p>
    <w:p w14:paraId="505106B6" w14:textId="77777777" w:rsidR="00607853" w:rsidRPr="00D5443D" w:rsidRDefault="00607853" w:rsidP="00607853">
      <w:pPr>
        <w:widowControl w:val="0"/>
        <w:spacing w:after="160"/>
        <w:jc w:val="right"/>
        <w:rPr>
          <w:rFonts w:ascii="GHEA Grapalat" w:hAnsi="GHEA Grapalat"/>
        </w:rPr>
      </w:pPr>
      <w:r w:rsidRPr="009044F1">
        <w:rPr>
          <w:rFonts w:ascii="GHEA Grapalat" w:hAnsi="GHEA Grapalat"/>
        </w:rPr>
        <w:t>М. П.</w:t>
      </w:r>
    </w:p>
    <w:p w14:paraId="2BD93921" w14:textId="77777777" w:rsidR="00607853" w:rsidRDefault="00607853" w:rsidP="002B6C07">
      <w:pPr>
        <w:jc w:val="right"/>
        <w:rPr>
          <w:rFonts w:ascii="GHEA Grapalat" w:hAnsi="GHEA Grapalat"/>
          <w:b/>
        </w:rPr>
      </w:pPr>
    </w:p>
    <w:p w14:paraId="67068698" w14:textId="77777777" w:rsidR="00607853" w:rsidRDefault="00607853" w:rsidP="002B6C07">
      <w:pPr>
        <w:jc w:val="right"/>
        <w:rPr>
          <w:rFonts w:ascii="GHEA Grapalat" w:hAnsi="GHEA Grapalat"/>
          <w:b/>
        </w:rPr>
      </w:pPr>
    </w:p>
    <w:p w14:paraId="711BD6CC" w14:textId="77777777" w:rsidR="00607853" w:rsidRDefault="00607853" w:rsidP="002B6C07">
      <w:pPr>
        <w:jc w:val="right"/>
        <w:rPr>
          <w:rFonts w:ascii="GHEA Grapalat" w:hAnsi="GHEA Grapalat"/>
          <w:b/>
        </w:rPr>
      </w:pPr>
    </w:p>
    <w:p w14:paraId="7701D229" w14:textId="77777777" w:rsidR="00607853" w:rsidRDefault="00607853" w:rsidP="002B6C07">
      <w:pPr>
        <w:jc w:val="right"/>
        <w:rPr>
          <w:rFonts w:ascii="GHEA Grapalat" w:hAnsi="GHEA Grapalat"/>
          <w:b/>
        </w:rPr>
      </w:pPr>
    </w:p>
    <w:p w14:paraId="3F48806A" w14:textId="77777777" w:rsidR="00607853" w:rsidRDefault="00607853" w:rsidP="002B6C07">
      <w:pPr>
        <w:jc w:val="right"/>
        <w:rPr>
          <w:rFonts w:ascii="GHEA Grapalat" w:hAnsi="GHEA Grapalat"/>
          <w:b/>
        </w:rPr>
      </w:pPr>
    </w:p>
    <w:p w14:paraId="6BB73858" w14:textId="77777777" w:rsidR="00607853" w:rsidRDefault="00607853" w:rsidP="002B6C07">
      <w:pPr>
        <w:jc w:val="right"/>
        <w:rPr>
          <w:rFonts w:ascii="GHEA Grapalat" w:hAnsi="GHEA Grapalat"/>
          <w:b/>
        </w:rPr>
      </w:pPr>
    </w:p>
    <w:p w14:paraId="7129E85C" w14:textId="77777777" w:rsidR="00607853" w:rsidRDefault="00607853" w:rsidP="002B6C07">
      <w:pPr>
        <w:jc w:val="right"/>
        <w:rPr>
          <w:rFonts w:ascii="GHEA Grapalat" w:hAnsi="GHEA Grapalat"/>
          <w:b/>
        </w:rPr>
      </w:pPr>
    </w:p>
    <w:p w14:paraId="4C9D9EA2" w14:textId="77777777" w:rsidR="00607853" w:rsidRDefault="00607853" w:rsidP="002B6C07">
      <w:pPr>
        <w:jc w:val="right"/>
        <w:rPr>
          <w:rFonts w:ascii="GHEA Grapalat" w:hAnsi="GHEA Grapalat"/>
          <w:b/>
        </w:rPr>
      </w:pPr>
    </w:p>
    <w:p w14:paraId="64E46247" w14:textId="77777777" w:rsidR="00607853" w:rsidRDefault="00607853" w:rsidP="002B6C07">
      <w:pPr>
        <w:jc w:val="right"/>
        <w:rPr>
          <w:rFonts w:ascii="GHEA Grapalat" w:hAnsi="GHEA Grapalat"/>
          <w:b/>
        </w:rPr>
      </w:pPr>
    </w:p>
    <w:p w14:paraId="62DA9D05" w14:textId="77777777" w:rsidR="00607853" w:rsidRDefault="00607853" w:rsidP="002B6C07">
      <w:pPr>
        <w:jc w:val="right"/>
        <w:rPr>
          <w:rFonts w:ascii="GHEA Grapalat" w:hAnsi="GHEA Grapalat"/>
          <w:b/>
        </w:rPr>
      </w:pPr>
    </w:p>
    <w:p w14:paraId="1C0FC50C" w14:textId="77777777" w:rsidR="00607853" w:rsidRDefault="00607853" w:rsidP="002B6C07">
      <w:pPr>
        <w:jc w:val="right"/>
        <w:rPr>
          <w:rFonts w:ascii="GHEA Grapalat" w:hAnsi="GHEA Grapalat"/>
          <w:b/>
        </w:rPr>
      </w:pPr>
    </w:p>
    <w:p w14:paraId="41EF0772" w14:textId="77777777" w:rsidR="00607853" w:rsidRDefault="00607853" w:rsidP="002B6C07">
      <w:pPr>
        <w:jc w:val="right"/>
        <w:rPr>
          <w:rFonts w:ascii="GHEA Grapalat" w:hAnsi="GHEA Grapalat"/>
          <w:b/>
        </w:rPr>
      </w:pPr>
    </w:p>
    <w:p w14:paraId="593444B8" w14:textId="77777777" w:rsidR="00607853" w:rsidRDefault="00607853" w:rsidP="002B6C07">
      <w:pPr>
        <w:jc w:val="right"/>
        <w:rPr>
          <w:rFonts w:ascii="GHEA Grapalat" w:hAnsi="GHEA Grapalat"/>
          <w:b/>
        </w:rPr>
      </w:pPr>
    </w:p>
    <w:p w14:paraId="57888F50" w14:textId="77777777" w:rsidR="00607853" w:rsidRDefault="00607853" w:rsidP="002B6C07">
      <w:pPr>
        <w:jc w:val="right"/>
        <w:rPr>
          <w:rFonts w:ascii="GHEA Grapalat" w:hAnsi="GHEA Grapalat"/>
          <w:b/>
        </w:rPr>
      </w:pPr>
    </w:p>
    <w:p w14:paraId="5E8842D0" w14:textId="77777777" w:rsidR="00607853" w:rsidRDefault="00607853" w:rsidP="002B6C07">
      <w:pPr>
        <w:jc w:val="right"/>
        <w:rPr>
          <w:rFonts w:ascii="GHEA Grapalat" w:hAnsi="GHEA Grapalat"/>
          <w:b/>
        </w:rPr>
      </w:pPr>
    </w:p>
    <w:p w14:paraId="172E2ECF" w14:textId="77777777" w:rsidR="00607853" w:rsidRDefault="00607853" w:rsidP="002B6C07">
      <w:pPr>
        <w:jc w:val="right"/>
        <w:rPr>
          <w:rFonts w:ascii="GHEA Grapalat" w:hAnsi="GHEA Grapalat"/>
          <w:b/>
        </w:rPr>
      </w:pPr>
    </w:p>
    <w:p w14:paraId="18C3C428" w14:textId="77777777" w:rsidR="00607853" w:rsidRDefault="00607853" w:rsidP="002B6C07">
      <w:pPr>
        <w:jc w:val="right"/>
        <w:rPr>
          <w:rFonts w:ascii="GHEA Grapalat" w:hAnsi="GHEA Grapalat"/>
          <w:b/>
        </w:rPr>
      </w:pPr>
    </w:p>
    <w:p w14:paraId="6B98B8D0" w14:textId="77777777" w:rsidR="00607853" w:rsidRDefault="00607853" w:rsidP="002B6C07">
      <w:pPr>
        <w:jc w:val="right"/>
        <w:rPr>
          <w:rFonts w:ascii="GHEA Grapalat" w:hAnsi="GHEA Grapalat"/>
          <w:b/>
        </w:rPr>
      </w:pPr>
    </w:p>
    <w:p w14:paraId="07533641" w14:textId="77777777" w:rsidR="00607853" w:rsidRDefault="00607853" w:rsidP="002B6C07">
      <w:pPr>
        <w:jc w:val="right"/>
        <w:rPr>
          <w:rFonts w:ascii="GHEA Grapalat" w:hAnsi="GHEA Grapalat"/>
          <w:b/>
        </w:rPr>
      </w:pPr>
    </w:p>
    <w:p w14:paraId="3E0BAFBB" w14:textId="77777777" w:rsidR="00607853" w:rsidRDefault="00607853" w:rsidP="002B6C07">
      <w:pPr>
        <w:jc w:val="right"/>
        <w:rPr>
          <w:rFonts w:ascii="GHEA Grapalat" w:hAnsi="GHEA Grapalat"/>
          <w:b/>
        </w:rPr>
      </w:pPr>
    </w:p>
    <w:p w14:paraId="386CE6A5" w14:textId="1E5500C8" w:rsidR="002B6C07" w:rsidRDefault="002B6C07" w:rsidP="002B6C07">
      <w:pPr>
        <w:jc w:val="right"/>
        <w:rPr>
          <w:rFonts w:ascii="GHEA Grapalat" w:hAnsi="GHEA Grapalat"/>
          <w:b/>
        </w:rPr>
      </w:pPr>
      <w:r>
        <w:rPr>
          <w:rFonts w:ascii="GHEA Grapalat" w:hAnsi="GHEA Grapalat"/>
          <w:b/>
        </w:rPr>
        <w:t xml:space="preserve">Приложение 1.2** </w:t>
      </w:r>
    </w:p>
    <w:p w14:paraId="71C5BC0E" w14:textId="0D5F88ED"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E35672" w:rsidRPr="00E35672">
        <w:rPr>
          <w:rFonts w:ascii="GHEA Grapalat" w:hAnsi="GHEA Grapalat"/>
          <w:b/>
          <w:sz w:val="24"/>
          <w:szCs w:val="24"/>
        </w:rPr>
        <w:t>4</w:t>
      </w:r>
      <w:r w:rsidRPr="002B6C07">
        <w:rPr>
          <w:rFonts w:ascii="GHEA Grapalat" w:hAnsi="GHEA Grapalat"/>
          <w:b/>
          <w:sz w:val="24"/>
          <w:szCs w:val="24"/>
        </w:rPr>
        <w:t>/26</w:t>
      </w:r>
    </w:p>
    <w:p w14:paraId="5950A30F" w14:textId="77777777" w:rsidR="002B6C07" w:rsidRDefault="002B6C07" w:rsidP="002B6C07">
      <w:pPr>
        <w:pStyle w:val="BodyTextIndent3"/>
        <w:widowControl w:val="0"/>
        <w:spacing w:line="240" w:lineRule="auto"/>
        <w:ind w:firstLine="0"/>
        <w:jc w:val="right"/>
        <w:rPr>
          <w:rFonts w:ascii="GHEA Grapalat" w:hAnsi="GHEA Grapalat"/>
          <w:b/>
          <w:sz w:val="24"/>
          <w:szCs w:val="24"/>
        </w:rPr>
      </w:pPr>
    </w:p>
    <w:p w14:paraId="058C614D"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757D7B32" w14:textId="77777777" w:rsidR="002B6C07" w:rsidRDefault="002B6C07" w:rsidP="002B6C07">
      <w:pPr>
        <w:ind w:left="360" w:hanging="360"/>
        <w:jc w:val="center"/>
        <w:rPr>
          <w:rFonts w:ascii="GHEA Grapalat" w:hAnsi="GHEA Grapalat"/>
          <w:b/>
        </w:rPr>
      </w:pPr>
      <w:r>
        <w:rPr>
          <w:rFonts w:ascii="GHEA Grapalat" w:hAnsi="GHEA Grapalat"/>
          <w:b/>
        </w:rPr>
        <w:t>ФОРМА</w:t>
      </w:r>
    </w:p>
    <w:p w14:paraId="69EC1E27" w14:textId="2514989B" w:rsidR="002B6C07" w:rsidRPr="00C76978" w:rsidRDefault="002B6C07" w:rsidP="002B6C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24DBB13" w14:textId="77777777" w:rsidR="002B6C07" w:rsidRPr="00ED3A13" w:rsidRDefault="002B6C07" w:rsidP="002B6C07">
      <w:pPr>
        <w:ind w:left="360" w:hanging="360"/>
        <w:jc w:val="center"/>
        <w:rPr>
          <w:rFonts w:ascii="GHEA Grapalat" w:eastAsia="GHEA Grapalat" w:hAnsi="GHEA Grapalat" w:cs="GHEA Grapalat"/>
          <w:b/>
        </w:rPr>
      </w:pPr>
    </w:p>
    <w:p w14:paraId="1B0E99E0" w14:textId="77777777" w:rsidR="002B6C07" w:rsidRPr="00FD1EE4"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31F54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2B6C07" w:rsidRPr="00FD1EE4" w14:paraId="49217712" w14:textId="77777777" w:rsidTr="00EB1EB7">
        <w:trPr>
          <w:trHeight w:val="464"/>
        </w:trPr>
        <w:tc>
          <w:tcPr>
            <w:tcW w:w="3794" w:type="dxa"/>
            <w:shd w:val="clear" w:color="auto" w:fill="D9E2F3"/>
            <w:vAlign w:val="center"/>
          </w:tcPr>
          <w:p w14:paraId="099B62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291FEF0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99F2712" w14:textId="77777777" w:rsidTr="00EB1EB7">
        <w:tc>
          <w:tcPr>
            <w:tcW w:w="3794" w:type="dxa"/>
            <w:shd w:val="clear" w:color="auto" w:fill="D9E2F3"/>
            <w:vAlign w:val="center"/>
          </w:tcPr>
          <w:p w14:paraId="23E1C8B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27DE639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FEB7A20" w14:textId="77777777" w:rsidTr="00EB1EB7">
        <w:tc>
          <w:tcPr>
            <w:tcW w:w="3794" w:type="dxa"/>
            <w:shd w:val="clear" w:color="auto" w:fill="D9E2F3"/>
            <w:vAlign w:val="center"/>
          </w:tcPr>
          <w:p w14:paraId="09AA8C2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6ECF408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8428CA" w14:textId="77777777" w:rsidTr="00EB1EB7">
        <w:trPr>
          <w:trHeight w:val="614"/>
        </w:trPr>
        <w:tc>
          <w:tcPr>
            <w:tcW w:w="3794" w:type="dxa"/>
            <w:shd w:val="clear" w:color="auto" w:fill="D9E2F3"/>
            <w:vAlign w:val="center"/>
          </w:tcPr>
          <w:p w14:paraId="27B8D38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78969FF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1BF68FA" w14:textId="77777777" w:rsidTr="00EB1EB7">
        <w:trPr>
          <w:trHeight w:val="598"/>
        </w:trPr>
        <w:tc>
          <w:tcPr>
            <w:tcW w:w="3794" w:type="dxa"/>
            <w:shd w:val="clear" w:color="auto" w:fill="D9E2F3"/>
            <w:vAlign w:val="center"/>
          </w:tcPr>
          <w:p w14:paraId="7A1DA7A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5222" w:type="dxa"/>
            <w:vAlign w:val="center"/>
          </w:tcPr>
          <w:p w14:paraId="5EB6469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5C1324B" w14:textId="77777777" w:rsidTr="00EB1EB7">
        <w:tc>
          <w:tcPr>
            <w:tcW w:w="3794" w:type="dxa"/>
            <w:shd w:val="clear" w:color="auto" w:fill="D9E2F3"/>
            <w:vAlign w:val="center"/>
          </w:tcPr>
          <w:p w14:paraId="772AE8E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4436CF72" w14:textId="77777777" w:rsidR="002B6C07" w:rsidRPr="00FD1EE4" w:rsidRDefault="002B6C07" w:rsidP="00EB1EB7">
            <w:pPr>
              <w:spacing w:before="240" w:after="240"/>
              <w:ind w:left="993" w:hanging="851"/>
              <w:rPr>
                <w:rFonts w:ascii="GHEA Grapalat" w:eastAsia="GHEA Grapalat" w:hAnsi="GHEA Grapalat" w:cs="GHEA Grapalat"/>
              </w:rPr>
            </w:pPr>
          </w:p>
        </w:tc>
      </w:tr>
      <w:tr w:rsidR="002B6C07" w:rsidRPr="00FD1EE4" w14:paraId="5F13BA43" w14:textId="77777777" w:rsidTr="00EB1EB7">
        <w:tc>
          <w:tcPr>
            <w:tcW w:w="3794" w:type="dxa"/>
            <w:shd w:val="clear" w:color="auto" w:fill="D9E2F3"/>
            <w:vAlign w:val="center"/>
          </w:tcPr>
          <w:p w14:paraId="5FB30D9C" w14:textId="77777777" w:rsidR="002B6C07" w:rsidRPr="00FD1EE4" w:rsidRDefault="002B6C07" w:rsidP="008D4D4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731DF382" w14:textId="77777777" w:rsidR="002B6C07" w:rsidRPr="00FD1EE4" w:rsidRDefault="002B6C07" w:rsidP="00EB1EB7">
            <w:pPr>
              <w:spacing w:before="240" w:after="240"/>
              <w:ind w:left="993" w:hanging="851"/>
              <w:rPr>
                <w:rFonts w:ascii="GHEA Grapalat" w:eastAsia="GHEA Grapalat" w:hAnsi="GHEA Grapalat" w:cs="GHEA Grapalat"/>
              </w:rPr>
            </w:pPr>
          </w:p>
        </w:tc>
      </w:tr>
    </w:tbl>
    <w:p w14:paraId="12DD75E2"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B8D39B0" w14:textId="77777777" w:rsidTr="00EB1EB7">
        <w:tc>
          <w:tcPr>
            <w:tcW w:w="3794" w:type="dxa"/>
            <w:shd w:val="clear" w:color="auto" w:fill="D9E2F3"/>
            <w:vAlign w:val="center"/>
          </w:tcPr>
          <w:p w14:paraId="550014E6"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7F2EA56D" w14:textId="77777777" w:rsidR="002B6C07" w:rsidRPr="00FD1EE4" w:rsidRDefault="002B6C07" w:rsidP="00EB1EB7">
            <w:pPr>
              <w:spacing w:before="240"/>
              <w:rPr>
                <w:rFonts w:ascii="GHEA Grapalat" w:eastAsia="GHEA Grapalat" w:hAnsi="GHEA Grapalat" w:cs="GHEA Grapalat"/>
              </w:rPr>
            </w:pPr>
          </w:p>
        </w:tc>
      </w:tr>
      <w:tr w:rsidR="002B6C07" w:rsidRPr="00FD1EE4" w14:paraId="150BF21F" w14:textId="77777777" w:rsidTr="00EB1EB7">
        <w:trPr>
          <w:trHeight w:val="642"/>
        </w:trPr>
        <w:tc>
          <w:tcPr>
            <w:tcW w:w="3794" w:type="dxa"/>
            <w:shd w:val="clear" w:color="auto" w:fill="D9E2F3"/>
            <w:vAlign w:val="center"/>
          </w:tcPr>
          <w:p w14:paraId="33EAEEC7"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56D719F7" w14:textId="77777777" w:rsidR="002B6C07" w:rsidRPr="00FD1EE4" w:rsidRDefault="002B6C07" w:rsidP="00EB1EB7">
            <w:pPr>
              <w:spacing w:before="240"/>
              <w:rPr>
                <w:rFonts w:ascii="GHEA Grapalat" w:eastAsia="GHEA Grapalat" w:hAnsi="GHEA Grapalat" w:cs="GHEA Grapalat"/>
              </w:rPr>
            </w:pPr>
          </w:p>
        </w:tc>
      </w:tr>
    </w:tbl>
    <w:p w14:paraId="06545D7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412909D4" w14:textId="77777777" w:rsidTr="00EB1EB7">
        <w:tc>
          <w:tcPr>
            <w:tcW w:w="3794" w:type="dxa"/>
            <w:shd w:val="clear" w:color="auto" w:fill="D9E2F3"/>
            <w:vAlign w:val="center"/>
          </w:tcPr>
          <w:p w14:paraId="6D935029"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4777273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300B440" w14:textId="77777777" w:rsidTr="00EB1EB7">
        <w:tc>
          <w:tcPr>
            <w:tcW w:w="3794" w:type="dxa"/>
            <w:shd w:val="clear" w:color="auto" w:fill="D9E2F3"/>
            <w:vAlign w:val="center"/>
          </w:tcPr>
          <w:p w14:paraId="5E6AEC78"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221" w:type="dxa"/>
            <w:vAlign w:val="center"/>
          </w:tcPr>
          <w:p w14:paraId="46FEAB5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6FC8FE" w14:textId="77777777" w:rsidTr="00EB1EB7">
        <w:tc>
          <w:tcPr>
            <w:tcW w:w="3794" w:type="dxa"/>
            <w:shd w:val="clear" w:color="auto" w:fill="D9E2F3"/>
            <w:vAlign w:val="center"/>
          </w:tcPr>
          <w:p w14:paraId="3D0FCE32"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5221" w:type="dxa"/>
            <w:vAlign w:val="center"/>
          </w:tcPr>
          <w:p w14:paraId="226630ED" w14:textId="77777777" w:rsidR="002B6C07" w:rsidRPr="00FD1EE4" w:rsidRDefault="002B6C07" w:rsidP="00EB1EB7">
            <w:pPr>
              <w:spacing w:before="240" w:after="240"/>
              <w:rPr>
                <w:rFonts w:ascii="GHEA Grapalat" w:eastAsia="GHEA Grapalat" w:hAnsi="GHEA Grapalat" w:cs="GHEA Grapalat"/>
              </w:rPr>
            </w:pPr>
          </w:p>
        </w:tc>
      </w:tr>
    </w:tbl>
    <w:p w14:paraId="6C7E8A64" w14:textId="77777777" w:rsidR="002B6C07" w:rsidRPr="00FD1EE4" w:rsidRDefault="002B6C07" w:rsidP="002B6C07">
      <w:pPr>
        <w:rPr>
          <w:rFonts w:ascii="GHEA Grapalat" w:eastAsia="GHEA Grapalat" w:hAnsi="GHEA Grapalat" w:cs="GHEA Grapalat"/>
        </w:rPr>
      </w:pPr>
    </w:p>
    <w:p w14:paraId="4D902187" w14:textId="77777777" w:rsidR="002B6C07" w:rsidRPr="009A52BE"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D6313FB" w14:textId="77777777" w:rsidR="002B6C07" w:rsidRPr="004E2F96"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50B3EAB1" w14:textId="77777777" w:rsidTr="00EB1EB7">
        <w:tc>
          <w:tcPr>
            <w:tcW w:w="3794" w:type="dxa"/>
            <w:shd w:val="clear" w:color="auto" w:fill="D9E2F3"/>
            <w:vAlign w:val="center"/>
          </w:tcPr>
          <w:p w14:paraId="4D025927"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6E23064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B66BA3" w14:textId="77777777" w:rsidTr="00EB1EB7">
        <w:tc>
          <w:tcPr>
            <w:tcW w:w="3794" w:type="dxa"/>
            <w:shd w:val="clear" w:color="auto" w:fill="D9E2F3"/>
            <w:vAlign w:val="center"/>
          </w:tcPr>
          <w:p w14:paraId="213F64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1800CC9D" w14:textId="77777777" w:rsidR="002B6C07" w:rsidRPr="00FD1EE4" w:rsidRDefault="002B6C07" w:rsidP="00EB1EB7">
            <w:pPr>
              <w:spacing w:before="240" w:after="240"/>
              <w:rPr>
                <w:rFonts w:ascii="GHEA Grapalat" w:eastAsia="GHEA Grapalat" w:hAnsi="GHEA Grapalat" w:cs="GHEA Grapalat"/>
              </w:rPr>
            </w:pPr>
          </w:p>
        </w:tc>
      </w:tr>
    </w:tbl>
    <w:p w14:paraId="7E4C4CCA"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7A0FC292" w14:textId="77777777" w:rsidTr="00EB1EB7">
        <w:tc>
          <w:tcPr>
            <w:tcW w:w="3794" w:type="dxa"/>
            <w:shd w:val="clear" w:color="auto" w:fill="D9E2F3"/>
            <w:vAlign w:val="center"/>
          </w:tcPr>
          <w:p w14:paraId="502AD5E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165C9D6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FFE6B4" w14:textId="77777777" w:rsidTr="00EB1EB7">
        <w:tc>
          <w:tcPr>
            <w:tcW w:w="3794" w:type="dxa"/>
            <w:shd w:val="clear" w:color="auto" w:fill="D9E2F3"/>
            <w:vAlign w:val="center"/>
          </w:tcPr>
          <w:p w14:paraId="49A85D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5B22E6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793AF98" w14:textId="77777777" w:rsidTr="00EB1EB7">
        <w:tc>
          <w:tcPr>
            <w:tcW w:w="3794" w:type="dxa"/>
            <w:shd w:val="clear" w:color="auto" w:fill="D9E2F3"/>
            <w:vAlign w:val="center"/>
          </w:tcPr>
          <w:p w14:paraId="4842849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3AE5A91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FDCA878" w14:textId="77777777" w:rsidTr="00EB1EB7">
        <w:tc>
          <w:tcPr>
            <w:tcW w:w="3794" w:type="dxa"/>
            <w:shd w:val="clear" w:color="auto" w:fill="D9E2F3"/>
            <w:vAlign w:val="center"/>
          </w:tcPr>
          <w:p w14:paraId="17C419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5911830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F9E631B" w14:textId="77777777" w:rsidTr="00EB1EB7">
        <w:trPr>
          <w:trHeight w:val="439"/>
        </w:trPr>
        <w:tc>
          <w:tcPr>
            <w:tcW w:w="3794" w:type="dxa"/>
            <w:shd w:val="clear" w:color="auto" w:fill="D9E2F3"/>
            <w:vAlign w:val="center"/>
          </w:tcPr>
          <w:p w14:paraId="1F37BF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38CA2FF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C07FA2" w14:textId="77777777" w:rsidTr="00EB1EB7">
        <w:trPr>
          <w:trHeight w:val="478"/>
        </w:trPr>
        <w:tc>
          <w:tcPr>
            <w:tcW w:w="3794" w:type="dxa"/>
            <w:shd w:val="clear" w:color="auto" w:fill="D9E2F3"/>
            <w:vAlign w:val="center"/>
          </w:tcPr>
          <w:p w14:paraId="3A4CD6E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30DC47F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0A002E4" w14:textId="77777777" w:rsidTr="00EB1EB7">
        <w:tc>
          <w:tcPr>
            <w:tcW w:w="3794" w:type="dxa"/>
            <w:shd w:val="clear" w:color="auto" w:fill="D9E2F3"/>
            <w:vAlign w:val="center"/>
          </w:tcPr>
          <w:p w14:paraId="2CED1B3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1F3A74D0" w14:textId="77777777" w:rsidR="002B6C07" w:rsidRPr="00FD1EE4" w:rsidRDefault="002B6C07" w:rsidP="00EB1EB7">
            <w:pPr>
              <w:spacing w:before="240" w:after="240"/>
              <w:rPr>
                <w:rFonts w:ascii="GHEA Grapalat" w:eastAsia="GHEA Grapalat" w:hAnsi="GHEA Grapalat" w:cs="GHEA Grapalat"/>
              </w:rPr>
            </w:pPr>
          </w:p>
        </w:tc>
      </w:tr>
    </w:tbl>
    <w:p w14:paraId="359BA890" w14:textId="77777777" w:rsidR="002B6C07" w:rsidRPr="00574FF7"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6D2E211F" w14:textId="77777777" w:rsidTr="00EB1EB7">
        <w:tc>
          <w:tcPr>
            <w:tcW w:w="3794" w:type="dxa"/>
            <w:shd w:val="clear" w:color="auto" w:fill="D9E2F3"/>
            <w:vAlign w:val="center"/>
          </w:tcPr>
          <w:p w14:paraId="2F9E7DF2" w14:textId="77777777" w:rsidR="002B6C07" w:rsidRPr="00FD1EE4" w:rsidRDefault="002B6C07" w:rsidP="008D4D4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6E527A6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A900C35" w14:textId="77777777" w:rsidTr="00EB1EB7">
        <w:trPr>
          <w:trHeight w:val="841"/>
        </w:trPr>
        <w:tc>
          <w:tcPr>
            <w:tcW w:w="3794" w:type="dxa"/>
            <w:shd w:val="clear" w:color="auto" w:fill="D9E2F3"/>
            <w:vAlign w:val="center"/>
          </w:tcPr>
          <w:p w14:paraId="1DB99787" w14:textId="77777777" w:rsidR="002B6C07" w:rsidRPr="00FD1EE4" w:rsidRDefault="002B6C07" w:rsidP="008D4D4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73F6D3DB" w14:textId="77777777" w:rsidR="002B6C07" w:rsidRPr="00FD1EE4" w:rsidRDefault="0053690A" w:rsidP="00EB1EB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5F2A7324" w14:textId="77777777" w:rsidR="002B6C07" w:rsidRPr="00FD1EE4" w:rsidRDefault="0053690A" w:rsidP="00EB1EB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15B7705B" w14:textId="77777777" w:rsidR="002B6C07" w:rsidRPr="00CB7DFD"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5E01F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E4B4458" w14:textId="77777777" w:rsidTr="00EB1EB7">
        <w:tc>
          <w:tcPr>
            <w:tcW w:w="3794" w:type="dxa"/>
            <w:shd w:val="clear" w:color="auto" w:fill="D9E2F3"/>
            <w:vAlign w:val="center"/>
          </w:tcPr>
          <w:p w14:paraId="667E465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5223" w:type="dxa"/>
            <w:vAlign w:val="center"/>
          </w:tcPr>
          <w:p w14:paraId="155D106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B2E6E7B" w14:textId="77777777" w:rsidTr="00EB1EB7">
        <w:tc>
          <w:tcPr>
            <w:tcW w:w="3794" w:type="dxa"/>
            <w:shd w:val="clear" w:color="auto" w:fill="D9E2F3"/>
            <w:vAlign w:val="center"/>
          </w:tcPr>
          <w:p w14:paraId="1889A04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72D6F2D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EDA228B" w14:textId="77777777" w:rsidTr="00EB1EB7">
        <w:tc>
          <w:tcPr>
            <w:tcW w:w="3794" w:type="dxa"/>
            <w:shd w:val="clear" w:color="auto" w:fill="D9E2F3"/>
            <w:vAlign w:val="center"/>
          </w:tcPr>
          <w:p w14:paraId="7F5138D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69FDF62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45A654" w14:textId="77777777" w:rsidTr="00EB1EB7">
        <w:tc>
          <w:tcPr>
            <w:tcW w:w="3794" w:type="dxa"/>
            <w:shd w:val="clear" w:color="auto" w:fill="D9E2F3"/>
            <w:vAlign w:val="center"/>
          </w:tcPr>
          <w:p w14:paraId="216C148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4A5D27D5" w14:textId="77777777" w:rsidR="002B6C07" w:rsidRPr="00FD1EE4" w:rsidRDefault="0053690A" w:rsidP="00EB1EB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72CE0293" w14:textId="77777777" w:rsidR="002B6C07" w:rsidRPr="00FD1EE4" w:rsidRDefault="0053690A" w:rsidP="00EB1EB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5F0AD82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DA6D121" w14:textId="77777777" w:rsidTr="00EB1EB7">
        <w:tc>
          <w:tcPr>
            <w:tcW w:w="3794" w:type="dxa"/>
            <w:shd w:val="clear" w:color="auto" w:fill="D9E2F3"/>
            <w:vAlign w:val="center"/>
          </w:tcPr>
          <w:p w14:paraId="3E124E3E" w14:textId="77777777" w:rsidR="002B6C07" w:rsidRPr="00B047A2"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5F507BB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BB2C469" w14:textId="77777777" w:rsidTr="00EB1EB7">
        <w:tc>
          <w:tcPr>
            <w:tcW w:w="3794" w:type="dxa"/>
            <w:shd w:val="clear" w:color="auto" w:fill="D9E2F3"/>
            <w:vAlign w:val="center"/>
          </w:tcPr>
          <w:p w14:paraId="73B1BAE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045CEB1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28572CC" w14:textId="77777777" w:rsidTr="00EB1EB7">
        <w:tc>
          <w:tcPr>
            <w:tcW w:w="3794" w:type="dxa"/>
            <w:shd w:val="clear" w:color="auto" w:fill="D9E2F3"/>
            <w:vAlign w:val="center"/>
          </w:tcPr>
          <w:p w14:paraId="1425FD2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106DE20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8B5B12A" w14:textId="77777777" w:rsidTr="00EB1EB7">
        <w:tc>
          <w:tcPr>
            <w:tcW w:w="3794" w:type="dxa"/>
            <w:shd w:val="clear" w:color="auto" w:fill="D9E2F3"/>
            <w:vAlign w:val="center"/>
          </w:tcPr>
          <w:p w14:paraId="3491DBC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5AA9D2DC" w14:textId="77777777" w:rsidR="002B6C07" w:rsidRPr="00FD1EE4" w:rsidRDefault="0053690A" w:rsidP="00EB1EB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400B3324" w14:textId="77777777" w:rsidR="002B6C07" w:rsidRPr="00FD1EE4" w:rsidRDefault="0053690A" w:rsidP="00EB1EB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3D5A5DDE"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ECFDDAC"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45105E7B" w14:textId="77777777" w:rsidTr="00EB1EB7">
        <w:trPr>
          <w:trHeight w:val="520"/>
        </w:trPr>
        <w:tc>
          <w:tcPr>
            <w:tcW w:w="3794" w:type="dxa"/>
            <w:shd w:val="clear" w:color="auto" w:fill="D9E2F3"/>
            <w:vAlign w:val="center"/>
          </w:tcPr>
          <w:p w14:paraId="1777E90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6E33675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CCF491D" w14:textId="77777777" w:rsidTr="00EB1EB7">
        <w:trPr>
          <w:trHeight w:val="418"/>
        </w:trPr>
        <w:tc>
          <w:tcPr>
            <w:tcW w:w="3794" w:type="dxa"/>
            <w:shd w:val="clear" w:color="auto" w:fill="D9E2F3"/>
            <w:vAlign w:val="center"/>
          </w:tcPr>
          <w:p w14:paraId="2005617D"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0979B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F203556" w14:textId="77777777" w:rsidTr="00EB1EB7">
        <w:tc>
          <w:tcPr>
            <w:tcW w:w="3794" w:type="dxa"/>
            <w:shd w:val="clear" w:color="auto" w:fill="D9E2F3"/>
            <w:vAlign w:val="center"/>
          </w:tcPr>
          <w:p w14:paraId="573490E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16A911E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E2B05BF" w14:textId="77777777" w:rsidTr="00EB1EB7">
        <w:tc>
          <w:tcPr>
            <w:tcW w:w="3794" w:type="dxa"/>
            <w:shd w:val="clear" w:color="auto" w:fill="D9E2F3"/>
            <w:vAlign w:val="center"/>
          </w:tcPr>
          <w:p w14:paraId="41AB187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5BD60FD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5C370E2" w14:textId="77777777" w:rsidTr="00EB1EB7">
        <w:tc>
          <w:tcPr>
            <w:tcW w:w="3794" w:type="dxa"/>
            <w:shd w:val="clear" w:color="auto" w:fill="D9E2F3"/>
            <w:vAlign w:val="center"/>
          </w:tcPr>
          <w:p w14:paraId="13884B4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6EBCA2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A555749" w14:textId="77777777" w:rsidTr="00EB1EB7">
        <w:tc>
          <w:tcPr>
            <w:tcW w:w="3794" w:type="dxa"/>
            <w:shd w:val="clear" w:color="auto" w:fill="D9E2F3"/>
            <w:vAlign w:val="center"/>
          </w:tcPr>
          <w:p w14:paraId="45CE61A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20" w:type="dxa"/>
            <w:vAlign w:val="center"/>
          </w:tcPr>
          <w:p w14:paraId="1984E517" w14:textId="77777777" w:rsidR="002B6C07" w:rsidRPr="00FD1EE4" w:rsidRDefault="002B6C07" w:rsidP="00EB1EB7">
            <w:pPr>
              <w:spacing w:before="240" w:after="240"/>
              <w:rPr>
                <w:rFonts w:ascii="GHEA Grapalat" w:eastAsia="GHEA Grapalat" w:hAnsi="GHEA Grapalat" w:cs="GHEA Grapalat"/>
              </w:rPr>
            </w:pPr>
          </w:p>
        </w:tc>
      </w:tr>
    </w:tbl>
    <w:p w14:paraId="57023A46"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2B6C07" w:rsidRPr="00FD1EE4" w14:paraId="5AD4F1CE" w14:textId="77777777" w:rsidTr="00EB1EB7">
        <w:tc>
          <w:tcPr>
            <w:tcW w:w="3828" w:type="dxa"/>
            <w:shd w:val="clear" w:color="auto" w:fill="D9E2F3"/>
            <w:vAlign w:val="center"/>
          </w:tcPr>
          <w:p w14:paraId="0B8276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270736F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29A156B" w14:textId="77777777" w:rsidTr="00EB1EB7">
        <w:tc>
          <w:tcPr>
            <w:tcW w:w="3828" w:type="dxa"/>
            <w:shd w:val="clear" w:color="auto" w:fill="D9E2F3"/>
            <w:vAlign w:val="center"/>
          </w:tcPr>
          <w:p w14:paraId="364D55A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4FDB13F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BC2D3C" w14:textId="77777777" w:rsidTr="00EB1EB7">
        <w:tc>
          <w:tcPr>
            <w:tcW w:w="3828" w:type="dxa"/>
            <w:shd w:val="clear" w:color="auto" w:fill="D9E2F3"/>
            <w:vAlign w:val="center"/>
          </w:tcPr>
          <w:p w14:paraId="0C347B2C" w14:textId="77777777" w:rsidR="002B6C07" w:rsidRPr="00FD1EE4" w:rsidRDefault="002B6C07" w:rsidP="008D4D4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5465FD8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8DDC12A" w14:textId="77777777" w:rsidTr="00EB1EB7">
        <w:tc>
          <w:tcPr>
            <w:tcW w:w="3828" w:type="dxa"/>
            <w:shd w:val="clear" w:color="auto" w:fill="D9E2F3"/>
            <w:vAlign w:val="center"/>
          </w:tcPr>
          <w:p w14:paraId="3920470A" w14:textId="77777777" w:rsidR="002B6C07" w:rsidRPr="00FD1EE4" w:rsidRDefault="002B6C07" w:rsidP="008D4D4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2652283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51AD4EE" w14:textId="77777777" w:rsidTr="00EB1EB7">
        <w:tc>
          <w:tcPr>
            <w:tcW w:w="3828" w:type="dxa"/>
            <w:shd w:val="clear" w:color="auto" w:fill="D9E2F3"/>
            <w:vAlign w:val="center"/>
          </w:tcPr>
          <w:p w14:paraId="2E4833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22E9241B" w14:textId="77777777" w:rsidR="002B6C07" w:rsidRPr="00FD1EE4" w:rsidRDefault="002B6C07" w:rsidP="00EB1EB7">
            <w:pPr>
              <w:spacing w:before="240" w:after="240"/>
              <w:rPr>
                <w:rFonts w:ascii="GHEA Grapalat" w:eastAsia="GHEA Grapalat" w:hAnsi="GHEA Grapalat" w:cs="GHEA Grapalat"/>
              </w:rPr>
            </w:pPr>
          </w:p>
        </w:tc>
      </w:tr>
    </w:tbl>
    <w:p w14:paraId="5167A658"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6DAFAE69" w14:textId="77777777" w:rsidTr="00EB1EB7">
        <w:tc>
          <w:tcPr>
            <w:tcW w:w="3794" w:type="dxa"/>
            <w:shd w:val="clear" w:color="auto" w:fill="D9E2F3"/>
            <w:vAlign w:val="center"/>
          </w:tcPr>
          <w:p w14:paraId="10656F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1E7E487D"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52FE5B4" w14:textId="77777777" w:rsidTr="00EB1EB7">
        <w:tc>
          <w:tcPr>
            <w:tcW w:w="3794" w:type="dxa"/>
            <w:shd w:val="clear" w:color="auto" w:fill="D9E2F3"/>
            <w:vAlign w:val="center"/>
          </w:tcPr>
          <w:p w14:paraId="07C2EB8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5BD27DC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F3E4EA" w14:textId="77777777" w:rsidTr="00EB1EB7">
        <w:tc>
          <w:tcPr>
            <w:tcW w:w="3794" w:type="dxa"/>
            <w:shd w:val="clear" w:color="auto" w:fill="D9E2F3"/>
            <w:vAlign w:val="center"/>
          </w:tcPr>
          <w:p w14:paraId="098BFCE4"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5A7169C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B0B96CC" w14:textId="77777777" w:rsidTr="00EB1EB7">
        <w:tc>
          <w:tcPr>
            <w:tcW w:w="3794" w:type="dxa"/>
            <w:shd w:val="clear" w:color="auto" w:fill="D9E2F3"/>
            <w:vAlign w:val="center"/>
          </w:tcPr>
          <w:p w14:paraId="66A1B4E1" w14:textId="77777777" w:rsidR="002B6C07" w:rsidRPr="00FD1EE4" w:rsidRDefault="002B6C07" w:rsidP="008D4D4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64A50DB4" w14:textId="77777777" w:rsidR="002B6C07" w:rsidRPr="00FD1EE4" w:rsidRDefault="002B6C07" w:rsidP="00EB1EB7">
            <w:pPr>
              <w:spacing w:before="240" w:after="240"/>
              <w:rPr>
                <w:rFonts w:ascii="GHEA Grapalat" w:eastAsia="GHEA Grapalat" w:hAnsi="GHEA Grapalat" w:cs="GHEA Grapalat"/>
              </w:rPr>
            </w:pPr>
          </w:p>
        </w:tc>
      </w:tr>
    </w:tbl>
    <w:p w14:paraId="76A4D2D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DA9E6A3" w14:textId="77777777" w:rsidTr="00EB1EB7">
        <w:tc>
          <w:tcPr>
            <w:tcW w:w="3794" w:type="dxa"/>
            <w:shd w:val="clear" w:color="auto" w:fill="D9E2F3"/>
            <w:vAlign w:val="center"/>
          </w:tcPr>
          <w:p w14:paraId="2C3A88C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5C9E3D7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8CD024" w14:textId="77777777" w:rsidTr="00EB1EB7">
        <w:tc>
          <w:tcPr>
            <w:tcW w:w="3794" w:type="dxa"/>
            <w:shd w:val="clear" w:color="auto" w:fill="D9E2F3"/>
            <w:vAlign w:val="center"/>
          </w:tcPr>
          <w:p w14:paraId="3A01C93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7191203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63199A4" w14:textId="77777777" w:rsidTr="00EB1EB7">
        <w:tc>
          <w:tcPr>
            <w:tcW w:w="3794" w:type="dxa"/>
            <w:shd w:val="clear" w:color="auto" w:fill="D9E2F3"/>
            <w:vAlign w:val="center"/>
          </w:tcPr>
          <w:p w14:paraId="2019D4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1A09D4B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7E40113" w14:textId="77777777" w:rsidTr="00EB1EB7">
        <w:tc>
          <w:tcPr>
            <w:tcW w:w="3794" w:type="dxa"/>
            <w:shd w:val="clear" w:color="auto" w:fill="D9E2F3"/>
            <w:vAlign w:val="center"/>
          </w:tcPr>
          <w:p w14:paraId="37DFEE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24CA1713" w14:textId="77777777" w:rsidR="002B6C07" w:rsidRPr="00FD1EE4" w:rsidRDefault="002B6C07" w:rsidP="00EB1EB7">
            <w:pPr>
              <w:spacing w:before="240" w:after="240"/>
              <w:rPr>
                <w:rFonts w:ascii="GHEA Grapalat" w:eastAsia="GHEA Grapalat" w:hAnsi="GHEA Grapalat" w:cs="GHEA Grapalat"/>
              </w:rPr>
            </w:pPr>
          </w:p>
        </w:tc>
      </w:tr>
    </w:tbl>
    <w:p w14:paraId="010A398E" w14:textId="77777777" w:rsidR="002B6C07" w:rsidRPr="008C665F"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6699DDEA" w14:textId="77777777" w:rsidTr="00EB1EB7">
        <w:trPr>
          <w:trHeight w:val="924"/>
        </w:trPr>
        <w:tc>
          <w:tcPr>
            <w:tcW w:w="9016" w:type="dxa"/>
            <w:gridSpan w:val="2"/>
            <w:vAlign w:val="center"/>
          </w:tcPr>
          <w:p w14:paraId="004EB59C" w14:textId="77777777" w:rsidR="002B6C07" w:rsidRPr="00FD1EE4" w:rsidRDefault="0053690A"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B34CB6">
              <w:rPr>
                <w:rFonts w:ascii="GHEA Grapalat" w:eastAsia="GHEA Grapalat" w:hAnsi="GHEA Grapalat" w:cs="GHEA Grapalat"/>
                <w:lang w:val="hy-AM"/>
              </w:rPr>
              <w:t>а</w:t>
            </w:r>
            <w:r w:rsidR="002B6C07">
              <w:rPr>
                <w:rFonts w:ascii="GHEA Grapalat" w:eastAsia="GHEA Grapalat" w:hAnsi="GHEA Grapalat" w:cs="GHEA Grapalat"/>
              </w:rPr>
              <w:t>.</w:t>
            </w:r>
            <w:r w:rsidR="002B6C07" w:rsidRPr="00FD1EE4">
              <w:rPr>
                <w:rFonts w:ascii="GHEA Grapalat" w:eastAsia="GHEA Grapalat" w:hAnsi="GHEA Grapalat" w:cs="GHEA Grapalat"/>
              </w:rPr>
              <w:t xml:space="preserve"> </w:t>
            </w:r>
            <w:r w:rsidR="002B6C07" w:rsidRPr="00C76DD8">
              <w:rPr>
                <w:rFonts w:ascii="GHEA Grapalat" w:eastAsia="GHEA Grapalat" w:hAnsi="GHEA Grapalat" w:cs="GHEA Grapalat"/>
              </w:rPr>
              <w:t xml:space="preserve">прямо или косвенно владеет 20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данного юридического лица или имеет прямое или </w:t>
            </w:r>
            <w:r w:rsidR="002B6C07"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2B6C07" w:rsidRPr="00FD1EE4" w14:paraId="1A1B6E02" w14:textId="77777777" w:rsidTr="00EB1EB7">
        <w:trPr>
          <w:trHeight w:val="684"/>
        </w:trPr>
        <w:tc>
          <w:tcPr>
            <w:tcW w:w="4508" w:type="dxa"/>
            <w:shd w:val="clear" w:color="auto" w:fill="D9E2F3"/>
            <w:vAlign w:val="center"/>
          </w:tcPr>
          <w:p w14:paraId="37E340D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43B82F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22F76DC" w14:textId="77777777" w:rsidTr="00EB1EB7">
        <w:trPr>
          <w:trHeight w:val="1282"/>
        </w:trPr>
        <w:tc>
          <w:tcPr>
            <w:tcW w:w="4508" w:type="dxa"/>
            <w:shd w:val="clear" w:color="auto" w:fill="D9E2F3"/>
            <w:vAlign w:val="center"/>
          </w:tcPr>
          <w:p w14:paraId="295812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C5C9F0" w14:textId="77777777" w:rsidR="002B6C07" w:rsidRPr="006B364D" w:rsidRDefault="0053690A"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68E0C697" w14:textId="77777777" w:rsidR="002B6C07" w:rsidRPr="00F10CBA" w:rsidRDefault="0053690A"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1E2357F8" w14:textId="77777777" w:rsidTr="00EB1EB7">
        <w:tc>
          <w:tcPr>
            <w:tcW w:w="9016" w:type="dxa"/>
            <w:gridSpan w:val="2"/>
            <w:vAlign w:val="center"/>
          </w:tcPr>
          <w:p w14:paraId="41EF8DE5" w14:textId="77777777" w:rsidR="002B6C07" w:rsidRPr="00FD1EE4" w:rsidRDefault="0053690A" w:rsidP="00EB1EB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6F16E4">
              <w:rPr>
                <w:rFonts w:ascii="GHEA Grapalat" w:eastAsia="GHEA Grapalat" w:hAnsi="GHEA Grapalat" w:cs="GHEA Grapalat"/>
                <w:lang w:val="hy-AM"/>
              </w:rPr>
              <w:t>б</w:t>
            </w:r>
            <w:r w:rsidR="002B6C07" w:rsidRPr="006F16E4">
              <w:rPr>
                <w:rFonts w:eastAsia="Cambria Math"/>
              </w:rPr>
              <w:t>․</w:t>
            </w:r>
            <w:r w:rsidR="002B6C0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B6C07" w:rsidRPr="00FD1EE4" w14:paraId="102766C3" w14:textId="77777777" w:rsidTr="00EB1EB7">
        <w:tc>
          <w:tcPr>
            <w:tcW w:w="9016" w:type="dxa"/>
            <w:gridSpan w:val="2"/>
            <w:vAlign w:val="center"/>
          </w:tcPr>
          <w:p w14:paraId="4CF28D66" w14:textId="77777777" w:rsidR="002B6C07" w:rsidRPr="00FD1EE4" w:rsidRDefault="0053690A"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801B2D">
              <w:rPr>
                <w:rFonts w:ascii="GHEA Grapalat" w:eastAsia="GHEA Grapalat" w:hAnsi="GHEA Grapalat" w:cs="GHEA Grapalat"/>
                <w:lang w:val="hy-AM"/>
              </w:rPr>
              <w:t>в</w:t>
            </w:r>
            <w:r w:rsidR="002B6C07">
              <w:rPr>
                <w:rFonts w:ascii="GHEA Grapalat" w:eastAsia="GHEA Grapalat" w:hAnsi="GHEA Grapalat" w:cs="GHEA Grapalat"/>
              </w:rPr>
              <w:t>.</w:t>
            </w:r>
            <w:r w:rsidR="002B6C0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B6C07" w:rsidRPr="00BA30D4">
              <w:rPr>
                <w:rFonts w:ascii="GHEA Grapalat" w:eastAsia="GHEA Grapalat" w:hAnsi="GHEA Grapalat" w:cs="GHEA Grapalat"/>
              </w:rPr>
              <w:t>лица, в случае, если</w:t>
            </w:r>
            <w:proofErr w:type="gramEnd"/>
            <w:r w:rsidR="002B6C07" w:rsidRPr="00BA30D4">
              <w:rPr>
                <w:rFonts w:ascii="GHEA Grapalat" w:eastAsia="GHEA Grapalat" w:hAnsi="GHEA Grapalat" w:cs="GHEA Grapalat"/>
              </w:rPr>
              <w:t xml:space="preserve"> нет физического лица, соответствующего требованиям пунктов " а " и "</w:t>
            </w:r>
            <w:r w:rsidR="002B6C07" w:rsidRPr="00BA30D4">
              <w:rPr>
                <w:rFonts w:ascii="GHEA Grapalat" w:eastAsia="GHEA Grapalat" w:hAnsi="GHEA Grapalat" w:cs="GHEA Grapalat"/>
                <w:lang w:val="hy-AM"/>
              </w:rPr>
              <w:t>б</w:t>
            </w:r>
            <w:r w:rsidR="002B6C07" w:rsidRPr="00BA30D4">
              <w:rPr>
                <w:rFonts w:ascii="GHEA Grapalat" w:eastAsia="GHEA Grapalat" w:hAnsi="GHEA Grapalat" w:cs="GHEA Grapalat"/>
              </w:rPr>
              <w:t>"</w:t>
            </w:r>
          </w:p>
        </w:tc>
      </w:tr>
    </w:tbl>
    <w:p w14:paraId="529DFF1C" w14:textId="77777777" w:rsidR="002B6C07" w:rsidRPr="00A5193B"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3EB55C79" w14:textId="77777777" w:rsidTr="00EB1EB7">
        <w:trPr>
          <w:trHeight w:val="924"/>
        </w:trPr>
        <w:tc>
          <w:tcPr>
            <w:tcW w:w="9016" w:type="dxa"/>
            <w:gridSpan w:val="2"/>
            <w:vAlign w:val="center"/>
          </w:tcPr>
          <w:p w14:paraId="1250BED3" w14:textId="77777777" w:rsidR="002B6C07" w:rsidRPr="00FD1EE4" w:rsidRDefault="0053690A"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C7B43">
              <w:rPr>
                <w:rFonts w:ascii="GHEA Grapalat" w:eastAsia="GHEA Grapalat" w:hAnsi="GHEA Grapalat" w:cs="GHEA Grapalat"/>
                <w:lang w:val="hy-AM"/>
              </w:rPr>
              <w:t>а</w:t>
            </w:r>
            <w:r w:rsidR="002B6C07" w:rsidRPr="00FD1EE4">
              <w:rPr>
                <w:rFonts w:eastAsia="Cambria Math"/>
              </w:rPr>
              <w:t>․</w:t>
            </w:r>
            <w:r w:rsidR="002B6C07" w:rsidRPr="00FD1EE4">
              <w:rPr>
                <w:rFonts w:ascii="GHEA Grapalat" w:eastAsia="Cambria Math" w:hAnsi="GHEA Grapalat" w:cs="Cambria Math"/>
              </w:rPr>
              <w:t xml:space="preserve"> </w:t>
            </w:r>
            <w:r w:rsidR="002B6C07" w:rsidRPr="00BC0F3A">
              <w:rPr>
                <w:rFonts w:ascii="GHEA Grapalat" w:eastAsia="GHEA Grapalat" w:hAnsi="GHEA Grapalat" w:cs="GHEA Grapalat"/>
              </w:rPr>
              <w:t xml:space="preserve">прямо или косвенно владеет 10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w:t>
            </w:r>
            <w:r w:rsidR="002B6C0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B6C07" w:rsidRPr="00FD1EE4" w14:paraId="2B0EE802" w14:textId="77777777" w:rsidTr="00EB1EB7">
        <w:trPr>
          <w:trHeight w:val="684"/>
        </w:trPr>
        <w:tc>
          <w:tcPr>
            <w:tcW w:w="4508" w:type="dxa"/>
            <w:shd w:val="clear" w:color="auto" w:fill="D9E2F3"/>
            <w:vAlign w:val="center"/>
          </w:tcPr>
          <w:p w14:paraId="4EA97429"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DA197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00FC4A7" w14:textId="77777777" w:rsidTr="00EB1EB7">
        <w:trPr>
          <w:trHeight w:val="1282"/>
        </w:trPr>
        <w:tc>
          <w:tcPr>
            <w:tcW w:w="4508" w:type="dxa"/>
            <w:shd w:val="clear" w:color="auto" w:fill="D9E2F3"/>
            <w:vAlign w:val="center"/>
          </w:tcPr>
          <w:p w14:paraId="75E7540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8FF021" w14:textId="77777777" w:rsidR="002B6C07" w:rsidRPr="00C843BA" w:rsidRDefault="0053690A"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1AFBFC6E" w14:textId="77777777" w:rsidR="002B6C07" w:rsidRPr="00C843BA" w:rsidRDefault="0053690A"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53F5485D" w14:textId="77777777" w:rsidTr="00EB1EB7">
        <w:tc>
          <w:tcPr>
            <w:tcW w:w="9016" w:type="dxa"/>
            <w:gridSpan w:val="2"/>
            <w:vAlign w:val="center"/>
          </w:tcPr>
          <w:p w14:paraId="07F81975" w14:textId="77777777" w:rsidR="002B6C07" w:rsidRPr="00FD1EE4" w:rsidRDefault="0053690A" w:rsidP="00EB1EB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D654B4">
              <w:rPr>
                <w:rFonts w:ascii="GHEA Grapalat" w:eastAsia="GHEA Grapalat" w:hAnsi="GHEA Grapalat" w:cs="GHEA Grapalat"/>
                <w:lang w:val="hy-AM"/>
              </w:rPr>
              <w:t>б</w:t>
            </w:r>
            <w:r w:rsidR="002B6C07" w:rsidRPr="00D654B4">
              <w:rPr>
                <w:rFonts w:eastAsia="Cambria Math"/>
              </w:rPr>
              <w:t>․</w:t>
            </w:r>
            <w:r w:rsidR="002B6C07" w:rsidRPr="00D654B4">
              <w:rPr>
                <w:rFonts w:ascii="GHEA Grapalat" w:eastAsia="Cambria Math" w:hAnsi="GHEA Grapalat" w:cs="Cambria Math"/>
              </w:rPr>
              <w:t xml:space="preserve"> </w:t>
            </w:r>
            <w:r w:rsidR="002B6C07" w:rsidRPr="00D654B4">
              <w:rPr>
                <w:rFonts w:ascii="GHEA Grapalat" w:eastAsia="GHEA Grapalat" w:hAnsi="GHEA Grapalat" w:cs="GHEA Grapalat"/>
              </w:rPr>
              <w:t xml:space="preserve">имеет право назначать или </w:t>
            </w:r>
            <w:r w:rsidR="002B6C07" w:rsidRPr="00D654B4">
              <w:rPr>
                <w:rFonts w:ascii="GHEA Grapalat" w:eastAsia="GHEA Grapalat" w:hAnsi="GHEA Grapalat" w:cs="GHEA Grapalat"/>
                <w:lang w:eastAsia="hy-AM"/>
              </w:rPr>
              <w:t>освобождать</w:t>
            </w:r>
            <w:r w:rsidR="002B6C07" w:rsidRPr="00D654B4">
              <w:rPr>
                <w:rFonts w:ascii="GHEA Grapalat" w:eastAsia="GHEA Grapalat" w:hAnsi="GHEA Grapalat" w:cs="GHEA Grapalat"/>
              </w:rPr>
              <w:t xml:space="preserve"> большинство членов органов управления юридического лица</w:t>
            </w:r>
          </w:p>
        </w:tc>
      </w:tr>
      <w:tr w:rsidR="002B6C07" w:rsidRPr="00FD1EE4" w14:paraId="26DDDF86" w14:textId="77777777" w:rsidTr="00EB1EB7">
        <w:tc>
          <w:tcPr>
            <w:tcW w:w="9016" w:type="dxa"/>
            <w:gridSpan w:val="2"/>
            <w:vAlign w:val="center"/>
          </w:tcPr>
          <w:p w14:paraId="03E5EDBB" w14:textId="77777777" w:rsidR="002B6C07" w:rsidRPr="00FD1EE4" w:rsidRDefault="0053690A" w:rsidP="00EB1EB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1104ED">
              <w:rPr>
                <w:rFonts w:ascii="GHEA Grapalat" w:eastAsia="GHEA Grapalat" w:hAnsi="GHEA Grapalat" w:cs="GHEA Grapalat"/>
                <w:lang w:val="hy-AM"/>
              </w:rPr>
              <w:t>в</w:t>
            </w:r>
            <w:r w:rsidR="002B6C07" w:rsidRPr="00FD1EE4">
              <w:rPr>
                <w:rFonts w:eastAsia="Cambria Math"/>
              </w:rPr>
              <w:t>․</w:t>
            </w:r>
            <w:r w:rsidR="002B6C07" w:rsidRPr="00FD1EE4">
              <w:rPr>
                <w:rFonts w:ascii="GHEA Grapalat" w:eastAsia="Cambria Math" w:hAnsi="GHEA Grapalat" w:cs="Cambria Math"/>
              </w:rPr>
              <w:t xml:space="preserve"> </w:t>
            </w:r>
            <w:r w:rsidR="002B6C0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B6C07" w:rsidRPr="00FD1EE4" w14:paraId="09CFA92F" w14:textId="77777777" w:rsidTr="00EB1EB7">
        <w:tc>
          <w:tcPr>
            <w:tcW w:w="9016" w:type="dxa"/>
            <w:gridSpan w:val="2"/>
            <w:vAlign w:val="center"/>
          </w:tcPr>
          <w:p w14:paraId="28D4E130" w14:textId="77777777" w:rsidR="002B6C07" w:rsidRPr="00FD1EE4" w:rsidRDefault="0053690A" w:rsidP="00EB1EB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839CB">
              <w:rPr>
                <w:rFonts w:ascii="GHEA Grapalat" w:eastAsia="GHEA Grapalat" w:hAnsi="GHEA Grapalat" w:cs="GHEA Grapalat"/>
                <w:lang w:val="hy-AM"/>
              </w:rPr>
              <w:t>г</w:t>
            </w:r>
            <w:r w:rsidR="002B6C07" w:rsidRPr="00FD1EE4">
              <w:rPr>
                <w:rFonts w:eastAsia="Cambria Math"/>
              </w:rPr>
              <w:t>․</w:t>
            </w:r>
            <w:r w:rsidR="002B6C07" w:rsidRPr="00FD1EE4">
              <w:rPr>
                <w:rFonts w:ascii="GHEA Grapalat" w:eastAsia="Cambria Math" w:hAnsi="GHEA Grapalat" w:cs="Cambria Math"/>
              </w:rPr>
              <w:t xml:space="preserve"> </w:t>
            </w:r>
            <w:r w:rsidR="002B6C07" w:rsidRPr="00F84F06">
              <w:rPr>
                <w:rFonts w:ascii="GHEA Grapalat" w:eastAsia="GHEA Grapalat" w:hAnsi="GHEA Grapalat" w:cs="GHEA Grapalat"/>
              </w:rPr>
              <w:t xml:space="preserve">осуществляет реальный (фактический) контроль за юридическим лицом </w:t>
            </w:r>
            <w:r w:rsidR="002B6C07">
              <w:rPr>
                <w:rFonts w:ascii="GHEA Grapalat" w:eastAsia="GHEA Grapalat" w:hAnsi="GHEA Grapalat" w:cs="GHEA Grapalat"/>
              </w:rPr>
              <w:t>иными</w:t>
            </w:r>
            <w:r w:rsidR="002B6C07" w:rsidRPr="00F84F06">
              <w:rPr>
                <w:rFonts w:ascii="GHEA Grapalat" w:eastAsia="GHEA Grapalat" w:hAnsi="GHEA Grapalat" w:cs="GHEA Grapalat"/>
              </w:rPr>
              <w:t xml:space="preserve"> средствами</w:t>
            </w:r>
          </w:p>
        </w:tc>
      </w:tr>
      <w:tr w:rsidR="002B6C07" w:rsidRPr="00FD1EE4" w14:paraId="7CA88EFE" w14:textId="77777777" w:rsidTr="00EB1EB7">
        <w:tc>
          <w:tcPr>
            <w:tcW w:w="9016" w:type="dxa"/>
            <w:gridSpan w:val="2"/>
            <w:vAlign w:val="center"/>
          </w:tcPr>
          <w:p w14:paraId="7E9A3322" w14:textId="77777777" w:rsidR="002B6C07" w:rsidRPr="00FD1EE4" w:rsidRDefault="0053690A" w:rsidP="00EB1EB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331D0E">
              <w:rPr>
                <w:rFonts w:ascii="GHEA Grapalat" w:eastAsia="GHEA Grapalat" w:hAnsi="GHEA Grapalat" w:cs="GHEA Grapalat"/>
                <w:lang w:val="hy-AM"/>
              </w:rPr>
              <w:t>д</w:t>
            </w:r>
            <w:r w:rsidR="002B6C07" w:rsidRPr="00FD1EE4">
              <w:rPr>
                <w:rFonts w:eastAsia="Cambria Math"/>
              </w:rPr>
              <w:t>․</w:t>
            </w:r>
            <w:r w:rsidR="002B6C07" w:rsidRPr="00FD1EE4">
              <w:rPr>
                <w:rFonts w:ascii="GHEA Grapalat" w:eastAsia="Cambria Math" w:hAnsi="GHEA Grapalat" w:cs="Cambria Math"/>
              </w:rPr>
              <w:t xml:space="preserve"> </w:t>
            </w:r>
            <w:r w:rsidR="002B6C0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B6C07" w:rsidRPr="00F36505">
              <w:rPr>
                <w:rFonts w:ascii="GHEA Grapalat" w:eastAsia="GHEA Grapalat" w:hAnsi="GHEA Grapalat" w:cs="GHEA Grapalat"/>
              </w:rPr>
              <w:t xml:space="preserve"> "а" - "г"</w:t>
            </w:r>
          </w:p>
        </w:tc>
      </w:tr>
    </w:tbl>
    <w:p w14:paraId="698298FD"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02F5D161" w14:textId="77777777" w:rsidTr="00EB1EB7">
        <w:tc>
          <w:tcPr>
            <w:tcW w:w="3652" w:type="dxa"/>
            <w:shd w:val="clear" w:color="auto" w:fill="D9E2F3"/>
            <w:vAlign w:val="center"/>
          </w:tcPr>
          <w:p w14:paraId="5233FF58"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2FD7C03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1891DB5" w14:textId="77777777" w:rsidTr="00EB1EB7">
        <w:tc>
          <w:tcPr>
            <w:tcW w:w="3652" w:type="dxa"/>
            <w:shd w:val="clear" w:color="auto" w:fill="D9E2F3"/>
            <w:vAlign w:val="center"/>
          </w:tcPr>
          <w:p w14:paraId="2B6E3016"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3D37782A" w14:textId="77777777" w:rsidR="002B6C07" w:rsidRPr="00B23852" w:rsidRDefault="0053690A"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Отдельно</w:t>
            </w:r>
          </w:p>
          <w:p w14:paraId="1409A845" w14:textId="77777777" w:rsidR="002B6C07" w:rsidRPr="00FD1EE4" w:rsidRDefault="0053690A" w:rsidP="00EB1EB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558FC">
              <w:rPr>
                <w:rFonts w:ascii="GHEA Grapalat" w:eastAsia="GHEA Grapalat" w:hAnsi="GHEA Grapalat" w:cs="GHEA Grapalat"/>
              </w:rPr>
              <w:t>Совместно с аффилированными лицами</w:t>
            </w:r>
          </w:p>
        </w:tc>
      </w:tr>
      <w:tr w:rsidR="002B6C07" w:rsidRPr="00FD1EE4" w14:paraId="522FB928" w14:textId="77777777" w:rsidTr="00EB1EB7">
        <w:tc>
          <w:tcPr>
            <w:tcW w:w="3652" w:type="dxa"/>
            <w:shd w:val="clear" w:color="auto" w:fill="D9E2F3"/>
            <w:vAlign w:val="center"/>
          </w:tcPr>
          <w:p w14:paraId="14457CE7"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48D55CB8" w14:textId="77777777" w:rsidR="002B6C07" w:rsidRPr="005600B4" w:rsidRDefault="0053690A"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Да</w:t>
            </w:r>
          </w:p>
          <w:p w14:paraId="3C52DE87" w14:textId="77777777" w:rsidR="002B6C07" w:rsidRPr="005600B4" w:rsidRDefault="0053690A"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Нет</w:t>
            </w:r>
          </w:p>
        </w:tc>
      </w:tr>
    </w:tbl>
    <w:p w14:paraId="0BDF24C0"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524975B8" w14:textId="77777777" w:rsidTr="00EB1EB7">
        <w:tc>
          <w:tcPr>
            <w:tcW w:w="3652" w:type="dxa"/>
            <w:shd w:val="clear" w:color="auto" w:fill="D9E2F3"/>
            <w:vAlign w:val="center"/>
          </w:tcPr>
          <w:p w14:paraId="0A919ED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5365" w:type="dxa"/>
            <w:vAlign w:val="center"/>
          </w:tcPr>
          <w:p w14:paraId="0F873D5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71DB6B7" w14:textId="77777777" w:rsidTr="00EB1EB7">
        <w:tc>
          <w:tcPr>
            <w:tcW w:w="3652" w:type="dxa"/>
            <w:shd w:val="clear" w:color="auto" w:fill="D9E2F3"/>
            <w:vAlign w:val="center"/>
          </w:tcPr>
          <w:p w14:paraId="6735ED62"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1AE0A4C4" w14:textId="77777777" w:rsidR="002B6C07" w:rsidRPr="00FD1EE4" w:rsidRDefault="002B6C07" w:rsidP="00EB1EB7">
            <w:pPr>
              <w:spacing w:before="240" w:after="240"/>
              <w:rPr>
                <w:rFonts w:ascii="GHEA Grapalat" w:eastAsia="GHEA Grapalat" w:hAnsi="GHEA Grapalat" w:cs="GHEA Grapalat"/>
              </w:rPr>
            </w:pPr>
          </w:p>
        </w:tc>
      </w:tr>
    </w:tbl>
    <w:p w14:paraId="09F75736"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0D9661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27FCB9D0" w14:textId="77777777" w:rsidTr="00EB1EB7">
        <w:tc>
          <w:tcPr>
            <w:tcW w:w="3652" w:type="dxa"/>
            <w:shd w:val="clear" w:color="auto" w:fill="D9E2F3"/>
            <w:vAlign w:val="center"/>
          </w:tcPr>
          <w:p w14:paraId="5F2E7864"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14CD6D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BBB2F55" w14:textId="77777777" w:rsidTr="00EB1EB7">
        <w:tc>
          <w:tcPr>
            <w:tcW w:w="3652" w:type="dxa"/>
            <w:shd w:val="clear" w:color="auto" w:fill="D9E2F3"/>
            <w:vAlign w:val="center"/>
          </w:tcPr>
          <w:p w14:paraId="2571241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0081B9A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1C40464" w14:textId="77777777" w:rsidTr="00EB1EB7">
        <w:tc>
          <w:tcPr>
            <w:tcW w:w="3652" w:type="dxa"/>
            <w:shd w:val="clear" w:color="auto" w:fill="D9E2F3"/>
            <w:vAlign w:val="center"/>
          </w:tcPr>
          <w:p w14:paraId="27137B3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3169C55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A57A86" w14:textId="77777777" w:rsidTr="00EB1EB7">
        <w:tc>
          <w:tcPr>
            <w:tcW w:w="3652" w:type="dxa"/>
            <w:shd w:val="clear" w:color="auto" w:fill="D9E2F3"/>
            <w:vAlign w:val="center"/>
          </w:tcPr>
          <w:p w14:paraId="17E93C7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69C28C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70EC13" w14:textId="77777777" w:rsidTr="00EB1EB7">
        <w:tc>
          <w:tcPr>
            <w:tcW w:w="3652" w:type="dxa"/>
            <w:shd w:val="clear" w:color="auto" w:fill="D9E2F3"/>
            <w:vAlign w:val="center"/>
          </w:tcPr>
          <w:p w14:paraId="525A4E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6D7DC80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024899C" w14:textId="77777777" w:rsidTr="00EB1EB7">
        <w:tc>
          <w:tcPr>
            <w:tcW w:w="3652" w:type="dxa"/>
            <w:shd w:val="clear" w:color="auto" w:fill="D9E2F3"/>
            <w:vAlign w:val="center"/>
          </w:tcPr>
          <w:p w14:paraId="401D5BDC"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5363" w:type="dxa"/>
            <w:vAlign w:val="center"/>
          </w:tcPr>
          <w:p w14:paraId="4159E14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469267C" w14:textId="77777777" w:rsidTr="00EB1EB7">
        <w:tc>
          <w:tcPr>
            <w:tcW w:w="3652" w:type="dxa"/>
            <w:shd w:val="clear" w:color="auto" w:fill="D9E2F3"/>
            <w:vAlign w:val="center"/>
          </w:tcPr>
          <w:p w14:paraId="04BFE23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505628D4" w14:textId="77777777" w:rsidR="002B6C07" w:rsidRPr="00FD1EE4" w:rsidRDefault="002B6C07" w:rsidP="00EB1EB7">
            <w:pPr>
              <w:spacing w:before="240" w:after="240"/>
              <w:rPr>
                <w:rFonts w:ascii="GHEA Grapalat" w:eastAsia="GHEA Grapalat" w:hAnsi="GHEA Grapalat" w:cs="GHEA Grapalat"/>
              </w:rPr>
            </w:pPr>
          </w:p>
        </w:tc>
      </w:tr>
    </w:tbl>
    <w:p w14:paraId="20F611E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488AEFA5" w14:textId="77777777" w:rsidTr="00EB1EB7">
        <w:trPr>
          <w:trHeight w:val="853"/>
        </w:trPr>
        <w:tc>
          <w:tcPr>
            <w:tcW w:w="3652" w:type="dxa"/>
            <w:vMerge w:val="restart"/>
            <w:shd w:val="clear" w:color="auto" w:fill="D9E2F3"/>
            <w:vAlign w:val="center"/>
          </w:tcPr>
          <w:p w14:paraId="1B18AC5F"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1C9984D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2BF91C2" w14:textId="77777777" w:rsidTr="00EB1EB7">
        <w:trPr>
          <w:trHeight w:val="850"/>
        </w:trPr>
        <w:tc>
          <w:tcPr>
            <w:tcW w:w="3652" w:type="dxa"/>
            <w:vMerge/>
            <w:shd w:val="clear" w:color="auto" w:fill="D9E2F3"/>
            <w:vAlign w:val="center"/>
          </w:tcPr>
          <w:p w14:paraId="15187339"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6090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6AD759F" w14:textId="77777777" w:rsidTr="00EB1EB7">
        <w:trPr>
          <w:trHeight w:val="850"/>
        </w:trPr>
        <w:tc>
          <w:tcPr>
            <w:tcW w:w="3652" w:type="dxa"/>
            <w:vMerge/>
            <w:shd w:val="clear" w:color="auto" w:fill="D9E2F3"/>
            <w:vAlign w:val="center"/>
          </w:tcPr>
          <w:p w14:paraId="0A477F2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73E6573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E7D10C" w14:textId="77777777" w:rsidTr="00EB1EB7">
        <w:trPr>
          <w:trHeight w:val="850"/>
        </w:trPr>
        <w:tc>
          <w:tcPr>
            <w:tcW w:w="3652" w:type="dxa"/>
            <w:vMerge/>
            <w:shd w:val="clear" w:color="auto" w:fill="D9E2F3"/>
            <w:vAlign w:val="center"/>
          </w:tcPr>
          <w:p w14:paraId="278647C7"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57C702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B20223" w14:textId="77777777" w:rsidTr="00EB1EB7">
        <w:trPr>
          <w:trHeight w:val="850"/>
        </w:trPr>
        <w:tc>
          <w:tcPr>
            <w:tcW w:w="3652" w:type="dxa"/>
            <w:vMerge/>
            <w:shd w:val="clear" w:color="auto" w:fill="D9E2F3"/>
            <w:vAlign w:val="center"/>
          </w:tcPr>
          <w:p w14:paraId="654BB8B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24FAFC69" w14:textId="77777777" w:rsidR="002B6C07" w:rsidRPr="00FD1EE4" w:rsidRDefault="002B6C07" w:rsidP="00EB1EB7">
            <w:pPr>
              <w:spacing w:before="240" w:after="240"/>
              <w:rPr>
                <w:rFonts w:ascii="GHEA Grapalat" w:eastAsia="GHEA Grapalat" w:hAnsi="GHEA Grapalat" w:cs="GHEA Grapalat"/>
              </w:rPr>
            </w:pPr>
          </w:p>
        </w:tc>
      </w:tr>
    </w:tbl>
    <w:p w14:paraId="0708E930" w14:textId="77777777" w:rsidR="002B6C07"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74E8E5AE" w14:textId="77777777" w:rsidTr="00EB1EB7">
        <w:tc>
          <w:tcPr>
            <w:tcW w:w="3652" w:type="dxa"/>
            <w:shd w:val="clear" w:color="auto" w:fill="D9E2F3"/>
            <w:vAlign w:val="center"/>
          </w:tcPr>
          <w:p w14:paraId="7BE67C3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54379F5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855B6B4" w14:textId="77777777" w:rsidTr="00EB1EB7">
        <w:tc>
          <w:tcPr>
            <w:tcW w:w="3652" w:type="dxa"/>
            <w:shd w:val="clear" w:color="auto" w:fill="D9E2F3"/>
            <w:vAlign w:val="center"/>
          </w:tcPr>
          <w:p w14:paraId="25C047F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5C948240" w14:textId="77777777" w:rsidR="002B6C07" w:rsidRPr="00FD1EE4" w:rsidRDefault="002B6C07" w:rsidP="00EB1EB7">
            <w:pPr>
              <w:spacing w:before="240" w:after="240"/>
              <w:rPr>
                <w:rFonts w:ascii="GHEA Grapalat" w:eastAsia="GHEA Grapalat" w:hAnsi="GHEA Grapalat" w:cs="GHEA Grapalat"/>
              </w:rPr>
            </w:pPr>
          </w:p>
        </w:tc>
      </w:tr>
    </w:tbl>
    <w:p w14:paraId="1B4EEEFC" w14:textId="77777777" w:rsidR="002B6C07" w:rsidRPr="00E86814" w:rsidRDefault="002B6C07" w:rsidP="008D4D44">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39"/>
      </w:tblGrid>
      <w:tr w:rsidR="002B6C07" w:rsidRPr="00FD1EE4" w14:paraId="44AD1A7A" w14:textId="77777777" w:rsidTr="00EB1EB7">
        <w:trPr>
          <w:trHeight w:val="55"/>
        </w:trPr>
        <w:tc>
          <w:tcPr>
            <w:tcW w:w="9039" w:type="dxa"/>
            <w:shd w:val="clear" w:color="auto" w:fill="DBE5F1" w:themeFill="accent1" w:themeFillTint="33"/>
          </w:tcPr>
          <w:p w14:paraId="3E32F9FC" w14:textId="77777777" w:rsidR="002B6C07" w:rsidRPr="00FD1EE4" w:rsidRDefault="002B6C07" w:rsidP="00EB1EB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B6C07" w:rsidRPr="00FD1EE4" w14:paraId="34DCBFCC" w14:textId="77777777" w:rsidTr="00EB1EB7">
        <w:trPr>
          <w:trHeight w:val="3930"/>
        </w:trPr>
        <w:tc>
          <w:tcPr>
            <w:tcW w:w="9039" w:type="dxa"/>
          </w:tcPr>
          <w:p w14:paraId="3FDDA3AB" w14:textId="77777777" w:rsidR="002B6C07" w:rsidRPr="00FD1EE4" w:rsidRDefault="002B6C07" w:rsidP="00EB1EB7">
            <w:pPr>
              <w:rPr>
                <w:rFonts w:ascii="GHEA Grapalat" w:eastAsia="GHEA Grapalat" w:hAnsi="GHEA Grapalat" w:cs="GHEA Grapalat"/>
                <w:b/>
                <w:color w:val="000000"/>
              </w:rPr>
            </w:pPr>
          </w:p>
        </w:tc>
      </w:tr>
    </w:tbl>
    <w:p w14:paraId="13B6C56F" w14:textId="77777777" w:rsidR="002B6C07" w:rsidRPr="00FD1EE4" w:rsidRDefault="002B6C07" w:rsidP="002B6C07">
      <w:pPr>
        <w:pBdr>
          <w:top w:val="nil"/>
          <w:left w:val="nil"/>
          <w:bottom w:val="nil"/>
          <w:right w:val="nil"/>
          <w:between w:val="nil"/>
        </w:pBdr>
        <w:rPr>
          <w:rFonts w:ascii="GHEA Grapalat" w:eastAsia="GHEA Grapalat" w:hAnsi="GHEA Grapalat" w:cs="GHEA Grapalat"/>
          <w:b/>
          <w:color w:val="000000"/>
        </w:rPr>
      </w:pPr>
    </w:p>
    <w:p w14:paraId="65C1025F" w14:textId="77777777" w:rsidR="002B6C07" w:rsidRDefault="002B6C07" w:rsidP="002B6C07">
      <w:pPr>
        <w:rPr>
          <w:rFonts w:ascii="GHEA Grapalat" w:hAnsi="GHEA Grapalat"/>
          <w:b/>
        </w:rPr>
      </w:pPr>
    </w:p>
    <w:p w14:paraId="3884E88E" w14:textId="77777777" w:rsidR="002B6C07" w:rsidRDefault="002B6C07" w:rsidP="002B6C07">
      <w:pPr>
        <w:rPr>
          <w:ins w:id="12" w:author="Inesa Kocharyan" w:date="2021-09-01T11:45:00Z"/>
          <w:rFonts w:ascii="GHEA Grapalat" w:hAnsi="GHEA Grapalat"/>
          <w:b/>
        </w:rPr>
      </w:pPr>
    </w:p>
    <w:p w14:paraId="5DDA5498" w14:textId="77777777" w:rsidR="002B6C07" w:rsidRPr="005B4B76" w:rsidRDefault="002B6C07" w:rsidP="002B6C07">
      <w:pPr>
        <w:spacing w:line="360" w:lineRule="auto"/>
        <w:contextualSpacing/>
        <w:jc w:val="center"/>
        <w:rPr>
          <w:rFonts w:ascii="GHEA Grapalat" w:hAnsi="GHEA Grapalat"/>
          <w:b/>
          <w:sz w:val="22"/>
          <w:szCs w:val="22"/>
        </w:rPr>
      </w:pPr>
    </w:p>
    <w:p w14:paraId="1BEC303A" w14:textId="77777777" w:rsidR="002B6C07" w:rsidRPr="005B4B76" w:rsidRDefault="002B6C07" w:rsidP="002B6C07">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4F02CEDA"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65A5C" w14:textId="77777777" w:rsidR="002B6C07" w:rsidRPr="005B4B76" w:rsidRDefault="002B6C07" w:rsidP="008D4D44">
      <w:pPr>
        <w:pStyle w:val="ListParagraph"/>
        <w:numPr>
          <w:ilvl w:val="0"/>
          <w:numId w:val="3"/>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855B1C" w14:textId="77777777" w:rsidR="002B6C07" w:rsidRPr="005B4B76" w:rsidRDefault="002B6C07" w:rsidP="008D4D44">
      <w:pPr>
        <w:pStyle w:val="ListParagraph"/>
        <w:numPr>
          <w:ilvl w:val="0"/>
          <w:numId w:val="3"/>
        </w:numPr>
        <w:spacing w:after="200"/>
        <w:contextualSpacing/>
        <w:jc w:val="both"/>
        <w:rPr>
          <w:rFonts w:ascii="GHEA Grapalat" w:hAnsi="GHEA Grapalat"/>
          <w:sz w:val="18"/>
          <w:szCs w:val="18"/>
        </w:rPr>
      </w:pPr>
      <w:r w:rsidRPr="005B4B76">
        <w:rPr>
          <w:rFonts w:ascii="GHEA Grapalat" w:hAnsi="GHEA Grapalat"/>
          <w:sz w:val="18"/>
          <w:szCs w:val="18"/>
        </w:rPr>
        <w:t xml:space="preserve">в </w:t>
      </w:r>
      <w:proofErr w:type="gramStart"/>
      <w:r w:rsidRPr="005B4B76">
        <w:rPr>
          <w:rFonts w:ascii="GHEA Grapalat" w:hAnsi="GHEA Grapalat"/>
          <w:sz w:val="18"/>
          <w:szCs w:val="18"/>
        </w:rPr>
        <w:t>подразделе  "</w:t>
      </w:r>
      <w:proofErr w:type="gramEnd"/>
      <w:r w:rsidRPr="005B4B76">
        <w:rPr>
          <w:rFonts w:ascii="GHEA Grapalat" w:hAnsi="GHEA Grapalat"/>
          <w:sz w:val="18"/>
          <w:szCs w:val="18"/>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C04F2EC" w14:textId="77777777" w:rsidR="002B6C07" w:rsidRPr="005B4B76" w:rsidRDefault="002B6C07" w:rsidP="008D4D44">
      <w:pPr>
        <w:pStyle w:val="ListParagraph"/>
        <w:numPr>
          <w:ilvl w:val="0"/>
          <w:numId w:val="3"/>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E838F3" w14:textId="77777777" w:rsidR="002B6C07" w:rsidRPr="005B4B76" w:rsidRDefault="002B6C07" w:rsidP="008D4D44">
      <w:pPr>
        <w:pStyle w:val="ListParagraph"/>
        <w:numPr>
          <w:ilvl w:val="0"/>
          <w:numId w:val="2"/>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DDADBA"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5E7E2E"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B7ABD"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4057D7"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027688E8" w14:textId="77777777" w:rsidR="002B6C07" w:rsidRPr="005B4B76" w:rsidRDefault="002B6C07" w:rsidP="008D4D44">
      <w:pPr>
        <w:pStyle w:val="ListParagraph"/>
        <w:numPr>
          <w:ilvl w:val="0"/>
          <w:numId w:val="5"/>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Pr>
          <w:rFonts w:ascii="GHEA Grapalat" w:hAnsi="GHEA Grapalat"/>
          <w:sz w:val="18"/>
          <w:szCs w:val="18"/>
          <w:lang w:val="hy-AM"/>
        </w:rPr>
        <w:t xml:space="preserve"> </w:t>
      </w:r>
      <w:r w:rsidRPr="005B4B76">
        <w:rPr>
          <w:rFonts w:ascii="GHEA Grapalat" w:hAnsi="GHEA Grapalat"/>
          <w:sz w:val="18"/>
          <w:szCs w:val="18"/>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EEFCB" w14:textId="77777777" w:rsidR="002B6C07" w:rsidRPr="005B4B76" w:rsidRDefault="002B6C07" w:rsidP="002B6C07">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F20B79"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4AAF11CC" w14:textId="77777777" w:rsidR="002B6C07" w:rsidRPr="005B4B76" w:rsidRDefault="002B6C07" w:rsidP="008D4D44">
      <w:pPr>
        <w:pStyle w:val="ListParagraph"/>
        <w:numPr>
          <w:ilvl w:val="0"/>
          <w:numId w:val="6"/>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4AAE3B"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010ACF3A"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16BC839E"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1209EF" w14:textId="77777777" w:rsidR="002B6C07" w:rsidRPr="005B4B76" w:rsidRDefault="002B6C07" w:rsidP="002B6C07">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13EA62"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137796"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24DF81F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2D8AD892" w14:textId="77777777" w:rsidR="002B6C07" w:rsidRPr="005B4B76" w:rsidRDefault="002B6C07" w:rsidP="002B6C07">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42A33713"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0A84AC2C"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5B4B76">
        <w:rPr>
          <w:rFonts w:ascii="GHEA Grapalat" w:hAnsi="GHEA Grapalat"/>
          <w:sz w:val="18"/>
          <w:szCs w:val="18"/>
        </w:rPr>
        <w:t>отстраня</w:t>
      </w:r>
      <w:proofErr w:type="spellEnd"/>
      <w:r w:rsidRPr="005B4B76">
        <w:rPr>
          <w:rFonts w:ascii="GHEA Grapalat" w:hAnsi="GHEA Grapalat"/>
          <w:sz w:val="18"/>
          <w:szCs w:val="18"/>
          <w:lang w:val="hy-AM"/>
        </w:rPr>
        <w:t>ть большинство членов органов управления юридического лица;</w:t>
      </w:r>
    </w:p>
    <w:p w14:paraId="1ECDC66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418D59"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7C0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741BEE1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5B4B76">
        <w:rPr>
          <w:rFonts w:ascii="GHEA Grapalat" w:hAnsi="GHEA Grapalat"/>
          <w:sz w:val="18"/>
          <w:szCs w:val="18"/>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88D8DE"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12F49CA2"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D29C08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55CCC8EC"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44EE9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80C235"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акции юридического лица, а также ссылается на имеющиеся на бирже документы.</w:t>
      </w:r>
    </w:p>
    <w:p w14:paraId="45A7586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F81A1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0E1C62"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34639346"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B15BCB1" w14:textId="77777777" w:rsidR="002B6C07" w:rsidRPr="005B4B76" w:rsidRDefault="002B6C07" w:rsidP="002B6C07">
      <w:pPr>
        <w:pStyle w:val="BodyTextIndent3"/>
        <w:widowControl w:val="0"/>
        <w:spacing w:after="160" w:line="240" w:lineRule="auto"/>
        <w:ind w:firstLine="0"/>
        <w:rPr>
          <w:rFonts w:ascii="GHEA Grapalat" w:hAnsi="GHEA Grapalat"/>
          <w:b/>
          <w:sz w:val="18"/>
          <w:szCs w:val="18"/>
        </w:rPr>
      </w:pPr>
    </w:p>
    <w:p w14:paraId="3BF4D174" w14:textId="77777777" w:rsidR="002B6C07" w:rsidRPr="005B4B76" w:rsidRDefault="002B6C07" w:rsidP="002B6C07">
      <w:pPr>
        <w:pStyle w:val="BodyTextIndent3"/>
        <w:widowControl w:val="0"/>
        <w:spacing w:after="160" w:line="240" w:lineRule="auto"/>
        <w:ind w:firstLine="0"/>
        <w:jc w:val="right"/>
        <w:rPr>
          <w:rFonts w:ascii="GHEA Grapalat" w:hAnsi="GHEA Grapalat"/>
          <w:b/>
          <w:sz w:val="18"/>
          <w:szCs w:val="18"/>
        </w:rPr>
      </w:pPr>
    </w:p>
    <w:p w14:paraId="3A14326C" w14:textId="0C1163D1" w:rsidR="002B6C07" w:rsidRDefault="002B6C07" w:rsidP="002B6C07">
      <w:pPr>
        <w:pStyle w:val="BodyTextIndent3"/>
        <w:widowControl w:val="0"/>
        <w:spacing w:after="160" w:line="240" w:lineRule="auto"/>
        <w:ind w:firstLine="0"/>
        <w:jc w:val="right"/>
        <w:rPr>
          <w:rFonts w:ascii="GHEA Grapalat" w:hAnsi="GHEA Grapalat"/>
          <w:b/>
          <w:sz w:val="18"/>
          <w:szCs w:val="18"/>
        </w:rPr>
      </w:pPr>
    </w:p>
    <w:p w14:paraId="122EFD87" w14:textId="2FC0EB2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709F91C" w14:textId="74A654A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C0A6E53" w14:textId="2737301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0B3D605E" w14:textId="4CA6A07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F678093" w14:textId="30BC64D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467552FD" w14:textId="1DFD874F"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23C9B8C" w14:textId="0A280608"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3C7C0EEA" w14:textId="7E54EEB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B56B5CE" w14:textId="688952B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736F6C4" w14:textId="12A5B790"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A7FDA9D" w14:textId="15F2A7EF"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92128B5" w14:textId="28237A0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40D22F3" w14:textId="3702BE43"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F49DF16" w14:textId="50004B8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365E2953" w14:textId="5564203B"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D35516B" w14:textId="01817BD9"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5F78DE9D" w14:textId="77777777" w:rsidR="00D96EC2" w:rsidRPr="005B4B76" w:rsidRDefault="00D96EC2" w:rsidP="002B6C07">
      <w:pPr>
        <w:pStyle w:val="BodyTextIndent3"/>
        <w:widowControl w:val="0"/>
        <w:spacing w:after="160" w:line="240" w:lineRule="auto"/>
        <w:ind w:firstLine="0"/>
        <w:jc w:val="right"/>
        <w:rPr>
          <w:rFonts w:ascii="GHEA Grapalat" w:hAnsi="GHEA Grapalat"/>
          <w:b/>
          <w:sz w:val="18"/>
          <w:szCs w:val="18"/>
        </w:rPr>
      </w:pPr>
    </w:p>
    <w:p w14:paraId="12D7272D" w14:textId="77777777" w:rsidR="002B6C07" w:rsidRPr="00DC619D" w:rsidRDefault="002B6C07" w:rsidP="002B6C0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CBF5DCB" w14:textId="63AF0E9D"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E35672" w:rsidRPr="00E35672">
        <w:rPr>
          <w:rFonts w:ascii="GHEA Grapalat" w:hAnsi="GHEA Grapalat"/>
          <w:b/>
          <w:sz w:val="24"/>
          <w:szCs w:val="24"/>
        </w:rPr>
        <w:t>4</w:t>
      </w:r>
      <w:r w:rsidRPr="002B6C07">
        <w:rPr>
          <w:rFonts w:ascii="GHEA Grapalat" w:hAnsi="GHEA Grapalat"/>
          <w:b/>
          <w:sz w:val="24"/>
          <w:szCs w:val="24"/>
        </w:rPr>
        <w:t>/26</w:t>
      </w:r>
    </w:p>
    <w:p w14:paraId="0F50C11D" w14:textId="1ECAEC08" w:rsidR="002B6C07" w:rsidRDefault="002B6C07" w:rsidP="002B6C07">
      <w:pPr>
        <w:widowControl w:val="0"/>
        <w:spacing w:after="120"/>
        <w:ind w:firstLine="567"/>
        <w:jc w:val="center"/>
        <w:rPr>
          <w:rFonts w:ascii="GHEA Grapalat" w:hAnsi="GHEA Grapalat"/>
        </w:rPr>
      </w:pPr>
    </w:p>
    <w:p w14:paraId="69CDB93C" w14:textId="144813D5" w:rsidR="002B6C07" w:rsidRDefault="002B6C07" w:rsidP="002B6C07">
      <w:pPr>
        <w:widowControl w:val="0"/>
        <w:spacing w:after="120"/>
        <w:ind w:firstLine="567"/>
        <w:jc w:val="center"/>
        <w:rPr>
          <w:rFonts w:ascii="GHEA Grapalat" w:hAnsi="GHEA Grapalat"/>
        </w:rPr>
      </w:pPr>
    </w:p>
    <w:p w14:paraId="2C2D8E79" w14:textId="6ABF855B" w:rsidR="002B6C07" w:rsidRDefault="002B6C07" w:rsidP="002B6C07">
      <w:pPr>
        <w:widowControl w:val="0"/>
        <w:spacing w:after="120"/>
        <w:ind w:firstLine="567"/>
        <w:jc w:val="center"/>
        <w:rPr>
          <w:rFonts w:ascii="GHEA Grapalat" w:hAnsi="GHEA Grapalat"/>
        </w:rPr>
      </w:pPr>
    </w:p>
    <w:p w14:paraId="506BE640" w14:textId="566CF832" w:rsidR="002B6C07" w:rsidRDefault="002B6C07" w:rsidP="002B6C07">
      <w:pPr>
        <w:widowControl w:val="0"/>
        <w:spacing w:after="120"/>
        <w:ind w:firstLine="567"/>
        <w:jc w:val="center"/>
        <w:rPr>
          <w:rFonts w:ascii="GHEA Grapalat" w:hAnsi="GHEA Grapalat"/>
        </w:rPr>
      </w:pPr>
    </w:p>
    <w:p w14:paraId="2D7A72ED" w14:textId="77777777" w:rsidR="002B6C07" w:rsidRPr="009044F1" w:rsidRDefault="002B6C07" w:rsidP="002B6C07">
      <w:pPr>
        <w:widowControl w:val="0"/>
        <w:spacing w:after="120"/>
        <w:ind w:firstLine="567"/>
        <w:jc w:val="center"/>
        <w:rPr>
          <w:rFonts w:ascii="GHEA Grapalat" w:hAnsi="GHEA Grapalat"/>
        </w:rPr>
      </w:pPr>
    </w:p>
    <w:p w14:paraId="280D2797" w14:textId="77777777" w:rsidR="002B6C07" w:rsidRPr="0047388B" w:rsidRDefault="002B6C07" w:rsidP="002B6C0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B48C39" w14:textId="526755CB" w:rsidR="002B6C07" w:rsidRPr="000F6C24" w:rsidRDefault="002B6C07" w:rsidP="002B6C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Pr="002B6C07">
        <w:rPr>
          <w:rFonts w:ascii="GHEA Grapalat" w:hAnsi="GHEA Grapalat"/>
          <w:b/>
        </w:rPr>
        <w:t>ARM-GHAPDzB-0</w:t>
      </w:r>
      <w:r w:rsidR="00E35672" w:rsidRPr="00E35672">
        <w:rPr>
          <w:rFonts w:ascii="GHEA Grapalat" w:hAnsi="GHEA Grapalat"/>
          <w:b/>
        </w:rPr>
        <w:t>4</w:t>
      </w:r>
      <w:r w:rsidRPr="002B6C07">
        <w:rPr>
          <w:rFonts w:ascii="GHEA Grapalat" w:hAnsi="GHEA Grapalat"/>
          <w:b/>
        </w:rPr>
        <w:t>/26</w:t>
      </w:r>
    </w:p>
    <w:p w14:paraId="78741B4E" w14:textId="77777777" w:rsidR="002B6C07" w:rsidRPr="008842CE" w:rsidRDefault="002B6C07" w:rsidP="002B6C0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9486CCF" w14:textId="77777777" w:rsidR="002B6C07" w:rsidRPr="009044F1" w:rsidRDefault="002B6C07" w:rsidP="002B6C0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A830337" w14:textId="77777777" w:rsidR="002B6C07" w:rsidRPr="009044F1" w:rsidRDefault="002B6C07" w:rsidP="002B6C0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F1F096E" w14:textId="77777777" w:rsidR="002B6C07" w:rsidRPr="009044F1" w:rsidRDefault="002B6C07" w:rsidP="002B6C07">
      <w:pPr>
        <w:widowControl w:val="0"/>
        <w:spacing w:after="160"/>
        <w:jc w:val="right"/>
        <w:rPr>
          <w:rFonts w:ascii="GHEA Grapalat" w:hAnsi="GHEA Grapalat"/>
        </w:rPr>
      </w:pPr>
      <w:r w:rsidRPr="009044F1">
        <w:rPr>
          <w:rFonts w:ascii="GHEA Grapalat" w:hAnsi="GHEA Grapalat"/>
        </w:rPr>
        <w:t>драмов РА</w:t>
      </w:r>
    </w:p>
    <w:tbl>
      <w:tblPr>
        <w:tblW w:w="92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498"/>
        <w:gridCol w:w="1701"/>
        <w:gridCol w:w="1559"/>
        <w:gridCol w:w="1649"/>
      </w:tblGrid>
      <w:tr w:rsidR="002B6C07" w:rsidRPr="005744FC" w14:paraId="213B4FFD" w14:textId="77777777" w:rsidTr="00607853">
        <w:trPr>
          <w:trHeight w:val="916"/>
          <w:jc w:val="center"/>
        </w:trPr>
        <w:tc>
          <w:tcPr>
            <w:tcW w:w="851" w:type="dxa"/>
            <w:tcBorders>
              <w:top w:val="single" w:sz="4" w:space="0" w:color="auto"/>
              <w:left w:val="single" w:sz="4" w:space="0" w:color="auto"/>
              <w:right w:val="single" w:sz="4" w:space="0" w:color="auto"/>
            </w:tcBorders>
            <w:vAlign w:val="center"/>
          </w:tcPr>
          <w:p w14:paraId="44B9A07F" w14:textId="77777777" w:rsidR="002B6C07" w:rsidRPr="005744FC" w:rsidRDefault="002B6C07" w:rsidP="00EB1EB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8" w:type="dxa"/>
            <w:tcBorders>
              <w:top w:val="single" w:sz="4" w:space="0" w:color="auto"/>
              <w:left w:val="single" w:sz="4" w:space="0" w:color="auto"/>
              <w:right w:val="single" w:sz="4" w:space="0" w:color="auto"/>
            </w:tcBorders>
            <w:vAlign w:val="center"/>
          </w:tcPr>
          <w:p w14:paraId="204EF251" w14:textId="77777777" w:rsidR="002B6C07" w:rsidRPr="00423B3F"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FB2E086" w14:textId="77777777" w:rsidR="002B6C07" w:rsidRPr="00503411" w:rsidRDefault="002B6C07" w:rsidP="00EB1EB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5C3903" w14:textId="77777777" w:rsidR="002B6C07" w:rsidRPr="005744FC" w:rsidRDefault="002B6C07" w:rsidP="00EB1EB7">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9041B1B" w14:textId="77777777" w:rsidR="002B6C07" w:rsidRDefault="002B6C07" w:rsidP="00EB1EB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0D90ADAF"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263C202"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167961"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B6C07" w:rsidRPr="005744FC" w14:paraId="3A740DCC" w14:textId="77777777" w:rsidTr="00607853">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B786DE8"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1</w:t>
            </w:r>
          </w:p>
        </w:tc>
        <w:tc>
          <w:tcPr>
            <w:tcW w:w="3498" w:type="dxa"/>
            <w:tcBorders>
              <w:top w:val="single" w:sz="4" w:space="0" w:color="auto"/>
              <w:left w:val="single" w:sz="4" w:space="0" w:color="auto"/>
              <w:bottom w:val="single" w:sz="4" w:space="0" w:color="auto"/>
              <w:right w:val="single" w:sz="4" w:space="0" w:color="auto"/>
            </w:tcBorders>
            <w:shd w:val="clear" w:color="auto" w:fill="99CCFF"/>
          </w:tcPr>
          <w:p w14:paraId="561D44AE"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E0BA87" w14:textId="77777777" w:rsidR="002B6C07" w:rsidRPr="005744FC" w:rsidRDefault="002B6C07" w:rsidP="00EB1EB7">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760956D" w14:textId="77777777" w:rsidR="002B6C07" w:rsidRPr="009754BB" w:rsidRDefault="002B6C07" w:rsidP="00EB1EB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F513BE9" w14:textId="77777777" w:rsidR="002B6C07" w:rsidRPr="005744FC" w:rsidRDefault="002B6C07" w:rsidP="00EB1EB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35672" w:rsidRPr="005744FC" w14:paraId="04A741AB"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1420EC6" w14:textId="77777777" w:rsidR="00E35672" w:rsidRPr="005744FC" w:rsidRDefault="00E35672" w:rsidP="00E35672">
            <w:pPr>
              <w:widowControl w:val="0"/>
              <w:jc w:val="center"/>
              <w:rPr>
                <w:rFonts w:ascii="GHEA Grapalat" w:hAnsi="GHEA Grapalat"/>
                <w:b/>
                <w:bCs/>
                <w:sz w:val="20"/>
                <w:szCs w:val="20"/>
              </w:rPr>
            </w:pPr>
            <w:r w:rsidRPr="005744FC">
              <w:rPr>
                <w:rFonts w:ascii="GHEA Grapalat" w:hAnsi="GHEA Grapalat"/>
                <w:b/>
                <w:sz w:val="20"/>
                <w:szCs w:val="20"/>
              </w:rPr>
              <w:t>1</w:t>
            </w:r>
          </w:p>
        </w:tc>
        <w:tc>
          <w:tcPr>
            <w:tcW w:w="3498" w:type="dxa"/>
            <w:tcBorders>
              <w:top w:val="single" w:sz="4" w:space="0" w:color="auto"/>
              <w:left w:val="single" w:sz="4" w:space="0" w:color="auto"/>
              <w:bottom w:val="single" w:sz="4" w:space="0" w:color="auto"/>
              <w:right w:val="single" w:sz="4" w:space="0" w:color="auto"/>
            </w:tcBorders>
          </w:tcPr>
          <w:p w14:paraId="2E3D763B" w14:textId="12DFC83B" w:rsidR="00E35672" w:rsidRPr="00E35672" w:rsidRDefault="00E35672" w:rsidP="00E35672">
            <w:pPr>
              <w:widowControl w:val="0"/>
              <w:rPr>
                <w:rFonts w:ascii="GHEA Grapalat" w:hAnsi="GHEA Grapalat"/>
                <w:b/>
                <w:bCs/>
                <w:sz w:val="20"/>
                <w:szCs w:val="20"/>
              </w:rPr>
            </w:pPr>
            <w:r w:rsidRPr="009F3AD7">
              <w:rPr>
                <w:rFonts w:ascii="GHEA Grapalat" w:hAnsi="GHEA Grapalat"/>
              </w:rPr>
              <w:t>Предохранители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ED8709"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621053"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1938DE" w14:textId="77777777" w:rsidR="00E35672" w:rsidRPr="005744FC" w:rsidRDefault="00E35672" w:rsidP="00E35672">
            <w:pPr>
              <w:widowControl w:val="0"/>
              <w:jc w:val="center"/>
              <w:rPr>
                <w:rFonts w:ascii="GHEA Grapalat" w:hAnsi="GHEA Grapalat"/>
                <w:sz w:val="20"/>
                <w:szCs w:val="20"/>
              </w:rPr>
            </w:pPr>
          </w:p>
        </w:tc>
      </w:tr>
      <w:tr w:rsidR="00E35672" w:rsidRPr="005744FC" w14:paraId="673EFD8F"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F8EE642" w14:textId="77777777" w:rsidR="00E35672" w:rsidRPr="005744FC" w:rsidRDefault="00E35672" w:rsidP="00E35672">
            <w:pPr>
              <w:widowControl w:val="0"/>
              <w:jc w:val="center"/>
              <w:rPr>
                <w:rFonts w:ascii="GHEA Grapalat" w:hAnsi="GHEA Grapalat"/>
                <w:b/>
                <w:sz w:val="20"/>
                <w:szCs w:val="20"/>
              </w:rPr>
            </w:pPr>
            <w:r>
              <w:rPr>
                <w:rFonts w:ascii="GHEA Grapalat" w:hAnsi="GHEA Grapalat"/>
                <w:b/>
                <w:sz w:val="20"/>
                <w:szCs w:val="20"/>
              </w:rPr>
              <w:t>2</w:t>
            </w:r>
          </w:p>
        </w:tc>
        <w:tc>
          <w:tcPr>
            <w:tcW w:w="3498" w:type="dxa"/>
            <w:tcBorders>
              <w:top w:val="single" w:sz="4" w:space="0" w:color="auto"/>
              <w:left w:val="single" w:sz="4" w:space="0" w:color="auto"/>
              <w:bottom w:val="single" w:sz="4" w:space="0" w:color="auto"/>
              <w:right w:val="single" w:sz="4" w:space="0" w:color="auto"/>
            </w:tcBorders>
          </w:tcPr>
          <w:p w14:paraId="4824411A" w14:textId="656A9FD9" w:rsidR="00E35672" w:rsidRPr="00E35672" w:rsidRDefault="00E35672" w:rsidP="00E35672">
            <w:pPr>
              <w:widowControl w:val="0"/>
              <w:rPr>
                <w:rFonts w:ascii="GHEA Grapalat" w:hAnsi="GHEA Grapalat"/>
                <w:b/>
                <w:bCs/>
                <w:sz w:val="22"/>
                <w:szCs w:val="22"/>
              </w:rPr>
            </w:pPr>
            <w:r w:rsidRPr="00A56D20">
              <w:rPr>
                <w:rFonts w:ascii="GHEA Grapalat" w:hAnsi="GHEA Grapalat"/>
              </w:rPr>
              <w:t>Автоматические выключатели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E25518"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E73A9B"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031B1" w14:textId="77777777" w:rsidR="00E35672" w:rsidRPr="005744FC" w:rsidRDefault="00E35672" w:rsidP="00E35672">
            <w:pPr>
              <w:widowControl w:val="0"/>
              <w:jc w:val="center"/>
              <w:rPr>
                <w:rFonts w:ascii="GHEA Grapalat" w:hAnsi="GHEA Grapalat"/>
                <w:sz w:val="20"/>
                <w:szCs w:val="20"/>
              </w:rPr>
            </w:pPr>
          </w:p>
        </w:tc>
      </w:tr>
      <w:tr w:rsidR="00E35672" w:rsidRPr="005744FC" w14:paraId="2C5DB5BD"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CE389D0" w14:textId="634BB939" w:rsidR="00E35672" w:rsidRPr="00607853"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3</w:t>
            </w:r>
          </w:p>
        </w:tc>
        <w:tc>
          <w:tcPr>
            <w:tcW w:w="3498" w:type="dxa"/>
            <w:tcBorders>
              <w:top w:val="single" w:sz="4" w:space="0" w:color="auto"/>
              <w:left w:val="single" w:sz="4" w:space="0" w:color="auto"/>
              <w:bottom w:val="single" w:sz="4" w:space="0" w:color="auto"/>
              <w:right w:val="single" w:sz="4" w:space="0" w:color="auto"/>
            </w:tcBorders>
          </w:tcPr>
          <w:p w14:paraId="502ADF4E" w14:textId="333BEC4A" w:rsidR="00E35672" w:rsidRPr="00E35672" w:rsidRDefault="00E35672" w:rsidP="00E35672">
            <w:pPr>
              <w:widowControl w:val="0"/>
              <w:rPr>
                <w:rFonts w:ascii="GHEA Grapalat" w:hAnsi="GHEA Grapalat"/>
                <w:b/>
                <w:bCs/>
                <w:sz w:val="22"/>
                <w:szCs w:val="22"/>
              </w:rPr>
            </w:pPr>
            <w:r w:rsidRPr="00A56D20">
              <w:rPr>
                <w:rFonts w:ascii="GHEA Grapalat" w:hAnsi="GHEA Grapalat"/>
              </w:rPr>
              <w:t>Автоматические выключатели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C59F03"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1EA3E"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341030" w14:textId="77777777" w:rsidR="00E35672" w:rsidRPr="005744FC" w:rsidRDefault="00E35672" w:rsidP="00E35672">
            <w:pPr>
              <w:widowControl w:val="0"/>
              <w:jc w:val="center"/>
              <w:rPr>
                <w:rFonts w:ascii="GHEA Grapalat" w:hAnsi="GHEA Grapalat"/>
                <w:sz w:val="20"/>
                <w:szCs w:val="20"/>
              </w:rPr>
            </w:pPr>
          </w:p>
        </w:tc>
      </w:tr>
      <w:tr w:rsidR="00E35672" w:rsidRPr="005744FC" w14:paraId="065DF5AA"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36E14CB" w14:textId="6B0D9F63" w:rsidR="00E35672" w:rsidRPr="00607853"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4</w:t>
            </w:r>
          </w:p>
        </w:tc>
        <w:tc>
          <w:tcPr>
            <w:tcW w:w="3498" w:type="dxa"/>
            <w:tcBorders>
              <w:top w:val="single" w:sz="4" w:space="0" w:color="auto"/>
              <w:left w:val="single" w:sz="4" w:space="0" w:color="auto"/>
              <w:bottom w:val="single" w:sz="4" w:space="0" w:color="auto"/>
              <w:right w:val="single" w:sz="4" w:space="0" w:color="auto"/>
            </w:tcBorders>
          </w:tcPr>
          <w:p w14:paraId="1120A8C2" w14:textId="0C02440A" w:rsidR="00E35672" w:rsidRPr="00E35672" w:rsidRDefault="00E35672" w:rsidP="00E35672">
            <w:pPr>
              <w:widowControl w:val="0"/>
              <w:rPr>
                <w:rFonts w:ascii="GHEA Grapalat" w:hAnsi="GHEA Grapalat"/>
                <w:b/>
                <w:bCs/>
                <w:sz w:val="22"/>
                <w:szCs w:val="22"/>
              </w:rPr>
            </w:pPr>
            <w:r w:rsidRPr="00A56D20">
              <w:rPr>
                <w:rFonts w:ascii="GHEA Grapalat" w:hAnsi="GHEA Grapalat"/>
              </w:rPr>
              <w:t>Автоматические выключатели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F6DB5E"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4A642B"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F16FE1" w14:textId="77777777" w:rsidR="00E35672" w:rsidRPr="005744FC" w:rsidRDefault="00E35672" w:rsidP="00E35672">
            <w:pPr>
              <w:widowControl w:val="0"/>
              <w:jc w:val="center"/>
              <w:rPr>
                <w:rFonts w:ascii="GHEA Grapalat" w:hAnsi="GHEA Grapalat"/>
                <w:sz w:val="20"/>
                <w:szCs w:val="20"/>
              </w:rPr>
            </w:pPr>
          </w:p>
        </w:tc>
      </w:tr>
      <w:tr w:rsidR="00E35672" w:rsidRPr="005744FC" w14:paraId="20F80515"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415BDEA" w14:textId="04A89773" w:rsidR="00E35672" w:rsidRPr="00607853"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5</w:t>
            </w:r>
          </w:p>
        </w:tc>
        <w:tc>
          <w:tcPr>
            <w:tcW w:w="3498" w:type="dxa"/>
            <w:tcBorders>
              <w:top w:val="single" w:sz="4" w:space="0" w:color="auto"/>
              <w:left w:val="single" w:sz="4" w:space="0" w:color="auto"/>
              <w:bottom w:val="single" w:sz="4" w:space="0" w:color="auto"/>
              <w:right w:val="single" w:sz="4" w:space="0" w:color="auto"/>
            </w:tcBorders>
          </w:tcPr>
          <w:p w14:paraId="31239C04" w14:textId="5E9F07AC" w:rsidR="00E35672" w:rsidRPr="00E35672" w:rsidRDefault="00E35672" w:rsidP="00E35672">
            <w:pPr>
              <w:widowControl w:val="0"/>
              <w:rPr>
                <w:rFonts w:ascii="GHEA Grapalat" w:hAnsi="GHEA Grapalat"/>
                <w:b/>
                <w:bCs/>
                <w:sz w:val="22"/>
                <w:szCs w:val="22"/>
              </w:rPr>
            </w:pPr>
            <w:r w:rsidRPr="00A56D20">
              <w:rPr>
                <w:rFonts w:ascii="GHEA Grapalat" w:hAnsi="GHEA Grapalat"/>
              </w:rPr>
              <w:t>Автоматические выключатели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250F68"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CCED56"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B9CCF2" w14:textId="77777777" w:rsidR="00E35672" w:rsidRPr="005744FC" w:rsidRDefault="00E35672" w:rsidP="00E35672">
            <w:pPr>
              <w:widowControl w:val="0"/>
              <w:jc w:val="center"/>
              <w:rPr>
                <w:rFonts w:ascii="GHEA Grapalat" w:hAnsi="GHEA Grapalat"/>
                <w:sz w:val="20"/>
                <w:szCs w:val="20"/>
              </w:rPr>
            </w:pPr>
          </w:p>
        </w:tc>
      </w:tr>
      <w:tr w:rsidR="00E35672" w:rsidRPr="005744FC" w14:paraId="35C8615B"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246CF82" w14:textId="52C6BB44" w:rsidR="00E35672" w:rsidRPr="00607853"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6</w:t>
            </w:r>
          </w:p>
        </w:tc>
        <w:tc>
          <w:tcPr>
            <w:tcW w:w="3498" w:type="dxa"/>
            <w:tcBorders>
              <w:top w:val="single" w:sz="4" w:space="0" w:color="auto"/>
              <w:left w:val="single" w:sz="4" w:space="0" w:color="auto"/>
              <w:bottom w:val="single" w:sz="4" w:space="0" w:color="auto"/>
              <w:right w:val="single" w:sz="4" w:space="0" w:color="auto"/>
            </w:tcBorders>
          </w:tcPr>
          <w:p w14:paraId="51939C4C" w14:textId="236F7838" w:rsidR="00E35672" w:rsidRPr="00E35672" w:rsidRDefault="00E35672" w:rsidP="00E35672">
            <w:pPr>
              <w:widowControl w:val="0"/>
              <w:rPr>
                <w:rFonts w:ascii="GHEA Grapalat" w:hAnsi="GHEA Grapalat"/>
                <w:b/>
                <w:bCs/>
                <w:sz w:val="22"/>
                <w:szCs w:val="22"/>
              </w:rPr>
            </w:pPr>
            <w:r w:rsidRPr="00CE1E88">
              <w:rPr>
                <w:rFonts w:ascii="GHEA Grapalat" w:hAnsi="GHEA Grapalat"/>
              </w:rPr>
              <w:t>Переключатели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DFE2EE"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119DB3"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CDBC2AE" w14:textId="77777777" w:rsidR="00E35672" w:rsidRPr="005744FC" w:rsidRDefault="00E35672" w:rsidP="00E35672">
            <w:pPr>
              <w:widowControl w:val="0"/>
              <w:jc w:val="center"/>
              <w:rPr>
                <w:rFonts w:ascii="GHEA Grapalat" w:hAnsi="GHEA Grapalat"/>
                <w:sz w:val="20"/>
                <w:szCs w:val="20"/>
              </w:rPr>
            </w:pPr>
          </w:p>
        </w:tc>
      </w:tr>
      <w:tr w:rsidR="00E35672" w:rsidRPr="005744FC" w14:paraId="27B24D46"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30CD217" w14:textId="4443DAB5" w:rsidR="00E35672"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7</w:t>
            </w:r>
          </w:p>
        </w:tc>
        <w:tc>
          <w:tcPr>
            <w:tcW w:w="3498" w:type="dxa"/>
            <w:tcBorders>
              <w:top w:val="single" w:sz="4" w:space="0" w:color="auto"/>
              <w:left w:val="single" w:sz="4" w:space="0" w:color="auto"/>
              <w:bottom w:val="single" w:sz="4" w:space="0" w:color="auto"/>
              <w:right w:val="single" w:sz="4" w:space="0" w:color="auto"/>
            </w:tcBorders>
          </w:tcPr>
          <w:p w14:paraId="7DE49FB5" w14:textId="0663B9B7" w:rsidR="00E35672" w:rsidRPr="00E35672" w:rsidRDefault="00E35672" w:rsidP="00E35672">
            <w:pPr>
              <w:widowControl w:val="0"/>
              <w:rPr>
                <w:rFonts w:ascii="GHEA Grapalat" w:hAnsi="GHEA Grapalat"/>
                <w:b/>
                <w:bCs/>
              </w:rPr>
            </w:pPr>
            <w:r>
              <w:rPr>
                <w:rFonts w:ascii="GHEA Grapalat" w:hAnsi="GHEA Grapalat"/>
              </w:rPr>
              <w:t>В</w:t>
            </w:r>
            <w:r w:rsidRPr="007E1B95">
              <w:rPr>
                <w:rFonts w:ascii="GHEA Grapalat" w:hAnsi="GHEA Grapalat"/>
              </w:rPr>
              <w:t>ыключатели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CFDD69"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6DEC52"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70FE433" w14:textId="77777777" w:rsidR="00E35672" w:rsidRPr="005744FC" w:rsidRDefault="00E35672" w:rsidP="00E35672">
            <w:pPr>
              <w:widowControl w:val="0"/>
              <w:jc w:val="center"/>
              <w:rPr>
                <w:rFonts w:ascii="GHEA Grapalat" w:hAnsi="GHEA Grapalat"/>
                <w:sz w:val="20"/>
                <w:szCs w:val="20"/>
              </w:rPr>
            </w:pPr>
          </w:p>
        </w:tc>
      </w:tr>
      <w:tr w:rsidR="00E35672" w:rsidRPr="005744FC" w14:paraId="6BA8DB40"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73C8B91F" w14:textId="02F52A58" w:rsidR="00E35672"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8</w:t>
            </w:r>
          </w:p>
        </w:tc>
        <w:tc>
          <w:tcPr>
            <w:tcW w:w="3498" w:type="dxa"/>
            <w:tcBorders>
              <w:top w:val="single" w:sz="4" w:space="0" w:color="auto"/>
              <w:left w:val="single" w:sz="4" w:space="0" w:color="auto"/>
              <w:bottom w:val="single" w:sz="4" w:space="0" w:color="auto"/>
              <w:right w:val="single" w:sz="4" w:space="0" w:color="auto"/>
            </w:tcBorders>
          </w:tcPr>
          <w:p w14:paraId="7672D9B6" w14:textId="3AD84BE4" w:rsidR="00E35672" w:rsidRPr="00E35672" w:rsidRDefault="00E35672" w:rsidP="00E35672">
            <w:pPr>
              <w:widowControl w:val="0"/>
              <w:rPr>
                <w:rFonts w:ascii="GHEA Grapalat" w:hAnsi="GHEA Grapalat"/>
                <w:b/>
                <w:bCs/>
              </w:rPr>
            </w:pPr>
            <w:r>
              <w:rPr>
                <w:rFonts w:ascii="GHEA Grapalat" w:hAnsi="GHEA Grapalat"/>
              </w:rPr>
              <w:t>В</w:t>
            </w:r>
            <w:r w:rsidRPr="007E1B95">
              <w:rPr>
                <w:rFonts w:ascii="GHEA Grapalat" w:hAnsi="GHEA Grapalat"/>
              </w:rPr>
              <w:t>ыключатели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171A46"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7AC59"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7B9FA8" w14:textId="77777777" w:rsidR="00E35672" w:rsidRPr="005744FC" w:rsidRDefault="00E35672" w:rsidP="00E35672">
            <w:pPr>
              <w:widowControl w:val="0"/>
              <w:jc w:val="center"/>
              <w:rPr>
                <w:rFonts w:ascii="GHEA Grapalat" w:hAnsi="GHEA Grapalat"/>
                <w:sz w:val="20"/>
                <w:szCs w:val="20"/>
              </w:rPr>
            </w:pPr>
          </w:p>
        </w:tc>
      </w:tr>
      <w:tr w:rsidR="00E35672" w:rsidRPr="005744FC" w14:paraId="5B02D107"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003EC199" w14:textId="12662AEB" w:rsidR="00E35672"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9</w:t>
            </w:r>
          </w:p>
        </w:tc>
        <w:tc>
          <w:tcPr>
            <w:tcW w:w="3498" w:type="dxa"/>
            <w:tcBorders>
              <w:top w:val="single" w:sz="4" w:space="0" w:color="auto"/>
              <w:left w:val="single" w:sz="4" w:space="0" w:color="auto"/>
              <w:bottom w:val="single" w:sz="4" w:space="0" w:color="auto"/>
              <w:right w:val="single" w:sz="4" w:space="0" w:color="auto"/>
            </w:tcBorders>
          </w:tcPr>
          <w:p w14:paraId="0295C9C0" w14:textId="16E43C54" w:rsidR="00E35672" w:rsidRPr="00E35672" w:rsidRDefault="00E35672" w:rsidP="00E35672">
            <w:pPr>
              <w:widowControl w:val="0"/>
              <w:rPr>
                <w:rFonts w:ascii="GHEA Grapalat" w:hAnsi="GHEA Grapalat"/>
                <w:b/>
                <w:bCs/>
              </w:rPr>
            </w:pPr>
            <w:r>
              <w:rPr>
                <w:rFonts w:ascii="GHEA Grapalat" w:hAnsi="GHEA Grapalat"/>
              </w:rPr>
              <w:t>В</w:t>
            </w:r>
            <w:r w:rsidRPr="007E1B95">
              <w:rPr>
                <w:rFonts w:ascii="GHEA Grapalat" w:hAnsi="GHEA Grapalat"/>
              </w:rPr>
              <w:t>ыключатели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6982F3"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D16EF8"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E9AFDAE" w14:textId="77777777" w:rsidR="00E35672" w:rsidRPr="005744FC" w:rsidRDefault="00E35672" w:rsidP="00E35672">
            <w:pPr>
              <w:widowControl w:val="0"/>
              <w:jc w:val="center"/>
              <w:rPr>
                <w:rFonts w:ascii="GHEA Grapalat" w:hAnsi="GHEA Grapalat"/>
                <w:sz w:val="20"/>
                <w:szCs w:val="20"/>
              </w:rPr>
            </w:pPr>
          </w:p>
        </w:tc>
      </w:tr>
      <w:tr w:rsidR="00E35672" w:rsidRPr="005744FC" w14:paraId="7C34BCEE"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259DAD72" w14:textId="4DCF6667" w:rsidR="00E35672"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10</w:t>
            </w:r>
          </w:p>
        </w:tc>
        <w:tc>
          <w:tcPr>
            <w:tcW w:w="3498" w:type="dxa"/>
            <w:tcBorders>
              <w:top w:val="single" w:sz="4" w:space="0" w:color="auto"/>
              <w:left w:val="single" w:sz="4" w:space="0" w:color="auto"/>
              <w:bottom w:val="single" w:sz="4" w:space="0" w:color="auto"/>
              <w:right w:val="single" w:sz="4" w:space="0" w:color="auto"/>
            </w:tcBorders>
          </w:tcPr>
          <w:p w14:paraId="2D13B4FF" w14:textId="4CEB1577" w:rsidR="00E35672" w:rsidRPr="00E35672" w:rsidRDefault="00E35672" w:rsidP="00E35672">
            <w:pPr>
              <w:widowControl w:val="0"/>
              <w:rPr>
                <w:rFonts w:ascii="GHEA Grapalat" w:hAnsi="GHEA Grapalat"/>
                <w:b/>
                <w:bCs/>
              </w:rPr>
            </w:pPr>
            <w:r>
              <w:rPr>
                <w:rFonts w:ascii="GHEA Grapalat" w:hAnsi="GHEA Grapalat"/>
              </w:rPr>
              <w:t>В</w:t>
            </w:r>
            <w:r w:rsidRPr="007E1B95">
              <w:rPr>
                <w:rFonts w:ascii="GHEA Grapalat" w:hAnsi="GHEA Grapalat"/>
              </w:rPr>
              <w:t>ыключатели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137885"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037702"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5F968C1" w14:textId="77777777" w:rsidR="00E35672" w:rsidRPr="005744FC" w:rsidRDefault="00E35672" w:rsidP="00E35672">
            <w:pPr>
              <w:widowControl w:val="0"/>
              <w:jc w:val="center"/>
              <w:rPr>
                <w:rFonts w:ascii="GHEA Grapalat" w:hAnsi="GHEA Grapalat"/>
                <w:sz w:val="20"/>
                <w:szCs w:val="20"/>
              </w:rPr>
            </w:pPr>
          </w:p>
        </w:tc>
      </w:tr>
      <w:tr w:rsidR="00E35672" w:rsidRPr="005744FC" w14:paraId="7687C573"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7DBF709" w14:textId="785B0502" w:rsidR="00E35672"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11</w:t>
            </w:r>
          </w:p>
        </w:tc>
        <w:tc>
          <w:tcPr>
            <w:tcW w:w="3498" w:type="dxa"/>
            <w:tcBorders>
              <w:top w:val="single" w:sz="4" w:space="0" w:color="auto"/>
              <w:left w:val="single" w:sz="4" w:space="0" w:color="auto"/>
              <w:bottom w:val="single" w:sz="4" w:space="0" w:color="auto"/>
              <w:right w:val="single" w:sz="4" w:space="0" w:color="auto"/>
            </w:tcBorders>
          </w:tcPr>
          <w:p w14:paraId="6CA0C891" w14:textId="71A363D9" w:rsidR="00E35672" w:rsidRPr="00E35672" w:rsidRDefault="00E35672" w:rsidP="00E35672">
            <w:pPr>
              <w:widowControl w:val="0"/>
              <w:rPr>
                <w:rFonts w:ascii="GHEA Grapalat" w:hAnsi="GHEA Grapalat"/>
                <w:b/>
                <w:bCs/>
              </w:rPr>
            </w:pPr>
            <w:r>
              <w:rPr>
                <w:rFonts w:ascii="GHEA Grapalat" w:hAnsi="GHEA Grapalat"/>
              </w:rPr>
              <w:t>В</w:t>
            </w:r>
            <w:r w:rsidRPr="007E1B95">
              <w:rPr>
                <w:rFonts w:ascii="GHEA Grapalat" w:hAnsi="GHEA Grapalat"/>
              </w:rPr>
              <w:t>ыключатели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3B5AA2"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10F1B6"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C15AC82" w14:textId="77777777" w:rsidR="00E35672" w:rsidRPr="005744FC" w:rsidRDefault="00E35672" w:rsidP="00E35672">
            <w:pPr>
              <w:widowControl w:val="0"/>
              <w:jc w:val="center"/>
              <w:rPr>
                <w:rFonts w:ascii="GHEA Grapalat" w:hAnsi="GHEA Grapalat"/>
                <w:sz w:val="20"/>
                <w:szCs w:val="20"/>
              </w:rPr>
            </w:pPr>
          </w:p>
        </w:tc>
      </w:tr>
      <w:tr w:rsidR="00E35672" w:rsidRPr="005744FC" w14:paraId="4CB6E57A"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3D9C255" w14:textId="518CB236" w:rsidR="00E35672"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12</w:t>
            </w:r>
          </w:p>
        </w:tc>
        <w:tc>
          <w:tcPr>
            <w:tcW w:w="3498" w:type="dxa"/>
            <w:tcBorders>
              <w:top w:val="single" w:sz="4" w:space="0" w:color="auto"/>
              <w:left w:val="single" w:sz="4" w:space="0" w:color="auto"/>
              <w:bottom w:val="single" w:sz="4" w:space="0" w:color="auto"/>
              <w:right w:val="single" w:sz="4" w:space="0" w:color="auto"/>
            </w:tcBorders>
          </w:tcPr>
          <w:p w14:paraId="140122B4" w14:textId="243A7212" w:rsidR="00E35672" w:rsidRPr="00E35672" w:rsidRDefault="00E35672" w:rsidP="00E35672">
            <w:pPr>
              <w:widowControl w:val="0"/>
              <w:rPr>
                <w:rFonts w:ascii="GHEA Grapalat" w:hAnsi="GHEA Grapalat"/>
                <w:b/>
                <w:bCs/>
              </w:rPr>
            </w:pPr>
            <w:r>
              <w:rPr>
                <w:rFonts w:ascii="GHEA Grapalat" w:hAnsi="GHEA Grapalat"/>
              </w:rPr>
              <w:t>В</w:t>
            </w:r>
            <w:r w:rsidRPr="007E1B95">
              <w:rPr>
                <w:rFonts w:ascii="GHEA Grapalat" w:hAnsi="GHEA Grapalat"/>
              </w:rPr>
              <w:t>ыключатели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9D157B"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4DCB1A"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E757FDC" w14:textId="77777777" w:rsidR="00E35672" w:rsidRPr="005744FC" w:rsidRDefault="00E35672" w:rsidP="00E35672">
            <w:pPr>
              <w:widowControl w:val="0"/>
              <w:jc w:val="center"/>
              <w:rPr>
                <w:rFonts w:ascii="GHEA Grapalat" w:hAnsi="GHEA Grapalat"/>
                <w:sz w:val="20"/>
                <w:szCs w:val="20"/>
              </w:rPr>
            </w:pPr>
          </w:p>
        </w:tc>
      </w:tr>
      <w:tr w:rsidR="00E35672" w:rsidRPr="005744FC" w14:paraId="2271872F"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9553FC7" w14:textId="458F2494" w:rsidR="00E35672"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13</w:t>
            </w:r>
          </w:p>
        </w:tc>
        <w:tc>
          <w:tcPr>
            <w:tcW w:w="3498" w:type="dxa"/>
            <w:tcBorders>
              <w:top w:val="single" w:sz="4" w:space="0" w:color="auto"/>
              <w:left w:val="single" w:sz="4" w:space="0" w:color="auto"/>
              <w:bottom w:val="single" w:sz="4" w:space="0" w:color="auto"/>
              <w:right w:val="single" w:sz="4" w:space="0" w:color="auto"/>
            </w:tcBorders>
          </w:tcPr>
          <w:p w14:paraId="667CA229" w14:textId="7136E84A" w:rsidR="00E35672" w:rsidRPr="00E35672" w:rsidRDefault="00E35672" w:rsidP="00E35672">
            <w:pPr>
              <w:widowControl w:val="0"/>
              <w:rPr>
                <w:rFonts w:ascii="GHEA Grapalat" w:hAnsi="GHEA Grapalat"/>
                <w:b/>
                <w:bCs/>
              </w:rPr>
            </w:pPr>
            <w:r w:rsidRPr="00A4292A">
              <w:t>Электрический щиток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65FC2C"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8818CD"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D2C2AC3" w14:textId="77777777" w:rsidR="00E35672" w:rsidRPr="005744FC" w:rsidRDefault="00E35672" w:rsidP="00E35672">
            <w:pPr>
              <w:widowControl w:val="0"/>
              <w:jc w:val="center"/>
              <w:rPr>
                <w:rFonts w:ascii="GHEA Grapalat" w:hAnsi="GHEA Grapalat"/>
                <w:sz w:val="20"/>
                <w:szCs w:val="20"/>
              </w:rPr>
            </w:pPr>
          </w:p>
        </w:tc>
      </w:tr>
      <w:tr w:rsidR="00E35672" w:rsidRPr="005744FC" w14:paraId="62B8224E"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07664225" w14:textId="4E805645" w:rsidR="00E35672"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14</w:t>
            </w:r>
          </w:p>
        </w:tc>
        <w:tc>
          <w:tcPr>
            <w:tcW w:w="3498" w:type="dxa"/>
            <w:tcBorders>
              <w:top w:val="single" w:sz="4" w:space="0" w:color="auto"/>
              <w:left w:val="single" w:sz="4" w:space="0" w:color="auto"/>
              <w:bottom w:val="single" w:sz="4" w:space="0" w:color="auto"/>
              <w:right w:val="single" w:sz="4" w:space="0" w:color="auto"/>
            </w:tcBorders>
          </w:tcPr>
          <w:p w14:paraId="79042834" w14:textId="627A5139" w:rsidR="00E35672" w:rsidRPr="00E35672" w:rsidRDefault="00E35672" w:rsidP="00E35672">
            <w:pPr>
              <w:widowControl w:val="0"/>
              <w:rPr>
                <w:rFonts w:ascii="GHEA Grapalat" w:hAnsi="GHEA Grapalat"/>
                <w:b/>
                <w:bCs/>
              </w:rPr>
            </w:pPr>
            <w:proofErr w:type="spellStart"/>
            <w:r w:rsidRPr="00D02A78">
              <w:t>Ограничители</w:t>
            </w:r>
            <w:r>
              <w:t>ь</w:t>
            </w:r>
            <w:proofErr w:type="spellEnd"/>
            <w:r>
              <w:t xml:space="preserve"> </w:t>
            </w:r>
            <w:r w:rsidRPr="00D02A78">
              <w:t>перенапряжения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875DE2"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297ED7"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DF3F2D9" w14:textId="77777777" w:rsidR="00E35672" w:rsidRPr="005744FC" w:rsidRDefault="00E35672" w:rsidP="00E35672">
            <w:pPr>
              <w:widowControl w:val="0"/>
              <w:jc w:val="center"/>
              <w:rPr>
                <w:rFonts w:ascii="GHEA Grapalat" w:hAnsi="GHEA Grapalat"/>
                <w:sz w:val="20"/>
                <w:szCs w:val="20"/>
              </w:rPr>
            </w:pPr>
          </w:p>
        </w:tc>
      </w:tr>
      <w:tr w:rsidR="00E35672" w:rsidRPr="005744FC" w14:paraId="416CB5C5"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32B991F6" w14:textId="6E00C2D7" w:rsidR="00E35672"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15</w:t>
            </w:r>
          </w:p>
        </w:tc>
        <w:tc>
          <w:tcPr>
            <w:tcW w:w="3498" w:type="dxa"/>
            <w:tcBorders>
              <w:top w:val="single" w:sz="4" w:space="0" w:color="auto"/>
              <w:left w:val="single" w:sz="4" w:space="0" w:color="auto"/>
              <w:bottom w:val="single" w:sz="4" w:space="0" w:color="auto"/>
              <w:right w:val="single" w:sz="4" w:space="0" w:color="auto"/>
            </w:tcBorders>
          </w:tcPr>
          <w:p w14:paraId="14215EE4" w14:textId="098AD8BE" w:rsidR="00E35672" w:rsidRPr="00E35672" w:rsidRDefault="00E35672" w:rsidP="00E35672">
            <w:pPr>
              <w:widowControl w:val="0"/>
              <w:rPr>
                <w:rFonts w:ascii="GHEA Grapalat" w:hAnsi="GHEA Grapalat"/>
                <w:b/>
                <w:bCs/>
              </w:rPr>
            </w:pPr>
            <w:r w:rsidRPr="00D02A78">
              <w:t>Ограничител</w:t>
            </w:r>
            <w:r>
              <w:t>ь</w:t>
            </w:r>
            <w:r w:rsidRPr="00D02A78">
              <w:t xml:space="preserve"> перенапряжения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42001B"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0AFD41"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AA25A3C" w14:textId="77777777" w:rsidR="00E35672" w:rsidRPr="005744FC" w:rsidRDefault="00E35672" w:rsidP="00E35672">
            <w:pPr>
              <w:widowControl w:val="0"/>
              <w:jc w:val="center"/>
              <w:rPr>
                <w:rFonts w:ascii="GHEA Grapalat" w:hAnsi="GHEA Grapalat"/>
                <w:sz w:val="20"/>
                <w:szCs w:val="20"/>
              </w:rPr>
            </w:pPr>
          </w:p>
        </w:tc>
      </w:tr>
      <w:tr w:rsidR="00E35672" w:rsidRPr="005744FC" w14:paraId="36786E11"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2D277FC2" w14:textId="5CAB323E" w:rsidR="00E35672"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lastRenderedPageBreak/>
              <w:t>16</w:t>
            </w:r>
          </w:p>
        </w:tc>
        <w:tc>
          <w:tcPr>
            <w:tcW w:w="3498" w:type="dxa"/>
            <w:tcBorders>
              <w:top w:val="single" w:sz="4" w:space="0" w:color="auto"/>
              <w:left w:val="single" w:sz="4" w:space="0" w:color="auto"/>
              <w:bottom w:val="single" w:sz="4" w:space="0" w:color="auto"/>
              <w:right w:val="single" w:sz="4" w:space="0" w:color="auto"/>
            </w:tcBorders>
          </w:tcPr>
          <w:p w14:paraId="5F5CFE4E" w14:textId="2EA9AD1E" w:rsidR="00E35672" w:rsidRPr="00E35672" w:rsidRDefault="00E35672" w:rsidP="00E35672">
            <w:pPr>
              <w:widowControl w:val="0"/>
              <w:rPr>
                <w:rFonts w:ascii="GHEA Grapalat" w:hAnsi="GHEA Grapalat"/>
                <w:b/>
                <w:bCs/>
              </w:rPr>
            </w:pPr>
            <w:proofErr w:type="spellStart"/>
            <w:r w:rsidRPr="00922719">
              <w:rPr>
                <w:rFonts w:ascii="GHEA Grapalat" w:hAnsi="GHEA Grapalat"/>
                <w:lang w:val="en-US"/>
              </w:rPr>
              <w:t>Электрические</w:t>
            </w:r>
            <w:proofErr w:type="spellEnd"/>
            <w:r w:rsidRPr="00922719">
              <w:rPr>
                <w:rFonts w:ascii="GHEA Grapalat" w:hAnsi="GHEA Grapalat"/>
                <w:lang w:val="en-US"/>
              </w:rPr>
              <w:t xml:space="preserve"> </w:t>
            </w:r>
            <w:proofErr w:type="spellStart"/>
            <w:r w:rsidRPr="00922719">
              <w:rPr>
                <w:rFonts w:ascii="GHEA Grapalat" w:hAnsi="GHEA Grapalat"/>
                <w:lang w:val="en-US"/>
              </w:rPr>
              <w:t>реле</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94E575"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337B4B"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0DB227" w14:textId="77777777" w:rsidR="00E35672" w:rsidRPr="005744FC" w:rsidRDefault="00E35672" w:rsidP="00E35672">
            <w:pPr>
              <w:widowControl w:val="0"/>
              <w:jc w:val="center"/>
              <w:rPr>
                <w:rFonts w:ascii="GHEA Grapalat" w:hAnsi="GHEA Grapalat"/>
                <w:sz w:val="20"/>
                <w:szCs w:val="20"/>
              </w:rPr>
            </w:pPr>
          </w:p>
        </w:tc>
      </w:tr>
      <w:tr w:rsidR="00E35672" w:rsidRPr="005744FC" w14:paraId="0878A317"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7A31D380" w14:textId="2F22BF59" w:rsidR="00E35672"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17</w:t>
            </w:r>
          </w:p>
        </w:tc>
        <w:tc>
          <w:tcPr>
            <w:tcW w:w="3498" w:type="dxa"/>
            <w:tcBorders>
              <w:top w:val="single" w:sz="4" w:space="0" w:color="auto"/>
              <w:left w:val="single" w:sz="4" w:space="0" w:color="auto"/>
              <w:bottom w:val="single" w:sz="4" w:space="0" w:color="auto"/>
              <w:right w:val="single" w:sz="4" w:space="0" w:color="auto"/>
            </w:tcBorders>
          </w:tcPr>
          <w:p w14:paraId="648BBC00" w14:textId="3E63254D" w:rsidR="00E35672" w:rsidRPr="00E35672" w:rsidRDefault="00E35672" w:rsidP="00E35672">
            <w:pPr>
              <w:widowControl w:val="0"/>
              <w:rPr>
                <w:rFonts w:ascii="GHEA Grapalat" w:hAnsi="GHEA Grapalat"/>
                <w:b/>
                <w:bCs/>
              </w:rPr>
            </w:pPr>
            <w:r w:rsidRPr="00D34F3F">
              <w:rPr>
                <w:rFonts w:ascii="GHEA Grapalat" w:hAnsi="GHEA Grapalat"/>
              </w:rPr>
              <w:t>Вилки и розетки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B8386B"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595AB5"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3F99291" w14:textId="77777777" w:rsidR="00E35672" w:rsidRPr="005744FC" w:rsidRDefault="00E35672" w:rsidP="00E35672">
            <w:pPr>
              <w:widowControl w:val="0"/>
              <w:jc w:val="center"/>
              <w:rPr>
                <w:rFonts w:ascii="GHEA Grapalat" w:hAnsi="GHEA Grapalat"/>
                <w:sz w:val="20"/>
                <w:szCs w:val="20"/>
              </w:rPr>
            </w:pPr>
          </w:p>
        </w:tc>
      </w:tr>
      <w:tr w:rsidR="00E35672" w:rsidRPr="005744FC" w14:paraId="135BC8A8"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5EEB8C8E" w14:textId="7E5E4F0B" w:rsidR="00E35672"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18</w:t>
            </w:r>
          </w:p>
        </w:tc>
        <w:tc>
          <w:tcPr>
            <w:tcW w:w="3498" w:type="dxa"/>
            <w:tcBorders>
              <w:top w:val="single" w:sz="4" w:space="0" w:color="auto"/>
              <w:left w:val="single" w:sz="4" w:space="0" w:color="auto"/>
              <w:bottom w:val="single" w:sz="4" w:space="0" w:color="auto"/>
              <w:right w:val="single" w:sz="4" w:space="0" w:color="auto"/>
            </w:tcBorders>
          </w:tcPr>
          <w:p w14:paraId="0D7C1E8C" w14:textId="7C9AC6CC" w:rsidR="00E35672" w:rsidRPr="00E35672" w:rsidRDefault="00E35672" w:rsidP="00E35672">
            <w:pPr>
              <w:widowControl w:val="0"/>
              <w:rPr>
                <w:rFonts w:ascii="GHEA Grapalat" w:hAnsi="GHEA Grapalat"/>
                <w:b/>
                <w:bCs/>
              </w:rPr>
            </w:pPr>
            <w:r w:rsidRPr="00D34F3F">
              <w:rPr>
                <w:rFonts w:ascii="GHEA Grapalat" w:hAnsi="GHEA Grapalat"/>
              </w:rPr>
              <w:t>Вилки и розетки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AC971B"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2DD422"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2FD06E" w14:textId="77777777" w:rsidR="00E35672" w:rsidRPr="005744FC" w:rsidRDefault="00E35672" w:rsidP="00E35672">
            <w:pPr>
              <w:widowControl w:val="0"/>
              <w:jc w:val="center"/>
              <w:rPr>
                <w:rFonts w:ascii="GHEA Grapalat" w:hAnsi="GHEA Grapalat"/>
                <w:sz w:val="20"/>
                <w:szCs w:val="20"/>
              </w:rPr>
            </w:pPr>
          </w:p>
        </w:tc>
      </w:tr>
      <w:tr w:rsidR="00E35672" w:rsidRPr="005744FC" w14:paraId="26CB99E2"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737C0D2E" w14:textId="66BFDBF5" w:rsidR="00E35672" w:rsidRDefault="00E35672" w:rsidP="00E35672">
            <w:pPr>
              <w:widowControl w:val="0"/>
              <w:jc w:val="center"/>
              <w:rPr>
                <w:rFonts w:ascii="GHEA Grapalat" w:hAnsi="GHEA Grapalat"/>
                <w:b/>
                <w:sz w:val="20"/>
                <w:szCs w:val="20"/>
                <w:lang w:val="en-GB"/>
              </w:rPr>
            </w:pPr>
            <w:r>
              <w:rPr>
                <w:rFonts w:ascii="GHEA Grapalat" w:hAnsi="GHEA Grapalat"/>
                <w:b/>
                <w:sz w:val="20"/>
                <w:szCs w:val="20"/>
                <w:lang w:val="en-GB"/>
              </w:rPr>
              <w:t>19</w:t>
            </w:r>
          </w:p>
        </w:tc>
        <w:tc>
          <w:tcPr>
            <w:tcW w:w="3498" w:type="dxa"/>
            <w:tcBorders>
              <w:top w:val="single" w:sz="4" w:space="0" w:color="auto"/>
              <w:left w:val="single" w:sz="4" w:space="0" w:color="auto"/>
              <w:bottom w:val="single" w:sz="4" w:space="0" w:color="auto"/>
              <w:right w:val="single" w:sz="4" w:space="0" w:color="auto"/>
            </w:tcBorders>
          </w:tcPr>
          <w:p w14:paraId="79128722" w14:textId="58C9796B" w:rsidR="00E35672" w:rsidRPr="00E35672" w:rsidRDefault="00E35672" w:rsidP="00E35672">
            <w:pPr>
              <w:widowControl w:val="0"/>
              <w:rPr>
                <w:rFonts w:ascii="GHEA Grapalat" w:hAnsi="GHEA Grapalat"/>
                <w:b/>
                <w:bCs/>
              </w:rPr>
            </w:pPr>
            <w:r w:rsidRPr="00D34F3F">
              <w:rPr>
                <w:rFonts w:ascii="GHEA Grapalat" w:hAnsi="GHEA Grapalat"/>
              </w:rPr>
              <w:t>Вилки и розетки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D71E9C" w14:textId="77777777" w:rsidR="00E35672" w:rsidRPr="005744FC" w:rsidRDefault="00E35672" w:rsidP="00E356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BE18DF" w14:textId="77777777" w:rsidR="00E35672" w:rsidRPr="005744FC" w:rsidRDefault="00E35672" w:rsidP="00E356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8CCE074" w14:textId="77777777" w:rsidR="00E35672" w:rsidRPr="005744FC" w:rsidRDefault="00E35672" w:rsidP="00E35672">
            <w:pPr>
              <w:widowControl w:val="0"/>
              <w:jc w:val="center"/>
              <w:rPr>
                <w:rFonts w:ascii="GHEA Grapalat" w:hAnsi="GHEA Grapalat"/>
                <w:sz w:val="20"/>
                <w:szCs w:val="20"/>
              </w:rPr>
            </w:pPr>
          </w:p>
        </w:tc>
      </w:tr>
    </w:tbl>
    <w:p w14:paraId="5E352032" w14:textId="77777777" w:rsidR="002B6C07" w:rsidRDefault="002B6C07" w:rsidP="002B6C07">
      <w:pPr>
        <w:widowControl w:val="0"/>
        <w:tabs>
          <w:tab w:val="left" w:pos="6804"/>
        </w:tabs>
        <w:rPr>
          <w:rFonts w:ascii="GHEA Grapalat" w:hAnsi="GHEA Grapalat"/>
        </w:rPr>
      </w:pPr>
    </w:p>
    <w:p w14:paraId="0A1B8A68" w14:textId="77777777" w:rsidR="002B6C07" w:rsidRDefault="002B6C07" w:rsidP="002B6C07">
      <w:pPr>
        <w:widowControl w:val="0"/>
        <w:tabs>
          <w:tab w:val="left" w:pos="6804"/>
        </w:tabs>
        <w:rPr>
          <w:rFonts w:ascii="GHEA Grapalat" w:hAnsi="GHEA Grapalat"/>
        </w:rPr>
      </w:pPr>
    </w:p>
    <w:p w14:paraId="602506A0" w14:textId="77777777" w:rsidR="002B6C07" w:rsidRDefault="002B6C07" w:rsidP="002B6C07">
      <w:pPr>
        <w:widowControl w:val="0"/>
        <w:tabs>
          <w:tab w:val="left" w:pos="6804"/>
        </w:tabs>
        <w:rPr>
          <w:rFonts w:ascii="GHEA Grapalat" w:hAnsi="GHEA Grapalat"/>
        </w:rPr>
      </w:pPr>
    </w:p>
    <w:p w14:paraId="3AEE57B5" w14:textId="77777777" w:rsidR="002B6C07" w:rsidRDefault="002B6C07" w:rsidP="002B6C07">
      <w:pPr>
        <w:widowControl w:val="0"/>
        <w:tabs>
          <w:tab w:val="left" w:pos="6804"/>
        </w:tabs>
        <w:rPr>
          <w:rFonts w:ascii="GHEA Grapalat" w:hAnsi="GHEA Grapalat"/>
        </w:rPr>
      </w:pPr>
    </w:p>
    <w:p w14:paraId="087E651D" w14:textId="77777777" w:rsidR="002B6C07" w:rsidRDefault="002B6C07" w:rsidP="002B6C07">
      <w:pPr>
        <w:widowControl w:val="0"/>
        <w:tabs>
          <w:tab w:val="left" w:pos="6804"/>
        </w:tabs>
        <w:rPr>
          <w:rFonts w:ascii="GHEA Grapalat" w:hAnsi="GHEA Grapalat"/>
        </w:rPr>
      </w:pPr>
    </w:p>
    <w:p w14:paraId="511C7382" w14:textId="77777777" w:rsidR="002B6C07" w:rsidRDefault="002B6C07" w:rsidP="002B6C07">
      <w:pPr>
        <w:widowControl w:val="0"/>
        <w:tabs>
          <w:tab w:val="left" w:pos="6804"/>
        </w:tabs>
        <w:rPr>
          <w:rFonts w:ascii="GHEA Grapalat" w:hAnsi="GHEA Grapalat"/>
        </w:rPr>
      </w:pPr>
    </w:p>
    <w:p w14:paraId="40B7BDB1" w14:textId="77777777" w:rsidR="002B6C07" w:rsidRDefault="002B6C07" w:rsidP="002B6C07">
      <w:pPr>
        <w:widowControl w:val="0"/>
        <w:tabs>
          <w:tab w:val="left" w:pos="6804"/>
        </w:tabs>
        <w:rPr>
          <w:rFonts w:ascii="GHEA Grapalat" w:hAnsi="GHEA Grapalat"/>
        </w:rPr>
      </w:pPr>
    </w:p>
    <w:p w14:paraId="73856EE6" w14:textId="63F504F1" w:rsidR="002B6C07" w:rsidRPr="00DD2B43" w:rsidRDefault="002B6C07" w:rsidP="002B6C07">
      <w:pPr>
        <w:widowControl w:val="0"/>
        <w:tabs>
          <w:tab w:val="left" w:pos="6804"/>
        </w:tabs>
        <w:rPr>
          <w:rFonts w:ascii="GHEA Grapalat" w:hAnsi="GHEA Grapalat"/>
        </w:rPr>
      </w:pPr>
      <w:r w:rsidRPr="00DD2B43">
        <w:rPr>
          <w:rFonts w:ascii="GHEA Grapalat" w:hAnsi="GHEA Grapalat"/>
        </w:rPr>
        <w:t>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FC71A7" w14:textId="77777777" w:rsidR="002B6C07" w:rsidRPr="00A475FA" w:rsidRDefault="002B6C07" w:rsidP="002B6C0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A0F67F" w14:textId="77777777" w:rsidR="002B6C07" w:rsidRPr="000F6C24" w:rsidRDefault="002B6C07" w:rsidP="002B6C07">
      <w:pPr>
        <w:widowControl w:val="0"/>
        <w:spacing w:after="160"/>
        <w:jc w:val="right"/>
        <w:rPr>
          <w:rFonts w:ascii="GHEA Grapalat" w:hAnsi="GHEA Grapalat"/>
        </w:rPr>
      </w:pPr>
      <w:r w:rsidRPr="009044F1">
        <w:rPr>
          <w:rFonts w:ascii="GHEA Grapalat" w:hAnsi="GHEA Grapalat"/>
        </w:rPr>
        <w:t>М. П.</w:t>
      </w:r>
    </w:p>
    <w:p w14:paraId="54770E5E" w14:textId="696635A6" w:rsidR="002B6C07" w:rsidRDefault="002B6C07" w:rsidP="00607853">
      <w:pPr>
        <w:widowControl w:val="0"/>
        <w:spacing w:after="160"/>
        <w:contextualSpacing/>
        <w:rPr>
          <w:rFonts w:ascii="GHEA Grapalat" w:hAnsi="GHEA Grapalat"/>
          <w:b/>
          <w:i/>
          <w:sz w:val="22"/>
          <w:szCs w:val="22"/>
        </w:rPr>
      </w:pPr>
    </w:p>
    <w:p w14:paraId="11250483" w14:textId="542ADBF2" w:rsidR="00E35672" w:rsidRDefault="00E35672" w:rsidP="00607853">
      <w:pPr>
        <w:widowControl w:val="0"/>
        <w:spacing w:after="160"/>
        <w:contextualSpacing/>
        <w:rPr>
          <w:rFonts w:ascii="GHEA Grapalat" w:hAnsi="GHEA Grapalat"/>
          <w:b/>
          <w:i/>
          <w:sz w:val="22"/>
          <w:szCs w:val="22"/>
        </w:rPr>
      </w:pPr>
    </w:p>
    <w:p w14:paraId="0B44C243" w14:textId="67DD34AB" w:rsidR="00E35672" w:rsidRDefault="00E35672" w:rsidP="00607853">
      <w:pPr>
        <w:widowControl w:val="0"/>
        <w:spacing w:after="160"/>
        <w:contextualSpacing/>
        <w:rPr>
          <w:rFonts w:ascii="GHEA Grapalat" w:hAnsi="GHEA Grapalat"/>
          <w:b/>
          <w:i/>
          <w:sz w:val="22"/>
          <w:szCs w:val="22"/>
        </w:rPr>
      </w:pPr>
    </w:p>
    <w:p w14:paraId="2C3A6408" w14:textId="571C4D90" w:rsidR="00E35672" w:rsidRDefault="00E35672" w:rsidP="00607853">
      <w:pPr>
        <w:widowControl w:val="0"/>
        <w:spacing w:after="160"/>
        <w:contextualSpacing/>
        <w:rPr>
          <w:rFonts w:ascii="GHEA Grapalat" w:hAnsi="GHEA Grapalat"/>
          <w:b/>
          <w:i/>
          <w:sz w:val="22"/>
          <w:szCs w:val="22"/>
        </w:rPr>
      </w:pPr>
    </w:p>
    <w:p w14:paraId="73D8722A" w14:textId="51A0A1D4" w:rsidR="00E35672" w:rsidRDefault="00E35672" w:rsidP="00607853">
      <w:pPr>
        <w:widowControl w:val="0"/>
        <w:spacing w:after="160"/>
        <w:contextualSpacing/>
        <w:rPr>
          <w:rFonts w:ascii="GHEA Grapalat" w:hAnsi="GHEA Grapalat"/>
          <w:b/>
          <w:i/>
          <w:sz w:val="22"/>
          <w:szCs w:val="22"/>
        </w:rPr>
      </w:pPr>
    </w:p>
    <w:p w14:paraId="1A6D2380" w14:textId="67F7A509" w:rsidR="00E35672" w:rsidRDefault="00E35672" w:rsidP="00607853">
      <w:pPr>
        <w:widowControl w:val="0"/>
        <w:spacing w:after="160"/>
        <w:contextualSpacing/>
        <w:rPr>
          <w:rFonts w:ascii="GHEA Grapalat" w:hAnsi="GHEA Grapalat"/>
          <w:b/>
          <w:i/>
          <w:sz w:val="22"/>
          <w:szCs w:val="22"/>
        </w:rPr>
      </w:pPr>
    </w:p>
    <w:p w14:paraId="22834BAC" w14:textId="21FAD390" w:rsidR="00E35672" w:rsidRDefault="00E35672" w:rsidP="00607853">
      <w:pPr>
        <w:widowControl w:val="0"/>
        <w:spacing w:after="160"/>
        <w:contextualSpacing/>
        <w:rPr>
          <w:rFonts w:ascii="GHEA Grapalat" w:hAnsi="GHEA Grapalat"/>
          <w:b/>
          <w:i/>
          <w:sz w:val="22"/>
          <w:szCs w:val="22"/>
        </w:rPr>
      </w:pPr>
    </w:p>
    <w:p w14:paraId="2E92F921" w14:textId="576C3B35" w:rsidR="00E35672" w:rsidRDefault="00E35672" w:rsidP="00607853">
      <w:pPr>
        <w:widowControl w:val="0"/>
        <w:spacing w:after="160"/>
        <w:contextualSpacing/>
        <w:rPr>
          <w:rFonts w:ascii="GHEA Grapalat" w:hAnsi="GHEA Grapalat"/>
          <w:b/>
          <w:i/>
          <w:sz w:val="22"/>
          <w:szCs w:val="22"/>
        </w:rPr>
      </w:pPr>
    </w:p>
    <w:p w14:paraId="6E284062" w14:textId="193AF188" w:rsidR="00E35672" w:rsidRDefault="00E35672" w:rsidP="00607853">
      <w:pPr>
        <w:widowControl w:val="0"/>
        <w:spacing w:after="160"/>
        <w:contextualSpacing/>
        <w:rPr>
          <w:rFonts w:ascii="GHEA Grapalat" w:hAnsi="GHEA Grapalat"/>
          <w:b/>
          <w:i/>
          <w:sz w:val="22"/>
          <w:szCs w:val="22"/>
        </w:rPr>
      </w:pPr>
    </w:p>
    <w:p w14:paraId="0550A0B0" w14:textId="01312ED9" w:rsidR="00E35672" w:rsidRDefault="00E35672" w:rsidP="00607853">
      <w:pPr>
        <w:widowControl w:val="0"/>
        <w:spacing w:after="160"/>
        <w:contextualSpacing/>
        <w:rPr>
          <w:rFonts w:ascii="GHEA Grapalat" w:hAnsi="GHEA Grapalat"/>
          <w:b/>
          <w:i/>
          <w:sz w:val="22"/>
          <w:szCs w:val="22"/>
        </w:rPr>
      </w:pPr>
    </w:p>
    <w:p w14:paraId="56DEE311" w14:textId="3FB9F1C5" w:rsidR="00E35672" w:rsidRDefault="00E35672" w:rsidP="00607853">
      <w:pPr>
        <w:widowControl w:val="0"/>
        <w:spacing w:after="160"/>
        <w:contextualSpacing/>
        <w:rPr>
          <w:rFonts w:ascii="GHEA Grapalat" w:hAnsi="GHEA Grapalat"/>
          <w:b/>
          <w:i/>
          <w:sz w:val="22"/>
          <w:szCs w:val="22"/>
        </w:rPr>
      </w:pPr>
    </w:p>
    <w:p w14:paraId="5B7CFBC4" w14:textId="64D368F0" w:rsidR="00E35672" w:rsidRDefault="00E35672" w:rsidP="00607853">
      <w:pPr>
        <w:widowControl w:val="0"/>
        <w:spacing w:after="160"/>
        <w:contextualSpacing/>
        <w:rPr>
          <w:rFonts w:ascii="GHEA Grapalat" w:hAnsi="GHEA Grapalat"/>
          <w:b/>
          <w:i/>
          <w:sz w:val="22"/>
          <w:szCs w:val="22"/>
        </w:rPr>
      </w:pPr>
    </w:p>
    <w:p w14:paraId="1D6DBE1E" w14:textId="16235334" w:rsidR="00E35672" w:rsidRDefault="00E35672" w:rsidP="00607853">
      <w:pPr>
        <w:widowControl w:val="0"/>
        <w:spacing w:after="160"/>
        <w:contextualSpacing/>
        <w:rPr>
          <w:rFonts w:ascii="GHEA Grapalat" w:hAnsi="GHEA Grapalat"/>
          <w:b/>
          <w:i/>
          <w:sz w:val="22"/>
          <w:szCs w:val="22"/>
        </w:rPr>
      </w:pPr>
    </w:p>
    <w:p w14:paraId="643B9E3F" w14:textId="5E32C51B" w:rsidR="00E35672" w:rsidRDefault="00E35672" w:rsidP="00607853">
      <w:pPr>
        <w:widowControl w:val="0"/>
        <w:spacing w:after="160"/>
        <w:contextualSpacing/>
        <w:rPr>
          <w:rFonts w:ascii="GHEA Grapalat" w:hAnsi="GHEA Grapalat"/>
          <w:b/>
          <w:i/>
          <w:sz w:val="22"/>
          <w:szCs w:val="22"/>
        </w:rPr>
      </w:pPr>
    </w:p>
    <w:p w14:paraId="5CC07E10" w14:textId="5FB1232C" w:rsidR="00E35672" w:rsidRDefault="00E35672" w:rsidP="00607853">
      <w:pPr>
        <w:widowControl w:val="0"/>
        <w:spacing w:after="160"/>
        <w:contextualSpacing/>
        <w:rPr>
          <w:rFonts w:ascii="GHEA Grapalat" w:hAnsi="GHEA Grapalat"/>
          <w:b/>
          <w:i/>
          <w:sz w:val="22"/>
          <w:szCs w:val="22"/>
        </w:rPr>
      </w:pPr>
    </w:p>
    <w:p w14:paraId="299F3663" w14:textId="5BF640EA" w:rsidR="00E35672" w:rsidRDefault="00E35672" w:rsidP="00607853">
      <w:pPr>
        <w:widowControl w:val="0"/>
        <w:spacing w:after="160"/>
        <w:contextualSpacing/>
        <w:rPr>
          <w:rFonts w:ascii="GHEA Grapalat" w:hAnsi="GHEA Grapalat"/>
          <w:b/>
          <w:i/>
          <w:sz w:val="22"/>
          <w:szCs w:val="22"/>
        </w:rPr>
      </w:pPr>
    </w:p>
    <w:p w14:paraId="11253FC1" w14:textId="5D0B946C" w:rsidR="00E35672" w:rsidRDefault="00E35672" w:rsidP="00607853">
      <w:pPr>
        <w:widowControl w:val="0"/>
        <w:spacing w:after="160"/>
        <w:contextualSpacing/>
        <w:rPr>
          <w:rFonts w:ascii="GHEA Grapalat" w:hAnsi="GHEA Grapalat"/>
          <w:b/>
          <w:i/>
          <w:sz w:val="22"/>
          <w:szCs w:val="22"/>
        </w:rPr>
      </w:pPr>
    </w:p>
    <w:p w14:paraId="2049CDC0" w14:textId="4A670269" w:rsidR="00E35672" w:rsidRDefault="00E35672" w:rsidP="00607853">
      <w:pPr>
        <w:widowControl w:val="0"/>
        <w:spacing w:after="160"/>
        <w:contextualSpacing/>
        <w:rPr>
          <w:rFonts w:ascii="GHEA Grapalat" w:hAnsi="GHEA Grapalat"/>
          <w:b/>
          <w:i/>
          <w:sz w:val="22"/>
          <w:szCs w:val="22"/>
        </w:rPr>
      </w:pPr>
    </w:p>
    <w:p w14:paraId="6CD450CE" w14:textId="282CE6CC" w:rsidR="00E35672" w:rsidRDefault="00E35672" w:rsidP="00607853">
      <w:pPr>
        <w:widowControl w:val="0"/>
        <w:spacing w:after="160"/>
        <w:contextualSpacing/>
        <w:rPr>
          <w:rFonts w:ascii="GHEA Grapalat" w:hAnsi="GHEA Grapalat"/>
          <w:b/>
          <w:i/>
          <w:sz w:val="22"/>
          <w:szCs w:val="22"/>
        </w:rPr>
      </w:pPr>
    </w:p>
    <w:p w14:paraId="5D9EF29B" w14:textId="35CDFDA0" w:rsidR="00E35672" w:rsidRDefault="00E35672" w:rsidP="00607853">
      <w:pPr>
        <w:widowControl w:val="0"/>
        <w:spacing w:after="160"/>
        <w:contextualSpacing/>
        <w:rPr>
          <w:rFonts w:ascii="GHEA Grapalat" w:hAnsi="GHEA Grapalat"/>
          <w:b/>
          <w:i/>
          <w:sz w:val="22"/>
          <w:szCs w:val="22"/>
        </w:rPr>
      </w:pPr>
    </w:p>
    <w:p w14:paraId="3A87AA62" w14:textId="01A0417B" w:rsidR="00E35672" w:rsidRDefault="00E35672" w:rsidP="00607853">
      <w:pPr>
        <w:widowControl w:val="0"/>
        <w:spacing w:after="160"/>
        <w:contextualSpacing/>
        <w:rPr>
          <w:rFonts w:ascii="GHEA Grapalat" w:hAnsi="GHEA Grapalat"/>
          <w:b/>
          <w:i/>
          <w:sz w:val="22"/>
          <w:szCs w:val="22"/>
        </w:rPr>
      </w:pPr>
    </w:p>
    <w:p w14:paraId="7BFCB0EB" w14:textId="281C3224" w:rsidR="00E35672" w:rsidRDefault="00E35672" w:rsidP="00607853">
      <w:pPr>
        <w:widowControl w:val="0"/>
        <w:spacing w:after="160"/>
        <w:contextualSpacing/>
        <w:rPr>
          <w:rFonts w:ascii="GHEA Grapalat" w:hAnsi="GHEA Grapalat"/>
          <w:b/>
          <w:i/>
          <w:sz w:val="22"/>
          <w:szCs w:val="22"/>
        </w:rPr>
      </w:pPr>
    </w:p>
    <w:p w14:paraId="5CBC5D60" w14:textId="415724F6" w:rsidR="00E35672" w:rsidRDefault="00E35672" w:rsidP="00607853">
      <w:pPr>
        <w:widowControl w:val="0"/>
        <w:spacing w:after="160"/>
        <w:contextualSpacing/>
        <w:rPr>
          <w:rFonts w:ascii="GHEA Grapalat" w:hAnsi="GHEA Grapalat"/>
          <w:b/>
          <w:i/>
          <w:sz w:val="22"/>
          <w:szCs w:val="22"/>
        </w:rPr>
      </w:pPr>
    </w:p>
    <w:p w14:paraId="4731B939" w14:textId="599BA0F6" w:rsidR="00E35672" w:rsidRDefault="00E35672" w:rsidP="00607853">
      <w:pPr>
        <w:widowControl w:val="0"/>
        <w:spacing w:after="160"/>
        <w:contextualSpacing/>
        <w:rPr>
          <w:rFonts w:ascii="GHEA Grapalat" w:hAnsi="GHEA Grapalat"/>
          <w:b/>
          <w:i/>
          <w:sz w:val="22"/>
          <w:szCs w:val="22"/>
        </w:rPr>
      </w:pPr>
    </w:p>
    <w:p w14:paraId="427AF4BA" w14:textId="020B6AFA" w:rsidR="00E35672" w:rsidRDefault="00E35672" w:rsidP="00607853">
      <w:pPr>
        <w:widowControl w:val="0"/>
        <w:spacing w:after="160"/>
        <w:contextualSpacing/>
        <w:rPr>
          <w:rFonts w:ascii="GHEA Grapalat" w:hAnsi="GHEA Grapalat"/>
          <w:b/>
          <w:i/>
          <w:sz w:val="22"/>
          <w:szCs w:val="22"/>
        </w:rPr>
      </w:pPr>
    </w:p>
    <w:p w14:paraId="0B139F69" w14:textId="0AD74788" w:rsidR="00E35672" w:rsidRDefault="00E35672" w:rsidP="00607853">
      <w:pPr>
        <w:widowControl w:val="0"/>
        <w:spacing w:after="160"/>
        <w:contextualSpacing/>
        <w:rPr>
          <w:rFonts w:ascii="GHEA Grapalat" w:hAnsi="GHEA Grapalat"/>
          <w:b/>
          <w:i/>
          <w:sz w:val="22"/>
          <w:szCs w:val="22"/>
        </w:rPr>
      </w:pPr>
    </w:p>
    <w:p w14:paraId="7FDFE257" w14:textId="4AFB3285" w:rsidR="00E35672" w:rsidRDefault="00E35672" w:rsidP="00607853">
      <w:pPr>
        <w:widowControl w:val="0"/>
        <w:spacing w:after="160"/>
        <w:contextualSpacing/>
        <w:rPr>
          <w:rFonts w:ascii="GHEA Grapalat" w:hAnsi="GHEA Grapalat"/>
          <w:b/>
          <w:i/>
          <w:sz w:val="22"/>
          <w:szCs w:val="22"/>
        </w:rPr>
      </w:pPr>
    </w:p>
    <w:p w14:paraId="21CE087C" w14:textId="782853A9" w:rsidR="00E35672" w:rsidRDefault="00E35672" w:rsidP="00607853">
      <w:pPr>
        <w:widowControl w:val="0"/>
        <w:spacing w:after="160"/>
        <w:contextualSpacing/>
        <w:rPr>
          <w:rFonts w:ascii="GHEA Grapalat" w:hAnsi="GHEA Grapalat"/>
          <w:b/>
          <w:i/>
          <w:sz w:val="22"/>
          <w:szCs w:val="22"/>
        </w:rPr>
      </w:pPr>
    </w:p>
    <w:p w14:paraId="3E1E79B3" w14:textId="322F92E2" w:rsidR="00E35672" w:rsidRDefault="00E35672" w:rsidP="00607853">
      <w:pPr>
        <w:widowControl w:val="0"/>
        <w:spacing w:after="160"/>
        <w:contextualSpacing/>
        <w:rPr>
          <w:rFonts w:ascii="GHEA Grapalat" w:hAnsi="GHEA Grapalat"/>
          <w:b/>
          <w:i/>
          <w:sz w:val="22"/>
          <w:szCs w:val="22"/>
        </w:rPr>
      </w:pPr>
    </w:p>
    <w:p w14:paraId="6622AD2F" w14:textId="5B5AD00B" w:rsidR="00E35672" w:rsidRDefault="00E35672" w:rsidP="00607853">
      <w:pPr>
        <w:widowControl w:val="0"/>
        <w:spacing w:after="160"/>
        <w:contextualSpacing/>
        <w:rPr>
          <w:rFonts w:ascii="GHEA Grapalat" w:hAnsi="GHEA Grapalat"/>
          <w:b/>
          <w:i/>
          <w:sz w:val="22"/>
          <w:szCs w:val="22"/>
        </w:rPr>
      </w:pPr>
    </w:p>
    <w:p w14:paraId="45EC2C62" w14:textId="106F8525" w:rsidR="00E35672" w:rsidRDefault="00E35672" w:rsidP="00607853">
      <w:pPr>
        <w:widowControl w:val="0"/>
        <w:spacing w:after="160"/>
        <w:contextualSpacing/>
        <w:rPr>
          <w:rFonts w:ascii="GHEA Grapalat" w:hAnsi="GHEA Grapalat"/>
          <w:b/>
          <w:i/>
          <w:sz w:val="22"/>
          <w:szCs w:val="22"/>
        </w:rPr>
      </w:pPr>
    </w:p>
    <w:p w14:paraId="2153923E" w14:textId="1E1E1809" w:rsidR="00E35672" w:rsidRDefault="00E35672" w:rsidP="00607853">
      <w:pPr>
        <w:widowControl w:val="0"/>
        <w:spacing w:after="160"/>
        <w:contextualSpacing/>
        <w:rPr>
          <w:rFonts w:ascii="GHEA Grapalat" w:hAnsi="GHEA Grapalat"/>
          <w:b/>
          <w:i/>
          <w:sz w:val="22"/>
          <w:szCs w:val="22"/>
        </w:rPr>
      </w:pPr>
    </w:p>
    <w:p w14:paraId="038CDE00" w14:textId="4E2D597A" w:rsidR="00E35672" w:rsidRDefault="00E35672" w:rsidP="00607853">
      <w:pPr>
        <w:widowControl w:val="0"/>
        <w:spacing w:after="160"/>
        <w:contextualSpacing/>
        <w:rPr>
          <w:rFonts w:ascii="GHEA Grapalat" w:hAnsi="GHEA Grapalat"/>
          <w:b/>
          <w:i/>
          <w:sz w:val="22"/>
          <w:szCs w:val="22"/>
        </w:rPr>
      </w:pPr>
    </w:p>
    <w:p w14:paraId="3CCE6EFE" w14:textId="5684DFA9" w:rsidR="00E35672" w:rsidRDefault="00E35672" w:rsidP="00607853">
      <w:pPr>
        <w:widowControl w:val="0"/>
        <w:spacing w:after="160"/>
        <w:contextualSpacing/>
        <w:rPr>
          <w:rFonts w:ascii="GHEA Grapalat" w:hAnsi="GHEA Grapalat"/>
          <w:b/>
          <w:i/>
          <w:sz w:val="22"/>
          <w:szCs w:val="22"/>
        </w:rPr>
      </w:pPr>
    </w:p>
    <w:p w14:paraId="42854AFC" w14:textId="77777777" w:rsidR="00E35672" w:rsidRDefault="00E35672" w:rsidP="00607853">
      <w:pPr>
        <w:widowControl w:val="0"/>
        <w:spacing w:after="160"/>
        <w:contextualSpacing/>
        <w:rPr>
          <w:rFonts w:ascii="GHEA Grapalat" w:hAnsi="GHEA Grapalat"/>
          <w:b/>
          <w:i/>
          <w:sz w:val="22"/>
          <w:szCs w:val="22"/>
        </w:rPr>
      </w:pPr>
    </w:p>
    <w:p w14:paraId="1C0C0F2C" w14:textId="77777777" w:rsidR="002B6C07" w:rsidRDefault="002B6C07" w:rsidP="002B6C07">
      <w:pPr>
        <w:widowControl w:val="0"/>
        <w:spacing w:after="160"/>
        <w:contextualSpacing/>
        <w:jc w:val="right"/>
        <w:rPr>
          <w:rFonts w:ascii="GHEA Grapalat" w:hAnsi="GHEA Grapalat"/>
          <w:b/>
          <w:i/>
          <w:sz w:val="22"/>
          <w:szCs w:val="22"/>
        </w:rPr>
      </w:pPr>
    </w:p>
    <w:p w14:paraId="6D1D5660" w14:textId="766F047C" w:rsidR="002B6C07" w:rsidRPr="00503411" w:rsidRDefault="002B6C07" w:rsidP="002B6C0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F6D2444" w14:textId="4F9BCBE0"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E35672" w:rsidRPr="00E35672">
        <w:rPr>
          <w:rFonts w:ascii="GHEA Grapalat" w:hAnsi="GHEA Grapalat"/>
          <w:b/>
          <w:sz w:val="24"/>
          <w:szCs w:val="24"/>
        </w:rPr>
        <w:t>4</w:t>
      </w:r>
      <w:r w:rsidRPr="002B6C07">
        <w:rPr>
          <w:rFonts w:ascii="GHEA Grapalat" w:hAnsi="GHEA Grapalat"/>
          <w:b/>
          <w:sz w:val="24"/>
          <w:szCs w:val="24"/>
        </w:rPr>
        <w:t>/26</w:t>
      </w:r>
    </w:p>
    <w:p w14:paraId="03CB078D" w14:textId="77777777" w:rsidR="002B6C07" w:rsidRPr="00B138F3" w:rsidRDefault="002B6C07" w:rsidP="002B6C07">
      <w:pPr>
        <w:widowControl w:val="0"/>
        <w:spacing w:after="160"/>
        <w:jc w:val="center"/>
        <w:rPr>
          <w:rFonts w:ascii="GHEA Grapalat" w:hAnsi="GHEA Grapalat"/>
          <w:b/>
          <w:sz w:val="22"/>
          <w:szCs w:val="22"/>
        </w:rPr>
      </w:pPr>
    </w:p>
    <w:p w14:paraId="1EED57FC"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51506"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4EC9CDD4" w14:textId="77777777" w:rsidTr="00EB1EB7">
        <w:tc>
          <w:tcPr>
            <w:tcW w:w="4786" w:type="dxa"/>
          </w:tcPr>
          <w:p w14:paraId="65143CAD" w14:textId="77777777" w:rsidR="002B6C07" w:rsidRPr="00B138F3" w:rsidRDefault="002B6C07" w:rsidP="00EB1EB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68AD36" w14:textId="77777777" w:rsidR="002B6C07" w:rsidRPr="00B138F3" w:rsidRDefault="002B6C07" w:rsidP="00EB1EB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Pr>
                <w:rFonts w:ascii="GHEA Grapalat" w:hAnsi="GHEA Grapalat"/>
                <w:sz w:val="22"/>
                <w:szCs w:val="22"/>
                <w:lang w:val="hy-AM"/>
              </w:rPr>
              <w:t>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EEA165C" w14:textId="77777777" w:rsidR="002B6C07" w:rsidRPr="00B138F3" w:rsidRDefault="002B6C07" w:rsidP="002B6C07">
      <w:pPr>
        <w:widowControl w:val="0"/>
        <w:spacing w:after="160"/>
        <w:rPr>
          <w:rFonts w:ascii="GHEA Grapalat" w:hAnsi="GHEA Grapalat" w:cs="GHEA Grapalat"/>
          <w:b/>
          <w:sz w:val="22"/>
          <w:szCs w:val="22"/>
        </w:rPr>
      </w:pPr>
    </w:p>
    <w:p w14:paraId="656880D1" w14:textId="77777777" w:rsidR="002B6C07" w:rsidRPr="00B138F3" w:rsidRDefault="002B6C07" w:rsidP="002B6C0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2B102" w14:textId="77777777" w:rsidR="002B6C07" w:rsidRPr="00B138F3" w:rsidRDefault="002B6C07" w:rsidP="002B6C0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ED86D2" w14:textId="77777777" w:rsidR="002B6C07" w:rsidRPr="00B138F3" w:rsidRDefault="002B6C07" w:rsidP="002B6C0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95A121D" w14:textId="77777777" w:rsidR="002B6C07" w:rsidRPr="00B138F3" w:rsidRDefault="002B6C07" w:rsidP="002B6C0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39498B" w14:textId="0492EB1C" w:rsidR="002B6C07" w:rsidRPr="00B138F3" w:rsidRDefault="002B6C07" w:rsidP="002B6C0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734E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459932" w14:textId="5AE2A7B1" w:rsidR="002B6C07" w:rsidRPr="0038602A" w:rsidRDefault="002B6C07" w:rsidP="002B6C07">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2B6C07">
        <w:rPr>
          <w:rFonts w:ascii="GHEA Grapalat" w:hAnsi="GHEA Grapalat"/>
          <w:b/>
        </w:rPr>
        <w:t>ARM-GHAPDzB-0</w:t>
      </w:r>
      <w:r w:rsidR="00E35672" w:rsidRPr="00E35672">
        <w:rPr>
          <w:rFonts w:ascii="GHEA Grapalat" w:hAnsi="GHEA Grapalat"/>
          <w:b/>
        </w:rPr>
        <w:t>4</w:t>
      </w:r>
      <w:r w:rsidRPr="002B6C07">
        <w:rPr>
          <w:rFonts w:ascii="GHEA Grapalat" w:hAnsi="GHEA Grapalat"/>
          <w:b/>
        </w:rPr>
        <w:t>/26</w:t>
      </w:r>
    </w:p>
    <w:p w14:paraId="75130919"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510089"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C8E7CBC"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54009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A7F8A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FAD6F0"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E149ED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1E5614"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D90B0A"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896D4D"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3307C1"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BD365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DB003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A46944"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673863"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3EAE9E9" w14:textId="67AD593F"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561C4F1C"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13B93F"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B651B8" w14:textId="77777777" w:rsidR="002B6C07" w:rsidRPr="00B138F3" w:rsidRDefault="002B6C07" w:rsidP="002B6C0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69E3A5"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4F2F0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4CCADD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34BED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8ABD8A"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9612C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5B264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D72EE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728B88C" w14:textId="3E7D4ADA"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3CC340"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61B59C6"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24FCD82"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6A8BC020" w14:textId="77777777" w:rsidR="002B6C07" w:rsidRPr="00B138F3" w:rsidRDefault="002B6C07" w:rsidP="002B6C07">
      <w:pPr>
        <w:widowControl w:val="0"/>
        <w:spacing w:after="160"/>
        <w:rPr>
          <w:rFonts w:ascii="GHEA Grapalat" w:hAnsi="GHEA Grapalat"/>
          <w:sz w:val="22"/>
          <w:szCs w:val="22"/>
        </w:rPr>
      </w:pPr>
    </w:p>
    <w:p w14:paraId="0E568BE8" w14:textId="77777777" w:rsidR="002B6C07" w:rsidRPr="00B138F3" w:rsidRDefault="002B6C07" w:rsidP="002B6C07">
      <w:pPr>
        <w:widowControl w:val="0"/>
        <w:spacing w:after="160"/>
        <w:jc w:val="right"/>
        <w:rPr>
          <w:rFonts w:ascii="GHEA Grapalat" w:hAnsi="GHEA Grapalat"/>
          <w:sz w:val="22"/>
          <w:szCs w:val="22"/>
        </w:rPr>
      </w:pPr>
      <w:r w:rsidRPr="00B138F3">
        <w:rPr>
          <w:rFonts w:ascii="GHEA Grapalat" w:hAnsi="GHEA Grapalat"/>
          <w:sz w:val="22"/>
          <w:szCs w:val="22"/>
        </w:rPr>
        <w:t>М. П.</w:t>
      </w:r>
    </w:p>
    <w:p w14:paraId="2941F58F" w14:textId="77777777" w:rsidR="002B6C07" w:rsidRPr="00B138F3" w:rsidRDefault="002B6C07" w:rsidP="002B6C0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2764437" w14:textId="77777777" w:rsidR="002B6C07" w:rsidRPr="00B138F3" w:rsidRDefault="002B6C07" w:rsidP="002B6C07">
      <w:pPr>
        <w:widowControl w:val="0"/>
        <w:spacing w:after="160"/>
        <w:jc w:val="both"/>
        <w:rPr>
          <w:rFonts w:ascii="GHEA Grapalat" w:hAnsi="GHEA Grapalat"/>
          <w:sz w:val="22"/>
          <w:szCs w:val="22"/>
        </w:rPr>
      </w:pPr>
    </w:p>
    <w:p w14:paraId="6E23E6F1" w14:textId="77777777" w:rsidR="002B6C07" w:rsidRPr="00B138F3" w:rsidRDefault="002B6C07" w:rsidP="002B6C07">
      <w:pPr>
        <w:widowControl w:val="0"/>
        <w:spacing w:after="160"/>
        <w:jc w:val="both"/>
        <w:rPr>
          <w:rFonts w:ascii="GHEA Grapalat" w:hAnsi="GHEA Grapalat"/>
          <w:sz w:val="22"/>
          <w:szCs w:val="22"/>
        </w:rPr>
      </w:pPr>
    </w:p>
    <w:p w14:paraId="725F9A24" w14:textId="77777777" w:rsidR="002B6C07" w:rsidRPr="00B138F3" w:rsidRDefault="002B6C07" w:rsidP="002B6C07">
      <w:pPr>
        <w:rPr>
          <w:sz w:val="22"/>
          <w:szCs w:val="22"/>
        </w:rPr>
      </w:pPr>
    </w:p>
    <w:p w14:paraId="58A95B2D" w14:textId="77777777" w:rsidR="002B6C07" w:rsidRPr="00B138F3" w:rsidRDefault="002B6C07" w:rsidP="002B6C07">
      <w:pPr>
        <w:widowControl w:val="0"/>
        <w:spacing w:after="160"/>
        <w:ind w:left="567" w:right="565"/>
        <w:jc w:val="both"/>
        <w:rPr>
          <w:rFonts w:ascii="GHEA Grapalat" w:hAnsi="GHEA Grapalat"/>
          <w:sz w:val="22"/>
          <w:szCs w:val="22"/>
        </w:rPr>
      </w:pPr>
    </w:p>
    <w:p w14:paraId="741BB02D" w14:textId="77777777" w:rsidR="002B6C07" w:rsidRPr="00B138F3" w:rsidRDefault="002B6C07" w:rsidP="002B6C07">
      <w:pPr>
        <w:widowControl w:val="0"/>
        <w:spacing w:after="160"/>
        <w:ind w:left="567" w:right="565"/>
        <w:jc w:val="center"/>
        <w:rPr>
          <w:rFonts w:ascii="GHEA Grapalat" w:hAnsi="GHEA Grapalat"/>
          <w:b/>
          <w:sz w:val="22"/>
          <w:szCs w:val="22"/>
        </w:rPr>
      </w:pPr>
    </w:p>
    <w:p w14:paraId="65429E97" w14:textId="77777777" w:rsidR="002B6C07" w:rsidRPr="00B138F3" w:rsidRDefault="002B6C07" w:rsidP="002B6C07">
      <w:pPr>
        <w:widowControl w:val="0"/>
        <w:spacing w:after="160"/>
        <w:ind w:left="567" w:right="565"/>
        <w:jc w:val="center"/>
        <w:rPr>
          <w:rFonts w:ascii="GHEA Grapalat" w:hAnsi="GHEA Grapalat"/>
          <w:b/>
          <w:sz w:val="22"/>
          <w:szCs w:val="22"/>
        </w:rPr>
      </w:pPr>
    </w:p>
    <w:p w14:paraId="47CAE497" w14:textId="77777777" w:rsidR="002B6C07" w:rsidRPr="00B138F3" w:rsidRDefault="002B6C07" w:rsidP="002B6C07">
      <w:pPr>
        <w:widowControl w:val="0"/>
        <w:spacing w:after="160"/>
        <w:ind w:left="567" w:right="565"/>
        <w:jc w:val="center"/>
        <w:rPr>
          <w:rFonts w:ascii="GHEA Grapalat" w:hAnsi="GHEA Grapalat"/>
          <w:b/>
          <w:sz w:val="22"/>
          <w:szCs w:val="22"/>
        </w:rPr>
      </w:pPr>
    </w:p>
    <w:p w14:paraId="4DB0579C" w14:textId="77777777" w:rsidR="002B6C07" w:rsidRPr="00B138F3" w:rsidRDefault="002B6C07" w:rsidP="002B6C07">
      <w:pPr>
        <w:widowControl w:val="0"/>
        <w:spacing w:after="160"/>
        <w:ind w:left="567" w:right="565"/>
        <w:jc w:val="center"/>
        <w:rPr>
          <w:rFonts w:ascii="GHEA Grapalat" w:hAnsi="GHEA Grapalat"/>
          <w:b/>
          <w:sz w:val="22"/>
          <w:szCs w:val="22"/>
        </w:rPr>
      </w:pPr>
    </w:p>
    <w:p w14:paraId="011DE4F3" w14:textId="77777777" w:rsidR="002B6C07" w:rsidRPr="00B138F3" w:rsidRDefault="002B6C07" w:rsidP="002B6C07">
      <w:pPr>
        <w:widowControl w:val="0"/>
        <w:spacing w:after="160"/>
        <w:ind w:left="567" w:right="565"/>
        <w:jc w:val="center"/>
        <w:rPr>
          <w:rFonts w:ascii="GHEA Grapalat" w:hAnsi="GHEA Grapalat"/>
          <w:b/>
          <w:sz w:val="22"/>
          <w:szCs w:val="22"/>
        </w:rPr>
      </w:pPr>
    </w:p>
    <w:p w14:paraId="72E4F99E" w14:textId="77777777" w:rsidR="002B6C07" w:rsidRPr="00B138F3" w:rsidRDefault="002B6C07" w:rsidP="002B6C07">
      <w:pPr>
        <w:widowControl w:val="0"/>
        <w:spacing w:after="160"/>
        <w:ind w:left="567" w:right="565"/>
        <w:jc w:val="center"/>
        <w:rPr>
          <w:rFonts w:ascii="GHEA Grapalat" w:hAnsi="GHEA Grapalat"/>
          <w:b/>
        </w:rPr>
      </w:pPr>
    </w:p>
    <w:p w14:paraId="55491D35" w14:textId="77777777" w:rsidR="002B6C07" w:rsidRPr="00B138F3" w:rsidRDefault="002B6C07" w:rsidP="002B6C07">
      <w:pPr>
        <w:widowControl w:val="0"/>
        <w:spacing w:after="160"/>
        <w:ind w:left="567" w:right="565"/>
        <w:jc w:val="center"/>
        <w:rPr>
          <w:rFonts w:ascii="GHEA Grapalat" w:hAnsi="GHEA Grapalat"/>
          <w:b/>
        </w:rPr>
      </w:pPr>
    </w:p>
    <w:p w14:paraId="70F2548A" w14:textId="77777777" w:rsidR="002B6C07" w:rsidRPr="00B138F3" w:rsidRDefault="002B6C07" w:rsidP="002B6C07">
      <w:pPr>
        <w:widowControl w:val="0"/>
        <w:spacing w:after="160"/>
        <w:ind w:left="567" w:right="565"/>
        <w:jc w:val="center"/>
        <w:rPr>
          <w:rFonts w:ascii="GHEA Grapalat" w:hAnsi="GHEA Grapalat"/>
          <w:b/>
        </w:rPr>
      </w:pPr>
    </w:p>
    <w:p w14:paraId="1BA22D9E" w14:textId="77777777" w:rsidR="002B6C07" w:rsidRPr="00B138F3" w:rsidRDefault="002B6C07" w:rsidP="002B6C07">
      <w:pPr>
        <w:widowControl w:val="0"/>
        <w:spacing w:after="160"/>
        <w:ind w:left="567" w:right="565"/>
        <w:jc w:val="center"/>
        <w:rPr>
          <w:rFonts w:ascii="GHEA Grapalat" w:hAnsi="GHEA Grapalat"/>
          <w:b/>
        </w:rPr>
      </w:pPr>
    </w:p>
    <w:p w14:paraId="37BCC710" w14:textId="77777777" w:rsidR="002B6C07" w:rsidRPr="00B138F3" w:rsidRDefault="002B6C07" w:rsidP="002B6C07">
      <w:pPr>
        <w:widowControl w:val="0"/>
        <w:spacing w:after="160"/>
        <w:ind w:left="567" w:right="565"/>
        <w:jc w:val="center"/>
        <w:rPr>
          <w:rFonts w:ascii="GHEA Grapalat" w:hAnsi="GHEA Grapalat"/>
          <w:b/>
        </w:rPr>
      </w:pPr>
    </w:p>
    <w:p w14:paraId="602D8149" w14:textId="77777777" w:rsidR="002B6C07" w:rsidRPr="00B138F3" w:rsidRDefault="002B6C07" w:rsidP="002B6C07">
      <w:pPr>
        <w:widowControl w:val="0"/>
        <w:spacing w:after="160"/>
        <w:ind w:left="567" w:right="565"/>
        <w:jc w:val="center"/>
        <w:rPr>
          <w:rFonts w:ascii="GHEA Grapalat" w:hAnsi="GHEA Grapalat"/>
          <w:b/>
        </w:rPr>
      </w:pPr>
    </w:p>
    <w:p w14:paraId="4CC5AA81" w14:textId="77777777" w:rsidR="002B6C07" w:rsidRPr="00B138F3" w:rsidRDefault="002B6C07" w:rsidP="002B6C07">
      <w:pPr>
        <w:widowControl w:val="0"/>
        <w:spacing w:after="160"/>
        <w:ind w:left="567" w:right="565"/>
        <w:jc w:val="center"/>
        <w:rPr>
          <w:rFonts w:ascii="GHEA Grapalat" w:hAnsi="GHEA Grapalat"/>
          <w:b/>
        </w:rPr>
      </w:pPr>
    </w:p>
    <w:p w14:paraId="562B00A9" w14:textId="77777777" w:rsidR="002B6C07" w:rsidRPr="00B138F3" w:rsidRDefault="002B6C07" w:rsidP="002B6C07">
      <w:pPr>
        <w:widowControl w:val="0"/>
        <w:spacing w:after="160"/>
        <w:ind w:left="567" w:right="565"/>
        <w:jc w:val="center"/>
        <w:rPr>
          <w:rFonts w:ascii="GHEA Grapalat" w:hAnsi="GHEA Grapalat"/>
          <w:b/>
        </w:rPr>
      </w:pPr>
    </w:p>
    <w:p w14:paraId="4AC53F84" w14:textId="77777777" w:rsidR="002B6C07" w:rsidRPr="00B138F3" w:rsidRDefault="002B6C07" w:rsidP="002B6C07">
      <w:pPr>
        <w:widowControl w:val="0"/>
        <w:spacing w:after="160"/>
        <w:ind w:left="567" w:right="565"/>
        <w:jc w:val="center"/>
        <w:rPr>
          <w:rFonts w:ascii="GHEA Grapalat" w:hAnsi="GHEA Grapalat"/>
          <w:b/>
        </w:rPr>
      </w:pPr>
    </w:p>
    <w:p w14:paraId="0C2288EB" w14:textId="77777777" w:rsidR="002B6C07" w:rsidRPr="00B138F3" w:rsidRDefault="002B6C07" w:rsidP="002B6C07">
      <w:pPr>
        <w:widowControl w:val="0"/>
        <w:spacing w:after="160"/>
        <w:ind w:left="567" w:right="565"/>
        <w:jc w:val="center"/>
        <w:rPr>
          <w:rFonts w:ascii="GHEA Grapalat" w:hAnsi="GHEA Grapalat"/>
          <w:b/>
        </w:rPr>
      </w:pPr>
    </w:p>
    <w:p w14:paraId="23EB4A4F" w14:textId="77777777" w:rsidR="002B6C07" w:rsidRPr="00B138F3" w:rsidRDefault="002B6C07" w:rsidP="002B6C07">
      <w:pPr>
        <w:widowControl w:val="0"/>
        <w:spacing w:after="160"/>
        <w:ind w:left="567" w:right="565"/>
        <w:jc w:val="center"/>
        <w:rPr>
          <w:rFonts w:ascii="GHEA Grapalat" w:hAnsi="GHEA Grapalat"/>
          <w:b/>
        </w:rPr>
      </w:pPr>
    </w:p>
    <w:p w14:paraId="148E6F40" w14:textId="77777777" w:rsidR="002B6C07" w:rsidRPr="00B138F3" w:rsidRDefault="002B6C07" w:rsidP="002B6C0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F5EAAB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EA6B8"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1A033891"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858CB"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2B53EEF9"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DDDD5"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C68926F"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3A1F2"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28ADA19F"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9E2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27275533"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E22B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2AAD7B52"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C434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054D0C67"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0B6A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2121451D"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1811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0B1E93D4"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53E9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0DD67F80"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DA3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2B6C07" w:rsidRPr="00B138F3" w14:paraId="2E451ADE"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18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1223D8F2"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92E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2470642000890000</w:t>
            </w:r>
          </w:p>
        </w:tc>
      </w:tr>
      <w:tr w:rsidR="002B6C07" w:rsidRPr="00B138F3" w14:paraId="2056BC88"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68486"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140FE1BD"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B8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66FC3832"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3B96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555BA8EC"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4D49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B6C07" w:rsidRPr="00B138F3" w14:paraId="2F171650"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386C55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0F29CC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FC65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35D114C7"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E0275"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25EDF74D"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116DAB4"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D0FF02" w14:textId="77777777" w:rsidR="002B6C07" w:rsidRPr="00B138F3" w:rsidRDefault="002B6C07" w:rsidP="00EB1EB7">
            <w:pPr>
              <w:widowControl w:val="0"/>
              <w:spacing w:after="160"/>
              <w:rPr>
                <w:rFonts w:ascii="GHEA Grapalat" w:hAnsi="GHEA Grapalat" w:cs="Sylfaen"/>
              </w:rPr>
            </w:pPr>
          </w:p>
          <w:p w14:paraId="70D3E4D6"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0BFEE247" w14:textId="77777777" w:rsidR="002B6C07" w:rsidRPr="00B138F3" w:rsidRDefault="002B6C07" w:rsidP="00EB1EB7">
            <w:pPr>
              <w:widowControl w:val="0"/>
              <w:spacing w:after="160"/>
              <w:rPr>
                <w:rFonts w:ascii="GHEA Grapalat" w:hAnsi="GHEA Grapalat" w:cs="Sylfaen"/>
              </w:rPr>
            </w:pPr>
          </w:p>
          <w:p w14:paraId="4C3B6D1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ED43CFC" w14:textId="77777777" w:rsidR="002B6C07" w:rsidRPr="00B138F3" w:rsidRDefault="002B6C07" w:rsidP="00EB1EB7">
            <w:pPr>
              <w:widowControl w:val="0"/>
              <w:spacing w:after="160"/>
              <w:rPr>
                <w:rFonts w:ascii="GHEA Grapalat" w:hAnsi="GHEA Grapalat" w:cs="Sylfaen"/>
              </w:rPr>
            </w:pPr>
          </w:p>
          <w:p w14:paraId="4F34432C"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01CE98"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5F6E5E"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19DB1F" w14:textId="77777777" w:rsidR="002B6C07" w:rsidRPr="00B138F3" w:rsidRDefault="002B6C07" w:rsidP="00EB1EB7">
            <w:pPr>
              <w:widowControl w:val="0"/>
              <w:spacing w:after="160"/>
              <w:rPr>
                <w:rFonts w:ascii="GHEA Grapalat" w:hAnsi="GHEA Grapalat" w:cs="Sylfaen"/>
              </w:rPr>
            </w:pPr>
          </w:p>
          <w:p w14:paraId="51F81F55"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6D6EF60" w14:textId="77777777" w:rsidR="002B6C07" w:rsidRPr="00B138F3" w:rsidRDefault="002B6C07" w:rsidP="00EB1EB7">
            <w:pPr>
              <w:widowControl w:val="0"/>
              <w:spacing w:after="160"/>
              <w:jc w:val="right"/>
              <w:rPr>
                <w:rFonts w:ascii="GHEA Grapalat" w:hAnsi="GHEA Grapalat" w:cs="Tahoma"/>
              </w:rPr>
            </w:pPr>
          </w:p>
          <w:p w14:paraId="6EA9F42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0907E0BF" w14:textId="77777777" w:rsidR="002B6C07" w:rsidRPr="00B138F3" w:rsidRDefault="002B6C07" w:rsidP="00EB1EB7">
            <w:pPr>
              <w:widowControl w:val="0"/>
              <w:spacing w:after="160"/>
              <w:rPr>
                <w:rFonts w:ascii="GHEA Grapalat" w:hAnsi="GHEA Grapalat" w:cs="Sylfaen"/>
              </w:rPr>
            </w:pPr>
          </w:p>
          <w:p w14:paraId="0E45C6F2"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67EAD2B3"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35350018"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515842" w14:textId="77777777" w:rsidR="002B6C07" w:rsidRPr="00B138F3" w:rsidRDefault="002B6C07" w:rsidP="00EB1EB7">
            <w:pPr>
              <w:widowControl w:val="0"/>
              <w:spacing w:after="160"/>
              <w:rPr>
                <w:rFonts w:ascii="GHEA Grapalat" w:hAnsi="GHEA Grapalat"/>
              </w:rPr>
            </w:pPr>
          </w:p>
          <w:p w14:paraId="44B3B70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3D80E287"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7F393A" w14:textId="77777777" w:rsidR="002B6C07" w:rsidRPr="00B138F3" w:rsidRDefault="002B6C07" w:rsidP="00EB1EB7">
            <w:pPr>
              <w:widowControl w:val="0"/>
              <w:spacing w:after="160"/>
              <w:rPr>
                <w:rFonts w:ascii="GHEA Grapalat" w:hAnsi="GHEA Grapalat" w:cs="Tahoma"/>
              </w:rPr>
            </w:pPr>
          </w:p>
          <w:p w14:paraId="6FC313ED"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E04B3B"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2F213" w14:textId="77777777" w:rsidR="002B6C07" w:rsidRPr="00B138F3" w:rsidRDefault="002B6C07" w:rsidP="00EB1EB7">
            <w:pPr>
              <w:widowControl w:val="0"/>
              <w:spacing w:after="160"/>
              <w:rPr>
                <w:rFonts w:ascii="GHEA Grapalat" w:hAnsi="GHEA Grapalat" w:cs="Tahoma"/>
              </w:rPr>
            </w:pPr>
          </w:p>
          <w:p w14:paraId="17FD7C00"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28ACF35"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3C21D5" w14:textId="77777777" w:rsidR="002B6C07" w:rsidRPr="00B138F3" w:rsidRDefault="002B6C07" w:rsidP="00EB1EB7">
            <w:pPr>
              <w:widowControl w:val="0"/>
              <w:spacing w:after="160"/>
              <w:rPr>
                <w:rFonts w:ascii="GHEA Grapalat" w:hAnsi="GHEA Grapalat" w:cs="Arial"/>
              </w:rPr>
            </w:pPr>
          </w:p>
        </w:tc>
      </w:tr>
      <w:tr w:rsidR="002B6C07" w:rsidRPr="00B138F3" w14:paraId="260AFB85"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6A21391"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D562CB" w14:textId="77777777" w:rsidR="002B6C07" w:rsidRPr="00B138F3" w:rsidRDefault="002B6C07" w:rsidP="00EB1EB7">
            <w:pPr>
              <w:widowControl w:val="0"/>
              <w:spacing w:after="160"/>
              <w:rPr>
                <w:rFonts w:ascii="GHEA Grapalat" w:hAnsi="GHEA Grapalat" w:cs="Sylfaen"/>
              </w:rPr>
            </w:pPr>
          </w:p>
          <w:p w14:paraId="4F3BB34D"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5A7B99"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447944" w14:textId="77777777" w:rsidR="002B6C07" w:rsidRPr="00B138F3" w:rsidRDefault="002B6C07" w:rsidP="00EB1EB7">
            <w:pPr>
              <w:widowControl w:val="0"/>
              <w:spacing w:after="160"/>
              <w:rPr>
                <w:rFonts w:ascii="GHEA Grapalat" w:hAnsi="GHEA Grapalat"/>
              </w:rPr>
            </w:pPr>
          </w:p>
          <w:p w14:paraId="5FED19FD"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5FD36B" w14:textId="77777777" w:rsidR="002B6C07" w:rsidRPr="00B138F3" w:rsidRDefault="002B6C07" w:rsidP="002B6C07">
      <w:pPr>
        <w:widowControl w:val="0"/>
        <w:spacing w:after="160"/>
        <w:jc w:val="center"/>
        <w:rPr>
          <w:rFonts w:ascii="GHEA Grapalat" w:hAnsi="GHEA Grapalat" w:cs="Sylfaen"/>
        </w:rPr>
      </w:pPr>
    </w:p>
    <w:p w14:paraId="0D3E68E5"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4AD56F"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07EADEAA"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44"/>
        <w:gridCol w:w="1946"/>
      </w:tblGrid>
      <w:tr w:rsidR="002B6C07" w:rsidRPr="00B138F3" w14:paraId="249F42CB"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E3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5A7AA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0A17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DF975E"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044" w:type="dxa"/>
            <w:tcBorders>
              <w:top w:val="single" w:sz="4" w:space="0" w:color="auto"/>
              <w:left w:val="single" w:sz="4" w:space="0" w:color="auto"/>
              <w:bottom w:val="single" w:sz="4" w:space="0" w:color="auto"/>
              <w:right w:val="single" w:sz="4" w:space="0" w:color="auto"/>
            </w:tcBorders>
          </w:tcPr>
          <w:p w14:paraId="50BEC717"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E8A44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1946" w:type="dxa"/>
            <w:tcBorders>
              <w:top w:val="single" w:sz="4" w:space="0" w:color="auto"/>
              <w:left w:val="single" w:sz="4" w:space="0" w:color="auto"/>
              <w:bottom w:val="single" w:sz="4" w:space="0" w:color="auto"/>
              <w:right w:val="single" w:sz="4" w:space="0" w:color="auto"/>
            </w:tcBorders>
          </w:tcPr>
          <w:p w14:paraId="14F4343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838FF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8131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40162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017190CA"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2310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B0884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67F8D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4044" w:type="dxa"/>
            <w:tcBorders>
              <w:top w:val="single" w:sz="4" w:space="0" w:color="auto"/>
              <w:left w:val="single" w:sz="4" w:space="0" w:color="auto"/>
              <w:bottom w:val="single" w:sz="4" w:space="0" w:color="auto"/>
              <w:right w:val="single" w:sz="4" w:space="0" w:color="auto"/>
            </w:tcBorders>
          </w:tcPr>
          <w:p w14:paraId="48C2E24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1946" w:type="dxa"/>
            <w:tcBorders>
              <w:top w:val="single" w:sz="4" w:space="0" w:color="auto"/>
              <w:left w:val="single" w:sz="4" w:space="0" w:color="auto"/>
              <w:bottom w:val="single" w:sz="4" w:space="0" w:color="auto"/>
              <w:right w:val="single" w:sz="4" w:space="0" w:color="auto"/>
            </w:tcBorders>
          </w:tcPr>
          <w:p w14:paraId="776F3C8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5B21FE3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3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08A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3F269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B7CC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1231D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3769AE2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56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1E61D"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D5DE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EBA01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0C818B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3FBEC9A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BD1E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C192A5"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38F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3356CA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0456"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438E28C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75FF66B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25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F5CEEF"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10A0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3DC153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5AE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946" w:type="dxa"/>
            <w:tcBorders>
              <w:top w:val="single" w:sz="4" w:space="0" w:color="auto"/>
              <w:left w:val="single" w:sz="4" w:space="0" w:color="auto"/>
              <w:bottom w:val="single" w:sz="4" w:space="0" w:color="auto"/>
              <w:right w:val="single" w:sz="4" w:space="0" w:color="auto"/>
            </w:tcBorders>
          </w:tcPr>
          <w:p w14:paraId="299C8DF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6A801C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566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03A6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17F5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72EA6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1946" w:type="dxa"/>
            <w:tcBorders>
              <w:top w:val="single" w:sz="4" w:space="0" w:color="auto"/>
              <w:left w:val="single" w:sz="4" w:space="0" w:color="auto"/>
              <w:bottom w:val="single" w:sz="4" w:space="0" w:color="auto"/>
              <w:right w:val="single" w:sz="4" w:space="0" w:color="auto"/>
            </w:tcBorders>
          </w:tcPr>
          <w:p w14:paraId="73BEB80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B69B66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D9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9081D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D2F8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390E1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355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946" w:type="dxa"/>
            <w:tcBorders>
              <w:top w:val="single" w:sz="4" w:space="0" w:color="auto"/>
              <w:left w:val="single" w:sz="4" w:space="0" w:color="auto"/>
              <w:bottom w:val="single" w:sz="4" w:space="0" w:color="auto"/>
              <w:right w:val="single" w:sz="4" w:space="0" w:color="auto"/>
            </w:tcBorders>
          </w:tcPr>
          <w:p w14:paraId="1E96D4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1920FA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96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E88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DECA1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BFB9B6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506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946" w:type="dxa"/>
            <w:tcBorders>
              <w:top w:val="single" w:sz="4" w:space="0" w:color="auto"/>
              <w:left w:val="single" w:sz="4" w:space="0" w:color="auto"/>
              <w:bottom w:val="single" w:sz="4" w:space="0" w:color="auto"/>
              <w:right w:val="single" w:sz="4" w:space="0" w:color="auto"/>
            </w:tcBorders>
          </w:tcPr>
          <w:p w14:paraId="104F69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32A60B"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079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0157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9144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FB39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09C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1946" w:type="dxa"/>
            <w:tcBorders>
              <w:top w:val="single" w:sz="4" w:space="0" w:color="auto"/>
              <w:left w:val="single" w:sz="4" w:space="0" w:color="auto"/>
              <w:bottom w:val="single" w:sz="4" w:space="0" w:color="auto"/>
              <w:right w:val="single" w:sz="4" w:space="0" w:color="auto"/>
            </w:tcBorders>
          </w:tcPr>
          <w:p w14:paraId="05E0E8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E27F7A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8C8B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D9E5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3B07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09522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C3F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1946" w:type="dxa"/>
            <w:tcBorders>
              <w:top w:val="single" w:sz="4" w:space="0" w:color="auto"/>
              <w:left w:val="single" w:sz="4" w:space="0" w:color="auto"/>
              <w:bottom w:val="single" w:sz="4" w:space="0" w:color="auto"/>
              <w:right w:val="single" w:sz="4" w:space="0" w:color="auto"/>
            </w:tcBorders>
          </w:tcPr>
          <w:p w14:paraId="17C5E6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A65D7F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2B3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9BDC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C195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BA115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4C5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2B0859B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3D0D818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B9B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2DB16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FA73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82C49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EEF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946" w:type="dxa"/>
            <w:tcBorders>
              <w:top w:val="single" w:sz="4" w:space="0" w:color="auto"/>
              <w:left w:val="single" w:sz="4" w:space="0" w:color="auto"/>
              <w:bottom w:val="single" w:sz="4" w:space="0" w:color="auto"/>
              <w:right w:val="single" w:sz="4" w:space="0" w:color="auto"/>
            </w:tcBorders>
          </w:tcPr>
          <w:p w14:paraId="25F4D7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00343926"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38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2F3D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4D54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EA62E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485501D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411A4F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2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955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4D93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614FC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570F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1946" w:type="dxa"/>
            <w:tcBorders>
              <w:top w:val="single" w:sz="4" w:space="0" w:color="auto"/>
              <w:left w:val="single" w:sz="4" w:space="0" w:color="auto"/>
              <w:bottom w:val="single" w:sz="4" w:space="0" w:color="auto"/>
              <w:right w:val="single" w:sz="4" w:space="0" w:color="auto"/>
            </w:tcBorders>
          </w:tcPr>
          <w:p w14:paraId="7D6C70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52ABFB4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2600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5B1DF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9B81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3834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FE8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1946" w:type="dxa"/>
            <w:tcBorders>
              <w:top w:val="single" w:sz="4" w:space="0" w:color="auto"/>
              <w:left w:val="single" w:sz="4" w:space="0" w:color="auto"/>
              <w:bottom w:val="single" w:sz="4" w:space="0" w:color="auto"/>
              <w:right w:val="single" w:sz="4" w:space="0" w:color="auto"/>
            </w:tcBorders>
          </w:tcPr>
          <w:p w14:paraId="55F929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6E74885C"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4C6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C20E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B8B9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3A9348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2224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72F9A67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643C1B5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1C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833C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B759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9F325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FF850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4715DD3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F92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92F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30E6D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E14E2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1946" w:type="dxa"/>
            <w:tcBorders>
              <w:top w:val="single" w:sz="4" w:space="0" w:color="auto"/>
              <w:left w:val="single" w:sz="4" w:space="0" w:color="auto"/>
              <w:bottom w:val="single" w:sz="4" w:space="0" w:color="auto"/>
              <w:right w:val="single" w:sz="4" w:space="0" w:color="auto"/>
            </w:tcBorders>
          </w:tcPr>
          <w:p w14:paraId="3238C6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5F7AB8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38E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1434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375C7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4044" w:type="dxa"/>
            <w:tcBorders>
              <w:top w:val="single" w:sz="4" w:space="0" w:color="auto"/>
              <w:left w:val="single" w:sz="4" w:space="0" w:color="auto"/>
              <w:bottom w:val="single" w:sz="4" w:space="0" w:color="auto"/>
              <w:right w:val="single" w:sz="4" w:space="0" w:color="auto"/>
            </w:tcBorders>
          </w:tcPr>
          <w:p w14:paraId="23E266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40A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946" w:type="dxa"/>
            <w:tcBorders>
              <w:top w:val="single" w:sz="4" w:space="0" w:color="auto"/>
              <w:left w:val="single" w:sz="4" w:space="0" w:color="auto"/>
              <w:bottom w:val="single" w:sz="4" w:space="0" w:color="auto"/>
              <w:right w:val="single" w:sz="4" w:space="0" w:color="auto"/>
            </w:tcBorders>
          </w:tcPr>
          <w:p w14:paraId="2D54B6D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w:t>
            </w:r>
            <w:r w:rsidRPr="00B138F3">
              <w:rPr>
                <w:rFonts w:ascii="GHEA Grapalat" w:hAnsi="GHEA Grapalat"/>
                <w:sz w:val="18"/>
                <w:szCs w:val="18"/>
              </w:rPr>
              <w:lastRenderedPageBreak/>
              <w:t>бенефициаром</w:t>
            </w:r>
          </w:p>
        </w:tc>
      </w:tr>
      <w:tr w:rsidR="002B6C07" w:rsidRPr="00B138F3" w14:paraId="4D1E0B7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3354"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6CF1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7CD9B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CB818D1"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9CE8A2"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957F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1946" w:type="dxa"/>
            <w:tcBorders>
              <w:top w:val="single" w:sz="4" w:space="0" w:color="auto"/>
              <w:left w:val="single" w:sz="4" w:space="0" w:color="auto"/>
              <w:bottom w:val="single" w:sz="4" w:space="0" w:color="auto"/>
              <w:right w:val="single" w:sz="4" w:space="0" w:color="auto"/>
            </w:tcBorders>
          </w:tcPr>
          <w:p w14:paraId="7D47F8B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5A6D5FE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B36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FCE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7AFB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1223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42A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0D14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1946" w:type="dxa"/>
            <w:tcBorders>
              <w:top w:val="single" w:sz="4" w:space="0" w:color="auto"/>
              <w:left w:val="single" w:sz="4" w:space="0" w:color="auto"/>
              <w:bottom w:val="single" w:sz="4" w:space="0" w:color="auto"/>
              <w:right w:val="single" w:sz="4" w:space="0" w:color="auto"/>
            </w:tcBorders>
          </w:tcPr>
          <w:p w14:paraId="1AD78D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325FAF2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4AC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479E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7EE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AC66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4E4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946" w:type="dxa"/>
            <w:tcBorders>
              <w:top w:val="single" w:sz="4" w:space="0" w:color="auto"/>
              <w:left w:val="single" w:sz="4" w:space="0" w:color="auto"/>
              <w:bottom w:val="single" w:sz="4" w:space="0" w:color="auto"/>
              <w:right w:val="single" w:sz="4" w:space="0" w:color="auto"/>
            </w:tcBorders>
          </w:tcPr>
          <w:p w14:paraId="5D25E3E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A642D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24867D4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EBA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57D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5E0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963BE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A0F6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14A34A"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26C908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628B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6506B1A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DB85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85A6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461398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E88D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1946" w:type="dxa"/>
            <w:tcBorders>
              <w:top w:val="single" w:sz="4" w:space="0" w:color="auto"/>
              <w:left w:val="single" w:sz="4" w:space="0" w:color="auto"/>
              <w:bottom w:val="single" w:sz="4" w:space="0" w:color="auto"/>
              <w:right w:val="single" w:sz="4" w:space="0" w:color="auto"/>
            </w:tcBorders>
          </w:tcPr>
          <w:p w14:paraId="74831D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B6C07" w:rsidRPr="00B138F3" w14:paraId="5EFD4A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A4C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F0D8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9BC3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B672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40F7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1946" w:type="dxa"/>
            <w:tcBorders>
              <w:top w:val="single" w:sz="4" w:space="0" w:color="auto"/>
              <w:left w:val="single" w:sz="4" w:space="0" w:color="auto"/>
              <w:bottom w:val="single" w:sz="4" w:space="0" w:color="auto"/>
              <w:right w:val="single" w:sz="4" w:space="0" w:color="auto"/>
            </w:tcBorders>
          </w:tcPr>
          <w:p w14:paraId="57560B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FC60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бумажной </w:t>
            </w:r>
            <w:r w:rsidRPr="00B138F3">
              <w:rPr>
                <w:rFonts w:ascii="GHEA Grapalat" w:hAnsi="GHEA Grapalat"/>
                <w:sz w:val="18"/>
                <w:szCs w:val="18"/>
              </w:rPr>
              <w:lastRenderedPageBreak/>
              <w:t>форме</w:t>
            </w:r>
          </w:p>
        </w:tc>
      </w:tr>
      <w:tr w:rsidR="002B6C07" w:rsidRPr="00B138F3" w14:paraId="1FA7EE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C4B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6857D2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1FB0C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CCE0B0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9D6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7DFE4B9E"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049F238"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19E9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DDD10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919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B3EEF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634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29D089F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23C9AA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E233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FAAD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D67FF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DF90F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67F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946" w:type="dxa"/>
            <w:tcBorders>
              <w:top w:val="single" w:sz="4" w:space="0" w:color="auto"/>
              <w:left w:val="single" w:sz="4" w:space="0" w:color="auto"/>
              <w:bottom w:val="single" w:sz="4" w:space="0" w:color="auto"/>
              <w:right w:val="single" w:sz="4" w:space="0" w:color="auto"/>
            </w:tcBorders>
          </w:tcPr>
          <w:p w14:paraId="281E6CB1"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5E455B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65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0D735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E24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89170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DB8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03B084D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BD1072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916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AB03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A08C6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37D36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57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141CB178"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E34CB6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C7D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6F8D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495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B99DA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4D37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35663CBC" w14:textId="77777777" w:rsidR="002B6C07" w:rsidRPr="00B138F3" w:rsidRDefault="002B6C07" w:rsidP="00EB1EB7">
            <w:pPr>
              <w:widowControl w:val="0"/>
              <w:spacing w:after="120"/>
              <w:jc w:val="center"/>
              <w:rPr>
                <w:rFonts w:ascii="GHEA Grapalat" w:hAnsi="GHEA Grapalat"/>
                <w:sz w:val="18"/>
                <w:szCs w:val="18"/>
              </w:rPr>
            </w:pPr>
          </w:p>
        </w:tc>
      </w:tr>
    </w:tbl>
    <w:p w14:paraId="4FDBBF43" w14:textId="77777777" w:rsidR="00607853" w:rsidRDefault="00607853" w:rsidP="002B6C07">
      <w:pPr>
        <w:jc w:val="right"/>
        <w:rPr>
          <w:rFonts w:ascii="GHEA Grapalat" w:hAnsi="GHEA Grapalat"/>
          <w:i/>
        </w:rPr>
      </w:pPr>
    </w:p>
    <w:p w14:paraId="4AB9CB02" w14:textId="77777777" w:rsidR="00607853" w:rsidRDefault="00607853" w:rsidP="002B6C07">
      <w:pPr>
        <w:jc w:val="right"/>
        <w:rPr>
          <w:rFonts w:ascii="GHEA Grapalat" w:hAnsi="GHEA Grapalat"/>
          <w:i/>
        </w:rPr>
      </w:pPr>
    </w:p>
    <w:p w14:paraId="309FC294" w14:textId="77777777" w:rsidR="00607853" w:rsidRDefault="00607853" w:rsidP="002B6C07">
      <w:pPr>
        <w:jc w:val="right"/>
        <w:rPr>
          <w:rFonts w:ascii="GHEA Grapalat" w:hAnsi="GHEA Grapalat"/>
          <w:i/>
        </w:rPr>
      </w:pPr>
    </w:p>
    <w:p w14:paraId="0623D969" w14:textId="77777777" w:rsidR="00607853" w:rsidRDefault="00607853" w:rsidP="002B6C07">
      <w:pPr>
        <w:jc w:val="right"/>
        <w:rPr>
          <w:rFonts w:ascii="GHEA Grapalat" w:hAnsi="GHEA Grapalat"/>
          <w:i/>
        </w:rPr>
      </w:pPr>
    </w:p>
    <w:p w14:paraId="5B30F1BF" w14:textId="77777777" w:rsidR="00607853" w:rsidRDefault="00607853" w:rsidP="002B6C07">
      <w:pPr>
        <w:jc w:val="right"/>
        <w:rPr>
          <w:rFonts w:ascii="GHEA Grapalat" w:hAnsi="GHEA Grapalat"/>
          <w:i/>
        </w:rPr>
      </w:pPr>
    </w:p>
    <w:p w14:paraId="6F152179" w14:textId="28583689" w:rsidR="002B6C07" w:rsidRPr="005C4565" w:rsidRDefault="002B6C07" w:rsidP="002B6C07">
      <w:pPr>
        <w:jc w:val="right"/>
        <w:rPr>
          <w:rFonts w:ascii="GHEA Grapalat" w:hAnsi="GHEA Grapalat"/>
          <w:i/>
        </w:rPr>
      </w:pPr>
      <w:r w:rsidRPr="00B138F3">
        <w:rPr>
          <w:rFonts w:ascii="GHEA Grapalat" w:hAnsi="GHEA Grapalat"/>
          <w:i/>
        </w:rPr>
        <w:t>Приложение № 5.1</w:t>
      </w:r>
    </w:p>
    <w:p w14:paraId="1FA55193" w14:textId="3D6CAE03"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E35672" w:rsidRPr="00E35672">
        <w:rPr>
          <w:rFonts w:ascii="GHEA Grapalat" w:hAnsi="GHEA Grapalat"/>
          <w:b/>
          <w:sz w:val="24"/>
          <w:szCs w:val="24"/>
        </w:rPr>
        <w:t>4</w:t>
      </w:r>
      <w:r w:rsidRPr="002B6C07">
        <w:rPr>
          <w:rFonts w:ascii="GHEA Grapalat" w:hAnsi="GHEA Grapalat"/>
          <w:b/>
          <w:sz w:val="24"/>
          <w:szCs w:val="24"/>
        </w:rPr>
        <w:t>/26</w:t>
      </w:r>
    </w:p>
    <w:p w14:paraId="0359C58B" w14:textId="77777777" w:rsidR="002B6C07" w:rsidRPr="00B138F3" w:rsidRDefault="002B6C07" w:rsidP="002B6C07">
      <w:pPr>
        <w:widowControl w:val="0"/>
        <w:spacing w:after="160"/>
        <w:jc w:val="center"/>
        <w:rPr>
          <w:rFonts w:ascii="GHEA Grapalat" w:hAnsi="GHEA Grapalat"/>
          <w:b/>
        </w:rPr>
      </w:pPr>
    </w:p>
    <w:p w14:paraId="25FC1AFF"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3A476A3"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37C797F2" w14:textId="77777777" w:rsidTr="00EB1EB7">
        <w:tc>
          <w:tcPr>
            <w:tcW w:w="4786" w:type="dxa"/>
          </w:tcPr>
          <w:p w14:paraId="6768286C" w14:textId="77777777" w:rsidR="002B6C07" w:rsidRPr="00B138F3" w:rsidRDefault="002B6C07" w:rsidP="00EB1EB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E3B5F1" w14:textId="77777777" w:rsidR="002B6C07" w:rsidRPr="00B138F3" w:rsidRDefault="002B6C07" w:rsidP="00EB1EB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7F1CFDFF" w14:textId="77777777" w:rsidR="002B6C07" w:rsidRPr="00B138F3" w:rsidRDefault="002B6C07" w:rsidP="002B6C07">
      <w:pPr>
        <w:widowControl w:val="0"/>
        <w:spacing w:after="160"/>
        <w:rPr>
          <w:rFonts w:ascii="GHEA Grapalat" w:hAnsi="GHEA Grapalat" w:cs="GHEA Grapalat"/>
          <w:b/>
        </w:rPr>
      </w:pPr>
    </w:p>
    <w:p w14:paraId="16490CBC" w14:textId="77777777" w:rsidR="002B6C07" w:rsidRPr="00B138F3" w:rsidRDefault="002B6C07" w:rsidP="002B6C0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7A4DC2" w14:textId="77777777" w:rsidR="002B6C07" w:rsidRPr="00B138F3" w:rsidRDefault="002B6C07" w:rsidP="002B6C0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05CD90" w14:textId="77777777" w:rsidR="002B6C07" w:rsidRPr="00B138F3" w:rsidRDefault="002B6C07" w:rsidP="002B6C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ABEF17" w14:textId="77777777" w:rsidR="002B6C07" w:rsidRPr="00B138F3" w:rsidRDefault="002B6C07" w:rsidP="002B6C0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004735" w14:textId="77777777" w:rsidR="002B6C07" w:rsidRPr="00B138F3" w:rsidRDefault="002B6C07" w:rsidP="002B6C0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88DDA"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26B69D" w14:textId="32B5A383" w:rsidR="002B6C07" w:rsidRPr="00B138F3" w:rsidRDefault="002B6C07" w:rsidP="002B6C07">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2B6C07">
        <w:rPr>
          <w:rFonts w:ascii="GHEA Grapalat" w:hAnsi="GHEA Grapalat"/>
          <w:b/>
        </w:rPr>
        <w:t>ARM-GHAPDzB-0</w:t>
      </w:r>
      <w:r w:rsidR="00E35672" w:rsidRPr="00E35672">
        <w:rPr>
          <w:rFonts w:ascii="GHEA Grapalat" w:hAnsi="GHEA Grapalat"/>
          <w:b/>
        </w:rPr>
        <w:t>4</w:t>
      </w:r>
      <w:r w:rsidRPr="002B6C07">
        <w:rPr>
          <w:rFonts w:ascii="GHEA Grapalat" w:hAnsi="GHEA Grapalat"/>
          <w:b/>
        </w:rPr>
        <w:t>/26</w:t>
      </w:r>
    </w:p>
    <w:p w14:paraId="46389DBF" w14:textId="77777777" w:rsidR="002B6C07" w:rsidRPr="00B138F3" w:rsidRDefault="002B6C07" w:rsidP="002B6C07">
      <w:pPr>
        <w:widowControl w:val="0"/>
        <w:tabs>
          <w:tab w:val="left" w:pos="567"/>
        </w:tabs>
        <w:jc w:val="both"/>
        <w:rPr>
          <w:rFonts w:ascii="GHEA Grapalat" w:hAnsi="GHEA Grapalat" w:cs="GHEA Grapalat"/>
          <w:spacing w:val="-6"/>
        </w:rPr>
      </w:pPr>
    </w:p>
    <w:p w14:paraId="050873D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50D593"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81E336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A6EFCE"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4A6F35"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98EEA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08C242"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1110ED"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C341B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CFFC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ADE151"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A9C0DC"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25888FE"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2. Иные условия</w:t>
      </w:r>
    </w:p>
    <w:p w14:paraId="798C66A4" w14:textId="77777777" w:rsidR="002B6C07" w:rsidRPr="00B253E1" w:rsidRDefault="002B6C07" w:rsidP="002B6C07">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A4A90C6"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A0C4B0"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A655B9"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33867A" w14:textId="77777777" w:rsidR="002B6C07" w:rsidRPr="00B138F3" w:rsidRDefault="002B6C07" w:rsidP="002B6C0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AE238" w14:textId="77777777" w:rsidR="002B6C07" w:rsidRPr="00B138F3" w:rsidRDefault="002B6C07" w:rsidP="002B6C0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E854767"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A10F1B7"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6715D54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BA37F1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4FC36A"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108917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C1B23E"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1DF9B7D"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5CCF46"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75886CA2"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BC6DE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10D07668"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85B3E90" w14:textId="77777777" w:rsidR="002B6C07" w:rsidRPr="00B138F3" w:rsidRDefault="002B6C07" w:rsidP="002B6C0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D2ABDB0"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BD86D"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06308D58"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FEF3"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301EEDBA"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0D03"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54B500E"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D6E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0CDB2BE5"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B17C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7369F47C"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FAF6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09B735E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53D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1525EA6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C8EFA"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5AB91B1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E6C9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711DAE1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16F0B"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13CA667A"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DACC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2B6C07" w:rsidRPr="00B138F3" w14:paraId="1F654E9A"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066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6E80B375"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53C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2470642000890000</w:t>
            </w:r>
          </w:p>
        </w:tc>
      </w:tr>
      <w:tr w:rsidR="002B6C07" w:rsidRPr="00B138F3" w14:paraId="5047143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186A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0E545D63"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FB5F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74F8FAA0"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493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23DA9705"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3D40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B6C07" w:rsidRPr="00B138F3" w14:paraId="20CEF1E9"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13E0594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675C68D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332B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5235EF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0122B"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6478C479"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7A38F446"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000A40" w14:textId="77777777" w:rsidR="002B6C07" w:rsidRPr="00B138F3" w:rsidRDefault="002B6C07" w:rsidP="00EB1EB7">
            <w:pPr>
              <w:widowControl w:val="0"/>
              <w:spacing w:after="160"/>
              <w:rPr>
                <w:rFonts w:ascii="GHEA Grapalat" w:hAnsi="GHEA Grapalat" w:cs="Sylfaen"/>
              </w:rPr>
            </w:pPr>
          </w:p>
          <w:p w14:paraId="7A963DF2"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70D36120" w14:textId="77777777" w:rsidR="002B6C07" w:rsidRPr="00B138F3" w:rsidRDefault="002B6C07" w:rsidP="00EB1EB7">
            <w:pPr>
              <w:widowControl w:val="0"/>
              <w:spacing w:after="160"/>
              <w:rPr>
                <w:rFonts w:ascii="GHEA Grapalat" w:hAnsi="GHEA Grapalat" w:cs="Sylfaen"/>
              </w:rPr>
            </w:pPr>
          </w:p>
          <w:p w14:paraId="7841FE56"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C710DF" w14:textId="77777777" w:rsidR="002B6C07" w:rsidRPr="00B138F3" w:rsidRDefault="002B6C07" w:rsidP="00EB1EB7">
            <w:pPr>
              <w:widowControl w:val="0"/>
              <w:spacing w:after="160"/>
              <w:rPr>
                <w:rFonts w:ascii="GHEA Grapalat" w:hAnsi="GHEA Grapalat" w:cs="Sylfaen"/>
              </w:rPr>
            </w:pPr>
          </w:p>
          <w:p w14:paraId="6DDEF694"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6751E"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E7C25D"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1821AE" w14:textId="77777777" w:rsidR="002B6C07" w:rsidRPr="00B138F3" w:rsidRDefault="002B6C07" w:rsidP="00EB1EB7">
            <w:pPr>
              <w:widowControl w:val="0"/>
              <w:spacing w:after="160"/>
              <w:rPr>
                <w:rFonts w:ascii="GHEA Grapalat" w:hAnsi="GHEA Grapalat" w:cs="Sylfaen"/>
              </w:rPr>
            </w:pPr>
          </w:p>
          <w:p w14:paraId="73D0FD61"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395651B" w14:textId="77777777" w:rsidR="002B6C07" w:rsidRPr="00B138F3" w:rsidRDefault="002B6C07" w:rsidP="00EB1EB7">
            <w:pPr>
              <w:widowControl w:val="0"/>
              <w:spacing w:after="160"/>
              <w:jc w:val="right"/>
              <w:rPr>
                <w:rFonts w:ascii="GHEA Grapalat" w:hAnsi="GHEA Grapalat" w:cs="Tahoma"/>
              </w:rPr>
            </w:pPr>
          </w:p>
          <w:p w14:paraId="055481D2"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0513EF" w14:textId="77777777" w:rsidR="002B6C07" w:rsidRPr="00B138F3" w:rsidRDefault="002B6C07" w:rsidP="00EB1EB7">
            <w:pPr>
              <w:widowControl w:val="0"/>
              <w:spacing w:after="160"/>
              <w:rPr>
                <w:rFonts w:ascii="GHEA Grapalat" w:hAnsi="GHEA Grapalat" w:cs="Sylfaen"/>
              </w:rPr>
            </w:pPr>
          </w:p>
          <w:p w14:paraId="5BDA659B"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433D1DE6"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081635A5"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14ACB1" w14:textId="77777777" w:rsidR="002B6C07" w:rsidRPr="00B138F3" w:rsidRDefault="002B6C07" w:rsidP="00EB1EB7">
            <w:pPr>
              <w:widowControl w:val="0"/>
              <w:spacing w:after="160"/>
              <w:rPr>
                <w:rFonts w:ascii="GHEA Grapalat" w:hAnsi="GHEA Grapalat"/>
              </w:rPr>
            </w:pPr>
          </w:p>
          <w:p w14:paraId="4F31F38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4A57FA66"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2E0707" w14:textId="77777777" w:rsidR="002B6C07" w:rsidRPr="00B138F3" w:rsidRDefault="002B6C07" w:rsidP="00EB1EB7">
            <w:pPr>
              <w:widowControl w:val="0"/>
              <w:spacing w:after="160"/>
              <w:rPr>
                <w:rFonts w:ascii="GHEA Grapalat" w:hAnsi="GHEA Grapalat" w:cs="Tahoma"/>
              </w:rPr>
            </w:pPr>
          </w:p>
          <w:p w14:paraId="7CD06790"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1FF37"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48BD37" w14:textId="77777777" w:rsidR="002B6C07" w:rsidRPr="00B138F3" w:rsidRDefault="002B6C07" w:rsidP="00EB1EB7">
            <w:pPr>
              <w:widowControl w:val="0"/>
              <w:spacing w:after="160"/>
              <w:rPr>
                <w:rFonts w:ascii="GHEA Grapalat" w:hAnsi="GHEA Grapalat" w:cs="Tahoma"/>
              </w:rPr>
            </w:pPr>
          </w:p>
          <w:p w14:paraId="7A8FD7D2"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B578241"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2CF843" w14:textId="77777777" w:rsidR="002B6C07" w:rsidRPr="00B138F3" w:rsidRDefault="002B6C07" w:rsidP="00EB1EB7">
            <w:pPr>
              <w:widowControl w:val="0"/>
              <w:spacing w:after="160"/>
              <w:rPr>
                <w:rFonts w:ascii="GHEA Grapalat" w:hAnsi="GHEA Grapalat" w:cs="Arial"/>
              </w:rPr>
            </w:pPr>
          </w:p>
        </w:tc>
      </w:tr>
      <w:tr w:rsidR="002B6C07" w:rsidRPr="00B138F3" w14:paraId="16510694"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1AB0C830"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FCA5CB" w14:textId="77777777" w:rsidR="002B6C07" w:rsidRPr="00B138F3" w:rsidRDefault="002B6C07" w:rsidP="00EB1EB7">
            <w:pPr>
              <w:widowControl w:val="0"/>
              <w:spacing w:after="160"/>
              <w:rPr>
                <w:rFonts w:ascii="GHEA Grapalat" w:hAnsi="GHEA Grapalat" w:cs="Sylfaen"/>
              </w:rPr>
            </w:pPr>
          </w:p>
          <w:p w14:paraId="197113BF"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0F464D"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8CF7D" w14:textId="77777777" w:rsidR="002B6C07" w:rsidRPr="00B138F3" w:rsidRDefault="002B6C07" w:rsidP="00EB1EB7">
            <w:pPr>
              <w:widowControl w:val="0"/>
              <w:spacing w:after="160"/>
              <w:rPr>
                <w:rFonts w:ascii="GHEA Grapalat" w:hAnsi="GHEA Grapalat"/>
              </w:rPr>
            </w:pPr>
          </w:p>
          <w:p w14:paraId="500CCE3E"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61E61" w14:textId="77777777" w:rsidR="002B6C07" w:rsidRPr="00B138F3" w:rsidRDefault="002B6C07" w:rsidP="002B6C07">
      <w:pPr>
        <w:widowControl w:val="0"/>
        <w:spacing w:after="160"/>
        <w:jc w:val="center"/>
        <w:rPr>
          <w:rFonts w:ascii="GHEA Grapalat" w:hAnsi="GHEA Grapalat" w:cs="Sylfaen"/>
        </w:rPr>
      </w:pPr>
    </w:p>
    <w:p w14:paraId="77783512"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98D877"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57B540D8"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6C07" w:rsidRPr="00B138F3" w14:paraId="64343249"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82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F4CE6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9ED4B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52D95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68407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7EAE2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EB4D6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06684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DB342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6D67C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65DCDC4C"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9FC4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0F16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C92D8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E416F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51DEC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7637AA4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4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04E1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5D1C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5E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5AE6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1B6C120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6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26F07"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A06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AD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A94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63E49D33"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667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500891"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6584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D7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447C"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0640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37B729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AA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F2D5E8"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050E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DDF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4E3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0E67F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933DC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70E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FF015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E271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CC4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31DA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EE03BF2"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28C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463A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469C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97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2DD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1EE9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C81EA0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875A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77419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D2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704A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FA9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7E0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F7EEC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62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4DD7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4284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74E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9F53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112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B6C07" w:rsidRPr="00B138F3" w14:paraId="6243A67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7666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6007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399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781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BC8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19A7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51BC9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609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BD57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D207A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DF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A5E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EC8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57528BE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0D0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452D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F686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243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119A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10B7EDC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ED5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81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2539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99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0C2A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FE5720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C0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36C8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63F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90E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679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B4F3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87DAE3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9B1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2C96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6AD1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A6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F1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E4C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537D878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29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60870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27F38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6446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6C074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5F13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0330616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5EDB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D2F8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54B0F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608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E46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FB0161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6D5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B3E87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EB0F9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25B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2A7AA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6E2BB11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07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356A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341EB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769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5720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83F3C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B6C07" w:rsidRPr="00B138F3" w14:paraId="2B2982C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C31D"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E7E2B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13C4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259AC"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6C1D8"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577B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304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107DB545"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B6FD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4ECA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B49A9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C1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C26D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4A18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9191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521249B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FB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6D7A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107E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D2B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112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3906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67BE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37827044"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340C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FA0F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384E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4823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44D2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C17EFA"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312F8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F978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013D2750"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B8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BD33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86148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2EBE7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DA0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5E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2B6C07" w:rsidRPr="00B138F3" w14:paraId="6B522A06"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DE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57DE9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73CF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269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FE9CC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D1251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895A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B6C07" w:rsidRPr="00B138F3" w14:paraId="5F53E06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32A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1606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FA69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84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835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636CD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AB2513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5B1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16D1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7E21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8A6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776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838A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70DEA7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3A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3D70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0B15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BA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3E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94571C"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645D277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FAF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BCB9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1277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8B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94C9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C47D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6ACF5B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2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1842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C561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F22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8844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A15A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EF538B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A5B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6D3D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A22A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40D1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17A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ADF0A0" w14:textId="77777777" w:rsidR="002B6C07" w:rsidRPr="00B138F3" w:rsidRDefault="002B6C07" w:rsidP="00EB1EB7">
            <w:pPr>
              <w:widowControl w:val="0"/>
              <w:spacing w:after="120"/>
              <w:jc w:val="center"/>
              <w:rPr>
                <w:rFonts w:ascii="GHEA Grapalat" w:hAnsi="GHEA Grapalat"/>
                <w:sz w:val="18"/>
                <w:szCs w:val="18"/>
              </w:rPr>
            </w:pPr>
          </w:p>
        </w:tc>
      </w:tr>
    </w:tbl>
    <w:p w14:paraId="7977A64E"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CD5592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DDBC0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E51D17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46047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621838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380C39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F99DF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FCD968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DC34E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52A9AC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A7E326F"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B7B279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446FB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0BE2D3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769F54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8E2B15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A5E718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1B4E6A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E8FCC2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528AC33" w14:textId="4B90CEBC" w:rsidR="002B6C07" w:rsidRDefault="002B6C07" w:rsidP="00B46D58">
      <w:pPr>
        <w:pStyle w:val="BodyTextIndent3"/>
        <w:widowControl w:val="0"/>
        <w:spacing w:after="160" w:line="240" w:lineRule="auto"/>
        <w:jc w:val="right"/>
        <w:rPr>
          <w:rFonts w:ascii="GHEA Grapalat" w:hAnsi="GHEA Grapalat"/>
          <w:b/>
          <w:sz w:val="24"/>
          <w:szCs w:val="24"/>
        </w:rPr>
      </w:pPr>
    </w:p>
    <w:p w14:paraId="0D57ED5F" w14:textId="013A1EA5" w:rsidR="00607853" w:rsidRDefault="00607853" w:rsidP="00B46D58">
      <w:pPr>
        <w:pStyle w:val="BodyTextIndent3"/>
        <w:widowControl w:val="0"/>
        <w:spacing w:after="160" w:line="240" w:lineRule="auto"/>
        <w:jc w:val="right"/>
        <w:rPr>
          <w:rFonts w:ascii="GHEA Grapalat" w:hAnsi="GHEA Grapalat"/>
          <w:b/>
          <w:sz w:val="24"/>
          <w:szCs w:val="24"/>
        </w:rPr>
      </w:pPr>
    </w:p>
    <w:p w14:paraId="2DB65E35" w14:textId="4848EEEC" w:rsidR="00607853" w:rsidRDefault="00607853" w:rsidP="00B46D58">
      <w:pPr>
        <w:pStyle w:val="BodyTextIndent3"/>
        <w:widowControl w:val="0"/>
        <w:spacing w:after="160" w:line="240" w:lineRule="auto"/>
        <w:jc w:val="right"/>
        <w:rPr>
          <w:rFonts w:ascii="GHEA Grapalat" w:hAnsi="GHEA Grapalat"/>
          <w:b/>
          <w:sz w:val="24"/>
          <w:szCs w:val="24"/>
        </w:rPr>
      </w:pPr>
    </w:p>
    <w:p w14:paraId="3102A6A5" w14:textId="4DBFCE13" w:rsidR="00607853" w:rsidRDefault="00607853" w:rsidP="00B46D58">
      <w:pPr>
        <w:pStyle w:val="BodyTextIndent3"/>
        <w:widowControl w:val="0"/>
        <w:spacing w:after="160" w:line="240" w:lineRule="auto"/>
        <w:jc w:val="right"/>
        <w:rPr>
          <w:rFonts w:ascii="GHEA Grapalat" w:hAnsi="GHEA Grapalat"/>
          <w:b/>
          <w:sz w:val="24"/>
          <w:szCs w:val="24"/>
        </w:rPr>
      </w:pPr>
    </w:p>
    <w:p w14:paraId="52518957" w14:textId="1D0EB1AA" w:rsidR="00607853" w:rsidRDefault="00607853" w:rsidP="00B46D58">
      <w:pPr>
        <w:pStyle w:val="BodyTextIndent3"/>
        <w:widowControl w:val="0"/>
        <w:spacing w:after="160" w:line="240" w:lineRule="auto"/>
        <w:jc w:val="right"/>
        <w:rPr>
          <w:rFonts w:ascii="GHEA Grapalat" w:hAnsi="GHEA Grapalat"/>
          <w:b/>
          <w:sz w:val="24"/>
          <w:szCs w:val="24"/>
        </w:rPr>
      </w:pPr>
    </w:p>
    <w:p w14:paraId="57C27F2D" w14:textId="77777777" w:rsidR="00607853" w:rsidRDefault="00607853" w:rsidP="00B46D58">
      <w:pPr>
        <w:pStyle w:val="BodyTextIndent3"/>
        <w:widowControl w:val="0"/>
        <w:spacing w:after="160" w:line="240" w:lineRule="auto"/>
        <w:jc w:val="right"/>
        <w:rPr>
          <w:rFonts w:ascii="GHEA Grapalat" w:hAnsi="GHEA Grapalat"/>
          <w:b/>
          <w:sz w:val="24"/>
          <w:szCs w:val="24"/>
        </w:rPr>
      </w:pPr>
    </w:p>
    <w:p w14:paraId="13DB2893" w14:textId="4D9841FF"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93873BA" w14:textId="20C21A24"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E35672" w:rsidRPr="00E35672">
        <w:rPr>
          <w:rFonts w:ascii="GHEA Grapalat" w:hAnsi="GHEA Grapalat"/>
          <w:b/>
          <w:sz w:val="24"/>
          <w:szCs w:val="24"/>
        </w:rPr>
        <w:t>4</w:t>
      </w:r>
      <w:r w:rsidRPr="002B6C07">
        <w:rPr>
          <w:rFonts w:ascii="GHEA Grapalat" w:hAnsi="GHEA Grapalat"/>
          <w:b/>
          <w:sz w:val="24"/>
          <w:szCs w:val="24"/>
        </w:rPr>
        <w:t>/26</w:t>
      </w:r>
    </w:p>
    <w:p w14:paraId="5C472949" w14:textId="77777777" w:rsidR="008D352C" w:rsidRPr="00B138F3" w:rsidRDefault="008D352C" w:rsidP="00B46D58">
      <w:pPr>
        <w:widowControl w:val="0"/>
        <w:spacing w:after="160"/>
        <w:ind w:left="-142" w:firstLine="142"/>
        <w:jc w:val="center"/>
        <w:rPr>
          <w:rFonts w:ascii="GHEA Grapalat" w:hAnsi="GHEA Grapalat"/>
          <w:i/>
        </w:rPr>
      </w:pPr>
    </w:p>
    <w:p w14:paraId="3107BA7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0889AF5" w14:textId="199EB97A"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63AD5FE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45E66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D8FF17" w14:textId="77777777" w:rsidTr="00F15CED">
        <w:tc>
          <w:tcPr>
            <w:tcW w:w="4643" w:type="dxa"/>
          </w:tcPr>
          <w:p w14:paraId="4DA4FF6B"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DE78B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DBEEC9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86875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403CAF5" w14:textId="77777777" w:rsidR="00071D1C" w:rsidRPr="00B138F3" w:rsidRDefault="00071D1C" w:rsidP="00B46D58">
      <w:pPr>
        <w:widowControl w:val="0"/>
        <w:spacing w:after="160"/>
        <w:ind w:firstLine="709"/>
        <w:jc w:val="both"/>
        <w:rPr>
          <w:rFonts w:ascii="GHEA Grapalat" w:hAnsi="GHEA Grapalat"/>
          <w:b/>
        </w:rPr>
      </w:pPr>
    </w:p>
    <w:p w14:paraId="508E00A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2BB026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58AC39" w14:textId="77777777" w:rsidR="00071D1C" w:rsidRPr="00B138F3" w:rsidRDefault="00071D1C" w:rsidP="00B46D58">
      <w:pPr>
        <w:widowControl w:val="0"/>
        <w:spacing w:after="160"/>
        <w:ind w:firstLine="709"/>
        <w:jc w:val="both"/>
        <w:rPr>
          <w:rFonts w:ascii="GHEA Grapalat" w:hAnsi="GHEA Grapalat" w:cs="Times Armenian"/>
        </w:rPr>
      </w:pPr>
    </w:p>
    <w:p w14:paraId="63D3C9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D954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29A28EA" w14:textId="5215B11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B6C07">
        <w:rPr>
          <w:rFonts w:ascii="GHEA Grapalat" w:hAnsi="GHEA Grapalat"/>
        </w:rPr>
        <w:t xml:space="preserve">5 </w:t>
      </w:r>
      <w:r w:rsidRPr="00B138F3">
        <w:rPr>
          <w:rFonts w:ascii="GHEA Grapalat" w:hAnsi="GHEA Grapalat"/>
        </w:rPr>
        <w:t>дней.</w:t>
      </w:r>
    </w:p>
    <w:p w14:paraId="6F203F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32079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FF03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CD9FE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1F309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B939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3EB2A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FDD0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ED40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1BDB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59CB5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ECEF6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AA44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A1962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AD2CE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4417A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F0FE21B" w14:textId="408C7A7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B6C07">
        <w:rPr>
          <w:rFonts w:ascii="GHEA Grapalat" w:hAnsi="GHEA Grapalat"/>
        </w:rPr>
        <w:t>5</w:t>
      </w:r>
      <w:r w:rsidRPr="00B138F3">
        <w:rPr>
          <w:rFonts w:ascii="GHEA Grapalat" w:hAnsi="GHEA Grapalat"/>
        </w:rPr>
        <w:t xml:space="preserve"> дней;</w:t>
      </w:r>
    </w:p>
    <w:p w14:paraId="1F622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817C7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9096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1E7D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8173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237BF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C5E2F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5A08F6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AAE1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598C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B6A7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A4BA7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37381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2CCF0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0E7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8EA2F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206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9AD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7B30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3F6C4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CCAB3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749C5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24250A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C0EC82D"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223D7E"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29DC7C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A057E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D2B53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C764B1E" w14:textId="65BD306B" w:rsidR="004D103B" w:rsidRPr="00A92A05" w:rsidRDefault="00071D1C" w:rsidP="004D103B">
      <w:pPr>
        <w:widowControl w:val="0"/>
        <w:tabs>
          <w:tab w:val="left" w:pos="1134"/>
        </w:tabs>
        <w:spacing w:after="160" w:line="360" w:lineRule="auto"/>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w:t>
      </w:r>
      <w:r w:rsidR="004D103B" w:rsidRPr="00976E3D">
        <w:rPr>
          <w:rFonts w:ascii="GHEA Grapalat" w:hAnsi="GHEA Grapalat"/>
        </w:rPr>
        <w:t xml:space="preserve">в случае принятия в порядке, предусмотренном разделом 3 договора, </w:t>
      </w:r>
      <w:r w:rsidR="004D103B"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004D103B" w:rsidRPr="00B138F3">
        <w:rPr>
          <w:rFonts w:ascii="GHEA Grapalat" w:hAnsi="GHEA Grapalat"/>
        </w:rPr>
        <w:t>Покупател</w:t>
      </w:r>
      <w:r w:rsidR="004D103B">
        <w:rPr>
          <w:rFonts w:ascii="GHEA Grapalat" w:hAnsi="GHEA Grapalat"/>
        </w:rPr>
        <w:t xml:space="preserve">я. </w:t>
      </w:r>
      <w:r w:rsidR="004D103B" w:rsidRPr="00AD29CE">
        <w:rPr>
          <w:rFonts w:ascii="GHEA Grapalat" w:hAnsi="GHEA Grapalat"/>
        </w:rPr>
        <w:t xml:space="preserve">Перечисление денежных средств производится на основании акта сдачи-приемки </w:t>
      </w:r>
      <w:r w:rsidR="004D103B" w:rsidRPr="001515B8">
        <w:rPr>
          <w:rFonts w:ascii="GHEA Grapalat" w:hAnsi="GHEA Grapalat"/>
        </w:rPr>
        <w:t>в течение месяцев</w:t>
      </w:r>
      <w:r w:rsidR="004D103B" w:rsidRPr="00CF61D6">
        <w:rPr>
          <w:rFonts w:ascii="GHEA Grapalat" w:hAnsi="GHEA Grapalat"/>
        </w:rPr>
        <w:t>, предусмотренных</w:t>
      </w:r>
      <w:r w:rsidR="004D103B" w:rsidRPr="00AD29CE" w:rsidDel="002035B5">
        <w:rPr>
          <w:rFonts w:ascii="GHEA Grapalat" w:hAnsi="GHEA Grapalat"/>
        </w:rPr>
        <w:t xml:space="preserve"> </w:t>
      </w:r>
      <w:r w:rsidR="004D103B" w:rsidRPr="00AD29CE">
        <w:rPr>
          <w:rFonts w:ascii="GHEA Grapalat" w:hAnsi="GHEA Grapalat"/>
        </w:rPr>
        <w:t>графиком оп</w:t>
      </w:r>
      <w:r w:rsidR="004D103B">
        <w:rPr>
          <w:rFonts w:ascii="GHEA Grapalat" w:hAnsi="GHEA Grapalat"/>
        </w:rPr>
        <w:t>латы договора (Приложение № 2)</w:t>
      </w:r>
      <w:r w:rsidR="004D103B" w:rsidRPr="00A92A05">
        <w:rPr>
          <w:rFonts w:ascii="GHEA Grapalat" w:hAnsi="GHEA Grapalat"/>
        </w:rPr>
        <w:t>.</w:t>
      </w:r>
    </w:p>
    <w:p w14:paraId="1E59F01D" w14:textId="3753D45A" w:rsidR="00071D1C" w:rsidRPr="004D103B" w:rsidRDefault="004D103B" w:rsidP="004D103B">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7B5D51E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61B6B00" w14:textId="69506E60"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A74D41" w14:textId="01D5AD56" w:rsidR="00607853" w:rsidRPr="00633B72" w:rsidRDefault="00607853" w:rsidP="00607853">
      <w:pPr>
        <w:widowControl w:val="0"/>
        <w:tabs>
          <w:tab w:val="left" w:pos="1134"/>
        </w:tabs>
        <w:spacing w:after="160"/>
        <w:ind w:firstLine="567"/>
        <w:jc w:val="both"/>
        <w:rPr>
          <w:rFonts w:ascii="GHEA Grapalat" w:hAnsi="GHEA Grapalat"/>
        </w:rPr>
      </w:pPr>
      <w:r w:rsidRPr="00633B72">
        <w:rPr>
          <w:rFonts w:ascii="GHEA Grapalat" w:hAnsi="GHEA Grapalat"/>
        </w:rPr>
        <w:t xml:space="preserve">4.2 </w:t>
      </w:r>
      <w:r w:rsidRPr="00B138F3">
        <w:rPr>
          <w:rFonts w:ascii="GHEA Grapalat" w:hAnsi="GHEA Grapalat"/>
        </w:rPr>
        <w:t xml:space="preserve">Для товаров, являющихся основным средством, гарантийным сроком устанавливается </w:t>
      </w:r>
      <w:r>
        <w:rPr>
          <w:rFonts w:ascii="GHEA Grapalat" w:hAnsi="GHEA Grapalat"/>
        </w:rPr>
        <w:t xml:space="preserve">не менее </w:t>
      </w:r>
      <w:r w:rsidRPr="00633B72">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4DA7424C" w14:textId="77777777" w:rsidR="00607853" w:rsidRPr="00B138F3" w:rsidRDefault="00607853" w:rsidP="00B46D58">
      <w:pPr>
        <w:widowControl w:val="0"/>
        <w:tabs>
          <w:tab w:val="left" w:pos="1134"/>
        </w:tabs>
        <w:spacing w:after="160"/>
        <w:ind w:firstLine="567"/>
        <w:jc w:val="both"/>
        <w:rPr>
          <w:rFonts w:ascii="GHEA Grapalat" w:hAnsi="GHEA Grapalat"/>
        </w:rPr>
      </w:pPr>
    </w:p>
    <w:p w14:paraId="736BFA9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079FDA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w:t>
      </w:r>
      <w:r w:rsidRPr="00B138F3">
        <w:rPr>
          <w:rFonts w:ascii="GHEA Grapalat" w:hAnsi="GHEA Grapalat"/>
        </w:rPr>
        <w:lastRenderedPageBreak/>
        <w:t>указан</w:t>
      </w:r>
      <w:r w:rsidR="00C45B20" w:rsidRPr="00B138F3">
        <w:rPr>
          <w:rFonts w:ascii="GHEA Grapalat" w:hAnsi="GHEA Grapalat"/>
        </w:rPr>
        <w:t>ием даты составления документа.</w:t>
      </w:r>
    </w:p>
    <w:p w14:paraId="3305A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2F103F" w14:textId="211BC19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D103B">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8F33E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BC6F7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B1FB60D" w14:textId="77777777" w:rsidR="009123CA" w:rsidRPr="00B138F3" w:rsidRDefault="009123CA" w:rsidP="00B46D58">
      <w:pPr>
        <w:widowControl w:val="0"/>
        <w:spacing w:after="160"/>
        <w:jc w:val="both"/>
        <w:rPr>
          <w:rFonts w:ascii="GHEA Grapalat" w:hAnsi="GHEA Grapalat" w:cs="Sylfaen"/>
        </w:rPr>
      </w:pPr>
    </w:p>
    <w:p w14:paraId="5A97BF4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A90F2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5BCF32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CC83B3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58947B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3448C3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7C3CAB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377F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05DF0C9" w14:textId="77777777" w:rsidR="00D52566" w:rsidRPr="00B138F3" w:rsidRDefault="00D52566" w:rsidP="00B46D58">
      <w:pPr>
        <w:rPr>
          <w:rFonts w:ascii="GHEA Grapalat" w:hAnsi="GHEA Grapalat"/>
          <w:lang w:val="hy-AM"/>
        </w:rPr>
      </w:pPr>
    </w:p>
    <w:p w14:paraId="4EEB0F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AB9FD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416AC9" w14:textId="77777777" w:rsidR="0094684E" w:rsidRPr="00B138F3" w:rsidRDefault="0094684E" w:rsidP="00B46D58">
      <w:pPr>
        <w:widowControl w:val="0"/>
        <w:spacing w:after="160"/>
        <w:jc w:val="center"/>
        <w:rPr>
          <w:rFonts w:ascii="GHEA Grapalat" w:hAnsi="GHEA Grapalat"/>
          <w:lang w:val="hy-AM"/>
        </w:rPr>
      </w:pPr>
    </w:p>
    <w:p w14:paraId="34AA62F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7A324D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97C7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9"/>
        <w:t>22</w:t>
      </w:r>
      <w:r w:rsidRPr="00B138F3">
        <w:rPr>
          <w:rFonts w:ascii="GHEA Grapalat" w:hAnsi="GHEA Grapalat"/>
        </w:rPr>
        <w:t>.</w:t>
      </w:r>
    </w:p>
    <w:p w14:paraId="04B991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w:t>
      </w:r>
      <w:r w:rsidRPr="00B138F3">
        <w:rPr>
          <w:rFonts w:ascii="GHEA Grapalat" w:hAnsi="GHEA Grapalat"/>
        </w:rPr>
        <w:lastRenderedPageBreak/>
        <w:t xml:space="preserve">согласия стороны должника. </w:t>
      </w:r>
    </w:p>
    <w:p w14:paraId="5E04C19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83E3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BC567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94DAB2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3AB0F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6BF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D6B3A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5B0C3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0"/>
        <w:t>23</w:t>
      </w:r>
    </w:p>
    <w:p w14:paraId="694FA9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B138F3">
        <w:rPr>
          <w:rFonts w:ascii="GHEA Grapalat" w:hAnsi="GHEA Grapalat"/>
        </w:rPr>
        <w:lastRenderedPageBreak/>
        <w:t>предусмотренные договором меры ответственности</w:t>
      </w:r>
      <w:r w:rsidR="00517E0B">
        <w:rPr>
          <w:rStyle w:val="FootnoteReference"/>
          <w:rFonts w:ascii="GHEA Grapalat" w:hAnsi="GHEA Grapalat"/>
        </w:rPr>
        <w:footnoteReference w:customMarkFollows="1" w:id="11"/>
        <w:t>24</w:t>
      </w:r>
      <w:r w:rsidRPr="00B138F3">
        <w:rPr>
          <w:rFonts w:ascii="GHEA Grapalat" w:hAnsi="GHEA Grapalat"/>
        </w:rPr>
        <w:t>.</w:t>
      </w:r>
    </w:p>
    <w:p w14:paraId="30134715" w14:textId="40DF9B2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4D103B">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9AC1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2001E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9A4E4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5D287A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w:t>
      </w:r>
      <w:r w:rsidRPr="006F0A20">
        <w:rPr>
          <w:rFonts w:ascii="GHEA Grapalat" w:eastAsiaTheme="minorHAnsi" w:hAnsi="GHEA Grapalat" w:cstheme="minorBidi"/>
          <w:sz w:val="22"/>
          <w:szCs w:val="22"/>
          <w:lang w:eastAsia="en-US" w:bidi="ar-SA"/>
        </w:rPr>
        <w:lastRenderedPageBreak/>
        <w:t>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58AC2FA5" w14:textId="77777777" w:rsidR="00910DD5" w:rsidRDefault="00910DD5">
      <w:pPr>
        <w:rPr>
          <w:rFonts w:ascii="GHEA Grapalat" w:hAnsi="GHEA Grapalat"/>
        </w:rPr>
      </w:pPr>
    </w:p>
    <w:p w14:paraId="093AB24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BD7481C" w14:textId="3AE96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CF611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A2132AB" w14:textId="77777777" w:rsidR="004D103B" w:rsidRDefault="004D103B" w:rsidP="00B46D58">
      <w:pPr>
        <w:widowControl w:val="0"/>
        <w:spacing w:after="160"/>
        <w:jc w:val="center"/>
        <w:rPr>
          <w:rFonts w:ascii="GHEA Grapalat" w:hAnsi="GHEA Grapalat"/>
        </w:rPr>
      </w:pPr>
    </w:p>
    <w:p w14:paraId="109DA2BE" w14:textId="77777777" w:rsidR="004D103B" w:rsidRDefault="004D103B" w:rsidP="00B46D58">
      <w:pPr>
        <w:widowControl w:val="0"/>
        <w:spacing w:after="160"/>
        <w:jc w:val="center"/>
        <w:rPr>
          <w:rFonts w:ascii="GHEA Grapalat" w:hAnsi="GHEA Grapalat"/>
        </w:rPr>
      </w:pPr>
    </w:p>
    <w:p w14:paraId="63C3E296" w14:textId="77777777" w:rsidR="004D103B" w:rsidRDefault="004D103B" w:rsidP="00B46D58">
      <w:pPr>
        <w:widowControl w:val="0"/>
        <w:spacing w:after="160"/>
        <w:jc w:val="center"/>
        <w:rPr>
          <w:rFonts w:ascii="GHEA Grapalat" w:hAnsi="GHEA Grapalat"/>
        </w:rPr>
      </w:pPr>
    </w:p>
    <w:p w14:paraId="4A93F06F" w14:textId="77777777" w:rsidR="004D103B" w:rsidRDefault="004D103B" w:rsidP="00B46D58">
      <w:pPr>
        <w:widowControl w:val="0"/>
        <w:spacing w:after="160"/>
        <w:jc w:val="center"/>
        <w:rPr>
          <w:rFonts w:ascii="GHEA Grapalat" w:hAnsi="GHEA Grapalat"/>
        </w:rPr>
      </w:pPr>
    </w:p>
    <w:p w14:paraId="5C86BE7D" w14:textId="6CD88C86"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FD1476F" w14:textId="77777777" w:rsidTr="0016519F">
        <w:tc>
          <w:tcPr>
            <w:tcW w:w="4536" w:type="dxa"/>
          </w:tcPr>
          <w:p w14:paraId="3846AA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A063DA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C78A9E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1BDD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3FA95DB" w14:textId="77777777" w:rsidR="00071D1C" w:rsidRPr="00B138F3" w:rsidRDefault="00071D1C" w:rsidP="00B46D58">
            <w:pPr>
              <w:widowControl w:val="0"/>
              <w:spacing w:after="160"/>
              <w:jc w:val="center"/>
              <w:rPr>
                <w:rFonts w:ascii="GHEA Grapalat" w:hAnsi="GHEA Grapalat"/>
              </w:rPr>
            </w:pPr>
          </w:p>
        </w:tc>
        <w:tc>
          <w:tcPr>
            <w:tcW w:w="4343" w:type="dxa"/>
          </w:tcPr>
          <w:p w14:paraId="7F53BD4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9090D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11C90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05AA0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AE4C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B61EE1" w14:textId="77777777" w:rsidR="00071D1C" w:rsidRPr="00B138F3" w:rsidRDefault="00071D1C" w:rsidP="00B46D58">
      <w:pPr>
        <w:widowControl w:val="0"/>
        <w:spacing w:after="160"/>
        <w:rPr>
          <w:rFonts w:ascii="GHEA Grapalat" w:hAnsi="GHEA Grapalat"/>
        </w:rPr>
      </w:pPr>
    </w:p>
    <w:p w14:paraId="64CB6332" w14:textId="77777777" w:rsidR="00071D1C" w:rsidRPr="00382B60" w:rsidRDefault="00071D1C" w:rsidP="00B46D58">
      <w:pPr>
        <w:widowControl w:val="0"/>
        <w:spacing w:after="160"/>
        <w:jc w:val="right"/>
        <w:rPr>
          <w:rFonts w:ascii="GHEA Grapalat" w:hAnsi="GHEA Grapalat"/>
        </w:rPr>
        <w:sectPr w:rsidR="00071D1C" w:rsidRPr="00382B60" w:rsidSect="00D96EC2">
          <w:footerReference w:type="default" r:id="rId14"/>
          <w:footnotePr>
            <w:pos w:val="beneathText"/>
          </w:footnotePr>
          <w:pgSz w:w="11906" w:h="16838" w:code="9"/>
          <w:pgMar w:top="284" w:right="566" w:bottom="1418" w:left="1418" w:header="561" w:footer="561" w:gutter="0"/>
          <w:cols w:space="720"/>
          <w:docGrid w:linePitch="326"/>
        </w:sectPr>
      </w:pPr>
    </w:p>
    <w:p w14:paraId="69A95D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7931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FED0A7" w14:textId="5D88076B" w:rsidR="008D4D44" w:rsidRDefault="00071D1C" w:rsidP="008D4D44">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5928A628" w14:textId="170647D7" w:rsidR="00071D1C" w:rsidRPr="00B138F3" w:rsidRDefault="00071D1C" w:rsidP="008D4D44">
      <w:pPr>
        <w:widowControl w:val="0"/>
        <w:spacing w:after="160"/>
        <w:jc w:val="center"/>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277"/>
        <w:gridCol w:w="1701"/>
        <w:gridCol w:w="1134"/>
        <w:gridCol w:w="4048"/>
        <w:gridCol w:w="1085"/>
        <w:gridCol w:w="1559"/>
        <w:gridCol w:w="821"/>
        <w:gridCol w:w="850"/>
        <w:gridCol w:w="1276"/>
        <w:gridCol w:w="904"/>
        <w:gridCol w:w="947"/>
      </w:tblGrid>
      <w:tr w:rsidR="00B138F3" w:rsidRPr="00B138F3" w14:paraId="1EB1CBB0" w14:textId="77777777" w:rsidTr="00317BD2">
        <w:trPr>
          <w:jc w:val="center"/>
        </w:trPr>
        <w:tc>
          <w:tcPr>
            <w:tcW w:w="16350" w:type="dxa"/>
            <w:gridSpan w:val="12"/>
          </w:tcPr>
          <w:p w14:paraId="077B427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83B99B" w14:textId="77777777" w:rsidTr="00E35672">
        <w:trPr>
          <w:trHeight w:val="219"/>
          <w:jc w:val="center"/>
        </w:trPr>
        <w:tc>
          <w:tcPr>
            <w:tcW w:w="748" w:type="dxa"/>
            <w:vMerge w:val="restart"/>
            <w:vAlign w:val="center"/>
          </w:tcPr>
          <w:p w14:paraId="25DFED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14:paraId="1AA5AF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614A56A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14:paraId="7BEA40DE" w14:textId="7FBA2BD5"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4048" w:type="dxa"/>
            <w:vMerge w:val="restart"/>
            <w:vAlign w:val="center"/>
          </w:tcPr>
          <w:p w14:paraId="64C7717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257F25D"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12F9AC5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14:paraId="0F55FF5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7131961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14:paraId="16585A0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AB1F420" w14:textId="77777777" w:rsidTr="00E35672">
        <w:trPr>
          <w:trHeight w:val="445"/>
          <w:jc w:val="center"/>
        </w:trPr>
        <w:tc>
          <w:tcPr>
            <w:tcW w:w="748" w:type="dxa"/>
            <w:vMerge/>
            <w:vAlign w:val="center"/>
          </w:tcPr>
          <w:p w14:paraId="16744614" w14:textId="77777777" w:rsidR="00071D1C" w:rsidRPr="00B138F3" w:rsidRDefault="00071D1C" w:rsidP="00B46D58">
            <w:pPr>
              <w:widowControl w:val="0"/>
              <w:jc w:val="center"/>
              <w:rPr>
                <w:rFonts w:ascii="GHEA Grapalat" w:hAnsi="GHEA Grapalat"/>
                <w:sz w:val="16"/>
                <w:szCs w:val="16"/>
              </w:rPr>
            </w:pPr>
          </w:p>
        </w:tc>
        <w:tc>
          <w:tcPr>
            <w:tcW w:w="1277" w:type="dxa"/>
            <w:vMerge/>
            <w:vAlign w:val="center"/>
          </w:tcPr>
          <w:p w14:paraId="05B12DC8" w14:textId="77777777" w:rsidR="00071D1C" w:rsidRPr="00B138F3" w:rsidRDefault="00071D1C" w:rsidP="00B46D58">
            <w:pPr>
              <w:widowControl w:val="0"/>
              <w:jc w:val="center"/>
              <w:rPr>
                <w:rFonts w:ascii="GHEA Grapalat" w:hAnsi="GHEA Grapalat"/>
                <w:sz w:val="16"/>
                <w:szCs w:val="16"/>
              </w:rPr>
            </w:pPr>
          </w:p>
        </w:tc>
        <w:tc>
          <w:tcPr>
            <w:tcW w:w="1701" w:type="dxa"/>
            <w:vMerge/>
            <w:vAlign w:val="center"/>
          </w:tcPr>
          <w:p w14:paraId="79361430"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2AB18108" w14:textId="77777777" w:rsidR="00071D1C" w:rsidRPr="00B138F3" w:rsidRDefault="00071D1C" w:rsidP="00B46D58">
            <w:pPr>
              <w:widowControl w:val="0"/>
              <w:jc w:val="center"/>
              <w:rPr>
                <w:rFonts w:ascii="GHEA Grapalat" w:hAnsi="GHEA Grapalat"/>
                <w:sz w:val="16"/>
                <w:szCs w:val="16"/>
              </w:rPr>
            </w:pPr>
          </w:p>
        </w:tc>
        <w:tc>
          <w:tcPr>
            <w:tcW w:w="4048" w:type="dxa"/>
            <w:vMerge/>
            <w:vAlign w:val="center"/>
          </w:tcPr>
          <w:p w14:paraId="76AFD2A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231BDE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94EB0AA" w14:textId="77777777" w:rsidR="00071D1C" w:rsidRPr="00B138F3" w:rsidRDefault="00071D1C" w:rsidP="00B46D58">
            <w:pPr>
              <w:widowControl w:val="0"/>
              <w:jc w:val="center"/>
              <w:rPr>
                <w:rFonts w:ascii="GHEA Grapalat" w:hAnsi="GHEA Grapalat"/>
                <w:sz w:val="16"/>
                <w:szCs w:val="16"/>
              </w:rPr>
            </w:pPr>
          </w:p>
        </w:tc>
        <w:tc>
          <w:tcPr>
            <w:tcW w:w="821" w:type="dxa"/>
            <w:vMerge/>
            <w:vAlign w:val="center"/>
          </w:tcPr>
          <w:p w14:paraId="3ADC459F"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67B2C3" w14:textId="77777777" w:rsidR="00071D1C" w:rsidRPr="00B138F3" w:rsidRDefault="00071D1C" w:rsidP="00B46D58">
            <w:pPr>
              <w:widowControl w:val="0"/>
              <w:jc w:val="center"/>
              <w:rPr>
                <w:rFonts w:ascii="GHEA Grapalat" w:hAnsi="GHEA Grapalat"/>
                <w:sz w:val="16"/>
                <w:szCs w:val="16"/>
              </w:rPr>
            </w:pPr>
          </w:p>
        </w:tc>
        <w:tc>
          <w:tcPr>
            <w:tcW w:w="1276" w:type="dxa"/>
            <w:vAlign w:val="center"/>
          </w:tcPr>
          <w:p w14:paraId="3841C0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4" w:type="dxa"/>
            <w:vAlign w:val="center"/>
          </w:tcPr>
          <w:p w14:paraId="4D718B1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17F0C493" w14:textId="589796CB"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FF4B00" w:rsidRPr="00B138F3" w14:paraId="322CA4BD" w14:textId="77777777" w:rsidTr="00DB6E00">
        <w:trPr>
          <w:trHeight w:val="246"/>
          <w:jc w:val="center"/>
        </w:trPr>
        <w:tc>
          <w:tcPr>
            <w:tcW w:w="748" w:type="dxa"/>
          </w:tcPr>
          <w:p w14:paraId="67EF365B" w14:textId="73BD4904"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1</w:t>
            </w:r>
          </w:p>
        </w:tc>
        <w:tc>
          <w:tcPr>
            <w:tcW w:w="1277" w:type="dxa"/>
          </w:tcPr>
          <w:p w14:paraId="5F052CE1" w14:textId="08E2A9B2"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hy-AM"/>
              </w:rPr>
              <w:t>31211140/1</w:t>
            </w:r>
          </w:p>
        </w:tc>
        <w:tc>
          <w:tcPr>
            <w:tcW w:w="1701" w:type="dxa"/>
          </w:tcPr>
          <w:p w14:paraId="64979C30" w14:textId="39CE9711"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rPr>
              <w:t>Предохранители</w:t>
            </w:r>
          </w:p>
        </w:tc>
        <w:tc>
          <w:tcPr>
            <w:tcW w:w="1134" w:type="dxa"/>
          </w:tcPr>
          <w:p w14:paraId="274FBF39" w14:textId="5ECFDC29" w:rsidR="00FF4B00" w:rsidRPr="00607853" w:rsidRDefault="00FF4B00" w:rsidP="00FF4B00">
            <w:pPr>
              <w:widowControl w:val="0"/>
              <w:jc w:val="center"/>
              <w:rPr>
                <w:rFonts w:ascii="GHEA Grapalat" w:hAnsi="GHEA Grapalat"/>
                <w:sz w:val="20"/>
                <w:szCs w:val="20"/>
              </w:rPr>
            </w:pPr>
          </w:p>
        </w:tc>
        <w:tc>
          <w:tcPr>
            <w:tcW w:w="4048" w:type="dxa"/>
            <w:vAlign w:val="center"/>
          </w:tcPr>
          <w:p w14:paraId="32D90356"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Предохранитель ПТ1,1-10-16-31,5 УХЛ3</w:t>
            </w:r>
          </w:p>
          <w:p w14:paraId="4A61D308"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Тип: ПТ 1.1-10-16-31.5 УХЛ3</w:t>
            </w:r>
          </w:p>
          <w:p w14:paraId="25E9BD1D"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Класс напряжения: 10 кВ</w:t>
            </w:r>
          </w:p>
          <w:p w14:paraId="1308C7E5"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Номинальный ток: 16 А</w:t>
            </w:r>
          </w:p>
          <w:p w14:paraId="52E9652C"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Номинальный ток отключения: 31,5 кА</w:t>
            </w:r>
          </w:p>
          <w:p w14:paraId="5EDB1FAD"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Климатическая версия: УХЛ3</w:t>
            </w:r>
          </w:p>
          <w:p w14:paraId="175B0FC2"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Диаметр: 55 мм</w:t>
            </w:r>
          </w:p>
          <w:p w14:paraId="3967A2C2" w14:textId="1B784C23" w:rsidR="00FF4B00" w:rsidRPr="00FF4B00" w:rsidRDefault="00FF4B00" w:rsidP="00FF4B00">
            <w:pPr>
              <w:widowControl w:val="0"/>
              <w:rPr>
                <w:rFonts w:ascii="GHEA Grapalat" w:hAnsi="GHEA Grapalat"/>
                <w:sz w:val="18"/>
                <w:szCs w:val="18"/>
              </w:rPr>
            </w:pPr>
            <w:r w:rsidRPr="00FF4B00">
              <w:rPr>
                <w:rFonts w:ascii="GHEA Grapalat" w:hAnsi="GHEA Grapalat" w:cs="Calibri"/>
                <w:sz w:val="18"/>
                <w:szCs w:val="18"/>
                <w:lang w:val="hy-AM"/>
              </w:rPr>
              <w:t>Длина: 412 мм</w:t>
            </w:r>
          </w:p>
        </w:tc>
        <w:tc>
          <w:tcPr>
            <w:tcW w:w="1085" w:type="dxa"/>
          </w:tcPr>
          <w:p w14:paraId="57DBB707" w14:textId="633DACAD" w:rsidR="00FF4B00" w:rsidRPr="00B138F3" w:rsidRDefault="00FF4B00" w:rsidP="00FF4B00">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23097D7B" w14:textId="77777777" w:rsidR="00FF4B00" w:rsidRPr="00B138F3" w:rsidRDefault="00FF4B00" w:rsidP="00FF4B00">
            <w:pPr>
              <w:widowControl w:val="0"/>
              <w:jc w:val="center"/>
              <w:rPr>
                <w:rFonts w:ascii="GHEA Grapalat" w:hAnsi="GHEA Grapalat"/>
                <w:sz w:val="16"/>
                <w:szCs w:val="16"/>
              </w:rPr>
            </w:pPr>
          </w:p>
        </w:tc>
        <w:tc>
          <w:tcPr>
            <w:tcW w:w="821" w:type="dxa"/>
          </w:tcPr>
          <w:p w14:paraId="3E1FADC7" w14:textId="77777777" w:rsidR="00FF4B00" w:rsidRPr="00B138F3" w:rsidRDefault="00FF4B00" w:rsidP="00FF4B00">
            <w:pPr>
              <w:widowControl w:val="0"/>
              <w:jc w:val="center"/>
              <w:rPr>
                <w:rFonts w:ascii="GHEA Grapalat" w:hAnsi="GHEA Grapalat"/>
                <w:sz w:val="16"/>
                <w:szCs w:val="16"/>
              </w:rPr>
            </w:pPr>
          </w:p>
        </w:tc>
        <w:tc>
          <w:tcPr>
            <w:tcW w:w="850" w:type="dxa"/>
          </w:tcPr>
          <w:p w14:paraId="605A79D1" w14:textId="2A486D84" w:rsidR="00FF4B00" w:rsidRPr="00B138F3" w:rsidRDefault="00FF4B00" w:rsidP="00FF4B00">
            <w:pPr>
              <w:widowControl w:val="0"/>
              <w:jc w:val="center"/>
              <w:rPr>
                <w:rFonts w:ascii="GHEA Grapalat" w:hAnsi="GHEA Grapalat"/>
                <w:sz w:val="16"/>
                <w:szCs w:val="16"/>
              </w:rPr>
            </w:pPr>
            <w:r>
              <w:rPr>
                <w:rFonts w:ascii="GHEA Grapalat" w:hAnsi="GHEA Grapalat"/>
                <w:sz w:val="22"/>
                <w:szCs w:val="22"/>
                <w:lang w:val="hy-AM"/>
              </w:rPr>
              <w:t>12</w:t>
            </w:r>
          </w:p>
        </w:tc>
        <w:tc>
          <w:tcPr>
            <w:tcW w:w="1276" w:type="dxa"/>
          </w:tcPr>
          <w:p w14:paraId="2ECE8EB5"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4545864E"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173E32EF"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0A002E8E" w14:textId="4834B112" w:rsidR="00FF4B00" w:rsidRPr="00B138F3" w:rsidRDefault="00FF4B00" w:rsidP="00FF4B00">
            <w:pPr>
              <w:widowControl w:val="0"/>
              <w:jc w:val="center"/>
              <w:rPr>
                <w:rFonts w:ascii="GHEA Grapalat" w:hAnsi="GHEA Grapalat"/>
                <w:sz w:val="16"/>
                <w:szCs w:val="16"/>
              </w:rPr>
            </w:pPr>
            <w:r w:rsidRPr="001A166D">
              <w:rPr>
                <w:rFonts w:ascii="GHEA Grapalat" w:hAnsi="GHEA Grapalat"/>
                <w:sz w:val="16"/>
                <w:szCs w:val="16"/>
              </w:rPr>
              <w:t>склад</w:t>
            </w:r>
          </w:p>
        </w:tc>
        <w:tc>
          <w:tcPr>
            <w:tcW w:w="904" w:type="dxa"/>
          </w:tcPr>
          <w:p w14:paraId="4406B914" w14:textId="3020ED4F" w:rsidR="00FF4B00" w:rsidRPr="00B138F3" w:rsidRDefault="00FF4B00" w:rsidP="00FF4B00">
            <w:pPr>
              <w:widowControl w:val="0"/>
              <w:jc w:val="center"/>
              <w:rPr>
                <w:rFonts w:ascii="GHEA Grapalat" w:hAnsi="GHEA Grapalat"/>
                <w:sz w:val="16"/>
                <w:szCs w:val="16"/>
              </w:rPr>
            </w:pPr>
            <w:r>
              <w:rPr>
                <w:rFonts w:ascii="GHEA Grapalat" w:hAnsi="GHEA Grapalat"/>
                <w:sz w:val="22"/>
                <w:szCs w:val="22"/>
                <w:lang w:val="hy-AM"/>
              </w:rPr>
              <w:t>12</w:t>
            </w:r>
          </w:p>
        </w:tc>
        <w:tc>
          <w:tcPr>
            <w:tcW w:w="947" w:type="dxa"/>
          </w:tcPr>
          <w:p w14:paraId="50F716A5" w14:textId="74E2C0EE" w:rsidR="00FF4B00" w:rsidRPr="00B138F3"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460C602D" w14:textId="77777777" w:rsidTr="00DB6E00">
        <w:trPr>
          <w:trHeight w:val="246"/>
          <w:jc w:val="center"/>
        </w:trPr>
        <w:tc>
          <w:tcPr>
            <w:tcW w:w="748" w:type="dxa"/>
          </w:tcPr>
          <w:p w14:paraId="227C33A2" w14:textId="4B3C7F55"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2</w:t>
            </w:r>
          </w:p>
        </w:tc>
        <w:tc>
          <w:tcPr>
            <w:tcW w:w="1277" w:type="dxa"/>
          </w:tcPr>
          <w:p w14:paraId="11D59676" w14:textId="3B28EE78"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hy-AM"/>
              </w:rPr>
              <w:t>31211180/1</w:t>
            </w:r>
          </w:p>
        </w:tc>
        <w:tc>
          <w:tcPr>
            <w:tcW w:w="1701" w:type="dxa"/>
          </w:tcPr>
          <w:p w14:paraId="49F9E0B8" w14:textId="4246DB59"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rPr>
              <w:t>Автоматические выключатели</w:t>
            </w:r>
          </w:p>
        </w:tc>
        <w:tc>
          <w:tcPr>
            <w:tcW w:w="1134" w:type="dxa"/>
          </w:tcPr>
          <w:p w14:paraId="122EC0FF" w14:textId="410D33CC" w:rsidR="00FF4B00" w:rsidRPr="00607853" w:rsidRDefault="00FF4B00" w:rsidP="00FF4B00">
            <w:pPr>
              <w:widowControl w:val="0"/>
              <w:rPr>
                <w:rFonts w:ascii="GHEA Grapalat" w:hAnsi="GHEA Grapalat"/>
                <w:sz w:val="20"/>
                <w:szCs w:val="20"/>
              </w:rPr>
            </w:pPr>
          </w:p>
        </w:tc>
        <w:tc>
          <w:tcPr>
            <w:tcW w:w="4048" w:type="dxa"/>
            <w:vAlign w:val="center"/>
          </w:tcPr>
          <w:p w14:paraId="710D9934"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1П 1</w:t>
            </w:r>
            <w:r w:rsidRPr="00FF4B00">
              <w:rPr>
                <w:rFonts w:ascii="GHEA Grapalat" w:hAnsi="GHEA Grapalat" w:cs="Calibri"/>
                <w:sz w:val="18"/>
                <w:szCs w:val="18"/>
                <w:lang w:val="hy-AM"/>
              </w:rPr>
              <w:t>6</w:t>
            </w:r>
            <w:r w:rsidRPr="00FF4B00">
              <w:rPr>
                <w:rFonts w:ascii="GHEA Grapalat" w:hAnsi="GHEA Grapalat" w:cs="Calibri"/>
                <w:sz w:val="18"/>
                <w:szCs w:val="18"/>
              </w:rPr>
              <w:t>А  однофазный  эл. автоматический выключатель</w:t>
            </w:r>
            <w:r w:rsidRPr="00FF4B00">
              <w:rPr>
                <w:rFonts w:ascii="GHEA Grapalat" w:hAnsi="GHEA Grapalat" w:cs="Calibri"/>
                <w:sz w:val="18"/>
                <w:szCs w:val="18"/>
                <w:lang w:val="hy-AM"/>
              </w:rPr>
              <w:t xml:space="preserve"> LEGRAND или эквивалентные ABB или SCHNEIDER</w:t>
            </w:r>
            <w:r w:rsidRPr="00FF4B00">
              <w:rPr>
                <w:rFonts w:ascii="GHEA Grapalat" w:hAnsi="GHEA Grapalat" w:cs="Calibri"/>
                <w:sz w:val="18"/>
                <w:szCs w:val="18"/>
              </w:rPr>
              <w:t>, предназначенный для защиты от коротких замыканий и перегрузок.</w:t>
            </w:r>
          </w:p>
          <w:p w14:paraId="31BB4C77"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Однофазный эл. автоматический выключатель.</w:t>
            </w:r>
          </w:p>
          <w:p w14:paraId="79712C59"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класс выключения: С,</w:t>
            </w:r>
          </w:p>
          <w:p w14:paraId="05BF383D"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напряжение:  постоянный или переменный,</w:t>
            </w:r>
          </w:p>
          <w:p w14:paraId="13DD30D6"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номинальный ток: 1</w:t>
            </w:r>
            <w:r w:rsidRPr="00FF4B00">
              <w:rPr>
                <w:rFonts w:ascii="GHEA Grapalat" w:hAnsi="GHEA Grapalat" w:cs="Calibri"/>
                <w:sz w:val="18"/>
                <w:szCs w:val="18"/>
                <w:lang w:val="hy-AM"/>
              </w:rPr>
              <w:t>6</w:t>
            </w:r>
            <w:r w:rsidRPr="00FF4B00">
              <w:rPr>
                <w:rFonts w:ascii="GHEA Grapalat" w:hAnsi="GHEA Grapalat" w:cs="Calibri"/>
                <w:sz w:val="18"/>
                <w:szCs w:val="18"/>
              </w:rPr>
              <w:t xml:space="preserve"> А,</w:t>
            </w:r>
          </w:p>
          <w:p w14:paraId="27A74FD2"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номинальное отключение - 4 КА,</w:t>
            </w:r>
          </w:p>
          <w:p w14:paraId="58ADE91B"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частота: 50-60 Гц,</w:t>
            </w:r>
          </w:p>
          <w:p w14:paraId="22D48508"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количество отключений:</w:t>
            </w:r>
          </w:p>
          <w:p w14:paraId="4E003DAD"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а) электрические - 10000 шт.;</w:t>
            </w:r>
          </w:p>
          <w:p w14:paraId="7A4AF168"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б) механические - 20 000 шт.;</w:t>
            </w:r>
          </w:p>
          <w:p w14:paraId="281C21A3"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кабельное соединение: 25 мм</w:t>
            </w:r>
            <w:r w:rsidRPr="00FF4B00">
              <w:rPr>
                <w:rFonts w:ascii="GHEA Grapalat" w:hAnsi="GHEA Grapalat" w:cs="Calibri"/>
                <w:sz w:val="18"/>
                <w:szCs w:val="18"/>
                <w:vertAlign w:val="superscript"/>
              </w:rPr>
              <w:t>2</w:t>
            </w:r>
            <w:r w:rsidRPr="00FF4B00">
              <w:rPr>
                <w:rFonts w:ascii="GHEA Grapalat" w:hAnsi="GHEA Grapalat" w:cs="Calibri"/>
                <w:sz w:val="18"/>
                <w:szCs w:val="18"/>
              </w:rPr>
              <w:t>,</w:t>
            </w:r>
          </w:p>
          <w:p w14:paraId="5A43319F"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размеры: 85х68х17,5 мм,</w:t>
            </w:r>
          </w:p>
          <w:p w14:paraId="5ED37E92"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вес не менее 125 г,</w:t>
            </w:r>
          </w:p>
          <w:p w14:paraId="26AEBB6C" w14:textId="72AB90C3" w:rsidR="00FF4B00" w:rsidRPr="00FF4B00" w:rsidRDefault="00FF4B00" w:rsidP="00FF4B00">
            <w:pPr>
              <w:widowControl w:val="0"/>
              <w:rPr>
                <w:rFonts w:ascii="GHEA Grapalat" w:hAnsi="GHEA Grapalat"/>
                <w:sz w:val="18"/>
                <w:szCs w:val="18"/>
              </w:rPr>
            </w:pPr>
            <w:r w:rsidRPr="00FF4B00">
              <w:rPr>
                <w:rFonts w:ascii="GHEA Grapalat" w:hAnsi="GHEA Grapalat" w:cs="Calibri"/>
                <w:sz w:val="18"/>
                <w:szCs w:val="18"/>
              </w:rPr>
              <w:lastRenderedPageBreak/>
              <w:t>- Модульный монтаж (</w:t>
            </w:r>
            <w:r w:rsidRPr="00FF4B00">
              <w:rPr>
                <w:rFonts w:ascii="GHEA Grapalat" w:hAnsi="GHEA Grapalat" w:cs="Calibri"/>
                <w:sz w:val="18"/>
                <w:szCs w:val="18"/>
                <w:lang w:val="en-US"/>
              </w:rPr>
              <w:t>DIN</w:t>
            </w:r>
            <w:r w:rsidRPr="00FF4B00">
              <w:rPr>
                <w:rFonts w:ascii="GHEA Grapalat" w:hAnsi="GHEA Grapalat" w:cs="Calibri"/>
                <w:sz w:val="18"/>
                <w:szCs w:val="18"/>
              </w:rPr>
              <w:t>).</w:t>
            </w:r>
          </w:p>
        </w:tc>
        <w:tc>
          <w:tcPr>
            <w:tcW w:w="1085" w:type="dxa"/>
          </w:tcPr>
          <w:p w14:paraId="1858EE56" w14:textId="2902DB3C" w:rsidR="00FF4B00" w:rsidRPr="008D4D44" w:rsidRDefault="00FF4B00" w:rsidP="00FF4B00">
            <w:pPr>
              <w:widowControl w:val="0"/>
              <w:jc w:val="center"/>
              <w:rPr>
                <w:rFonts w:ascii="GHEA Grapalat" w:hAnsi="GHEA Grapalat"/>
                <w:sz w:val="16"/>
                <w:szCs w:val="16"/>
              </w:rPr>
            </w:pPr>
            <w:proofErr w:type="spellStart"/>
            <w:r w:rsidRPr="003A5DEE">
              <w:rPr>
                <w:rFonts w:ascii="GHEA Grapalat" w:hAnsi="GHEA Grapalat"/>
                <w:sz w:val="16"/>
                <w:szCs w:val="16"/>
              </w:rPr>
              <w:lastRenderedPageBreak/>
              <w:t>шт</w:t>
            </w:r>
            <w:proofErr w:type="spellEnd"/>
          </w:p>
        </w:tc>
        <w:tc>
          <w:tcPr>
            <w:tcW w:w="1559" w:type="dxa"/>
          </w:tcPr>
          <w:p w14:paraId="26BC1363" w14:textId="77777777" w:rsidR="00FF4B00" w:rsidRPr="00B138F3" w:rsidRDefault="00FF4B00" w:rsidP="00FF4B00">
            <w:pPr>
              <w:widowControl w:val="0"/>
              <w:jc w:val="center"/>
              <w:rPr>
                <w:rFonts w:ascii="GHEA Grapalat" w:hAnsi="GHEA Grapalat"/>
                <w:sz w:val="16"/>
                <w:szCs w:val="16"/>
              </w:rPr>
            </w:pPr>
          </w:p>
        </w:tc>
        <w:tc>
          <w:tcPr>
            <w:tcW w:w="821" w:type="dxa"/>
          </w:tcPr>
          <w:p w14:paraId="18409502" w14:textId="77777777" w:rsidR="00FF4B00" w:rsidRPr="00B138F3" w:rsidRDefault="00FF4B00" w:rsidP="00FF4B00">
            <w:pPr>
              <w:widowControl w:val="0"/>
              <w:jc w:val="center"/>
              <w:rPr>
                <w:rFonts w:ascii="GHEA Grapalat" w:hAnsi="GHEA Grapalat"/>
                <w:sz w:val="16"/>
                <w:szCs w:val="16"/>
              </w:rPr>
            </w:pPr>
          </w:p>
        </w:tc>
        <w:tc>
          <w:tcPr>
            <w:tcW w:w="850" w:type="dxa"/>
          </w:tcPr>
          <w:p w14:paraId="00A1319E" w14:textId="379E2451"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10</w:t>
            </w:r>
          </w:p>
        </w:tc>
        <w:tc>
          <w:tcPr>
            <w:tcW w:w="1276" w:type="dxa"/>
          </w:tcPr>
          <w:p w14:paraId="600CD5A2" w14:textId="77777777" w:rsidR="00FF4B00" w:rsidRPr="008D4D44" w:rsidRDefault="00FF4B00" w:rsidP="00FF4B00">
            <w:pPr>
              <w:widowControl w:val="0"/>
              <w:rPr>
                <w:rFonts w:ascii="GHEA Grapalat" w:hAnsi="GHEA Grapalat"/>
                <w:sz w:val="16"/>
                <w:szCs w:val="16"/>
              </w:rPr>
            </w:pPr>
            <w:r w:rsidRPr="008D4D44">
              <w:rPr>
                <w:rFonts w:ascii="GHEA Grapalat" w:hAnsi="GHEA Grapalat"/>
                <w:sz w:val="16"/>
                <w:szCs w:val="16"/>
              </w:rPr>
              <w:t>г. Ереван 0042</w:t>
            </w:r>
          </w:p>
          <w:p w14:paraId="676C8117" w14:textId="77777777" w:rsidR="00FF4B00" w:rsidRPr="008D4D44" w:rsidRDefault="00FF4B00" w:rsidP="00FF4B00">
            <w:pPr>
              <w:widowControl w:val="0"/>
              <w:rPr>
                <w:rFonts w:ascii="GHEA Grapalat" w:hAnsi="GHEA Grapalat"/>
                <w:sz w:val="16"/>
                <w:szCs w:val="16"/>
              </w:rPr>
            </w:pPr>
            <w:r w:rsidRPr="008D4D44">
              <w:rPr>
                <w:rFonts w:ascii="GHEA Grapalat" w:hAnsi="GHEA Grapalat"/>
                <w:sz w:val="16"/>
                <w:szCs w:val="16"/>
              </w:rPr>
              <w:t>И, Гаспарян 33</w:t>
            </w:r>
          </w:p>
          <w:p w14:paraId="48A14D03" w14:textId="77777777" w:rsidR="00FF4B00" w:rsidRPr="008D4D44" w:rsidRDefault="00FF4B00" w:rsidP="00FF4B00">
            <w:pPr>
              <w:widowControl w:val="0"/>
              <w:rPr>
                <w:rFonts w:ascii="GHEA Grapalat" w:hAnsi="GHEA Grapalat"/>
                <w:sz w:val="16"/>
                <w:szCs w:val="16"/>
              </w:rPr>
            </w:pPr>
            <w:proofErr w:type="spellStart"/>
            <w:r w:rsidRPr="008D4D44">
              <w:rPr>
                <w:rFonts w:ascii="GHEA Grapalat" w:hAnsi="GHEA Grapalat"/>
                <w:sz w:val="16"/>
                <w:szCs w:val="16"/>
              </w:rPr>
              <w:t>Армаэронавигация</w:t>
            </w:r>
            <w:proofErr w:type="spellEnd"/>
            <w:r w:rsidRPr="008D4D44">
              <w:rPr>
                <w:rFonts w:ascii="GHEA Grapalat" w:hAnsi="GHEA Grapalat"/>
                <w:sz w:val="16"/>
                <w:szCs w:val="16"/>
              </w:rPr>
              <w:t xml:space="preserve"> ЗАО</w:t>
            </w:r>
          </w:p>
          <w:p w14:paraId="42F91D3E" w14:textId="6F143704" w:rsidR="00FF4B00" w:rsidRPr="001A166D" w:rsidRDefault="00FF4B00" w:rsidP="00FF4B00">
            <w:pPr>
              <w:widowControl w:val="0"/>
              <w:rPr>
                <w:rFonts w:ascii="GHEA Grapalat" w:hAnsi="GHEA Grapalat"/>
                <w:sz w:val="16"/>
                <w:szCs w:val="16"/>
              </w:rPr>
            </w:pPr>
            <w:r w:rsidRPr="008D4D44">
              <w:rPr>
                <w:rFonts w:ascii="GHEA Grapalat" w:hAnsi="GHEA Grapalat"/>
                <w:sz w:val="16"/>
                <w:szCs w:val="16"/>
              </w:rPr>
              <w:t>склад</w:t>
            </w:r>
          </w:p>
        </w:tc>
        <w:tc>
          <w:tcPr>
            <w:tcW w:w="904" w:type="dxa"/>
          </w:tcPr>
          <w:p w14:paraId="69E398C2" w14:textId="7A3CCE8E"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10</w:t>
            </w:r>
          </w:p>
        </w:tc>
        <w:tc>
          <w:tcPr>
            <w:tcW w:w="947" w:type="dxa"/>
          </w:tcPr>
          <w:p w14:paraId="5B68297C" w14:textId="24BCD9F2" w:rsidR="00FF4B00" w:rsidRPr="00B138F3"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7C83045F" w14:textId="77777777" w:rsidTr="00DB6E00">
        <w:trPr>
          <w:trHeight w:val="246"/>
          <w:jc w:val="center"/>
        </w:trPr>
        <w:tc>
          <w:tcPr>
            <w:tcW w:w="748" w:type="dxa"/>
          </w:tcPr>
          <w:p w14:paraId="443D3CB7" w14:textId="122DAD82"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3</w:t>
            </w:r>
          </w:p>
        </w:tc>
        <w:tc>
          <w:tcPr>
            <w:tcW w:w="1277" w:type="dxa"/>
          </w:tcPr>
          <w:p w14:paraId="7C4F1F5B" w14:textId="4FD4C3F5"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hy-AM"/>
              </w:rPr>
              <w:t>31211180/2</w:t>
            </w:r>
          </w:p>
        </w:tc>
        <w:tc>
          <w:tcPr>
            <w:tcW w:w="1701" w:type="dxa"/>
          </w:tcPr>
          <w:p w14:paraId="0272CEF6" w14:textId="164D9E3F"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rPr>
              <w:t>Автоматические выключатели</w:t>
            </w:r>
          </w:p>
        </w:tc>
        <w:tc>
          <w:tcPr>
            <w:tcW w:w="1134" w:type="dxa"/>
          </w:tcPr>
          <w:p w14:paraId="097A723C" w14:textId="3288FD5D" w:rsidR="00FF4B00" w:rsidRPr="00607853" w:rsidRDefault="00FF4B00" w:rsidP="00FF4B00">
            <w:pPr>
              <w:widowControl w:val="0"/>
              <w:rPr>
                <w:rFonts w:ascii="GHEA Grapalat" w:hAnsi="GHEA Grapalat"/>
                <w:sz w:val="20"/>
                <w:szCs w:val="20"/>
              </w:rPr>
            </w:pPr>
          </w:p>
        </w:tc>
        <w:tc>
          <w:tcPr>
            <w:tcW w:w="4048" w:type="dxa"/>
            <w:vAlign w:val="center"/>
          </w:tcPr>
          <w:p w14:paraId="3ADD6DFE"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xml:space="preserve">1П </w:t>
            </w:r>
            <w:r w:rsidRPr="00FF4B00">
              <w:rPr>
                <w:rFonts w:ascii="GHEA Grapalat" w:hAnsi="GHEA Grapalat" w:cs="Calibri"/>
                <w:sz w:val="18"/>
                <w:szCs w:val="18"/>
                <w:lang w:val="hy-AM"/>
              </w:rPr>
              <w:t>25</w:t>
            </w:r>
            <w:r w:rsidRPr="00FF4B00">
              <w:rPr>
                <w:rFonts w:ascii="GHEA Grapalat" w:hAnsi="GHEA Grapalat" w:cs="Calibri"/>
                <w:sz w:val="18"/>
                <w:szCs w:val="18"/>
              </w:rPr>
              <w:t>А  однофазный  эл. автоматический выключатель</w:t>
            </w:r>
            <w:r w:rsidRPr="00FF4B00">
              <w:rPr>
                <w:rFonts w:ascii="GHEA Grapalat" w:hAnsi="GHEA Grapalat" w:cs="Calibri"/>
                <w:sz w:val="18"/>
                <w:szCs w:val="18"/>
                <w:lang w:val="hy-AM"/>
              </w:rPr>
              <w:t xml:space="preserve"> LEGRAND или эквивалентные ABB или SCHNEIDER</w:t>
            </w:r>
            <w:r w:rsidRPr="00FF4B00">
              <w:rPr>
                <w:rFonts w:ascii="GHEA Grapalat" w:hAnsi="GHEA Grapalat" w:cs="Calibri"/>
                <w:sz w:val="18"/>
                <w:szCs w:val="18"/>
              </w:rPr>
              <w:t>, предназначенный для защиты от коротких замыканий и перегрузок.</w:t>
            </w:r>
          </w:p>
          <w:p w14:paraId="5BD18B81"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Однофазный эл. автоматический выключатель.</w:t>
            </w:r>
          </w:p>
          <w:p w14:paraId="10E1B2BA"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класс выключения: С,</w:t>
            </w:r>
          </w:p>
          <w:p w14:paraId="3D923B66"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xml:space="preserve">- </w:t>
            </w:r>
            <w:proofErr w:type="gramStart"/>
            <w:r w:rsidRPr="00FF4B00">
              <w:rPr>
                <w:rFonts w:ascii="GHEA Grapalat" w:hAnsi="GHEA Grapalat" w:cs="Calibri"/>
                <w:sz w:val="18"/>
                <w:szCs w:val="18"/>
              </w:rPr>
              <w:t>напряжение:  постоянный</w:t>
            </w:r>
            <w:proofErr w:type="gramEnd"/>
            <w:r w:rsidRPr="00FF4B00">
              <w:rPr>
                <w:rFonts w:ascii="GHEA Grapalat" w:hAnsi="GHEA Grapalat" w:cs="Calibri"/>
                <w:sz w:val="18"/>
                <w:szCs w:val="18"/>
              </w:rPr>
              <w:t xml:space="preserve"> или переменный,</w:t>
            </w:r>
          </w:p>
          <w:p w14:paraId="2DFD89E1"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xml:space="preserve">- номинальный ток: </w:t>
            </w:r>
            <w:r w:rsidRPr="00FF4B00">
              <w:rPr>
                <w:rFonts w:ascii="GHEA Grapalat" w:hAnsi="GHEA Grapalat" w:cs="Calibri"/>
                <w:sz w:val="18"/>
                <w:szCs w:val="18"/>
                <w:lang w:val="hy-AM"/>
              </w:rPr>
              <w:t>25</w:t>
            </w:r>
            <w:r w:rsidRPr="00FF4B00">
              <w:rPr>
                <w:rFonts w:ascii="GHEA Grapalat" w:hAnsi="GHEA Grapalat" w:cs="Calibri"/>
                <w:sz w:val="18"/>
                <w:szCs w:val="18"/>
              </w:rPr>
              <w:t xml:space="preserve"> А,</w:t>
            </w:r>
          </w:p>
          <w:p w14:paraId="729F3DB3"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номинальное отключение - 4 КА,</w:t>
            </w:r>
          </w:p>
          <w:p w14:paraId="620EE85F"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частота: 50-60 Гц,</w:t>
            </w:r>
          </w:p>
          <w:p w14:paraId="70F57786"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количество отключений:</w:t>
            </w:r>
          </w:p>
          <w:p w14:paraId="13F748EB"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а) электрические - 10000 шт.;</w:t>
            </w:r>
          </w:p>
          <w:p w14:paraId="10B50EF4"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б) механические - 20 000 шт.;</w:t>
            </w:r>
          </w:p>
          <w:p w14:paraId="0D0B673B"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кабельное соединение: 25 мм</w:t>
            </w:r>
            <w:r w:rsidRPr="00FF4B00">
              <w:rPr>
                <w:rFonts w:ascii="GHEA Grapalat" w:hAnsi="GHEA Grapalat" w:cs="Calibri"/>
                <w:sz w:val="18"/>
                <w:szCs w:val="18"/>
                <w:vertAlign w:val="superscript"/>
              </w:rPr>
              <w:t>2</w:t>
            </w:r>
            <w:r w:rsidRPr="00FF4B00">
              <w:rPr>
                <w:rFonts w:ascii="GHEA Grapalat" w:hAnsi="GHEA Grapalat" w:cs="Calibri"/>
                <w:sz w:val="18"/>
                <w:szCs w:val="18"/>
              </w:rPr>
              <w:t>,</w:t>
            </w:r>
          </w:p>
          <w:p w14:paraId="09840BF1"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размеры: 85х68х17,5 мм,</w:t>
            </w:r>
          </w:p>
          <w:p w14:paraId="29CAD74C"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вес не менее 125 г,</w:t>
            </w:r>
          </w:p>
          <w:p w14:paraId="397D2A7C" w14:textId="65B241AB" w:rsidR="00FF4B00" w:rsidRPr="00FF4B00" w:rsidRDefault="00FF4B00" w:rsidP="00FF4B00">
            <w:pPr>
              <w:widowControl w:val="0"/>
              <w:rPr>
                <w:rFonts w:ascii="GHEA Grapalat" w:hAnsi="GHEA Grapalat"/>
                <w:sz w:val="18"/>
                <w:szCs w:val="18"/>
              </w:rPr>
            </w:pPr>
            <w:r w:rsidRPr="00FF4B00">
              <w:rPr>
                <w:rFonts w:ascii="GHEA Grapalat" w:hAnsi="GHEA Grapalat" w:cs="Calibri"/>
                <w:sz w:val="18"/>
                <w:szCs w:val="18"/>
              </w:rPr>
              <w:t>- Модульный монтаж (</w:t>
            </w:r>
            <w:r w:rsidRPr="00FF4B00">
              <w:rPr>
                <w:rFonts w:ascii="GHEA Grapalat" w:hAnsi="GHEA Grapalat" w:cs="Calibri"/>
                <w:sz w:val="18"/>
                <w:szCs w:val="18"/>
                <w:lang w:val="en-US"/>
              </w:rPr>
              <w:t>DIN</w:t>
            </w:r>
            <w:r w:rsidRPr="00FF4B00">
              <w:rPr>
                <w:rFonts w:ascii="GHEA Grapalat" w:hAnsi="GHEA Grapalat" w:cs="Calibri"/>
                <w:sz w:val="18"/>
                <w:szCs w:val="18"/>
              </w:rPr>
              <w:t>).</w:t>
            </w:r>
          </w:p>
        </w:tc>
        <w:tc>
          <w:tcPr>
            <w:tcW w:w="1085" w:type="dxa"/>
          </w:tcPr>
          <w:p w14:paraId="11D3BAD8" w14:textId="6DA1600A" w:rsidR="00FF4B00" w:rsidRPr="008D4D44" w:rsidRDefault="00FF4B00" w:rsidP="00FF4B00">
            <w:pPr>
              <w:widowControl w:val="0"/>
              <w:jc w:val="center"/>
              <w:rPr>
                <w:rFonts w:ascii="GHEA Grapalat" w:hAnsi="GHEA Grapalat"/>
                <w:sz w:val="16"/>
                <w:szCs w:val="16"/>
              </w:rPr>
            </w:pPr>
            <w:proofErr w:type="spellStart"/>
            <w:r w:rsidRPr="003A5DEE">
              <w:rPr>
                <w:rFonts w:ascii="GHEA Grapalat" w:hAnsi="GHEA Grapalat"/>
                <w:sz w:val="16"/>
                <w:szCs w:val="16"/>
              </w:rPr>
              <w:t>шт</w:t>
            </w:r>
            <w:proofErr w:type="spellEnd"/>
          </w:p>
        </w:tc>
        <w:tc>
          <w:tcPr>
            <w:tcW w:w="1559" w:type="dxa"/>
          </w:tcPr>
          <w:p w14:paraId="02B3B8EE" w14:textId="77777777" w:rsidR="00FF4B00" w:rsidRPr="00B138F3" w:rsidRDefault="00FF4B00" w:rsidP="00FF4B00">
            <w:pPr>
              <w:widowControl w:val="0"/>
              <w:jc w:val="center"/>
              <w:rPr>
                <w:rFonts w:ascii="GHEA Grapalat" w:hAnsi="GHEA Grapalat"/>
                <w:sz w:val="16"/>
                <w:szCs w:val="16"/>
              </w:rPr>
            </w:pPr>
          </w:p>
        </w:tc>
        <w:tc>
          <w:tcPr>
            <w:tcW w:w="821" w:type="dxa"/>
          </w:tcPr>
          <w:p w14:paraId="43CA2860" w14:textId="77777777" w:rsidR="00FF4B00" w:rsidRPr="00B138F3" w:rsidRDefault="00FF4B00" w:rsidP="00FF4B00">
            <w:pPr>
              <w:widowControl w:val="0"/>
              <w:jc w:val="center"/>
              <w:rPr>
                <w:rFonts w:ascii="GHEA Grapalat" w:hAnsi="GHEA Grapalat"/>
                <w:sz w:val="16"/>
                <w:szCs w:val="16"/>
              </w:rPr>
            </w:pPr>
          </w:p>
        </w:tc>
        <w:tc>
          <w:tcPr>
            <w:tcW w:w="850" w:type="dxa"/>
          </w:tcPr>
          <w:p w14:paraId="3D7BC145" w14:textId="48E3F637"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10</w:t>
            </w:r>
          </w:p>
        </w:tc>
        <w:tc>
          <w:tcPr>
            <w:tcW w:w="1276" w:type="dxa"/>
          </w:tcPr>
          <w:p w14:paraId="2B327DFD"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4B180B55"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74778D19"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FB24F1B" w14:textId="296CF464" w:rsidR="00FF4B00" w:rsidRPr="008D4D44"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06918CE3" w14:textId="09CD1C25"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10</w:t>
            </w:r>
          </w:p>
        </w:tc>
        <w:tc>
          <w:tcPr>
            <w:tcW w:w="947" w:type="dxa"/>
          </w:tcPr>
          <w:p w14:paraId="18D69E49" w14:textId="7C01E56A" w:rsidR="00FF4B00" w:rsidRPr="008D4D44"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3A2F90FB" w14:textId="77777777" w:rsidTr="00DB6E00">
        <w:trPr>
          <w:trHeight w:val="246"/>
          <w:jc w:val="center"/>
        </w:trPr>
        <w:tc>
          <w:tcPr>
            <w:tcW w:w="748" w:type="dxa"/>
          </w:tcPr>
          <w:p w14:paraId="355E18E0" w14:textId="71567DF3"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4</w:t>
            </w:r>
          </w:p>
        </w:tc>
        <w:tc>
          <w:tcPr>
            <w:tcW w:w="1277" w:type="dxa"/>
          </w:tcPr>
          <w:p w14:paraId="75ED0F48" w14:textId="6B0E724B"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hy-AM"/>
              </w:rPr>
              <w:t>31211180/3</w:t>
            </w:r>
          </w:p>
        </w:tc>
        <w:tc>
          <w:tcPr>
            <w:tcW w:w="1701" w:type="dxa"/>
          </w:tcPr>
          <w:p w14:paraId="2270290E" w14:textId="4DD88E03"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rPr>
              <w:t>Автоматические выключатели</w:t>
            </w:r>
          </w:p>
        </w:tc>
        <w:tc>
          <w:tcPr>
            <w:tcW w:w="1134" w:type="dxa"/>
          </w:tcPr>
          <w:p w14:paraId="43E3C724" w14:textId="4C6CB3F9" w:rsidR="00FF4B00" w:rsidRPr="00607853" w:rsidRDefault="00FF4B00" w:rsidP="00FF4B00">
            <w:pPr>
              <w:widowControl w:val="0"/>
              <w:rPr>
                <w:rFonts w:ascii="GHEA Grapalat" w:hAnsi="GHEA Grapalat"/>
                <w:sz w:val="20"/>
                <w:szCs w:val="20"/>
              </w:rPr>
            </w:pPr>
          </w:p>
        </w:tc>
        <w:tc>
          <w:tcPr>
            <w:tcW w:w="4048" w:type="dxa"/>
            <w:vAlign w:val="center"/>
          </w:tcPr>
          <w:p w14:paraId="028E2CC5"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xml:space="preserve">1П </w:t>
            </w:r>
            <w:r w:rsidRPr="00FF4B00">
              <w:rPr>
                <w:rFonts w:ascii="GHEA Grapalat" w:hAnsi="GHEA Grapalat" w:cs="Calibri"/>
                <w:sz w:val="18"/>
                <w:szCs w:val="18"/>
                <w:lang w:val="hy-AM"/>
              </w:rPr>
              <w:t>32</w:t>
            </w:r>
            <w:r w:rsidRPr="00FF4B00">
              <w:rPr>
                <w:rFonts w:ascii="GHEA Grapalat" w:hAnsi="GHEA Grapalat" w:cs="Calibri"/>
                <w:sz w:val="18"/>
                <w:szCs w:val="18"/>
              </w:rPr>
              <w:t>А  однофазный  эл. автоматический выключатель</w:t>
            </w:r>
            <w:r w:rsidRPr="00FF4B00">
              <w:rPr>
                <w:rFonts w:ascii="GHEA Grapalat" w:hAnsi="GHEA Grapalat" w:cs="Calibri"/>
                <w:sz w:val="18"/>
                <w:szCs w:val="18"/>
                <w:lang w:val="hy-AM"/>
              </w:rPr>
              <w:t xml:space="preserve"> LEGRAND или эквивалентные ABB или SCHNEIDER</w:t>
            </w:r>
            <w:r w:rsidRPr="00FF4B00">
              <w:rPr>
                <w:rFonts w:ascii="GHEA Grapalat" w:hAnsi="GHEA Grapalat" w:cs="Calibri"/>
                <w:sz w:val="18"/>
                <w:szCs w:val="18"/>
              </w:rPr>
              <w:t>, предназначенный для защиты от коротких замыканий и перегрузок.</w:t>
            </w:r>
          </w:p>
          <w:p w14:paraId="23582768"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Однофазный эл. автоматический выключатель.</w:t>
            </w:r>
          </w:p>
          <w:p w14:paraId="07EC9036"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класс выключения: С,</w:t>
            </w:r>
          </w:p>
          <w:p w14:paraId="1965206A"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напряжение:  постоянный или переменный,</w:t>
            </w:r>
          </w:p>
          <w:p w14:paraId="57995035"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xml:space="preserve">- номинальный ток: </w:t>
            </w:r>
            <w:r w:rsidRPr="00FF4B00">
              <w:rPr>
                <w:rFonts w:ascii="GHEA Grapalat" w:hAnsi="GHEA Grapalat" w:cs="Calibri"/>
                <w:sz w:val="18"/>
                <w:szCs w:val="18"/>
                <w:lang w:val="hy-AM"/>
              </w:rPr>
              <w:t>32</w:t>
            </w:r>
            <w:r w:rsidRPr="00FF4B00">
              <w:rPr>
                <w:rFonts w:ascii="GHEA Grapalat" w:hAnsi="GHEA Grapalat" w:cs="Calibri"/>
                <w:sz w:val="18"/>
                <w:szCs w:val="18"/>
              </w:rPr>
              <w:t xml:space="preserve"> А,</w:t>
            </w:r>
          </w:p>
          <w:p w14:paraId="2FA6E8F5"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номинальное отключение - 4 КА,</w:t>
            </w:r>
          </w:p>
          <w:p w14:paraId="3143C177"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частота: 50-60 Гц,</w:t>
            </w:r>
          </w:p>
          <w:p w14:paraId="0F61D07E"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количество отключений:</w:t>
            </w:r>
          </w:p>
          <w:p w14:paraId="36883895"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а) электрические - 10000 шт.;</w:t>
            </w:r>
          </w:p>
          <w:p w14:paraId="22EF788F"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б) механические - 20 000 шт.;</w:t>
            </w:r>
          </w:p>
          <w:p w14:paraId="57F0C3EA"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кабельное соединение: 25 мм</w:t>
            </w:r>
            <w:r w:rsidRPr="00FF4B00">
              <w:rPr>
                <w:rFonts w:ascii="GHEA Grapalat" w:hAnsi="GHEA Grapalat" w:cs="Calibri"/>
                <w:sz w:val="18"/>
                <w:szCs w:val="18"/>
                <w:vertAlign w:val="superscript"/>
              </w:rPr>
              <w:t>2</w:t>
            </w:r>
            <w:r w:rsidRPr="00FF4B00">
              <w:rPr>
                <w:rFonts w:ascii="GHEA Grapalat" w:hAnsi="GHEA Grapalat" w:cs="Calibri"/>
                <w:sz w:val="18"/>
                <w:szCs w:val="18"/>
              </w:rPr>
              <w:t>,</w:t>
            </w:r>
          </w:p>
          <w:p w14:paraId="4A98CA2A"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размеры: 85х68х17,5 мм,</w:t>
            </w:r>
          </w:p>
          <w:p w14:paraId="62908526"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вес не менее 125 г,</w:t>
            </w:r>
          </w:p>
          <w:p w14:paraId="145B8DBE" w14:textId="5D50DF1D" w:rsidR="00FF4B00" w:rsidRPr="00FF4B00" w:rsidRDefault="00FF4B00" w:rsidP="00FF4B00">
            <w:pPr>
              <w:widowControl w:val="0"/>
              <w:rPr>
                <w:rFonts w:ascii="GHEA Grapalat" w:hAnsi="GHEA Grapalat"/>
                <w:sz w:val="18"/>
                <w:szCs w:val="18"/>
              </w:rPr>
            </w:pPr>
            <w:r w:rsidRPr="00FF4B00">
              <w:rPr>
                <w:rFonts w:ascii="GHEA Grapalat" w:hAnsi="GHEA Grapalat" w:cs="Calibri"/>
                <w:sz w:val="18"/>
                <w:szCs w:val="18"/>
              </w:rPr>
              <w:t>- Модульный монтаж (</w:t>
            </w:r>
            <w:r w:rsidRPr="00FF4B00">
              <w:rPr>
                <w:rFonts w:ascii="GHEA Grapalat" w:hAnsi="GHEA Grapalat" w:cs="Calibri"/>
                <w:sz w:val="18"/>
                <w:szCs w:val="18"/>
                <w:lang w:val="en-US"/>
              </w:rPr>
              <w:t>DIN</w:t>
            </w:r>
            <w:r w:rsidRPr="00FF4B00">
              <w:rPr>
                <w:rFonts w:ascii="GHEA Grapalat" w:hAnsi="GHEA Grapalat" w:cs="Calibri"/>
                <w:sz w:val="18"/>
                <w:szCs w:val="18"/>
              </w:rPr>
              <w:t>).</w:t>
            </w:r>
          </w:p>
        </w:tc>
        <w:tc>
          <w:tcPr>
            <w:tcW w:w="1085" w:type="dxa"/>
          </w:tcPr>
          <w:p w14:paraId="17596773" w14:textId="2156DAD4" w:rsidR="00FF4B00" w:rsidRPr="008D4D44" w:rsidRDefault="00FF4B00" w:rsidP="00FF4B00">
            <w:pPr>
              <w:widowControl w:val="0"/>
              <w:jc w:val="center"/>
              <w:rPr>
                <w:rFonts w:ascii="GHEA Grapalat" w:hAnsi="GHEA Grapalat"/>
                <w:sz w:val="16"/>
                <w:szCs w:val="16"/>
              </w:rPr>
            </w:pPr>
            <w:proofErr w:type="spellStart"/>
            <w:r w:rsidRPr="00A61487">
              <w:rPr>
                <w:rFonts w:ascii="GHEA Grapalat" w:hAnsi="GHEA Grapalat"/>
                <w:sz w:val="16"/>
                <w:szCs w:val="16"/>
              </w:rPr>
              <w:t>шт</w:t>
            </w:r>
            <w:proofErr w:type="spellEnd"/>
          </w:p>
        </w:tc>
        <w:tc>
          <w:tcPr>
            <w:tcW w:w="1559" w:type="dxa"/>
          </w:tcPr>
          <w:p w14:paraId="5BE26DCF" w14:textId="77777777" w:rsidR="00FF4B00" w:rsidRPr="00B138F3" w:rsidRDefault="00FF4B00" w:rsidP="00FF4B00">
            <w:pPr>
              <w:widowControl w:val="0"/>
              <w:jc w:val="center"/>
              <w:rPr>
                <w:rFonts w:ascii="GHEA Grapalat" w:hAnsi="GHEA Grapalat"/>
                <w:sz w:val="16"/>
                <w:szCs w:val="16"/>
              </w:rPr>
            </w:pPr>
          </w:p>
        </w:tc>
        <w:tc>
          <w:tcPr>
            <w:tcW w:w="821" w:type="dxa"/>
          </w:tcPr>
          <w:p w14:paraId="189B7F89" w14:textId="77777777" w:rsidR="00FF4B00" w:rsidRPr="00B138F3" w:rsidRDefault="00FF4B00" w:rsidP="00FF4B00">
            <w:pPr>
              <w:widowControl w:val="0"/>
              <w:jc w:val="center"/>
              <w:rPr>
                <w:rFonts w:ascii="GHEA Grapalat" w:hAnsi="GHEA Grapalat"/>
                <w:sz w:val="16"/>
                <w:szCs w:val="16"/>
              </w:rPr>
            </w:pPr>
          </w:p>
        </w:tc>
        <w:tc>
          <w:tcPr>
            <w:tcW w:w="850" w:type="dxa"/>
          </w:tcPr>
          <w:p w14:paraId="20785C60" w14:textId="6C697E0F"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10</w:t>
            </w:r>
          </w:p>
        </w:tc>
        <w:tc>
          <w:tcPr>
            <w:tcW w:w="1276" w:type="dxa"/>
          </w:tcPr>
          <w:p w14:paraId="53E860FE"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14DDC0C0"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1A383C60"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47C8BCB" w14:textId="7A70F24F" w:rsidR="00FF4B00" w:rsidRPr="008D4D44"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790BB812" w14:textId="1CBD62FA"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10</w:t>
            </w:r>
          </w:p>
        </w:tc>
        <w:tc>
          <w:tcPr>
            <w:tcW w:w="947" w:type="dxa"/>
          </w:tcPr>
          <w:p w14:paraId="51A175C3" w14:textId="6FCAFECD" w:rsidR="00FF4B00" w:rsidRPr="008D4D44"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38E72979" w14:textId="77777777" w:rsidTr="00DB6E00">
        <w:trPr>
          <w:trHeight w:val="246"/>
          <w:jc w:val="center"/>
        </w:trPr>
        <w:tc>
          <w:tcPr>
            <w:tcW w:w="748" w:type="dxa"/>
          </w:tcPr>
          <w:p w14:paraId="288944F3" w14:textId="5889C8E2"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5</w:t>
            </w:r>
          </w:p>
        </w:tc>
        <w:tc>
          <w:tcPr>
            <w:tcW w:w="1277" w:type="dxa"/>
          </w:tcPr>
          <w:p w14:paraId="3526E217" w14:textId="62682CD8"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hy-AM"/>
              </w:rPr>
              <w:t>31211180/4</w:t>
            </w:r>
          </w:p>
        </w:tc>
        <w:tc>
          <w:tcPr>
            <w:tcW w:w="1701" w:type="dxa"/>
          </w:tcPr>
          <w:p w14:paraId="2FBC4E98" w14:textId="3688EDE8"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rPr>
              <w:t>Автоматические выключатели</w:t>
            </w:r>
          </w:p>
        </w:tc>
        <w:tc>
          <w:tcPr>
            <w:tcW w:w="1134" w:type="dxa"/>
          </w:tcPr>
          <w:p w14:paraId="661FE692" w14:textId="01413379" w:rsidR="00FF4B00" w:rsidRPr="00607853" w:rsidRDefault="00FF4B00" w:rsidP="00FF4B00">
            <w:pPr>
              <w:widowControl w:val="0"/>
              <w:rPr>
                <w:rFonts w:ascii="GHEA Grapalat" w:hAnsi="GHEA Grapalat"/>
                <w:sz w:val="20"/>
                <w:szCs w:val="20"/>
              </w:rPr>
            </w:pPr>
          </w:p>
        </w:tc>
        <w:tc>
          <w:tcPr>
            <w:tcW w:w="4048" w:type="dxa"/>
            <w:vAlign w:val="center"/>
          </w:tcPr>
          <w:p w14:paraId="028C5359"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3П 63А трехфазный эл. автоматический выключатель LEGRAND или эквивалентные ABB или SCHNEIDER, предназначенный для защиты от коротких замыканий и перегрузок.</w:t>
            </w:r>
          </w:p>
          <w:p w14:paraId="5C6641D1"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lastRenderedPageBreak/>
              <w:t>Трехфазный  эл. автоматический выключатель.</w:t>
            </w:r>
          </w:p>
          <w:p w14:paraId="59F7C984"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класс выключения: С,</w:t>
            </w:r>
          </w:p>
          <w:p w14:paraId="11FAAE96"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напряжение: от 380 В до 400 В,</w:t>
            </w:r>
          </w:p>
          <w:p w14:paraId="59087DF8"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номинальный ток: 63 А,</w:t>
            </w:r>
          </w:p>
          <w:p w14:paraId="35D565E4"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номинальное отключение - 4 КА,</w:t>
            </w:r>
          </w:p>
          <w:p w14:paraId="56B2AAA7"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частота: 50-60 Гц,</w:t>
            </w:r>
          </w:p>
          <w:p w14:paraId="1F49A5CE"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количество отключений:</w:t>
            </w:r>
          </w:p>
          <w:p w14:paraId="676AA135"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а) электрические - 10000 шт.;</w:t>
            </w:r>
          </w:p>
          <w:p w14:paraId="00B75223"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б) механические - 20 000 шт.;</w:t>
            </w:r>
          </w:p>
          <w:p w14:paraId="13D6C110"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кабельное соединение: 25 мм</w:t>
            </w:r>
            <w:r w:rsidRPr="00FF4B00">
              <w:rPr>
                <w:rFonts w:ascii="GHEA Grapalat" w:hAnsi="GHEA Grapalat" w:cs="Calibri"/>
                <w:sz w:val="18"/>
                <w:szCs w:val="18"/>
                <w:vertAlign w:val="superscript"/>
              </w:rPr>
              <w:t>2</w:t>
            </w:r>
            <w:r w:rsidRPr="00FF4B00">
              <w:rPr>
                <w:rFonts w:ascii="GHEA Grapalat" w:hAnsi="GHEA Grapalat" w:cs="Calibri"/>
                <w:sz w:val="18"/>
                <w:szCs w:val="18"/>
              </w:rPr>
              <w:t>,</w:t>
            </w:r>
          </w:p>
          <w:p w14:paraId="30B94D12"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размеры: 85х68х52,5 мм,</w:t>
            </w:r>
          </w:p>
          <w:p w14:paraId="4FCE6ABE"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 вес не менее 375 г,</w:t>
            </w:r>
          </w:p>
          <w:p w14:paraId="70DD6892" w14:textId="3CE1C9E3" w:rsidR="00FF4B00" w:rsidRPr="00FF4B00" w:rsidRDefault="00FF4B00" w:rsidP="00FF4B00">
            <w:pPr>
              <w:widowControl w:val="0"/>
              <w:rPr>
                <w:rFonts w:ascii="GHEA Grapalat" w:hAnsi="GHEA Grapalat"/>
                <w:sz w:val="18"/>
                <w:szCs w:val="18"/>
              </w:rPr>
            </w:pPr>
            <w:r w:rsidRPr="00FF4B00">
              <w:rPr>
                <w:rFonts w:ascii="GHEA Grapalat" w:hAnsi="GHEA Grapalat" w:cs="Calibri"/>
                <w:sz w:val="18"/>
                <w:szCs w:val="18"/>
                <w:lang w:val="en-US"/>
              </w:rPr>
              <w:t xml:space="preserve">- </w:t>
            </w:r>
            <w:proofErr w:type="spellStart"/>
            <w:r w:rsidRPr="00FF4B00">
              <w:rPr>
                <w:rFonts w:ascii="GHEA Grapalat" w:hAnsi="GHEA Grapalat" w:cs="Calibri"/>
                <w:sz w:val="18"/>
                <w:szCs w:val="18"/>
                <w:lang w:val="en-US"/>
              </w:rPr>
              <w:t>Модульный</w:t>
            </w:r>
            <w:proofErr w:type="spellEnd"/>
            <w:r w:rsidRPr="00FF4B00">
              <w:rPr>
                <w:rFonts w:ascii="GHEA Grapalat" w:hAnsi="GHEA Grapalat" w:cs="Calibri"/>
                <w:sz w:val="18"/>
                <w:szCs w:val="18"/>
                <w:lang w:val="en-US"/>
              </w:rPr>
              <w:t xml:space="preserve"> </w:t>
            </w:r>
            <w:proofErr w:type="spellStart"/>
            <w:r w:rsidRPr="00FF4B00">
              <w:rPr>
                <w:rFonts w:ascii="GHEA Grapalat" w:hAnsi="GHEA Grapalat" w:cs="Calibri"/>
                <w:sz w:val="18"/>
                <w:szCs w:val="18"/>
                <w:lang w:val="en-US"/>
              </w:rPr>
              <w:t>монтаж</w:t>
            </w:r>
            <w:proofErr w:type="spellEnd"/>
            <w:r w:rsidRPr="00FF4B00">
              <w:rPr>
                <w:rFonts w:ascii="GHEA Grapalat" w:hAnsi="GHEA Grapalat" w:cs="Calibri"/>
                <w:sz w:val="18"/>
                <w:szCs w:val="18"/>
                <w:lang w:val="en-US"/>
              </w:rPr>
              <w:t xml:space="preserve"> (DIN).</w:t>
            </w:r>
          </w:p>
        </w:tc>
        <w:tc>
          <w:tcPr>
            <w:tcW w:w="1085" w:type="dxa"/>
          </w:tcPr>
          <w:p w14:paraId="79019AB4" w14:textId="1C15AF5D" w:rsidR="00FF4B00" w:rsidRPr="008D4D44" w:rsidRDefault="00FF4B00" w:rsidP="00FF4B00">
            <w:pPr>
              <w:widowControl w:val="0"/>
              <w:jc w:val="center"/>
              <w:rPr>
                <w:rFonts w:ascii="GHEA Grapalat" w:hAnsi="GHEA Grapalat"/>
                <w:sz w:val="16"/>
                <w:szCs w:val="16"/>
              </w:rPr>
            </w:pPr>
            <w:proofErr w:type="spellStart"/>
            <w:r w:rsidRPr="00A61487">
              <w:rPr>
                <w:rFonts w:ascii="GHEA Grapalat" w:hAnsi="GHEA Grapalat"/>
                <w:sz w:val="16"/>
                <w:szCs w:val="16"/>
              </w:rPr>
              <w:lastRenderedPageBreak/>
              <w:t>шт</w:t>
            </w:r>
            <w:proofErr w:type="spellEnd"/>
          </w:p>
        </w:tc>
        <w:tc>
          <w:tcPr>
            <w:tcW w:w="1559" w:type="dxa"/>
          </w:tcPr>
          <w:p w14:paraId="4D98DA5C" w14:textId="77777777" w:rsidR="00FF4B00" w:rsidRPr="00B138F3" w:rsidRDefault="00FF4B00" w:rsidP="00FF4B00">
            <w:pPr>
              <w:widowControl w:val="0"/>
              <w:jc w:val="center"/>
              <w:rPr>
                <w:rFonts w:ascii="GHEA Grapalat" w:hAnsi="GHEA Grapalat"/>
                <w:sz w:val="16"/>
                <w:szCs w:val="16"/>
              </w:rPr>
            </w:pPr>
          </w:p>
        </w:tc>
        <w:tc>
          <w:tcPr>
            <w:tcW w:w="821" w:type="dxa"/>
          </w:tcPr>
          <w:p w14:paraId="7BFDD5B5" w14:textId="77777777" w:rsidR="00FF4B00" w:rsidRPr="00B138F3" w:rsidRDefault="00FF4B00" w:rsidP="00FF4B00">
            <w:pPr>
              <w:widowControl w:val="0"/>
              <w:jc w:val="center"/>
              <w:rPr>
                <w:rFonts w:ascii="GHEA Grapalat" w:hAnsi="GHEA Grapalat"/>
                <w:sz w:val="16"/>
                <w:szCs w:val="16"/>
              </w:rPr>
            </w:pPr>
          </w:p>
        </w:tc>
        <w:tc>
          <w:tcPr>
            <w:tcW w:w="850" w:type="dxa"/>
          </w:tcPr>
          <w:p w14:paraId="53FC7C3C" w14:textId="2615FCBD"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10</w:t>
            </w:r>
          </w:p>
        </w:tc>
        <w:tc>
          <w:tcPr>
            <w:tcW w:w="1276" w:type="dxa"/>
          </w:tcPr>
          <w:p w14:paraId="5A0CACD2"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334ED253"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71E7926A"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lastRenderedPageBreak/>
              <w:t>Армаэронавигация</w:t>
            </w:r>
            <w:proofErr w:type="spellEnd"/>
            <w:r w:rsidRPr="001A166D">
              <w:rPr>
                <w:rFonts w:ascii="GHEA Grapalat" w:hAnsi="GHEA Grapalat"/>
                <w:sz w:val="16"/>
                <w:szCs w:val="16"/>
              </w:rPr>
              <w:t xml:space="preserve"> ЗАО</w:t>
            </w:r>
          </w:p>
          <w:p w14:paraId="1836F0D3" w14:textId="5BE8EBA9" w:rsidR="00FF4B00" w:rsidRPr="008D4D44"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0EC19F21" w14:textId="288AD8C1"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lastRenderedPageBreak/>
              <w:t>10</w:t>
            </w:r>
          </w:p>
        </w:tc>
        <w:tc>
          <w:tcPr>
            <w:tcW w:w="947" w:type="dxa"/>
          </w:tcPr>
          <w:p w14:paraId="35026B9D" w14:textId="599E02DF" w:rsidR="00FF4B00" w:rsidRPr="008D4D44"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12CA7549" w14:textId="77777777" w:rsidTr="00DB6E00">
        <w:trPr>
          <w:trHeight w:val="246"/>
          <w:jc w:val="center"/>
        </w:trPr>
        <w:tc>
          <w:tcPr>
            <w:tcW w:w="748" w:type="dxa"/>
          </w:tcPr>
          <w:p w14:paraId="0F268A05" w14:textId="48E54B14"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6</w:t>
            </w:r>
          </w:p>
        </w:tc>
        <w:tc>
          <w:tcPr>
            <w:tcW w:w="1277" w:type="dxa"/>
          </w:tcPr>
          <w:p w14:paraId="54899152" w14:textId="4521A1F4"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hy-AM"/>
              </w:rPr>
              <w:t>31211200/1</w:t>
            </w:r>
          </w:p>
        </w:tc>
        <w:tc>
          <w:tcPr>
            <w:tcW w:w="1701" w:type="dxa"/>
          </w:tcPr>
          <w:p w14:paraId="3C98D6C6" w14:textId="0ABD1AC0"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rPr>
              <w:t>Переключатели</w:t>
            </w:r>
          </w:p>
        </w:tc>
        <w:tc>
          <w:tcPr>
            <w:tcW w:w="1134" w:type="dxa"/>
          </w:tcPr>
          <w:p w14:paraId="4E74378E" w14:textId="12D353A9" w:rsidR="00FF4B00" w:rsidRPr="00607853" w:rsidRDefault="00FF4B00" w:rsidP="00FF4B00">
            <w:pPr>
              <w:widowControl w:val="0"/>
              <w:rPr>
                <w:rFonts w:ascii="GHEA Grapalat" w:hAnsi="GHEA Grapalat"/>
                <w:sz w:val="20"/>
                <w:szCs w:val="20"/>
              </w:rPr>
            </w:pPr>
          </w:p>
        </w:tc>
        <w:tc>
          <w:tcPr>
            <w:tcW w:w="4048" w:type="dxa"/>
            <w:vAlign w:val="center"/>
          </w:tcPr>
          <w:p w14:paraId="3D0AD6F1"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 xml:space="preserve">Трехфазный автоматический </w:t>
            </w:r>
            <w:proofErr w:type="spellStart"/>
            <w:r w:rsidRPr="00FF4B00">
              <w:rPr>
                <w:rFonts w:ascii="GHEA Grapalat" w:hAnsi="GHEA Grapalat" w:cs="Calibri"/>
                <w:sz w:val="18"/>
                <w:szCs w:val="18"/>
              </w:rPr>
              <w:t>переключ</w:t>
            </w:r>
            <w:proofErr w:type="spellEnd"/>
            <w:r w:rsidRPr="00FF4B00">
              <w:rPr>
                <w:rFonts w:ascii="GHEA Grapalat" w:hAnsi="GHEA Grapalat" w:cs="Calibri"/>
                <w:sz w:val="18"/>
                <w:szCs w:val="18"/>
                <w:lang w:val="hy-AM"/>
              </w:rPr>
              <w:t>атель  резервн</w:t>
            </w:r>
            <w:r w:rsidRPr="00FF4B00">
              <w:rPr>
                <w:rFonts w:ascii="GHEA Grapalat" w:hAnsi="GHEA Grapalat" w:cs="Calibri"/>
                <w:sz w:val="18"/>
                <w:szCs w:val="18"/>
              </w:rPr>
              <w:t>ого</w:t>
            </w:r>
            <w:r w:rsidRPr="00FF4B00">
              <w:rPr>
                <w:rFonts w:ascii="GHEA Grapalat" w:hAnsi="GHEA Grapalat" w:cs="Calibri"/>
                <w:sz w:val="18"/>
                <w:szCs w:val="18"/>
                <w:lang w:val="hy-AM"/>
              </w:rPr>
              <w:t xml:space="preserve"> напряжения АВР 380 В 25 А</w:t>
            </w:r>
          </w:p>
          <w:p w14:paraId="63E4AE58"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 xml:space="preserve">Оборудование </w:t>
            </w:r>
            <w:r w:rsidRPr="00FF4B00">
              <w:rPr>
                <w:rFonts w:ascii="GHEA Grapalat" w:hAnsi="GHEA Grapalat" w:cs="Calibri"/>
                <w:sz w:val="18"/>
                <w:szCs w:val="18"/>
              </w:rPr>
              <w:t>АВР</w:t>
            </w:r>
            <w:r w:rsidRPr="00FF4B00">
              <w:rPr>
                <w:rFonts w:ascii="GHEA Grapalat" w:hAnsi="GHEA Grapalat" w:cs="Calibri"/>
                <w:sz w:val="18"/>
                <w:szCs w:val="18"/>
                <w:lang w:val="hy-AM"/>
              </w:rPr>
              <w:t xml:space="preserve"> должно иметь:</w:t>
            </w:r>
          </w:p>
          <w:p w14:paraId="57015B28"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 2 входных трехфазных автоматических выключателя: 25 А, 6 кВА, класс C,</w:t>
            </w:r>
          </w:p>
          <w:p w14:paraId="6A12EAAA"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 2 трехфазных электромагнитных расцепителя: 40 А, обмотка 220 В, с дополнительными контактами: 2 NC, 2 NO,</w:t>
            </w:r>
          </w:p>
          <w:p w14:paraId="72C1737E"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 1 механический блокиратор, соответствующий расцепителям,</w:t>
            </w:r>
          </w:p>
          <w:p w14:paraId="02788CA8"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 Выходные автоматические выключатели: 1 трехфазный 25 А 4 кВА класс C, 3 однофазных 25 А 4 кВА класс C и 3 однофазных 16 А 4 кВА класс C.</w:t>
            </w:r>
          </w:p>
          <w:p w14:paraId="65B8C173"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 2 реле управления фазами: 380 В,</w:t>
            </w:r>
          </w:p>
          <w:p w14:paraId="7BE2505D"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rPr>
            </w:pPr>
            <w:r w:rsidRPr="00FF4B00">
              <w:rPr>
                <w:rFonts w:ascii="GHEA Grapalat" w:hAnsi="GHEA Grapalat" w:cs="Calibri"/>
                <w:sz w:val="18"/>
                <w:szCs w:val="18"/>
                <w:lang w:val="hy-AM"/>
              </w:rPr>
              <w:t xml:space="preserve">• 2 реле времени с диапазоном 0-30 </w:t>
            </w:r>
            <w:r w:rsidRPr="00FF4B00">
              <w:rPr>
                <w:rFonts w:ascii="GHEA Grapalat" w:hAnsi="GHEA Grapalat" w:cs="Calibri"/>
                <w:sz w:val="18"/>
                <w:szCs w:val="18"/>
              </w:rPr>
              <w:t>с</w:t>
            </w:r>
          </w:p>
          <w:p w14:paraId="3431ECBB"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 xml:space="preserve">• Для управления работой панели </w:t>
            </w:r>
            <w:r w:rsidRPr="00FF4B00">
              <w:rPr>
                <w:rFonts w:ascii="GHEA Grapalat" w:hAnsi="GHEA Grapalat" w:cs="Calibri"/>
                <w:sz w:val="18"/>
                <w:szCs w:val="18"/>
              </w:rPr>
              <w:t>АВР</w:t>
            </w:r>
            <w:r w:rsidRPr="00FF4B00">
              <w:rPr>
                <w:rFonts w:ascii="GHEA Grapalat" w:hAnsi="GHEA Grapalat" w:cs="Calibri"/>
                <w:sz w:val="18"/>
                <w:szCs w:val="18"/>
                <w:lang w:val="hy-AM"/>
              </w:rPr>
              <w:t xml:space="preserve"> на передней панели металлического корпуса установлен трехпозиционный переключатель: 1 для выбора приоритета питания, 1 для автоматического/ручного режима, 1 для выбора направления питания в ручном режиме,</w:t>
            </w:r>
          </w:p>
          <w:p w14:paraId="7A539FF7"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 2 световых индикатора наличия входного напряжения,</w:t>
            </w:r>
          </w:p>
          <w:p w14:paraId="752CC55B"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 2 световых индикатора для проверки подключения соответствующего направления,</w:t>
            </w:r>
          </w:p>
          <w:p w14:paraId="519C335C"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lastRenderedPageBreak/>
              <w:t>Размеры металлического корпуса:</w:t>
            </w:r>
          </w:p>
          <w:p w14:paraId="706B41A3"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Минимальные — 600x500x250 мм</w:t>
            </w:r>
          </w:p>
          <w:p w14:paraId="5DC1F5A9"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Максимальные — 800x600x300 мм</w:t>
            </w:r>
          </w:p>
          <w:p w14:paraId="74FA4083"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Обязательным требованием является использование автоматических выключателей и  электромагнитных расцепител</w:t>
            </w:r>
            <w:r w:rsidRPr="00FF4B00">
              <w:rPr>
                <w:rFonts w:ascii="GHEA Grapalat" w:hAnsi="GHEA Grapalat" w:cs="Calibri"/>
                <w:sz w:val="18"/>
                <w:szCs w:val="18"/>
              </w:rPr>
              <w:t>ей</w:t>
            </w:r>
            <w:r w:rsidRPr="00FF4B00">
              <w:rPr>
                <w:rFonts w:ascii="GHEA Grapalat" w:hAnsi="GHEA Grapalat" w:cs="Calibri"/>
                <w:sz w:val="18"/>
                <w:szCs w:val="18"/>
                <w:lang w:val="hy-AM"/>
              </w:rPr>
              <w:t xml:space="preserve">  моделей LEGRAND, ABB, SCHNEIDER.</w:t>
            </w:r>
          </w:p>
          <w:p w14:paraId="5B842351" w14:textId="3F89E5EA" w:rsidR="00FF4B00" w:rsidRPr="00FF4B00" w:rsidRDefault="00FF4B00" w:rsidP="00FF4B00">
            <w:pPr>
              <w:widowControl w:val="0"/>
              <w:rPr>
                <w:rFonts w:ascii="GHEA Grapalat" w:hAnsi="GHEA Grapalat"/>
                <w:sz w:val="18"/>
                <w:szCs w:val="18"/>
              </w:rPr>
            </w:pPr>
            <w:r w:rsidRPr="00FF4B00">
              <w:rPr>
                <w:rFonts w:ascii="GHEA Grapalat" w:hAnsi="GHEA Grapalat" w:cs="Calibri"/>
                <w:sz w:val="18"/>
                <w:szCs w:val="18"/>
                <w:lang w:val="hy-AM"/>
              </w:rPr>
              <w:t>Предусмотреть первичные и вторичные электрические цепи.</w:t>
            </w:r>
          </w:p>
        </w:tc>
        <w:tc>
          <w:tcPr>
            <w:tcW w:w="1085" w:type="dxa"/>
          </w:tcPr>
          <w:p w14:paraId="774BC75E" w14:textId="06F54D0B" w:rsidR="00FF4B00" w:rsidRPr="008D4D44" w:rsidRDefault="00FF4B00" w:rsidP="00FF4B00">
            <w:pPr>
              <w:widowControl w:val="0"/>
              <w:jc w:val="center"/>
              <w:rPr>
                <w:rFonts w:ascii="GHEA Grapalat" w:hAnsi="GHEA Grapalat"/>
                <w:sz w:val="16"/>
                <w:szCs w:val="16"/>
              </w:rPr>
            </w:pPr>
            <w:proofErr w:type="spellStart"/>
            <w:r w:rsidRPr="00A61487">
              <w:rPr>
                <w:rFonts w:ascii="GHEA Grapalat" w:hAnsi="GHEA Grapalat"/>
                <w:sz w:val="16"/>
                <w:szCs w:val="16"/>
              </w:rPr>
              <w:lastRenderedPageBreak/>
              <w:t>шт</w:t>
            </w:r>
            <w:proofErr w:type="spellEnd"/>
          </w:p>
        </w:tc>
        <w:tc>
          <w:tcPr>
            <w:tcW w:w="1559" w:type="dxa"/>
          </w:tcPr>
          <w:p w14:paraId="312C6566" w14:textId="77777777" w:rsidR="00FF4B00" w:rsidRPr="00B138F3" w:rsidRDefault="00FF4B00" w:rsidP="00FF4B00">
            <w:pPr>
              <w:widowControl w:val="0"/>
              <w:jc w:val="center"/>
              <w:rPr>
                <w:rFonts w:ascii="GHEA Grapalat" w:hAnsi="GHEA Grapalat"/>
                <w:sz w:val="16"/>
                <w:szCs w:val="16"/>
              </w:rPr>
            </w:pPr>
          </w:p>
        </w:tc>
        <w:tc>
          <w:tcPr>
            <w:tcW w:w="821" w:type="dxa"/>
          </w:tcPr>
          <w:p w14:paraId="0F3AC476" w14:textId="77777777" w:rsidR="00FF4B00" w:rsidRPr="00B138F3" w:rsidRDefault="00FF4B00" w:rsidP="00FF4B00">
            <w:pPr>
              <w:widowControl w:val="0"/>
              <w:jc w:val="center"/>
              <w:rPr>
                <w:rFonts w:ascii="GHEA Grapalat" w:hAnsi="GHEA Grapalat"/>
                <w:sz w:val="16"/>
                <w:szCs w:val="16"/>
              </w:rPr>
            </w:pPr>
          </w:p>
        </w:tc>
        <w:tc>
          <w:tcPr>
            <w:tcW w:w="850" w:type="dxa"/>
          </w:tcPr>
          <w:p w14:paraId="5C8FA481" w14:textId="348D98BB" w:rsidR="00FF4B00" w:rsidRPr="008D4D44" w:rsidRDefault="00FF4B00" w:rsidP="00FF4B00">
            <w:pPr>
              <w:widowControl w:val="0"/>
              <w:jc w:val="center"/>
              <w:rPr>
                <w:rFonts w:ascii="GHEA Grapalat" w:hAnsi="GHEA Grapalat"/>
                <w:sz w:val="16"/>
                <w:szCs w:val="16"/>
              </w:rPr>
            </w:pPr>
            <w:r>
              <w:rPr>
                <w:rFonts w:ascii="GHEA Grapalat" w:hAnsi="GHEA Grapalat"/>
                <w:lang w:val="en-US"/>
              </w:rPr>
              <w:t>1</w:t>
            </w:r>
          </w:p>
        </w:tc>
        <w:tc>
          <w:tcPr>
            <w:tcW w:w="1276" w:type="dxa"/>
          </w:tcPr>
          <w:p w14:paraId="11A595AD"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186BDB2D"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7CC41234"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0DA6C734" w14:textId="08FB5253" w:rsidR="00FF4B00" w:rsidRPr="008D4D44"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5234BD4D" w14:textId="71AA25F9" w:rsidR="00FF4B00" w:rsidRPr="008D4D44" w:rsidRDefault="00FF4B00" w:rsidP="00FF4B00">
            <w:pPr>
              <w:widowControl w:val="0"/>
              <w:jc w:val="center"/>
              <w:rPr>
                <w:rFonts w:ascii="GHEA Grapalat" w:hAnsi="GHEA Grapalat"/>
                <w:sz w:val="16"/>
                <w:szCs w:val="16"/>
              </w:rPr>
            </w:pPr>
            <w:r>
              <w:rPr>
                <w:rFonts w:ascii="GHEA Grapalat" w:hAnsi="GHEA Grapalat"/>
                <w:lang w:val="en-US"/>
              </w:rPr>
              <w:t>1</w:t>
            </w:r>
          </w:p>
        </w:tc>
        <w:tc>
          <w:tcPr>
            <w:tcW w:w="947" w:type="dxa"/>
          </w:tcPr>
          <w:p w14:paraId="4C4F21A4" w14:textId="1DE0FD5B" w:rsidR="00FF4B00" w:rsidRPr="008D4D44"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7A73BBD8" w14:textId="77777777" w:rsidTr="00DB6E00">
        <w:trPr>
          <w:trHeight w:val="246"/>
          <w:jc w:val="center"/>
        </w:trPr>
        <w:tc>
          <w:tcPr>
            <w:tcW w:w="748" w:type="dxa"/>
          </w:tcPr>
          <w:p w14:paraId="036CA071" w14:textId="13B7E276"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7</w:t>
            </w:r>
          </w:p>
        </w:tc>
        <w:tc>
          <w:tcPr>
            <w:tcW w:w="1277" w:type="dxa"/>
          </w:tcPr>
          <w:p w14:paraId="7953C1ED" w14:textId="107790E0" w:rsidR="00FF4B00" w:rsidRPr="00E35672"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31211221/3</w:t>
            </w:r>
          </w:p>
        </w:tc>
        <w:tc>
          <w:tcPr>
            <w:tcW w:w="1701" w:type="dxa"/>
          </w:tcPr>
          <w:p w14:paraId="1D4387C0" w14:textId="55FDAA34"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rPr>
              <w:t>Выключатели</w:t>
            </w:r>
          </w:p>
        </w:tc>
        <w:tc>
          <w:tcPr>
            <w:tcW w:w="1134" w:type="dxa"/>
          </w:tcPr>
          <w:p w14:paraId="42BBA4E5" w14:textId="77777777" w:rsidR="00FF4B00" w:rsidRPr="00607853" w:rsidRDefault="00FF4B00" w:rsidP="00FF4B00">
            <w:pPr>
              <w:widowControl w:val="0"/>
              <w:rPr>
                <w:rFonts w:ascii="GHEA Grapalat" w:hAnsi="GHEA Grapalat"/>
                <w:sz w:val="20"/>
                <w:szCs w:val="20"/>
              </w:rPr>
            </w:pPr>
          </w:p>
        </w:tc>
        <w:tc>
          <w:tcPr>
            <w:tcW w:w="4048" w:type="dxa"/>
            <w:vAlign w:val="center"/>
          </w:tcPr>
          <w:p w14:paraId="33B1BE5B" w14:textId="28461375" w:rsidR="00FF4B00" w:rsidRPr="00FF4B00" w:rsidRDefault="00FF4B00" w:rsidP="00FF4B00">
            <w:pPr>
              <w:widowControl w:val="0"/>
              <w:rPr>
                <w:rFonts w:ascii="GHEA Grapalat" w:hAnsi="GHEA Grapalat"/>
                <w:sz w:val="18"/>
                <w:szCs w:val="18"/>
              </w:rPr>
            </w:pPr>
            <w:r w:rsidRPr="00FF4B00">
              <w:rPr>
                <w:rFonts w:ascii="GHEA Grapalat" w:hAnsi="GHEA Grapalat" w:cs="Calibri"/>
                <w:sz w:val="18"/>
                <w:szCs w:val="18"/>
                <w:lang w:val="hy-AM"/>
              </w:rPr>
              <w:t xml:space="preserve">Электрический выключатель </w:t>
            </w:r>
            <w:r w:rsidRPr="00FF4B00">
              <w:rPr>
                <w:rFonts w:ascii="GHEA Grapalat" w:hAnsi="GHEA Grapalat" w:cs="Calibri"/>
                <w:color w:val="000000"/>
                <w:sz w:val="18"/>
                <w:szCs w:val="18"/>
                <w:lang w:val="hy-AM"/>
              </w:rPr>
              <w:t xml:space="preserve"> MAKEL</w:t>
            </w:r>
            <w:r w:rsidRPr="00FF4B00">
              <w:rPr>
                <w:rFonts w:ascii="GHEA Grapalat" w:hAnsi="GHEA Grapalat" w:cs="Calibri"/>
                <w:sz w:val="18"/>
                <w:szCs w:val="18"/>
                <w:lang w:val="hy-AM"/>
              </w:rPr>
              <w:t xml:space="preserve">  Mimoza для </w:t>
            </w:r>
            <w:proofErr w:type="spellStart"/>
            <w:r w:rsidRPr="00FF4B00">
              <w:rPr>
                <w:rFonts w:ascii="GHEA Grapalat" w:hAnsi="GHEA Grapalat" w:cs="Calibri"/>
                <w:sz w:val="18"/>
                <w:szCs w:val="18"/>
              </w:rPr>
              <w:t>внутренной</w:t>
            </w:r>
            <w:proofErr w:type="spellEnd"/>
            <w:r w:rsidRPr="00FF4B00">
              <w:rPr>
                <w:rFonts w:ascii="GHEA Grapalat" w:hAnsi="GHEA Grapalat" w:cs="Calibri"/>
                <w:sz w:val="18"/>
                <w:szCs w:val="18"/>
                <w:lang w:val="hy-AM"/>
              </w:rPr>
              <w:t xml:space="preserve"> установки, 1 полюс, номинальное напряжение: 220В, мощность: 6А, цвет: белый.</w:t>
            </w:r>
          </w:p>
        </w:tc>
        <w:tc>
          <w:tcPr>
            <w:tcW w:w="1085" w:type="dxa"/>
          </w:tcPr>
          <w:p w14:paraId="44E088BE" w14:textId="677FF421" w:rsidR="00FF4B00" w:rsidRPr="00A61487" w:rsidRDefault="00FF4B00" w:rsidP="00FF4B00">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74EAB923" w14:textId="77777777" w:rsidR="00FF4B00" w:rsidRPr="00B138F3" w:rsidRDefault="00FF4B00" w:rsidP="00FF4B00">
            <w:pPr>
              <w:widowControl w:val="0"/>
              <w:jc w:val="center"/>
              <w:rPr>
                <w:rFonts w:ascii="GHEA Grapalat" w:hAnsi="GHEA Grapalat"/>
                <w:sz w:val="16"/>
                <w:szCs w:val="16"/>
              </w:rPr>
            </w:pPr>
          </w:p>
        </w:tc>
        <w:tc>
          <w:tcPr>
            <w:tcW w:w="821" w:type="dxa"/>
          </w:tcPr>
          <w:p w14:paraId="6BCD64EE" w14:textId="77777777" w:rsidR="00FF4B00" w:rsidRPr="00B138F3" w:rsidRDefault="00FF4B00" w:rsidP="00FF4B00">
            <w:pPr>
              <w:widowControl w:val="0"/>
              <w:jc w:val="center"/>
              <w:rPr>
                <w:rFonts w:ascii="GHEA Grapalat" w:hAnsi="GHEA Grapalat"/>
                <w:sz w:val="16"/>
                <w:szCs w:val="16"/>
              </w:rPr>
            </w:pPr>
          </w:p>
        </w:tc>
        <w:tc>
          <w:tcPr>
            <w:tcW w:w="850" w:type="dxa"/>
          </w:tcPr>
          <w:p w14:paraId="41A5E9FC" w14:textId="37290F02"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20</w:t>
            </w:r>
          </w:p>
        </w:tc>
        <w:tc>
          <w:tcPr>
            <w:tcW w:w="1276" w:type="dxa"/>
          </w:tcPr>
          <w:p w14:paraId="5F9C69F2"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0E995AE2"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2C404E25"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150E3534" w14:textId="3A02A434"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5D1BB866" w14:textId="277FB4B3"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20</w:t>
            </w:r>
          </w:p>
        </w:tc>
        <w:tc>
          <w:tcPr>
            <w:tcW w:w="947" w:type="dxa"/>
          </w:tcPr>
          <w:p w14:paraId="0B7DF6DA" w14:textId="126232AA" w:rsidR="00FF4B00"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5104AFB9" w14:textId="77777777" w:rsidTr="00DB6E00">
        <w:trPr>
          <w:trHeight w:val="246"/>
          <w:jc w:val="center"/>
        </w:trPr>
        <w:tc>
          <w:tcPr>
            <w:tcW w:w="748" w:type="dxa"/>
          </w:tcPr>
          <w:p w14:paraId="60194CF7" w14:textId="7F777C01"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8</w:t>
            </w:r>
          </w:p>
        </w:tc>
        <w:tc>
          <w:tcPr>
            <w:tcW w:w="1277" w:type="dxa"/>
          </w:tcPr>
          <w:p w14:paraId="45AA84BC" w14:textId="25DD40E1" w:rsidR="00FF4B00" w:rsidRPr="00E35672"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31211221/4</w:t>
            </w:r>
          </w:p>
        </w:tc>
        <w:tc>
          <w:tcPr>
            <w:tcW w:w="1701" w:type="dxa"/>
          </w:tcPr>
          <w:p w14:paraId="39B2F471" w14:textId="340EBDCC"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rPr>
              <w:t>Выключатели</w:t>
            </w:r>
          </w:p>
        </w:tc>
        <w:tc>
          <w:tcPr>
            <w:tcW w:w="1134" w:type="dxa"/>
          </w:tcPr>
          <w:p w14:paraId="21586C38" w14:textId="77777777" w:rsidR="00FF4B00" w:rsidRPr="00607853" w:rsidRDefault="00FF4B00" w:rsidP="00FF4B00">
            <w:pPr>
              <w:widowControl w:val="0"/>
              <w:rPr>
                <w:rFonts w:ascii="GHEA Grapalat" w:hAnsi="GHEA Grapalat"/>
                <w:sz w:val="20"/>
                <w:szCs w:val="20"/>
              </w:rPr>
            </w:pPr>
          </w:p>
        </w:tc>
        <w:tc>
          <w:tcPr>
            <w:tcW w:w="4048" w:type="dxa"/>
            <w:vAlign w:val="center"/>
          </w:tcPr>
          <w:p w14:paraId="583C59AA" w14:textId="236533FE" w:rsidR="00FF4B00" w:rsidRPr="00FF4B00" w:rsidRDefault="00FF4B00" w:rsidP="00FF4B00">
            <w:pPr>
              <w:widowControl w:val="0"/>
              <w:rPr>
                <w:rFonts w:ascii="GHEA Grapalat" w:hAnsi="GHEA Grapalat"/>
                <w:sz w:val="18"/>
                <w:szCs w:val="18"/>
              </w:rPr>
            </w:pPr>
            <w:r w:rsidRPr="00FF4B00">
              <w:rPr>
                <w:rFonts w:ascii="GHEA Grapalat" w:hAnsi="GHEA Grapalat" w:cs="Calibri"/>
                <w:sz w:val="18"/>
                <w:szCs w:val="18"/>
                <w:lang w:val="hy-AM"/>
              </w:rPr>
              <w:t xml:space="preserve">Электрический выключатель </w:t>
            </w:r>
            <w:r w:rsidRPr="00FF4B00">
              <w:rPr>
                <w:sz w:val="18"/>
                <w:szCs w:val="18"/>
              </w:rPr>
              <w:t xml:space="preserve"> </w:t>
            </w:r>
            <w:r w:rsidRPr="00FF4B00">
              <w:rPr>
                <w:rFonts w:ascii="GHEA Grapalat" w:hAnsi="GHEA Grapalat" w:cs="Calibri"/>
                <w:sz w:val="18"/>
                <w:szCs w:val="18"/>
                <w:lang w:val="hy-AM"/>
              </w:rPr>
              <w:t>MAKEL  Mimoza для наружной установки, 2 полюс, номинальное напряжение: 220В, мощность: 6А, цвет: белый.</w:t>
            </w:r>
          </w:p>
        </w:tc>
        <w:tc>
          <w:tcPr>
            <w:tcW w:w="1085" w:type="dxa"/>
          </w:tcPr>
          <w:p w14:paraId="1E48A6E0" w14:textId="32C589FA" w:rsidR="00FF4B00" w:rsidRPr="00A61487" w:rsidRDefault="00FF4B00" w:rsidP="00FF4B00">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6436AA3A" w14:textId="77777777" w:rsidR="00FF4B00" w:rsidRPr="00B138F3" w:rsidRDefault="00FF4B00" w:rsidP="00FF4B00">
            <w:pPr>
              <w:widowControl w:val="0"/>
              <w:jc w:val="center"/>
              <w:rPr>
                <w:rFonts w:ascii="GHEA Grapalat" w:hAnsi="GHEA Grapalat"/>
                <w:sz w:val="16"/>
                <w:szCs w:val="16"/>
              </w:rPr>
            </w:pPr>
          </w:p>
        </w:tc>
        <w:tc>
          <w:tcPr>
            <w:tcW w:w="821" w:type="dxa"/>
          </w:tcPr>
          <w:p w14:paraId="202D5E85" w14:textId="77777777" w:rsidR="00FF4B00" w:rsidRPr="00B138F3" w:rsidRDefault="00FF4B00" w:rsidP="00FF4B00">
            <w:pPr>
              <w:widowControl w:val="0"/>
              <w:jc w:val="center"/>
              <w:rPr>
                <w:rFonts w:ascii="GHEA Grapalat" w:hAnsi="GHEA Grapalat"/>
                <w:sz w:val="16"/>
                <w:szCs w:val="16"/>
              </w:rPr>
            </w:pPr>
          </w:p>
        </w:tc>
        <w:tc>
          <w:tcPr>
            <w:tcW w:w="850" w:type="dxa"/>
          </w:tcPr>
          <w:p w14:paraId="078FD9EE" w14:textId="3D3187BC"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20</w:t>
            </w:r>
          </w:p>
        </w:tc>
        <w:tc>
          <w:tcPr>
            <w:tcW w:w="1276" w:type="dxa"/>
          </w:tcPr>
          <w:p w14:paraId="5C3E5A14"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5F12A58E"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69660ED4"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34A8291F" w14:textId="0B53B77B"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323E63CD" w14:textId="6943F896"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20</w:t>
            </w:r>
          </w:p>
        </w:tc>
        <w:tc>
          <w:tcPr>
            <w:tcW w:w="947" w:type="dxa"/>
          </w:tcPr>
          <w:p w14:paraId="1E878BA3" w14:textId="25B2A2B5" w:rsidR="00FF4B00"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4AAC5BEC" w14:textId="77777777" w:rsidTr="00DB6E00">
        <w:trPr>
          <w:trHeight w:val="246"/>
          <w:jc w:val="center"/>
        </w:trPr>
        <w:tc>
          <w:tcPr>
            <w:tcW w:w="748" w:type="dxa"/>
          </w:tcPr>
          <w:p w14:paraId="1C410C32" w14:textId="34940E95"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9</w:t>
            </w:r>
          </w:p>
        </w:tc>
        <w:tc>
          <w:tcPr>
            <w:tcW w:w="1277" w:type="dxa"/>
          </w:tcPr>
          <w:p w14:paraId="067D961C" w14:textId="2F002AF1" w:rsidR="00FF4B00" w:rsidRPr="00E35672"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31211221/5</w:t>
            </w:r>
          </w:p>
        </w:tc>
        <w:tc>
          <w:tcPr>
            <w:tcW w:w="1701" w:type="dxa"/>
          </w:tcPr>
          <w:p w14:paraId="1AF46FA4" w14:textId="347C3DF6"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rPr>
              <w:t>Выключатели</w:t>
            </w:r>
          </w:p>
        </w:tc>
        <w:tc>
          <w:tcPr>
            <w:tcW w:w="1134" w:type="dxa"/>
          </w:tcPr>
          <w:p w14:paraId="2E6B9449" w14:textId="77777777" w:rsidR="00FF4B00" w:rsidRPr="00607853" w:rsidRDefault="00FF4B00" w:rsidP="00FF4B00">
            <w:pPr>
              <w:widowControl w:val="0"/>
              <w:rPr>
                <w:rFonts w:ascii="GHEA Grapalat" w:hAnsi="GHEA Grapalat"/>
                <w:sz w:val="20"/>
                <w:szCs w:val="20"/>
              </w:rPr>
            </w:pPr>
          </w:p>
        </w:tc>
        <w:tc>
          <w:tcPr>
            <w:tcW w:w="4048" w:type="dxa"/>
            <w:vAlign w:val="center"/>
          </w:tcPr>
          <w:p w14:paraId="13C53822"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Электрический выключатель (рубильник) трехфазный, 250 А, с металлическим корпусом</w:t>
            </w:r>
          </w:p>
          <w:p w14:paraId="10072089"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Количество полюсов: 3</w:t>
            </w:r>
          </w:p>
          <w:p w14:paraId="7C77D360"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Максимально допустимое рабочее напряжение: Ue AC 690 В</w:t>
            </w:r>
          </w:p>
          <w:p w14:paraId="1BF4FF24"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Переходный режим: Да</w:t>
            </w:r>
          </w:p>
          <w:p w14:paraId="20ECC5E5"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Номинальный ток: 250 А</w:t>
            </w:r>
          </w:p>
          <w:p w14:paraId="3670B669"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С ручкой: Да</w:t>
            </w:r>
          </w:p>
          <w:p w14:paraId="1D12BA48"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rPr>
            </w:pPr>
            <w:r w:rsidRPr="00FF4B00">
              <w:rPr>
                <w:rFonts w:ascii="GHEA Grapalat" w:hAnsi="GHEA Grapalat" w:cs="Calibri"/>
                <w:sz w:val="18"/>
                <w:szCs w:val="18"/>
                <w:lang w:val="hy-AM"/>
              </w:rPr>
              <w:t>Габариты металлического корпуса: 60х40х20 см</w:t>
            </w:r>
          </w:p>
          <w:p w14:paraId="702486B7" w14:textId="042D680F" w:rsidR="00FF4B00" w:rsidRPr="00FF4B00" w:rsidRDefault="0053690A" w:rsidP="00FF4B00">
            <w:pPr>
              <w:widowControl w:val="0"/>
              <w:rPr>
                <w:rFonts w:ascii="GHEA Grapalat" w:hAnsi="GHEA Grapalat"/>
                <w:sz w:val="18"/>
                <w:szCs w:val="18"/>
              </w:rPr>
            </w:pPr>
            <w:r>
              <w:rPr>
                <w:rFonts w:ascii="GHEA Grapalat" w:hAnsi="GHEA Grapalat" w:cs="Calibri"/>
                <w:sz w:val="18"/>
                <w:szCs w:val="18"/>
                <w:lang w:val="hy-AM"/>
              </w:rPr>
              <w:pict w14:anchorId="7C884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88.5pt">
                  <v:imagedata r:id="rId15" o:title=""/>
                </v:shape>
              </w:pict>
            </w:r>
          </w:p>
        </w:tc>
        <w:tc>
          <w:tcPr>
            <w:tcW w:w="1085" w:type="dxa"/>
          </w:tcPr>
          <w:p w14:paraId="4450FE49" w14:textId="5F4B1C8D" w:rsidR="00FF4B00" w:rsidRPr="00A61487" w:rsidRDefault="00FF4B00" w:rsidP="00FF4B00">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72380E42" w14:textId="77777777" w:rsidR="00FF4B00" w:rsidRPr="00B138F3" w:rsidRDefault="00FF4B00" w:rsidP="00FF4B00">
            <w:pPr>
              <w:widowControl w:val="0"/>
              <w:jc w:val="center"/>
              <w:rPr>
                <w:rFonts w:ascii="GHEA Grapalat" w:hAnsi="GHEA Grapalat"/>
                <w:sz w:val="16"/>
                <w:szCs w:val="16"/>
              </w:rPr>
            </w:pPr>
          </w:p>
        </w:tc>
        <w:tc>
          <w:tcPr>
            <w:tcW w:w="821" w:type="dxa"/>
          </w:tcPr>
          <w:p w14:paraId="6B87EEB6" w14:textId="77777777" w:rsidR="00FF4B00" w:rsidRPr="00B138F3" w:rsidRDefault="00FF4B00" w:rsidP="00FF4B00">
            <w:pPr>
              <w:widowControl w:val="0"/>
              <w:jc w:val="center"/>
              <w:rPr>
                <w:rFonts w:ascii="GHEA Grapalat" w:hAnsi="GHEA Grapalat"/>
                <w:sz w:val="16"/>
                <w:szCs w:val="16"/>
              </w:rPr>
            </w:pPr>
          </w:p>
        </w:tc>
        <w:tc>
          <w:tcPr>
            <w:tcW w:w="850" w:type="dxa"/>
          </w:tcPr>
          <w:p w14:paraId="58DDBC51" w14:textId="30310021"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3</w:t>
            </w:r>
          </w:p>
        </w:tc>
        <w:tc>
          <w:tcPr>
            <w:tcW w:w="1276" w:type="dxa"/>
          </w:tcPr>
          <w:p w14:paraId="5118B5FF"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3C0AD2FA"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064C8469"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D8E6789" w14:textId="40805D7A"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6B26D320" w14:textId="6FA49038"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3</w:t>
            </w:r>
          </w:p>
        </w:tc>
        <w:tc>
          <w:tcPr>
            <w:tcW w:w="947" w:type="dxa"/>
          </w:tcPr>
          <w:p w14:paraId="4B7E6318" w14:textId="178EE70B" w:rsidR="00FF4B00"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6A2817EC" w14:textId="77777777" w:rsidTr="00DB6E00">
        <w:trPr>
          <w:trHeight w:val="246"/>
          <w:jc w:val="center"/>
        </w:trPr>
        <w:tc>
          <w:tcPr>
            <w:tcW w:w="748" w:type="dxa"/>
          </w:tcPr>
          <w:p w14:paraId="2D1D2B0F" w14:textId="1D61DB1D"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10</w:t>
            </w:r>
          </w:p>
        </w:tc>
        <w:tc>
          <w:tcPr>
            <w:tcW w:w="1277" w:type="dxa"/>
          </w:tcPr>
          <w:p w14:paraId="5309AEC6" w14:textId="4E1FABB8" w:rsidR="00FF4B00" w:rsidRPr="00E35672"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31211221/6</w:t>
            </w:r>
          </w:p>
        </w:tc>
        <w:tc>
          <w:tcPr>
            <w:tcW w:w="1701" w:type="dxa"/>
          </w:tcPr>
          <w:p w14:paraId="3582B0FB" w14:textId="300B96EC"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rPr>
              <w:t>Выключатели</w:t>
            </w:r>
          </w:p>
        </w:tc>
        <w:tc>
          <w:tcPr>
            <w:tcW w:w="1134" w:type="dxa"/>
          </w:tcPr>
          <w:p w14:paraId="71CC58DC" w14:textId="77777777" w:rsidR="00FF4B00" w:rsidRPr="00607853" w:rsidRDefault="00FF4B00" w:rsidP="00FF4B00">
            <w:pPr>
              <w:widowControl w:val="0"/>
              <w:rPr>
                <w:rFonts w:ascii="GHEA Grapalat" w:hAnsi="GHEA Grapalat"/>
                <w:sz w:val="20"/>
                <w:szCs w:val="20"/>
              </w:rPr>
            </w:pPr>
          </w:p>
        </w:tc>
        <w:tc>
          <w:tcPr>
            <w:tcW w:w="4048" w:type="dxa"/>
            <w:vAlign w:val="center"/>
          </w:tcPr>
          <w:p w14:paraId="41E5F0A1"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 xml:space="preserve">Электрический выключатель (рубильник) </w:t>
            </w:r>
            <w:r w:rsidRPr="00FF4B00">
              <w:rPr>
                <w:rFonts w:ascii="GHEA Grapalat" w:hAnsi="GHEA Grapalat" w:cs="Calibri"/>
                <w:sz w:val="18"/>
                <w:szCs w:val="18"/>
                <w:lang w:val="hy-AM"/>
              </w:rPr>
              <w:lastRenderedPageBreak/>
              <w:t xml:space="preserve">трехфазный, </w:t>
            </w:r>
            <w:r w:rsidRPr="00FF4B00">
              <w:rPr>
                <w:rFonts w:ascii="GHEA Grapalat" w:hAnsi="GHEA Grapalat" w:cs="Calibri"/>
                <w:sz w:val="18"/>
                <w:szCs w:val="18"/>
              </w:rPr>
              <w:t>160</w:t>
            </w:r>
            <w:r w:rsidRPr="00FF4B00">
              <w:rPr>
                <w:rFonts w:ascii="GHEA Grapalat" w:hAnsi="GHEA Grapalat" w:cs="Calibri"/>
                <w:sz w:val="18"/>
                <w:szCs w:val="18"/>
                <w:lang w:val="hy-AM"/>
              </w:rPr>
              <w:t xml:space="preserve"> А, с металлическим корпусом</w:t>
            </w:r>
          </w:p>
          <w:p w14:paraId="2D4D2E4D"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Количество полюсов: 3</w:t>
            </w:r>
          </w:p>
          <w:p w14:paraId="04F60356"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Максимально допустимое рабочее напряжение: Ue AC 690 В</w:t>
            </w:r>
          </w:p>
          <w:p w14:paraId="6CEAB908"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Переходный режим: Да</w:t>
            </w:r>
          </w:p>
          <w:p w14:paraId="03C949FE"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 xml:space="preserve">Номинальный ток: </w:t>
            </w:r>
            <w:r w:rsidRPr="00FF4B00">
              <w:rPr>
                <w:rFonts w:ascii="GHEA Grapalat" w:hAnsi="GHEA Grapalat" w:cs="Calibri"/>
                <w:sz w:val="18"/>
                <w:szCs w:val="18"/>
              </w:rPr>
              <w:t>160</w:t>
            </w:r>
            <w:r w:rsidRPr="00FF4B00">
              <w:rPr>
                <w:rFonts w:ascii="GHEA Grapalat" w:hAnsi="GHEA Grapalat" w:cs="Calibri"/>
                <w:sz w:val="18"/>
                <w:szCs w:val="18"/>
                <w:lang w:val="hy-AM"/>
              </w:rPr>
              <w:t xml:space="preserve"> А</w:t>
            </w:r>
          </w:p>
          <w:p w14:paraId="5C283FE8"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С ручкой: Да</w:t>
            </w:r>
          </w:p>
          <w:p w14:paraId="0F288EB0"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rPr>
            </w:pPr>
            <w:r w:rsidRPr="00FF4B00">
              <w:rPr>
                <w:rFonts w:ascii="GHEA Grapalat" w:hAnsi="GHEA Grapalat" w:cs="Calibri"/>
                <w:sz w:val="18"/>
                <w:szCs w:val="18"/>
                <w:lang w:val="hy-AM"/>
              </w:rPr>
              <w:t>Габариты металлического корпуса: 60х40х20 см</w:t>
            </w:r>
          </w:p>
          <w:p w14:paraId="4779DB4B" w14:textId="0CC52A1A" w:rsidR="00FF4B00" w:rsidRPr="00FF4B00" w:rsidRDefault="0053690A" w:rsidP="00FF4B00">
            <w:pPr>
              <w:widowControl w:val="0"/>
              <w:rPr>
                <w:rFonts w:ascii="GHEA Grapalat" w:hAnsi="GHEA Grapalat"/>
                <w:sz w:val="18"/>
                <w:szCs w:val="18"/>
              </w:rPr>
            </w:pPr>
            <w:r>
              <w:rPr>
                <w:rFonts w:ascii="GHEA Grapalat" w:hAnsi="GHEA Grapalat" w:cs="Calibri"/>
                <w:sz w:val="18"/>
                <w:szCs w:val="18"/>
                <w:lang w:val="hy-AM"/>
              </w:rPr>
              <w:pict w14:anchorId="5C83A88C">
                <v:shape id="_x0000_i1026" type="#_x0000_t75" style="width:89.5pt;height:99pt">
                  <v:imagedata r:id="rId15" o:title=""/>
                </v:shape>
              </w:pict>
            </w:r>
          </w:p>
        </w:tc>
        <w:tc>
          <w:tcPr>
            <w:tcW w:w="1085" w:type="dxa"/>
          </w:tcPr>
          <w:p w14:paraId="28DEB153" w14:textId="5F933A2B" w:rsidR="00FF4B00" w:rsidRPr="00A61487" w:rsidRDefault="00FF4B00" w:rsidP="00FF4B00">
            <w:pPr>
              <w:widowControl w:val="0"/>
              <w:jc w:val="center"/>
              <w:rPr>
                <w:rFonts w:ascii="GHEA Grapalat" w:hAnsi="GHEA Grapalat"/>
                <w:sz w:val="16"/>
                <w:szCs w:val="16"/>
              </w:rPr>
            </w:pPr>
            <w:proofErr w:type="spellStart"/>
            <w:r w:rsidRPr="00C92EFF">
              <w:rPr>
                <w:rFonts w:ascii="GHEA Grapalat" w:hAnsi="GHEA Grapalat"/>
                <w:sz w:val="16"/>
                <w:szCs w:val="16"/>
              </w:rPr>
              <w:lastRenderedPageBreak/>
              <w:t>шт</w:t>
            </w:r>
            <w:proofErr w:type="spellEnd"/>
          </w:p>
        </w:tc>
        <w:tc>
          <w:tcPr>
            <w:tcW w:w="1559" w:type="dxa"/>
          </w:tcPr>
          <w:p w14:paraId="02459845" w14:textId="77777777" w:rsidR="00FF4B00" w:rsidRPr="00B138F3" w:rsidRDefault="00FF4B00" w:rsidP="00FF4B00">
            <w:pPr>
              <w:widowControl w:val="0"/>
              <w:jc w:val="center"/>
              <w:rPr>
                <w:rFonts w:ascii="GHEA Grapalat" w:hAnsi="GHEA Grapalat"/>
                <w:sz w:val="16"/>
                <w:szCs w:val="16"/>
              </w:rPr>
            </w:pPr>
          </w:p>
        </w:tc>
        <w:tc>
          <w:tcPr>
            <w:tcW w:w="821" w:type="dxa"/>
          </w:tcPr>
          <w:p w14:paraId="42EF3DBF" w14:textId="77777777" w:rsidR="00FF4B00" w:rsidRPr="00B138F3" w:rsidRDefault="00FF4B00" w:rsidP="00FF4B00">
            <w:pPr>
              <w:widowControl w:val="0"/>
              <w:jc w:val="center"/>
              <w:rPr>
                <w:rFonts w:ascii="GHEA Grapalat" w:hAnsi="GHEA Grapalat"/>
                <w:sz w:val="16"/>
                <w:szCs w:val="16"/>
              </w:rPr>
            </w:pPr>
          </w:p>
        </w:tc>
        <w:tc>
          <w:tcPr>
            <w:tcW w:w="850" w:type="dxa"/>
          </w:tcPr>
          <w:p w14:paraId="6F20A872" w14:textId="62DEBABE"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3</w:t>
            </w:r>
          </w:p>
        </w:tc>
        <w:tc>
          <w:tcPr>
            <w:tcW w:w="1276" w:type="dxa"/>
          </w:tcPr>
          <w:p w14:paraId="60423CAD"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 xml:space="preserve">г. Ереван </w:t>
            </w:r>
            <w:r w:rsidRPr="001A166D">
              <w:rPr>
                <w:rFonts w:ascii="GHEA Grapalat" w:hAnsi="GHEA Grapalat"/>
                <w:sz w:val="16"/>
                <w:szCs w:val="16"/>
              </w:rPr>
              <w:lastRenderedPageBreak/>
              <w:t>0042</w:t>
            </w:r>
          </w:p>
          <w:p w14:paraId="681EB514"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7D15A03F"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52EB0903" w14:textId="41B184E0"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1DC58BA3" w14:textId="173DAC9B"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lastRenderedPageBreak/>
              <w:t>3</w:t>
            </w:r>
          </w:p>
        </w:tc>
        <w:tc>
          <w:tcPr>
            <w:tcW w:w="947" w:type="dxa"/>
          </w:tcPr>
          <w:p w14:paraId="3E8AB3FF" w14:textId="5243661B" w:rsidR="00FF4B00" w:rsidRDefault="00FF4B00" w:rsidP="00FF4B00">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rPr>
              <w:lastRenderedPageBreak/>
              <w:t>29.05.2026г</w:t>
            </w:r>
          </w:p>
        </w:tc>
      </w:tr>
      <w:tr w:rsidR="00FF4B00" w:rsidRPr="00B138F3" w14:paraId="54768C4D" w14:textId="77777777" w:rsidTr="00DB6E00">
        <w:trPr>
          <w:trHeight w:val="246"/>
          <w:jc w:val="center"/>
        </w:trPr>
        <w:tc>
          <w:tcPr>
            <w:tcW w:w="748" w:type="dxa"/>
          </w:tcPr>
          <w:p w14:paraId="7388EDE8" w14:textId="47A9B6D9"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lastRenderedPageBreak/>
              <w:t>11</w:t>
            </w:r>
          </w:p>
        </w:tc>
        <w:tc>
          <w:tcPr>
            <w:tcW w:w="1277" w:type="dxa"/>
          </w:tcPr>
          <w:p w14:paraId="671BE08E" w14:textId="54D877E0" w:rsidR="00FF4B00" w:rsidRPr="00E35672"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31211221/7</w:t>
            </w:r>
          </w:p>
        </w:tc>
        <w:tc>
          <w:tcPr>
            <w:tcW w:w="1701" w:type="dxa"/>
          </w:tcPr>
          <w:p w14:paraId="33828A6B" w14:textId="0F7BAC70"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rPr>
              <w:t>Выключатели</w:t>
            </w:r>
          </w:p>
        </w:tc>
        <w:tc>
          <w:tcPr>
            <w:tcW w:w="1134" w:type="dxa"/>
          </w:tcPr>
          <w:p w14:paraId="3204F4C0" w14:textId="77777777" w:rsidR="00FF4B00" w:rsidRPr="00607853" w:rsidRDefault="00FF4B00" w:rsidP="00FF4B00">
            <w:pPr>
              <w:widowControl w:val="0"/>
              <w:rPr>
                <w:rFonts w:ascii="GHEA Grapalat" w:hAnsi="GHEA Grapalat"/>
                <w:sz w:val="20"/>
                <w:szCs w:val="20"/>
              </w:rPr>
            </w:pPr>
          </w:p>
        </w:tc>
        <w:tc>
          <w:tcPr>
            <w:tcW w:w="4048" w:type="dxa"/>
            <w:vAlign w:val="center"/>
          </w:tcPr>
          <w:p w14:paraId="7C59ADE7"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Трехпозиционный трехфазный электрический переключатель на 250 А в металлическом корпусе</w:t>
            </w:r>
          </w:p>
          <w:p w14:paraId="177177CC"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Количество полюсов: 3</w:t>
            </w:r>
          </w:p>
          <w:p w14:paraId="770D90C4"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Максимально допустимое рабочее напряжение: Ue AC 690 В</w:t>
            </w:r>
          </w:p>
          <w:p w14:paraId="5E77B03A"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Переходный режим: Да</w:t>
            </w:r>
          </w:p>
          <w:p w14:paraId="30B0992E"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Номинальный ток: 250 А</w:t>
            </w:r>
          </w:p>
          <w:p w14:paraId="01F15A13"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С ручкой: Да</w:t>
            </w:r>
          </w:p>
          <w:p w14:paraId="23192EA5"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rPr>
            </w:pPr>
            <w:r w:rsidRPr="00FF4B00">
              <w:rPr>
                <w:rFonts w:ascii="GHEA Grapalat" w:hAnsi="GHEA Grapalat" w:cs="Calibri"/>
                <w:sz w:val="18"/>
                <w:szCs w:val="18"/>
                <w:lang w:val="hy-AM"/>
              </w:rPr>
              <w:t>Габариты металлического корпуса: 60x40x20 см</w:t>
            </w:r>
          </w:p>
          <w:p w14:paraId="032E4757" w14:textId="53246694" w:rsidR="00FF4B00" w:rsidRPr="00FF4B00" w:rsidRDefault="0053690A" w:rsidP="00FF4B00">
            <w:pPr>
              <w:widowControl w:val="0"/>
              <w:rPr>
                <w:rFonts w:ascii="GHEA Grapalat" w:hAnsi="GHEA Grapalat"/>
                <w:sz w:val="18"/>
                <w:szCs w:val="18"/>
              </w:rPr>
            </w:pPr>
            <w:r>
              <w:rPr>
                <w:rFonts w:ascii="GHEA Grapalat" w:hAnsi="GHEA Grapalat" w:cs="Calibri"/>
                <w:sz w:val="18"/>
                <w:szCs w:val="18"/>
                <w:lang w:val="hy-AM"/>
              </w:rPr>
              <w:pict w14:anchorId="0CDFAF6D">
                <v:shape id="_x0000_i1027" type="#_x0000_t75" style="width:73.5pt;height:82pt">
                  <v:imagedata r:id="rId16" o:title=""/>
                </v:shape>
              </w:pict>
            </w:r>
          </w:p>
        </w:tc>
        <w:tc>
          <w:tcPr>
            <w:tcW w:w="1085" w:type="dxa"/>
          </w:tcPr>
          <w:p w14:paraId="21738310" w14:textId="2E2B6182" w:rsidR="00FF4B00" w:rsidRPr="00A61487" w:rsidRDefault="00FF4B00" w:rsidP="00FF4B00">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6777C7F7" w14:textId="77777777" w:rsidR="00FF4B00" w:rsidRPr="00B138F3" w:rsidRDefault="00FF4B00" w:rsidP="00FF4B00">
            <w:pPr>
              <w:widowControl w:val="0"/>
              <w:jc w:val="center"/>
              <w:rPr>
                <w:rFonts w:ascii="GHEA Grapalat" w:hAnsi="GHEA Grapalat"/>
                <w:sz w:val="16"/>
                <w:szCs w:val="16"/>
              </w:rPr>
            </w:pPr>
          </w:p>
        </w:tc>
        <w:tc>
          <w:tcPr>
            <w:tcW w:w="821" w:type="dxa"/>
          </w:tcPr>
          <w:p w14:paraId="793F46B0" w14:textId="77777777" w:rsidR="00FF4B00" w:rsidRPr="00B138F3" w:rsidRDefault="00FF4B00" w:rsidP="00FF4B00">
            <w:pPr>
              <w:widowControl w:val="0"/>
              <w:jc w:val="center"/>
              <w:rPr>
                <w:rFonts w:ascii="GHEA Grapalat" w:hAnsi="GHEA Grapalat"/>
                <w:sz w:val="16"/>
                <w:szCs w:val="16"/>
              </w:rPr>
            </w:pPr>
          </w:p>
        </w:tc>
        <w:tc>
          <w:tcPr>
            <w:tcW w:w="850" w:type="dxa"/>
          </w:tcPr>
          <w:p w14:paraId="0B87C6BA" w14:textId="15AEF32D"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3</w:t>
            </w:r>
          </w:p>
        </w:tc>
        <w:tc>
          <w:tcPr>
            <w:tcW w:w="1276" w:type="dxa"/>
          </w:tcPr>
          <w:p w14:paraId="7EB106C0"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685CF7FF"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51A2E267"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72DF798D" w14:textId="70D4716A"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024707F8" w14:textId="34137E51"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3</w:t>
            </w:r>
          </w:p>
        </w:tc>
        <w:tc>
          <w:tcPr>
            <w:tcW w:w="947" w:type="dxa"/>
          </w:tcPr>
          <w:p w14:paraId="7A095E60" w14:textId="210FF435" w:rsidR="00FF4B00"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0980EDC7" w14:textId="77777777" w:rsidTr="00DB6E00">
        <w:trPr>
          <w:trHeight w:val="246"/>
          <w:jc w:val="center"/>
        </w:trPr>
        <w:tc>
          <w:tcPr>
            <w:tcW w:w="748" w:type="dxa"/>
          </w:tcPr>
          <w:p w14:paraId="2CDD0A95" w14:textId="1692F2EC"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12</w:t>
            </w:r>
          </w:p>
        </w:tc>
        <w:tc>
          <w:tcPr>
            <w:tcW w:w="1277" w:type="dxa"/>
          </w:tcPr>
          <w:p w14:paraId="36EBB140" w14:textId="1E7DFDFC" w:rsidR="00FF4B00" w:rsidRPr="00E35672"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31211221/8</w:t>
            </w:r>
          </w:p>
        </w:tc>
        <w:tc>
          <w:tcPr>
            <w:tcW w:w="1701" w:type="dxa"/>
          </w:tcPr>
          <w:p w14:paraId="0AFBA3CB" w14:textId="62857381"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rPr>
              <w:t>Выключатели</w:t>
            </w:r>
          </w:p>
        </w:tc>
        <w:tc>
          <w:tcPr>
            <w:tcW w:w="1134" w:type="dxa"/>
          </w:tcPr>
          <w:p w14:paraId="72C7576B" w14:textId="77777777" w:rsidR="00FF4B00" w:rsidRPr="00607853" w:rsidRDefault="00FF4B00" w:rsidP="00FF4B00">
            <w:pPr>
              <w:widowControl w:val="0"/>
              <w:rPr>
                <w:rFonts w:ascii="GHEA Grapalat" w:hAnsi="GHEA Grapalat"/>
                <w:sz w:val="20"/>
                <w:szCs w:val="20"/>
              </w:rPr>
            </w:pPr>
          </w:p>
        </w:tc>
        <w:tc>
          <w:tcPr>
            <w:tcW w:w="4048" w:type="dxa"/>
            <w:vAlign w:val="center"/>
          </w:tcPr>
          <w:p w14:paraId="0332E937"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Разъединитель-выключатель трехпозиционный 25А LEGRAND или эквивалентные ABB или SCHNEIDER</w:t>
            </w:r>
          </w:p>
          <w:p w14:paraId="532993D6"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Тип включения или выключения: 2 направления.</w:t>
            </w:r>
          </w:p>
          <w:p w14:paraId="7D194833"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lastRenderedPageBreak/>
              <w:t>Номинальный ток: 25А</w:t>
            </w:r>
          </w:p>
          <w:p w14:paraId="4DF3BABF"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Количество полюсов: 2</w:t>
            </w:r>
          </w:p>
          <w:p w14:paraId="1A5012B9"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lang w:val="hy-AM"/>
              </w:rPr>
            </w:pPr>
            <w:r w:rsidRPr="00FF4B00">
              <w:rPr>
                <w:rFonts w:ascii="GHEA Grapalat" w:hAnsi="GHEA Grapalat" w:cs="Calibri"/>
                <w:sz w:val="18"/>
                <w:szCs w:val="18"/>
                <w:lang w:val="hy-AM"/>
              </w:rPr>
              <w:t>Номинальное напряжение: 400 В</w:t>
            </w:r>
          </w:p>
          <w:p w14:paraId="0CEAF4D0" w14:textId="77777777" w:rsidR="00FF4B00" w:rsidRPr="00FF4B00" w:rsidRDefault="00FF4B00" w:rsidP="00FF4B00">
            <w:pPr>
              <w:pStyle w:val="ListParagraph"/>
              <w:shd w:val="clear" w:color="auto" w:fill="FFFFFF"/>
              <w:tabs>
                <w:tab w:val="left" w:pos="507"/>
              </w:tabs>
              <w:ind w:left="0"/>
              <w:outlineLvl w:val="0"/>
              <w:rPr>
                <w:rFonts w:ascii="GHEA Grapalat" w:hAnsi="GHEA Grapalat" w:cs="Calibri"/>
                <w:sz w:val="18"/>
                <w:szCs w:val="18"/>
              </w:rPr>
            </w:pPr>
            <w:r w:rsidRPr="00FF4B00">
              <w:rPr>
                <w:rFonts w:ascii="GHEA Grapalat" w:hAnsi="GHEA Grapalat" w:cs="Calibri"/>
                <w:sz w:val="18"/>
                <w:szCs w:val="18"/>
                <w:lang w:val="hy-AM"/>
              </w:rPr>
              <w:t>Монтаж: модульный (DIN).</w:t>
            </w:r>
          </w:p>
          <w:p w14:paraId="6471984F" w14:textId="6C6D7119" w:rsidR="00FF4B00" w:rsidRPr="00FF4B00" w:rsidRDefault="00FF4B00" w:rsidP="00FF4B00">
            <w:pPr>
              <w:widowControl w:val="0"/>
              <w:rPr>
                <w:rFonts w:ascii="GHEA Grapalat" w:hAnsi="GHEA Grapalat"/>
                <w:sz w:val="18"/>
                <w:szCs w:val="18"/>
              </w:rPr>
            </w:pPr>
            <w:r w:rsidRPr="00FF4B00">
              <w:rPr>
                <w:sz w:val="18"/>
                <w:szCs w:val="18"/>
              </w:rPr>
              <w:fldChar w:fldCharType="begin"/>
            </w:r>
            <w:r w:rsidRPr="00FF4B00">
              <w:rPr>
                <w:sz w:val="18"/>
                <w:szCs w:val="18"/>
              </w:rPr>
              <w:instrText xml:space="preserve"> INCLUDEPICTURE "https://cdn.fbsbx.com/v/t59.2708-21/428526062_375763341836374_6698693979180774909_n.gif?_nc_cat=110&amp;ccb=1-7&amp;_nc_sid=cf94fc&amp;_nc_ohc=O5BJ-zkCqAIAX_PJ2t6&amp;_nc_ht=cdn.fbsbx.com&amp;oh=03_AdSB4GLdhecwAKygqAxB8QbvqCfhNcofE-YsZqPdn3N-Fw&amp;oe=65D66A17" \* MERGEFORMATINET </w:instrText>
            </w:r>
            <w:r w:rsidRPr="00FF4B00">
              <w:rPr>
                <w:sz w:val="18"/>
                <w:szCs w:val="18"/>
              </w:rPr>
              <w:fldChar w:fldCharType="separate"/>
            </w:r>
            <w:r w:rsidR="0053690A">
              <w:rPr>
                <w:sz w:val="18"/>
                <w:szCs w:val="18"/>
              </w:rPr>
              <w:fldChar w:fldCharType="begin"/>
            </w:r>
            <w:r w:rsidR="0053690A">
              <w:rPr>
                <w:sz w:val="18"/>
                <w:szCs w:val="18"/>
              </w:rPr>
              <w:instrText xml:space="preserve"> </w:instrText>
            </w:r>
            <w:r w:rsidR="0053690A">
              <w:rPr>
                <w:sz w:val="18"/>
                <w:szCs w:val="18"/>
              </w:rPr>
              <w:instrText>INCLUDEPICTURE  "https://cdn.fbsbx.com/v/t59.2708-21/428526062_375763341836374_6698693979180774909_n.gif?_nc_cat=110&amp;ccb=1-7&amp;_nc_sid=cf94fc&amp;_nc_ohc=O5BJ-zkCqAIA</w:instrText>
            </w:r>
            <w:r w:rsidR="0053690A">
              <w:rPr>
                <w:sz w:val="18"/>
                <w:szCs w:val="18"/>
              </w:rPr>
              <w:instrText>X_PJ2t6&amp;_nc_ht=cdn.fbsbx.com&amp;oh=03_AdSB4GLdhecwAKygqAxB8QbvqCfhNcofE-YsZqPdn3N-Fw&amp;oe=65D66A17" \* MERGEFORMATINET</w:instrText>
            </w:r>
            <w:r w:rsidR="0053690A">
              <w:rPr>
                <w:sz w:val="18"/>
                <w:szCs w:val="18"/>
              </w:rPr>
              <w:instrText xml:space="preserve"> </w:instrText>
            </w:r>
            <w:r w:rsidR="0053690A">
              <w:rPr>
                <w:sz w:val="18"/>
                <w:szCs w:val="18"/>
              </w:rPr>
              <w:fldChar w:fldCharType="separate"/>
            </w:r>
            <w:r w:rsidR="0053690A">
              <w:rPr>
                <w:sz w:val="18"/>
                <w:szCs w:val="18"/>
              </w:rPr>
              <w:pict w14:anchorId="01505E00">
                <v:shape id="_x0000_i1028" type="#_x0000_t75" alt="Нет описания." style="width:77pt;height:101.5pt">
                  <v:imagedata r:id="rId17" r:href="rId18"/>
                </v:shape>
              </w:pict>
            </w:r>
            <w:r w:rsidR="0053690A">
              <w:rPr>
                <w:sz w:val="18"/>
                <w:szCs w:val="18"/>
              </w:rPr>
              <w:fldChar w:fldCharType="end"/>
            </w:r>
            <w:r w:rsidRPr="00FF4B00">
              <w:rPr>
                <w:sz w:val="18"/>
                <w:szCs w:val="18"/>
              </w:rPr>
              <w:fldChar w:fldCharType="end"/>
            </w:r>
          </w:p>
        </w:tc>
        <w:tc>
          <w:tcPr>
            <w:tcW w:w="1085" w:type="dxa"/>
          </w:tcPr>
          <w:p w14:paraId="74ECF306" w14:textId="5148828E" w:rsidR="00FF4B00" w:rsidRPr="00A61487" w:rsidRDefault="00FF4B00" w:rsidP="00FF4B00">
            <w:pPr>
              <w:widowControl w:val="0"/>
              <w:jc w:val="center"/>
              <w:rPr>
                <w:rFonts w:ascii="GHEA Grapalat" w:hAnsi="GHEA Grapalat"/>
                <w:sz w:val="16"/>
                <w:szCs w:val="16"/>
              </w:rPr>
            </w:pPr>
            <w:proofErr w:type="spellStart"/>
            <w:r w:rsidRPr="00C92EFF">
              <w:rPr>
                <w:rFonts w:ascii="GHEA Grapalat" w:hAnsi="GHEA Grapalat"/>
                <w:sz w:val="16"/>
                <w:szCs w:val="16"/>
              </w:rPr>
              <w:lastRenderedPageBreak/>
              <w:t>шт</w:t>
            </w:r>
            <w:proofErr w:type="spellEnd"/>
          </w:p>
        </w:tc>
        <w:tc>
          <w:tcPr>
            <w:tcW w:w="1559" w:type="dxa"/>
          </w:tcPr>
          <w:p w14:paraId="413435B3" w14:textId="77777777" w:rsidR="00FF4B00" w:rsidRPr="00B138F3" w:rsidRDefault="00FF4B00" w:rsidP="00FF4B00">
            <w:pPr>
              <w:widowControl w:val="0"/>
              <w:jc w:val="center"/>
              <w:rPr>
                <w:rFonts w:ascii="GHEA Grapalat" w:hAnsi="GHEA Grapalat"/>
                <w:sz w:val="16"/>
                <w:szCs w:val="16"/>
              </w:rPr>
            </w:pPr>
          </w:p>
        </w:tc>
        <w:tc>
          <w:tcPr>
            <w:tcW w:w="821" w:type="dxa"/>
          </w:tcPr>
          <w:p w14:paraId="0AFCEC12" w14:textId="77777777" w:rsidR="00FF4B00" w:rsidRPr="00B138F3" w:rsidRDefault="00FF4B00" w:rsidP="00FF4B00">
            <w:pPr>
              <w:widowControl w:val="0"/>
              <w:jc w:val="center"/>
              <w:rPr>
                <w:rFonts w:ascii="GHEA Grapalat" w:hAnsi="GHEA Grapalat"/>
                <w:sz w:val="16"/>
                <w:szCs w:val="16"/>
              </w:rPr>
            </w:pPr>
          </w:p>
        </w:tc>
        <w:tc>
          <w:tcPr>
            <w:tcW w:w="850" w:type="dxa"/>
          </w:tcPr>
          <w:p w14:paraId="23F9326D" w14:textId="73B3CB41"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3</w:t>
            </w:r>
          </w:p>
        </w:tc>
        <w:tc>
          <w:tcPr>
            <w:tcW w:w="1276" w:type="dxa"/>
          </w:tcPr>
          <w:p w14:paraId="7C18631A"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4E9ED215"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3DEE505D"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2A1048CE" w14:textId="7A8DC65D"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lastRenderedPageBreak/>
              <w:t>склад</w:t>
            </w:r>
          </w:p>
        </w:tc>
        <w:tc>
          <w:tcPr>
            <w:tcW w:w="904" w:type="dxa"/>
          </w:tcPr>
          <w:p w14:paraId="4DC5CC12" w14:textId="6AE1B241"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lastRenderedPageBreak/>
              <w:t>3</w:t>
            </w:r>
          </w:p>
        </w:tc>
        <w:tc>
          <w:tcPr>
            <w:tcW w:w="947" w:type="dxa"/>
          </w:tcPr>
          <w:p w14:paraId="3832A216" w14:textId="2BFFE209" w:rsidR="00FF4B00"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5811B765" w14:textId="77777777" w:rsidTr="00DB6E00">
        <w:trPr>
          <w:trHeight w:val="246"/>
          <w:jc w:val="center"/>
        </w:trPr>
        <w:tc>
          <w:tcPr>
            <w:tcW w:w="748" w:type="dxa"/>
          </w:tcPr>
          <w:p w14:paraId="0AA3A908" w14:textId="34ACF63A"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13</w:t>
            </w:r>
          </w:p>
        </w:tc>
        <w:tc>
          <w:tcPr>
            <w:tcW w:w="1277" w:type="dxa"/>
          </w:tcPr>
          <w:p w14:paraId="4398423E" w14:textId="6A6EEB28" w:rsidR="00FF4B00" w:rsidRPr="00E35672"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31211430/2</w:t>
            </w:r>
          </w:p>
        </w:tc>
        <w:tc>
          <w:tcPr>
            <w:tcW w:w="1701" w:type="dxa"/>
          </w:tcPr>
          <w:p w14:paraId="4332100D" w14:textId="3C404070" w:rsidR="00FF4B00" w:rsidRPr="00E35672" w:rsidRDefault="00FF4B00" w:rsidP="00FF4B00">
            <w:pPr>
              <w:widowControl w:val="0"/>
              <w:jc w:val="center"/>
              <w:rPr>
                <w:rFonts w:ascii="GHEA Grapalat" w:hAnsi="GHEA Grapalat"/>
                <w:sz w:val="20"/>
                <w:szCs w:val="20"/>
              </w:rPr>
            </w:pPr>
            <w:r w:rsidRPr="00E35672">
              <w:rPr>
                <w:sz w:val="20"/>
                <w:szCs w:val="20"/>
              </w:rPr>
              <w:t>Электрический щиток</w:t>
            </w:r>
          </w:p>
        </w:tc>
        <w:tc>
          <w:tcPr>
            <w:tcW w:w="1134" w:type="dxa"/>
          </w:tcPr>
          <w:p w14:paraId="729EA028" w14:textId="77777777" w:rsidR="00FF4B00" w:rsidRPr="00607853" w:rsidRDefault="00FF4B00" w:rsidP="00FF4B00">
            <w:pPr>
              <w:widowControl w:val="0"/>
              <w:rPr>
                <w:rFonts w:ascii="GHEA Grapalat" w:hAnsi="GHEA Grapalat"/>
                <w:sz w:val="20"/>
                <w:szCs w:val="20"/>
              </w:rPr>
            </w:pPr>
          </w:p>
        </w:tc>
        <w:tc>
          <w:tcPr>
            <w:tcW w:w="4048" w:type="dxa"/>
            <w:vAlign w:val="center"/>
          </w:tcPr>
          <w:p w14:paraId="25201803"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Наружный пластиковый электрощит, предназначенный для модульных электрических выключателей.</w:t>
            </w:r>
          </w:p>
          <w:p w14:paraId="5B45EFF3" w14:textId="77777777" w:rsidR="00FF4B00" w:rsidRPr="00FF4B00" w:rsidRDefault="00FF4B00" w:rsidP="00FF4B00">
            <w:pPr>
              <w:shd w:val="clear" w:color="auto" w:fill="FFFFFF"/>
              <w:outlineLvl w:val="0"/>
              <w:rPr>
                <w:rFonts w:ascii="GHEA Grapalat" w:hAnsi="GHEA Grapalat" w:cs="Calibri"/>
                <w:sz w:val="18"/>
                <w:szCs w:val="18"/>
              </w:rPr>
            </w:pPr>
            <w:r w:rsidRPr="00FF4B00">
              <w:rPr>
                <w:rFonts w:ascii="GHEA Grapalat" w:hAnsi="GHEA Grapalat" w:cs="Calibri"/>
                <w:sz w:val="18"/>
                <w:szCs w:val="18"/>
              </w:rPr>
              <w:t>Минимальная вместимость выключателей: 12 однофазных.</w:t>
            </w:r>
          </w:p>
          <w:p w14:paraId="4A730BC7" w14:textId="25131459" w:rsidR="00FF4B00" w:rsidRPr="00FF4B00" w:rsidRDefault="00FF4B00" w:rsidP="00FF4B00">
            <w:pPr>
              <w:widowControl w:val="0"/>
              <w:rPr>
                <w:rFonts w:ascii="GHEA Grapalat" w:hAnsi="GHEA Grapalat"/>
                <w:sz w:val="18"/>
                <w:szCs w:val="18"/>
              </w:rPr>
            </w:pPr>
            <w:r w:rsidRPr="00FF4B00">
              <w:rPr>
                <w:rFonts w:ascii="GHEA Grapalat" w:hAnsi="GHEA Grapalat" w:cs="Calibri"/>
                <w:sz w:val="18"/>
                <w:szCs w:val="18"/>
              </w:rPr>
              <w:t>Полный комплект должен включать одну заземляющую клемму и одну нейтральную клемму для соответствующего количества модулей.</w:t>
            </w:r>
          </w:p>
        </w:tc>
        <w:tc>
          <w:tcPr>
            <w:tcW w:w="1085" w:type="dxa"/>
          </w:tcPr>
          <w:p w14:paraId="3A97A4D7" w14:textId="65C5629E" w:rsidR="00FF4B00" w:rsidRPr="00A61487" w:rsidRDefault="00FF4B00" w:rsidP="00FF4B00">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669B93E2" w14:textId="77777777" w:rsidR="00FF4B00" w:rsidRPr="00B138F3" w:rsidRDefault="00FF4B00" w:rsidP="00FF4B00">
            <w:pPr>
              <w:widowControl w:val="0"/>
              <w:jc w:val="center"/>
              <w:rPr>
                <w:rFonts w:ascii="GHEA Grapalat" w:hAnsi="GHEA Grapalat"/>
                <w:sz w:val="16"/>
                <w:szCs w:val="16"/>
              </w:rPr>
            </w:pPr>
          </w:p>
        </w:tc>
        <w:tc>
          <w:tcPr>
            <w:tcW w:w="821" w:type="dxa"/>
          </w:tcPr>
          <w:p w14:paraId="798545C0" w14:textId="77777777" w:rsidR="00FF4B00" w:rsidRPr="00B138F3" w:rsidRDefault="00FF4B00" w:rsidP="00FF4B00">
            <w:pPr>
              <w:widowControl w:val="0"/>
              <w:jc w:val="center"/>
              <w:rPr>
                <w:rFonts w:ascii="GHEA Grapalat" w:hAnsi="GHEA Grapalat"/>
                <w:sz w:val="16"/>
                <w:szCs w:val="16"/>
              </w:rPr>
            </w:pPr>
          </w:p>
        </w:tc>
        <w:tc>
          <w:tcPr>
            <w:tcW w:w="850" w:type="dxa"/>
          </w:tcPr>
          <w:p w14:paraId="08D1D23C" w14:textId="53896882"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6</w:t>
            </w:r>
          </w:p>
        </w:tc>
        <w:tc>
          <w:tcPr>
            <w:tcW w:w="1276" w:type="dxa"/>
          </w:tcPr>
          <w:p w14:paraId="128F3DAD"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1C3DD77D"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0B808E63"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747B0875" w14:textId="5DE31360"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2F006757" w14:textId="6F8056BB"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6</w:t>
            </w:r>
          </w:p>
        </w:tc>
        <w:tc>
          <w:tcPr>
            <w:tcW w:w="947" w:type="dxa"/>
          </w:tcPr>
          <w:p w14:paraId="3D8951BE" w14:textId="6B6B388B" w:rsidR="00FF4B00"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5162B1BA" w14:textId="77777777" w:rsidTr="00DB6E00">
        <w:trPr>
          <w:trHeight w:val="246"/>
          <w:jc w:val="center"/>
        </w:trPr>
        <w:tc>
          <w:tcPr>
            <w:tcW w:w="748" w:type="dxa"/>
          </w:tcPr>
          <w:p w14:paraId="0D079B67" w14:textId="07F4D98A"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14</w:t>
            </w:r>
          </w:p>
        </w:tc>
        <w:tc>
          <w:tcPr>
            <w:tcW w:w="1277" w:type="dxa"/>
          </w:tcPr>
          <w:p w14:paraId="77E165FA" w14:textId="574A363C" w:rsidR="00FF4B00" w:rsidRPr="00E35672"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31211500/1</w:t>
            </w:r>
          </w:p>
        </w:tc>
        <w:tc>
          <w:tcPr>
            <w:tcW w:w="1701" w:type="dxa"/>
          </w:tcPr>
          <w:p w14:paraId="1D12246E" w14:textId="550F70FD" w:rsidR="00FF4B00" w:rsidRPr="00E35672" w:rsidRDefault="00FF4B00" w:rsidP="00FF4B00">
            <w:pPr>
              <w:widowControl w:val="0"/>
              <w:jc w:val="center"/>
              <w:rPr>
                <w:rFonts w:ascii="GHEA Grapalat" w:hAnsi="GHEA Grapalat"/>
                <w:sz w:val="20"/>
                <w:szCs w:val="20"/>
              </w:rPr>
            </w:pPr>
            <w:proofErr w:type="spellStart"/>
            <w:r w:rsidRPr="00E35672">
              <w:rPr>
                <w:sz w:val="20"/>
                <w:szCs w:val="20"/>
              </w:rPr>
              <w:t>Ограничителиь</w:t>
            </w:r>
            <w:proofErr w:type="spellEnd"/>
            <w:r w:rsidRPr="00E35672">
              <w:rPr>
                <w:sz w:val="20"/>
                <w:szCs w:val="20"/>
              </w:rPr>
              <w:t xml:space="preserve"> перенапряжения</w:t>
            </w:r>
          </w:p>
        </w:tc>
        <w:tc>
          <w:tcPr>
            <w:tcW w:w="1134" w:type="dxa"/>
          </w:tcPr>
          <w:p w14:paraId="5C0C4622" w14:textId="77777777" w:rsidR="00FF4B00" w:rsidRPr="00607853" w:rsidRDefault="00FF4B00" w:rsidP="00FF4B00">
            <w:pPr>
              <w:widowControl w:val="0"/>
              <w:rPr>
                <w:rFonts w:ascii="GHEA Grapalat" w:hAnsi="GHEA Grapalat"/>
                <w:sz w:val="20"/>
                <w:szCs w:val="20"/>
              </w:rPr>
            </w:pPr>
          </w:p>
        </w:tc>
        <w:tc>
          <w:tcPr>
            <w:tcW w:w="4048" w:type="dxa"/>
            <w:vAlign w:val="center"/>
          </w:tcPr>
          <w:p w14:paraId="5DEB6CB4" w14:textId="6800505A" w:rsidR="00FF4B00" w:rsidRPr="00FF4B00" w:rsidRDefault="00FF4B00" w:rsidP="00FF4B00">
            <w:pPr>
              <w:widowControl w:val="0"/>
              <w:rPr>
                <w:rFonts w:ascii="GHEA Grapalat" w:hAnsi="GHEA Grapalat"/>
                <w:sz w:val="18"/>
                <w:szCs w:val="18"/>
              </w:rPr>
            </w:pPr>
            <w:r w:rsidRPr="00FF4B00">
              <w:rPr>
                <w:rFonts w:ascii="GHEA Grapalat" w:hAnsi="GHEA Grapalat" w:cs="Calibri"/>
                <w:sz w:val="18"/>
                <w:szCs w:val="18"/>
              </w:rPr>
              <w:t xml:space="preserve">Устройство защиты от импульсных перенапряжений ОПВ-С/2Р 20КА 400В. Класс отключения: 2, способ монтажа: дина, размер конструкции: 2 полюса, Up- 1,8кВ, </w:t>
            </w:r>
            <w:proofErr w:type="spellStart"/>
            <w:r w:rsidRPr="00FF4B00">
              <w:rPr>
                <w:rFonts w:ascii="GHEA Grapalat" w:hAnsi="GHEA Grapalat" w:cs="Calibri"/>
                <w:sz w:val="18"/>
                <w:szCs w:val="18"/>
              </w:rPr>
              <w:t>Uc</w:t>
            </w:r>
            <w:proofErr w:type="spellEnd"/>
            <w:r w:rsidRPr="00FF4B00">
              <w:rPr>
                <w:rFonts w:ascii="GHEA Grapalat" w:hAnsi="GHEA Grapalat" w:cs="Calibri"/>
                <w:sz w:val="18"/>
                <w:szCs w:val="18"/>
              </w:rPr>
              <w:t>- 440В, In(8/20)- 20кА.</w:t>
            </w:r>
          </w:p>
        </w:tc>
        <w:tc>
          <w:tcPr>
            <w:tcW w:w="1085" w:type="dxa"/>
          </w:tcPr>
          <w:p w14:paraId="2BB613E0" w14:textId="606529DA" w:rsidR="00FF4B00" w:rsidRPr="00A61487" w:rsidRDefault="00FF4B00" w:rsidP="00FF4B00">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03255417" w14:textId="77777777" w:rsidR="00FF4B00" w:rsidRPr="00B138F3" w:rsidRDefault="00FF4B00" w:rsidP="00FF4B00">
            <w:pPr>
              <w:widowControl w:val="0"/>
              <w:jc w:val="center"/>
              <w:rPr>
                <w:rFonts w:ascii="GHEA Grapalat" w:hAnsi="GHEA Grapalat"/>
                <w:sz w:val="16"/>
                <w:szCs w:val="16"/>
              </w:rPr>
            </w:pPr>
          </w:p>
        </w:tc>
        <w:tc>
          <w:tcPr>
            <w:tcW w:w="821" w:type="dxa"/>
          </w:tcPr>
          <w:p w14:paraId="4A17B66B" w14:textId="77777777" w:rsidR="00FF4B00" w:rsidRPr="00B138F3" w:rsidRDefault="00FF4B00" w:rsidP="00FF4B00">
            <w:pPr>
              <w:widowControl w:val="0"/>
              <w:jc w:val="center"/>
              <w:rPr>
                <w:rFonts w:ascii="GHEA Grapalat" w:hAnsi="GHEA Grapalat"/>
                <w:sz w:val="16"/>
                <w:szCs w:val="16"/>
              </w:rPr>
            </w:pPr>
          </w:p>
        </w:tc>
        <w:tc>
          <w:tcPr>
            <w:tcW w:w="850" w:type="dxa"/>
          </w:tcPr>
          <w:p w14:paraId="0ABE0C54" w14:textId="597B32A5"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16</w:t>
            </w:r>
          </w:p>
        </w:tc>
        <w:tc>
          <w:tcPr>
            <w:tcW w:w="1276" w:type="dxa"/>
          </w:tcPr>
          <w:p w14:paraId="0B651134"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3F51B02A"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3BDFFE8B"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37EBBABF" w14:textId="1B34F8AF"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69680F1F" w14:textId="298C2C29"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16</w:t>
            </w:r>
          </w:p>
        </w:tc>
        <w:tc>
          <w:tcPr>
            <w:tcW w:w="947" w:type="dxa"/>
          </w:tcPr>
          <w:p w14:paraId="5818FB04" w14:textId="5A351169" w:rsidR="00FF4B00"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2A40B7EF" w14:textId="77777777" w:rsidTr="00DB6E00">
        <w:trPr>
          <w:trHeight w:val="246"/>
          <w:jc w:val="center"/>
        </w:trPr>
        <w:tc>
          <w:tcPr>
            <w:tcW w:w="748" w:type="dxa"/>
          </w:tcPr>
          <w:p w14:paraId="7A326E6B" w14:textId="4C6E87E8"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15</w:t>
            </w:r>
          </w:p>
        </w:tc>
        <w:tc>
          <w:tcPr>
            <w:tcW w:w="1277" w:type="dxa"/>
          </w:tcPr>
          <w:p w14:paraId="7BC2F687" w14:textId="47609BA2" w:rsidR="00FF4B00" w:rsidRPr="00E35672"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31211500/2</w:t>
            </w:r>
          </w:p>
        </w:tc>
        <w:tc>
          <w:tcPr>
            <w:tcW w:w="1701" w:type="dxa"/>
          </w:tcPr>
          <w:p w14:paraId="01789C65" w14:textId="603F7336" w:rsidR="00FF4B00" w:rsidRPr="00E35672" w:rsidRDefault="00FF4B00" w:rsidP="00FF4B00">
            <w:pPr>
              <w:widowControl w:val="0"/>
              <w:jc w:val="center"/>
              <w:rPr>
                <w:rFonts w:ascii="GHEA Grapalat" w:hAnsi="GHEA Grapalat"/>
                <w:sz w:val="20"/>
                <w:szCs w:val="20"/>
              </w:rPr>
            </w:pPr>
            <w:r w:rsidRPr="00E35672">
              <w:rPr>
                <w:sz w:val="20"/>
                <w:szCs w:val="20"/>
              </w:rPr>
              <w:t>Ограничитель перенапряжения</w:t>
            </w:r>
          </w:p>
        </w:tc>
        <w:tc>
          <w:tcPr>
            <w:tcW w:w="1134" w:type="dxa"/>
          </w:tcPr>
          <w:p w14:paraId="0B149235" w14:textId="77777777" w:rsidR="00FF4B00" w:rsidRPr="00607853" w:rsidRDefault="00FF4B00" w:rsidP="00FF4B00">
            <w:pPr>
              <w:widowControl w:val="0"/>
              <w:rPr>
                <w:rFonts w:ascii="GHEA Grapalat" w:hAnsi="GHEA Grapalat"/>
                <w:sz w:val="20"/>
                <w:szCs w:val="20"/>
              </w:rPr>
            </w:pPr>
          </w:p>
        </w:tc>
        <w:tc>
          <w:tcPr>
            <w:tcW w:w="4048" w:type="dxa"/>
            <w:vAlign w:val="center"/>
          </w:tcPr>
          <w:p w14:paraId="2F39A19F" w14:textId="6F178B79" w:rsidR="00FF4B00" w:rsidRPr="00FF4B00" w:rsidRDefault="00FF4B00" w:rsidP="00FF4B00">
            <w:pPr>
              <w:widowControl w:val="0"/>
              <w:rPr>
                <w:rFonts w:ascii="GHEA Grapalat" w:hAnsi="GHEA Grapalat"/>
                <w:sz w:val="18"/>
                <w:szCs w:val="18"/>
              </w:rPr>
            </w:pPr>
            <w:r w:rsidRPr="00FF4B00">
              <w:rPr>
                <w:rFonts w:ascii="GHEA Grapalat" w:hAnsi="GHEA Grapalat" w:cs="Calibri"/>
                <w:sz w:val="18"/>
                <w:szCs w:val="18"/>
              </w:rPr>
              <w:t xml:space="preserve">Устройство защиты от импульсных перенапряжений ОПВ-С/4Р 20КА 400В. Класс отключения: 2, способ монтажа: дина, размер конструкции: 4 полюса, Up- 1,8кВ, </w:t>
            </w:r>
            <w:proofErr w:type="spellStart"/>
            <w:r w:rsidRPr="00FF4B00">
              <w:rPr>
                <w:rFonts w:ascii="GHEA Grapalat" w:hAnsi="GHEA Grapalat" w:cs="Calibri"/>
                <w:sz w:val="18"/>
                <w:szCs w:val="18"/>
              </w:rPr>
              <w:t>Uc</w:t>
            </w:r>
            <w:proofErr w:type="spellEnd"/>
            <w:r w:rsidRPr="00FF4B00">
              <w:rPr>
                <w:rFonts w:ascii="GHEA Grapalat" w:hAnsi="GHEA Grapalat" w:cs="Calibri"/>
                <w:sz w:val="18"/>
                <w:szCs w:val="18"/>
              </w:rPr>
              <w:t>- 440В, In(8/20)- 20кА.</w:t>
            </w:r>
          </w:p>
        </w:tc>
        <w:tc>
          <w:tcPr>
            <w:tcW w:w="1085" w:type="dxa"/>
          </w:tcPr>
          <w:p w14:paraId="50FA0FBD" w14:textId="240383F6" w:rsidR="00FF4B00" w:rsidRPr="00A61487" w:rsidRDefault="00FF4B00" w:rsidP="00FF4B00">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243AA5FC" w14:textId="77777777" w:rsidR="00FF4B00" w:rsidRPr="00B138F3" w:rsidRDefault="00FF4B00" w:rsidP="00FF4B00">
            <w:pPr>
              <w:widowControl w:val="0"/>
              <w:jc w:val="center"/>
              <w:rPr>
                <w:rFonts w:ascii="GHEA Grapalat" w:hAnsi="GHEA Grapalat"/>
                <w:sz w:val="16"/>
                <w:szCs w:val="16"/>
              </w:rPr>
            </w:pPr>
          </w:p>
        </w:tc>
        <w:tc>
          <w:tcPr>
            <w:tcW w:w="821" w:type="dxa"/>
          </w:tcPr>
          <w:p w14:paraId="78FE67F2" w14:textId="77777777" w:rsidR="00FF4B00" w:rsidRPr="00B138F3" w:rsidRDefault="00FF4B00" w:rsidP="00FF4B00">
            <w:pPr>
              <w:widowControl w:val="0"/>
              <w:jc w:val="center"/>
              <w:rPr>
                <w:rFonts w:ascii="GHEA Grapalat" w:hAnsi="GHEA Grapalat"/>
                <w:sz w:val="16"/>
                <w:szCs w:val="16"/>
              </w:rPr>
            </w:pPr>
          </w:p>
        </w:tc>
        <w:tc>
          <w:tcPr>
            <w:tcW w:w="850" w:type="dxa"/>
          </w:tcPr>
          <w:p w14:paraId="52E69FFB" w14:textId="6652C19A"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10</w:t>
            </w:r>
          </w:p>
        </w:tc>
        <w:tc>
          <w:tcPr>
            <w:tcW w:w="1276" w:type="dxa"/>
          </w:tcPr>
          <w:p w14:paraId="40E9E00E"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67455D0A"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6B0F2E4F"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74943DC4" w14:textId="40707932"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76128362" w14:textId="0186EDDA"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10</w:t>
            </w:r>
          </w:p>
        </w:tc>
        <w:tc>
          <w:tcPr>
            <w:tcW w:w="947" w:type="dxa"/>
          </w:tcPr>
          <w:p w14:paraId="3F47381E" w14:textId="35E64D9A" w:rsidR="00FF4B00"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34222C72" w14:textId="77777777" w:rsidTr="00DB6E00">
        <w:trPr>
          <w:trHeight w:val="246"/>
          <w:jc w:val="center"/>
        </w:trPr>
        <w:tc>
          <w:tcPr>
            <w:tcW w:w="748" w:type="dxa"/>
          </w:tcPr>
          <w:p w14:paraId="75E2CE8F" w14:textId="7D33C4E4"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16</w:t>
            </w:r>
          </w:p>
        </w:tc>
        <w:tc>
          <w:tcPr>
            <w:tcW w:w="1277" w:type="dxa"/>
          </w:tcPr>
          <w:p w14:paraId="191B4008" w14:textId="46155CB5" w:rsidR="00FF4B00" w:rsidRPr="00E35672"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31221100/1</w:t>
            </w:r>
          </w:p>
        </w:tc>
        <w:tc>
          <w:tcPr>
            <w:tcW w:w="1701" w:type="dxa"/>
          </w:tcPr>
          <w:p w14:paraId="457444F4" w14:textId="3C926B96" w:rsidR="00FF4B00" w:rsidRPr="00E35672" w:rsidRDefault="00FF4B00" w:rsidP="00FF4B00">
            <w:pPr>
              <w:widowControl w:val="0"/>
              <w:jc w:val="center"/>
              <w:rPr>
                <w:rFonts w:ascii="GHEA Grapalat" w:hAnsi="GHEA Grapalat"/>
                <w:sz w:val="20"/>
                <w:szCs w:val="20"/>
              </w:rPr>
            </w:pPr>
            <w:proofErr w:type="spellStart"/>
            <w:r w:rsidRPr="00E35672">
              <w:rPr>
                <w:rFonts w:ascii="GHEA Grapalat" w:hAnsi="GHEA Grapalat"/>
                <w:sz w:val="20"/>
                <w:szCs w:val="20"/>
                <w:lang w:val="en-US"/>
              </w:rPr>
              <w:t>Электрические</w:t>
            </w:r>
            <w:proofErr w:type="spellEnd"/>
            <w:r w:rsidRPr="00E35672">
              <w:rPr>
                <w:rFonts w:ascii="GHEA Grapalat" w:hAnsi="GHEA Grapalat"/>
                <w:sz w:val="20"/>
                <w:szCs w:val="20"/>
                <w:lang w:val="en-US"/>
              </w:rPr>
              <w:t xml:space="preserve"> </w:t>
            </w:r>
            <w:proofErr w:type="spellStart"/>
            <w:r w:rsidRPr="00E35672">
              <w:rPr>
                <w:rFonts w:ascii="GHEA Grapalat" w:hAnsi="GHEA Grapalat"/>
                <w:sz w:val="20"/>
                <w:szCs w:val="20"/>
                <w:lang w:val="en-US"/>
              </w:rPr>
              <w:t>реле</w:t>
            </w:r>
            <w:proofErr w:type="spellEnd"/>
          </w:p>
        </w:tc>
        <w:tc>
          <w:tcPr>
            <w:tcW w:w="1134" w:type="dxa"/>
          </w:tcPr>
          <w:p w14:paraId="18861A83" w14:textId="77777777" w:rsidR="00FF4B00" w:rsidRPr="00607853" w:rsidRDefault="00FF4B00" w:rsidP="00FF4B00">
            <w:pPr>
              <w:widowControl w:val="0"/>
              <w:rPr>
                <w:rFonts w:ascii="GHEA Grapalat" w:hAnsi="GHEA Grapalat"/>
                <w:sz w:val="20"/>
                <w:szCs w:val="20"/>
              </w:rPr>
            </w:pPr>
          </w:p>
        </w:tc>
        <w:tc>
          <w:tcPr>
            <w:tcW w:w="4048" w:type="dxa"/>
            <w:vAlign w:val="center"/>
          </w:tcPr>
          <w:p w14:paraId="60B81F9C" w14:textId="77777777" w:rsidR="00FF4B00" w:rsidRPr="00FF4B00" w:rsidRDefault="00FF4B00" w:rsidP="00FF4B00">
            <w:pPr>
              <w:rPr>
                <w:rFonts w:ascii="GHEA Grapalat" w:hAnsi="GHEA Grapalat" w:cs="Calibri"/>
                <w:sz w:val="18"/>
                <w:szCs w:val="18"/>
                <w:lang w:val="hy-AM"/>
              </w:rPr>
            </w:pPr>
            <w:r w:rsidRPr="00FF4B00">
              <w:rPr>
                <w:rFonts w:ascii="GHEA Grapalat" w:hAnsi="GHEA Grapalat" w:cs="Calibri"/>
                <w:sz w:val="18"/>
                <w:szCs w:val="18"/>
                <w:lang w:val="hy-AM"/>
              </w:rPr>
              <w:t>Реле напряжения и тока PROXIMA MRVA LCD 63A или эквивалентные  LEGRAND или SCHNEIDER.</w:t>
            </w:r>
          </w:p>
          <w:p w14:paraId="12A19830" w14:textId="77777777" w:rsidR="00FF4B00" w:rsidRPr="00FF4B00" w:rsidRDefault="00FF4B00" w:rsidP="00FF4B00">
            <w:pPr>
              <w:rPr>
                <w:rFonts w:ascii="GHEA Grapalat" w:hAnsi="GHEA Grapalat" w:cs="Calibri"/>
                <w:sz w:val="18"/>
                <w:szCs w:val="18"/>
                <w:lang w:val="hy-AM"/>
              </w:rPr>
            </w:pPr>
            <w:r w:rsidRPr="00FF4B00">
              <w:rPr>
                <w:rFonts w:ascii="GHEA Grapalat" w:hAnsi="GHEA Grapalat" w:cs="Calibri"/>
                <w:sz w:val="18"/>
                <w:szCs w:val="18"/>
                <w:lang w:val="hy-AM"/>
              </w:rPr>
              <w:t>Управление напряжением и током: микропроцессорное.</w:t>
            </w:r>
          </w:p>
          <w:p w14:paraId="5C582E38" w14:textId="77777777" w:rsidR="00FF4B00" w:rsidRPr="00FF4B00" w:rsidRDefault="00FF4B00" w:rsidP="00FF4B00">
            <w:pPr>
              <w:rPr>
                <w:rFonts w:ascii="GHEA Grapalat" w:hAnsi="GHEA Grapalat" w:cs="Calibri"/>
                <w:sz w:val="18"/>
                <w:szCs w:val="18"/>
                <w:lang w:val="hy-AM"/>
              </w:rPr>
            </w:pPr>
            <w:r w:rsidRPr="00FF4B00">
              <w:rPr>
                <w:rFonts w:ascii="GHEA Grapalat" w:hAnsi="GHEA Grapalat" w:cs="Calibri"/>
                <w:sz w:val="18"/>
                <w:szCs w:val="18"/>
                <w:lang w:val="hy-AM"/>
              </w:rPr>
              <w:t>Номинальный ток: 63 А</w:t>
            </w:r>
          </w:p>
          <w:p w14:paraId="3DF210CE" w14:textId="77777777" w:rsidR="00FF4B00" w:rsidRPr="00FF4B00" w:rsidRDefault="00FF4B00" w:rsidP="00FF4B00">
            <w:pPr>
              <w:rPr>
                <w:rFonts w:ascii="GHEA Grapalat" w:hAnsi="GHEA Grapalat" w:cs="Calibri"/>
                <w:sz w:val="18"/>
                <w:szCs w:val="18"/>
                <w:lang w:val="hy-AM"/>
              </w:rPr>
            </w:pPr>
            <w:r w:rsidRPr="00FF4B00">
              <w:rPr>
                <w:rFonts w:ascii="GHEA Grapalat" w:hAnsi="GHEA Grapalat" w:cs="Calibri"/>
                <w:sz w:val="18"/>
                <w:szCs w:val="18"/>
                <w:lang w:val="hy-AM"/>
              </w:rPr>
              <w:t xml:space="preserve">Номинальное напряжение: 220-230 В, 50-60 </w:t>
            </w:r>
            <w:r w:rsidRPr="00FF4B00">
              <w:rPr>
                <w:rFonts w:ascii="GHEA Grapalat" w:hAnsi="GHEA Grapalat" w:cs="Calibri"/>
                <w:sz w:val="18"/>
                <w:szCs w:val="18"/>
                <w:lang w:val="hy-AM"/>
              </w:rPr>
              <w:lastRenderedPageBreak/>
              <w:t>Гц</w:t>
            </w:r>
          </w:p>
          <w:p w14:paraId="0A7B8F59" w14:textId="77777777" w:rsidR="00FF4B00" w:rsidRPr="00FF4B00" w:rsidRDefault="00FF4B00" w:rsidP="00FF4B00">
            <w:pPr>
              <w:rPr>
                <w:rFonts w:ascii="GHEA Grapalat" w:hAnsi="GHEA Grapalat" w:cs="Calibri"/>
                <w:sz w:val="18"/>
                <w:szCs w:val="18"/>
                <w:lang w:val="hy-AM"/>
              </w:rPr>
            </w:pPr>
            <w:r w:rsidRPr="00FF4B00">
              <w:rPr>
                <w:rFonts w:ascii="GHEA Grapalat" w:hAnsi="GHEA Grapalat" w:cs="Calibri"/>
                <w:sz w:val="18"/>
                <w:szCs w:val="18"/>
                <w:lang w:val="hy-AM"/>
              </w:rPr>
              <w:t>Защитное напряжение: 120-300 В</w:t>
            </w:r>
          </w:p>
          <w:p w14:paraId="4136FB02" w14:textId="77777777" w:rsidR="00FF4B00" w:rsidRPr="00FF4B00" w:rsidRDefault="00FF4B00" w:rsidP="00FF4B00">
            <w:pPr>
              <w:rPr>
                <w:rFonts w:ascii="GHEA Grapalat" w:hAnsi="GHEA Grapalat" w:cs="Calibri"/>
                <w:sz w:val="18"/>
                <w:szCs w:val="18"/>
                <w:lang w:val="hy-AM"/>
              </w:rPr>
            </w:pPr>
            <w:r w:rsidRPr="00FF4B00">
              <w:rPr>
                <w:rFonts w:ascii="GHEA Grapalat" w:hAnsi="GHEA Grapalat" w:cs="Calibri"/>
                <w:sz w:val="18"/>
                <w:szCs w:val="18"/>
                <w:lang w:val="hy-AM"/>
              </w:rPr>
              <w:t>Настройки времени: 0,5-600 секунд</w:t>
            </w:r>
          </w:p>
          <w:p w14:paraId="754865F9" w14:textId="77777777" w:rsidR="00FF4B00" w:rsidRPr="00FF4B00" w:rsidRDefault="00FF4B00" w:rsidP="00FF4B00">
            <w:pPr>
              <w:rPr>
                <w:rFonts w:ascii="GHEA Grapalat" w:hAnsi="GHEA Grapalat" w:cs="Calibri"/>
                <w:sz w:val="18"/>
                <w:szCs w:val="18"/>
              </w:rPr>
            </w:pPr>
            <w:r w:rsidRPr="00FF4B00">
              <w:rPr>
                <w:rFonts w:ascii="GHEA Grapalat" w:hAnsi="GHEA Grapalat" w:cs="Calibri"/>
                <w:sz w:val="18"/>
                <w:szCs w:val="18"/>
                <w:lang w:val="hy-AM"/>
              </w:rPr>
              <w:t>Максимальные габариты: 90x70x60</w:t>
            </w:r>
          </w:p>
          <w:p w14:paraId="6BB3CD35" w14:textId="757CF106" w:rsidR="00FF4B00" w:rsidRPr="00FF4B00" w:rsidRDefault="0053690A" w:rsidP="00FF4B00">
            <w:pPr>
              <w:widowControl w:val="0"/>
              <w:rPr>
                <w:rFonts w:ascii="GHEA Grapalat" w:hAnsi="GHEA Grapalat"/>
                <w:sz w:val="18"/>
                <w:szCs w:val="18"/>
              </w:rPr>
            </w:pPr>
            <w:r>
              <w:rPr>
                <w:rFonts w:ascii="GHEA Grapalat" w:hAnsi="GHEA Grapalat" w:cs="Tahoma"/>
                <w:noProof/>
                <w:sz w:val="18"/>
                <w:szCs w:val="18"/>
              </w:rPr>
              <w:pict w14:anchorId="754E87AE">
                <v:shape id="Рисунок 1" o:spid="_x0000_i1029" type="#_x0000_t75" style="width:75pt;height:86pt;visibility:visible">
                  <v:imagedata r:id="rId19" o:title="03e7dafa60fae6d5ceef8445f48d4d4f"/>
                </v:shape>
              </w:pict>
            </w:r>
          </w:p>
        </w:tc>
        <w:tc>
          <w:tcPr>
            <w:tcW w:w="1085" w:type="dxa"/>
          </w:tcPr>
          <w:p w14:paraId="6BD45E3E" w14:textId="35EA4032" w:rsidR="00FF4B00" w:rsidRPr="00A61487" w:rsidRDefault="00FF4B00" w:rsidP="00FF4B00">
            <w:pPr>
              <w:widowControl w:val="0"/>
              <w:jc w:val="center"/>
              <w:rPr>
                <w:rFonts w:ascii="GHEA Grapalat" w:hAnsi="GHEA Grapalat"/>
                <w:sz w:val="16"/>
                <w:szCs w:val="16"/>
              </w:rPr>
            </w:pPr>
            <w:proofErr w:type="spellStart"/>
            <w:r w:rsidRPr="00C92EFF">
              <w:rPr>
                <w:rFonts w:ascii="GHEA Grapalat" w:hAnsi="GHEA Grapalat"/>
                <w:sz w:val="16"/>
                <w:szCs w:val="16"/>
              </w:rPr>
              <w:lastRenderedPageBreak/>
              <w:t>шт</w:t>
            </w:r>
            <w:proofErr w:type="spellEnd"/>
          </w:p>
        </w:tc>
        <w:tc>
          <w:tcPr>
            <w:tcW w:w="1559" w:type="dxa"/>
          </w:tcPr>
          <w:p w14:paraId="4D305141" w14:textId="77777777" w:rsidR="00FF4B00" w:rsidRPr="00B138F3" w:rsidRDefault="00FF4B00" w:rsidP="00FF4B00">
            <w:pPr>
              <w:widowControl w:val="0"/>
              <w:jc w:val="center"/>
              <w:rPr>
                <w:rFonts w:ascii="GHEA Grapalat" w:hAnsi="GHEA Grapalat"/>
                <w:sz w:val="16"/>
                <w:szCs w:val="16"/>
              </w:rPr>
            </w:pPr>
          </w:p>
        </w:tc>
        <w:tc>
          <w:tcPr>
            <w:tcW w:w="821" w:type="dxa"/>
          </w:tcPr>
          <w:p w14:paraId="51AA17A2" w14:textId="77777777" w:rsidR="00FF4B00" w:rsidRPr="00B138F3" w:rsidRDefault="00FF4B00" w:rsidP="00FF4B00">
            <w:pPr>
              <w:widowControl w:val="0"/>
              <w:jc w:val="center"/>
              <w:rPr>
                <w:rFonts w:ascii="GHEA Grapalat" w:hAnsi="GHEA Grapalat"/>
                <w:sz w:val="16"/>
                <w:szCs w:val="16"/>
              </w:rPr>
            </w:pPr>
          </w:p>
        </w:tc>
        <w:tc>
          <w:tcPr>
            <w:tcW w:w="850" w:type="dxa"/>
          </w:tcPr>
          <w:p w14:paraId="055986B5" w14:textId="0FDA0CBC"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6</w:t>
            </w:r>
          </w:p>
        </w:tc>
        <w:tc>
          <w:tcPr>
            <w:tcW w:w="1276" w:type="dxa"/>
          </w:tcPr>
          <w:p w14:paraId="5F3BF000"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19730EC9"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6E0B063D"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569193F6" w14:textId="37FB4E78"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29E625C7" w14:textId="305F6637"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6</w:t>
            </w:r>
          </w:p>
        </w:tc>
        <w:tc>
          <w:tcPr>
            <w:tcW w:w="947" w:type="dxa"/>
          </w:tcPr>
          <w:p w14:paraId="7D43FBDC" w14:textId="3EFE1242" w:rsidR="00FF4B00"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01F16FF7" w14:textId="77777777" w:rsidTr="00DB6E00">
        <w:trPr>
          <w:trHeight w:val="246"/>
          <w:jc w:val="center"/>
        </w:trPr>
        <w:tc>
          <w:tcPr>
            <w:tcW w:w="748" w:type="dxa"/>
          </w:tcPr>
          <w:p w14:paraId="2DAE3FA7" w14:textId="58363F8B"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17</w:t>
            </w:r>
          </w:p>
        </w:tc>
        <w:tc>
          <w:tcPr>
            <w:tcW w:w="1277" w:type="dxa"/>
          </w:tcPr>
          <w:p w14:paraId="10CCB92C" w14:textId="3430A079" w:rsidR="00FF4B00" w:rsidRPr="00E35672"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31221200/2</w:t>
            </w:r>
          </w:p>
        </w:tc>
        <w:tc>
          <w:tcPr>
            <w:tcW w:w="1701" w:type="dxa"/>
          </w:tcPr>
          <w:p w14:paraId="18E875C0" w14:textId="488907CA"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rPr>
              <w:t>Вилки и розетки</w:t>
            </w:r>
          </w:p>
        </w:tc>
        <w:tc>
          <w:tcPr>
            <w:tcW w:w="1134" w:type="dxa"/>
          </w:tcPr>
          <w:p w14:paraId="28F9F309" w14:textId="77777777" w:rsidR="00FF4B00" w:rsidRPr="00607853" w:rsidRDefault="00FF4B00" w:rsidP="00FF4B00">
            <w:pPr>
              <w:widowControl w:val="0"/>
              <w:rPr>
                <w:rFonts w:ascii="GHEA Grapalat" w:hAnsi="GHEA Grapalat"/>
                <w:sz w:val="20"/>
                <w:szCs w:val="20"/>
              </w:rPr>
            </w:pPr>
          </w:p>
        </w:tc>
        <w:tc>
          <w:tcPr>
            <w:tcW w:w="4048" w:type="dxa"/>
            <w:vAlign w:val="center"/>
          </w:tcPr>
          <w:p w14:paraId="17ED6129" w14:textId="55375EDA" w:rsidR="00FF4B00" w:rsidRPr="00FF4B00" w:rsidRDefault="00FF4B00" w:rsidP="00FF4B00">
            <w:pPr>
              <w:widowControl w:val="0"/>
              <w:rPr>
                <w:rFonts w:ascii="GHEA Grapalat" w:hAnsi="GHEA Grapalat"/>
                <w:sz w:val="18"/>
                <w:szCs w:val="18"/>
              </w:rPr>
            </w:pPr>
            <w:r w:rsidRPr="00FF4B00">
              <w:rPr>
                <w:rFonts w:ascii="GHEA Grapalat" w:hAnsi="GHEA Grapalat" w:cs="Calibri"/>
                <w:color w:val="000000"/>
                <w:sz w:val="18"/>
                <w:szCs w:val="18"/>
              </w:rPr>
              <w:t xml:space="preserve">Внутренняя розетка MAKEL </w:t>
            </w:r>
            <w:proofErr w:type="spellStart"/>
            <w:r w:rsidRPr="00FF4B00">
              <w:rPr>
                <w:rFonts w:ascii="GHEA Grapalat" w:hAnsi="GHEA Grapalat" w:cs="Calibri"/>
                <w:color w:val="000000"/>
                <w:sz w:val="18"/>
                <w:szCs w:val="18"/>
              </w:rPr>
              <w:t>Mimoza</w:t>
            </w:r>
            <w:proofErr w:type="spellEnd"/>
            <w:r w:rsidRPr="00FF4B00">
              <w:rPr>
                <w:rFonts w:ascii="GHEA Grapalat" w:hAnsi="GHEA Grapalat" w:cs="Calibri"/>
                <w:color w:val="000000"/>
                <w:sz w:val="18"/>
                <w:szCs w:val="18"/>
              </w:rPr>
              <w:t xml:space="preserve"> с заземлением, номинальное напряжение 220 В, номинальная мощность 6 А, стандарт вилки: европейский, цвет: белый.</w:t>
            </w:r>
          </w:p>
        </w:tc>
        <w:tc>
          <w:tcPr>
            <w:tcW w:w="1085" w:type="dxa"/>
          </w:tcPr>
          <w:p w14:paraId="08B520EA" w14:textId="76AD911B" w:rsidR="00FF4B00" w:rsidRPr="00A61487" w:rsidRDefault="00FF4B00" w:rsidP="00FF4B00">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27BC5B45" w14:textId="77777777" w:rsidR="00FF4B00" w:rsidRPr="00B138F3" w:rsidRDefault="00FF4B00" w:rsidP="00FF4B00">
            <w:pPr>
              <w:widowControl w:val="0"/>
              <w:jc w:val="center"/>
              <w:rPr>
                <w:rFonts w:ascii="GHEA Grapalat" w:hAnsi="GHEA Grapalat"/>
                <w:sz w:val="16"/>
                <w:szCs w:val="16"/>
              </w:rPr>
            </w:pPr>
          </w:p>
        </w:tc>
        <w:tc>
          <w:tcPr>
            <w:tcW w:w="821" w:type="dxa"/>
          </w:tcPr>
          <w:p w14:paraId="00062AA1" w14:textId="77777777" w:rsidR="00FF4B00" w:rsidRPr="00B138F3" w:rsidRDefault="00FF4B00" w:rsidP="00FF4B00">
            <w:pPr>
              <w:widowControl w:val="0"/>
              <w:jc w:val="center"/>
              <w:rPr>
                <w:rFonts w:ascii="GHEA Grapalat" w:hAnsi="GHEA Grapalat"/>
                <w:sz w:val="16"/>
                <w:szCs w:val="16"/>
              </w:rPr>
            </w:pPr>
          </w:p>
        </w:tc>
        <w:tc>
          <w:tcPr>
            <w:tcW w:w="850" w:type="dxa"/>
          </w:tcPr>
          <w:p w14:paraId="079E1DAF" w14:textId="3B274F54"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20</w:t>
            </w:r>
          </w:p>
        </w:tc>
        <w:tc>
          <w:tcPr>
            <w:tcW w:w="1276" w:type="dxa"/>
          </w:tcPr>
          <w:p w14:paraId="340F3E73"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47DB9EC3"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4F6688A3"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57E58915" w14:textId="2B94C15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1BC8CF34" w14:textId="56E1114A"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20</w:t>
            </w:r>
          </w:p>
        </w:tc>
        <w:tc>
          <w:tcPr>
            <w:tcW w:w="947" w:type="dxa"/>
          </w:tcPr>
          <w:p w14:paraId="01C1C6BA" w14:textId="04C9DE35" w:rsidR="00FF4B00"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046A3C07" w14:textId="77777777" w:rsidTr="00DB6E00">
        <w:trPr>
          <w:trHeight w:val="246"/>
          <w:jc w:val="center"/>
        </w:trPr>
        <w:tc>
          <w:tcPr>
            <w:tcW w:w="748" w:type="dxa"/>
          </w:tcPr>
          <w:p w14:paraId="799C69D7" w14:textId="4BFCB550"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18</w:t>
            </w:r>
          </w:p>
        </w:tc>
        <w:tc>
          <w:tcPr>
            <w:tcW w:w="1277" w:type="dxa"/>
          </w:tcPr>
          <w:p w14:paraId="0095634E" w14:textId="38C48B3D" w:rsidR="00FF4B00" w:rsidRPr="00E35672"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31221200/3</w:t>
            </w:r>
          </w:p>
        </w:tc>
        <w:tc>
          <w:tcPr>
            <w:tcW w:w="1701" w:type="dxa"/>
          </w:tcPr>
          <w:p w14:paraId="7E0F6719" w14:textId="671E8072"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rPr>
              <w:t>Вилки и розетки</w:t>
            </w:r>
          </w:p>
        </w:tc>
        <w:tc>
          <w:tcPr>
            <w:tcW w:w="1134" w:type="dxa"/>
          </w:tcPr>
          <w:p w14:paraId="2FF31A07" w14:textId="77777777" w:rsidR="00FF4B00" w:rsidRPr="00607853" w:rsidRDefault="00FF4B00" w:rsidP="00FF4B00">
            <w:pPr>
              <w:widowControl w:val="0"/>
              <w:rPr>
                <w:rFonts w:ascii="GHEA Grapalat" w:hAnsi="GHEA Grapalat"/>
                <w:sz w:val="20"/>
                <w:szCs w:val="20"/>
              </w:rPr>
            </w:pPr>
          </w:p>
        </w:tc>
        <w:tc>
          <w:tcPr>
            <w:tcW w:w="4048" w:type="dxa"/>
            <w:vAlign w:val="center"/>
          </w:tcPr>
          <w:p w14:paraId="275108A6" w14:textId="77777777" w:rsidR="00FF4B00" w:rsidRPr="00FF4B00" w:rsidRDefault="00FF4B00" w:rsidP="00FF4B00">
            <w:pPr>
              <w:rPr>
                <w:rFonts w:ascii="GHEA Grapalat" w:hAnsi="GHEA Grapalat" w:cs="Calibri"/>
                <w:color w:val="000000"/>
                <w:sz w:val="18"/>
                <w:szCs w:val="18"/>
              </w:rPr>
            </w:pPr>
            <w:r w:rsidRPr="00FF4B00">
              <w:rPr>
                <w:rFonts w:ascii="GHEA Grapalat" w:hAnsi="GHEA Grapalat" w:cs="Calibri"/>
                <w:color w:val="000000"/>
                <w:sz w:val="18"/>
                <w:szCs w:val="18"/>
              </w:rPr>
              <w:t xml:space="preserve">Двойная рамка MAKEL </w:t>
            </w:r>
            <w:proofErr w:type="spellStart"/>
            <w:r w:rsidRPr="00FF4B00">
              <w:rPr>
                <w:rFonts w:ascii="GHEA Grapalat" w:hAnsi="GHEA Grapalat" w:cs="Calibri"/>
                <w:color w:val="000000"/>
                <w:sz w:val="18"/>
                <w:szCs w:val="18"/>
              </w:rPr>
              <w:t>Mimoza</w:t>
            </w:r>
            <w:proofErr w:type="spellEnd"/>
            <w:r w:rsidRPr="00FF4B00">
              <w:rPr>
                <w:rFonts w:ascii="GHEA Grapalat" w:hAnsi="GHEA Grapalat" w:cs="Calibri"/>
                <w:color w:val="000000"/>
                <w:sz w:val="18"/>
                <w:szCs w:val="18"/>
              </w:rPr>
              <w:t xml:space="preserve"> белого цвета для внутреннего монтажа.</w:t>
            </w:r>
          </w:p>
          <w:p w14:paraId="1C3A4BCC" w14:textId="2A4679D1" w:rsidR="00FF4B00" w:rsidRPr="00FF4B00" w:rsidRDefault="0053690A" w:rsidP="00FF4B00">
            <w:pPr>
              <w:widowControl w:val="0"/>
              <w:rPr>
                <w:rFonts w:ascii="GHEA Grapalat" w:hAnsi="GHEA Grapalat"/>
                <w:sz w:val="18"/>
                <w:szCs w:val="18"/>
              </w:rPr>
            </w:pPr>
            <w:r>
              <w:rPr>
                <w:rFonts w:ascii="GHEA Grapalat" w:hAnsi="GHEA Grapalat" w:cs="Calibri"/>
                <w:sz w:val="18"/>
                <w:szCs w:val="18"/>
                <w:lang w:val="hy-AM"/>
              </w:rPr>
              <w:pict w14:anchorId="483EABC9">
                <v:shape id="_x0000_i1030" type="#_x0000_t75" style="width:103.5pt;height:58pt">
                  <v:imagedata r:id="rId20" o:title=""/>
                </v:shape>
              </w:pict>
            </w:r>
          </w:p>
        </w:tc>
        <w:tc>
          <w:tcPr>
            <w:tcW w:w="1085" w:type="dxa"/>
          </w:tcPr>
          <w:p w14:paraId="037A8F01" w14:textId="7BA4BBEE" w:rsidR="00FF4B00" w:rsidRPr="00A61487" w:rsidRDefault="00FF4B00" w:rsidP="00FF4B00">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0FCCCE31" w14:textId="77777777" w:rsidR="00FF4B00" w:rsidRPr="00B138F3" w:rsidRDefault="00FF4B00" w:rsidP="00FF4B00">
            <w:pPr>
              <w:widowControl w:val="0"/>
              <w:jc w:val="center"/>
              <w:rPr>
                <w:rFonts w:ascii="GHEA Grapalat" w:hAnsi="GHEA Grapalat"/>
                <w:sz w:val="16"/>
                <w:szCs w:val="16"/>
              </w:rPr>
            </w:pPr>
          </w:p>
        </w:tc>
        <w:tc>
          <w:tcPr>
            <w:tcW w:w="821" w:type="dxa"/>
          </w:tcPr>
          <w:p w14:paraId="3F0EE373" w14:textId="77777777" w:rsidR="00FF4B00" w:rsidRPr="00B138F3" w:rsidRDefault="00FF4B00" w:rsidP="00FF4B00">
            <w:pPr>
              <w:widowControl w:val="0"/>
              <w:jc w:val="center"/>
              <w:rPr>
                <w:rFonts w:ascii="GHEA Grapalat" w:hAnsi="GHEA Grapalat"/>
                <w:sz w:val="16"/>
                <w:szCs w:val="16"/>
              </w:rPr>
            </w:pPr>
          </w:p>
        </w:tc>
        <w:tc>
          <w:tcPr>
            <w:tcW w:w="850" w:type="dxa"/>
          </w:tcPr>
          <w:p w14:paraId="39388EB7" w14:textId="6E1B2AD8"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10</w:t>
            </w:r>
          </w:p>
        </w:tc>
        <w:tc>
          <w:tcPr>
            <w:tcW w:w="1276" w:type="dxa"/>
          </w:tcPr>
          <w:p w14:paraId="4F5E4230"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6E1E0859"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1133212A"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9C7D773" w14:textId="718C1236"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12A12FDF" w14:textId="136129E7"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10</w:t>
            </w:r>
          </w:p>
        </w:tc>
        <w:tc>
          <w:tcPr>
            <w:tcW w:w="947" w:type="dxa"/>
          </w:tcPr>
          <w:p w14:paraId="4CB6305D" w14:textId="25A3862C" w:rsidR="00FF4B00"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r w:rsidR="00FF4B00" w:rsidRPr="00B138F3" w14:paraId="7D178E94" w14:textId="77777777" w:rsidTr="00DB6E00">
        <w:trPr>
          <w:trHeight w:val="246"/>
          <w:jc w:val="center"/>
        </w:trPr>
        <w:tc>
          <w:tcPr>
            <w:tcW w:w="748" w:type="dxa"/>
          </w:tcPr>
          <w:p w14:paraId="0B4D970F" w14:textId="183274BA"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lang w:val="en-US"/>
              </w:rPr>
              <w:t>19</w:t>
            </w:r>
          </w:p>
        </w:tc>
        <w:tc>
          <w:tcPr>
            <w:tcW w:w="1277" w:type="dxa"/>
          </w:tcPr>
          <w:p w14:paraId="3AA8E467" w14:textId="62B4B8D8" w:rsidR="00FF4B00" w:rsidRPr="00E35672"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31221200/4</w:t>
            </w:r>
          </w:p>
        </w:tc>
        <w:tc>
          <w:tcPr>
            <w:tcW w:w="1701" w:type="dxa"/>
          </w:tcPr>
          <w:p w14:paraId="7C4F27F8" w14:textId="4A2415ED" w:rsidR="00FF4B00" w:rsidRPr="00E35672" w:rsidRDefault="00FF4B00" w:rsidP="00FF4B00">
            <w:pPr>
              <w:widowControl w:val="0"/>
              <w:jc w:val="center"/>
              <w:rPr>
                <w:rFonts w:ascii="GHEA Grapalat" w:hAnsi="GHEA Grapalat"/>
                <w:sz w:val="20"/>
                <w:szCs w:val="20"/>
              </w:rPr>
            </w:pPr>
            <w:r w:rsidRPr="00E35672">
              <w:rPr>
                <w:rFonts w:ascii="GHEA Grapalat" w:hAnsi="GHEA Grapalat"/>
                <w:sz w:val="20"/>
                <w:szCs w:val="20"/>
              </w:rPr>
              <w:t>Вилки и розетки</w:t>
            </w:r>
          </w:p>
        </w:tc>
        <w:tc>
          <w:tcPr>
            <w:tcW w:w="1134" w:type="dxa"/>
          </w:tcPr>
          <w:p w14:paraId="03BD4C29" w14:textId="77777777" w:rsidR="00FF4B00" w:rsidRPr="00607853" w:rsidRDefault="00FF4B00" w:rsidP="00FF4B00">
            <w:pPr>
              <w:widowControl w:val="0"/>
              <w:rPr>
                <w:rFonts w:ascii="GHEA Grapalat" w:hAnsi="GHEA Grapalat"/>
                <w:sz w:val="20"/>
                <w:szCs w:val="20"/>
              </w:rPr>
            </w:pPr>
          </w:p>
        </w:tc>
        <w:tc>
          <w:tcPr>
            <w:tcW w:w="4048" w:type="dxa"/>
            <w:vAlign w:val="center"/>
          </w:tcPr>
          <w:p w14:paraId="5236F9E2" w14:textId="77777777" w:rsidR="00FF4B00" w:rsidRPr="00FF4B00" w:rsidRDefault="00FF4B00" w:rsidP="00FF4B00">
            <w:pPr>
              <w:rPr>
                <w:rFonts w:ascii="GHEA Grapalat" w:hAnsi="GHEA Grapalat" w:cs="Calibri"/>
                <w:color w:val="000000"/>
                <w:sz w:val="18"/>
                <w:szCs w:val="18"/>
              </w:rPr>
            </w:pPr>
            <w:r w:rsidRPr="00FF4B00">
              <w:rPr>
                <w:rFonts w:ascii="GHEA Grapalat" w:hAnsi="GHEA Grapalat" w:cs="Calibri"/>
                <w:color w:val="000000"/>
                <w:sz w:val="18"/>
                <w:szCs w:val="18"/>
              </w:rPr>
              <w:t xml:space="preserve">Тройная рамка MAKEL </w:t>
            </w:r>
            <w:proofErr w:type="spellStart"/>
            <w:r w:rsidRPr="00FF4B00">
              <w:rPr>
                <w:rFonts w:ascii="GHEA Grapalat" w:hAnsi="GHEA Grapalat" w:cs="Calibri"/>
                <w:color w:val="000000"/>
                <w:sz w:val="18"/>
                <w:szCs w:val="18"/>
              </w:rPr>
              <w:t>Mimoza</w:t>
            </w:r>
            <w:proofErr w:type="spellEnd"/>
            <w:r w:rsidRPr="00FF4B00">
              <w:rPr>
                <w:rFonts w:ascii="GHEA Grapalat" w:hAnsi="GHEA Grapalat" w:cs="Calibri"/>
                <w:color w:val="000000"/>
                <w:sz w:val="18"/>
                <w:szCs w:val="18"/>
              </w:rPr>
              <w:t xml:space="preserve"> белого цвета для внутреннего монтажа.</w:t>
            </w:r>
          </w:p>
          <w:p w14:paraId="101F6623" w14:textId="05E90BE8" w:rsidR="00FF4B00" w:rsidRPr="00FF4B00" w:rsidRDefault="0053690A" w:rsidP="00FF4B00">
            <w:pPr>
              <w:widowControl w:val="0"/>
              <w:rPr>
                <w:rFonts w:ascii="GHEA Grapalat" w:hAnsi="GHEA Grapalat"/>
                <w:sz w:val="18"/>
                <w:szCs w:val="18"/>
              </w:rPr>
            </w:pPr>
            <w:r>
              <w:rPr>
                <w:rFonts w:ascii="GHEA Grapalat" w:hAnsi="GHEA Grapalat" w:cs="Calibri"/>
                <w:sz w:val="18"/>
                <w:szCs w:val="18"/>
                <w:lang w:val="hy-AM"/>
              </w:rPr>
              <w:pict w14:anchorId="3A6BBCCE">
                <v:shape id="_x0000_i1031" type="#_x0000_t75" style="width:147.5pt;height:56pt">
                  <v:imagedata r:id="rId21" o:title=""/>
                </v:shape>
              </w:pict>
            </w:r>
          </w:p>
        </w:tc>
        <w:tc>
          <w:tcPr>
            <w:tcW w:w="1085" w:type="dxa"/>
          </w:tcPr>
          <w:p w14:paraId="1F9E0AC2" w14:textId="79CA94DD" w:rsidR="00FF4B00" w:rsidRPr="00A61487" w:rsidRDefault="00FF4B00" w:rsidP="00FF4B00">
            <w:pPr>
              <w:widowControl w:val="0"/>
              <w:jc w:val="center"/>
              <w:rPr>
                <w:rFonts w:ascii="GHEA Grapalat" w:hAnsi="GHEA Grapalat"/>
                <w:sz w:val="16"/>
                <w:szCs w:val="16"/>
              </w:rPr>
            </w:pPr>
            <w:proofErr w:type="spellStart"/>
            <w:r w:rsidRPr="00C92EFF">
              <w:rPr>
                <w:rFonts w:ascii="GHEA Grapalat" w:hAnsi="GHEA Grapalat"/>
                <w:sz w:val="16"/>
                <w:szCs w:val="16"/>
              </w:rPr>
              <w:t>шт</w:t>
            </w:r>
            <w:proofErr w:type="spellEnd"/>
          </w:p>
        </w:tc>
        <w:tc>
          <w:tcPr>
            <w:tcW w:w="1559" w:type="dxa"/>
          </w:tcPr>
          <w:p w14:paraId="0D0F773E" w14:textId="77777777" w:rsidR="00FF4B00" w:rsidRPr="00B138F3" w:rsidRDefault="00FF4B00" w:rsidP="00FF4B00">
            <w:pPr>
              <w:widowControl w:val="0"/>
              <w:jc w:val="center"/>
              <w:rPr>
                <w:rFonts w:ascii="GHEA Grapalat" w:hAnsi="GHEA Grapalat"/>
                <w:sz w:val="16"/>
                <w:szCs w:val="16"/>
              </w:rPr>
            </w:pPr>
          </w:p>
        </w:tc>
        <w:tc>
          <w:tcPr>
            <w:tcW w:w="821" w:type="dxa"/>
          </w:tcPr>
          <w:p w14:paraId="255E32EF" w14:textId="77777777" w:rsidR="00FF4B00" w:rsidRPr="00B138F3" w:rsidRDefault="00FF4B00" w:rsidP="00FF4B00">
            <w:pPr>
              <w:widowControl w:val="0"/>
              <w:jc w:val="center"/>
              <w:rPr>
                <w:rFonts w:ascii="GHEA Grapalat" w:hAnsi="GHEA Grapalat"/>
                <w:sz w:val="16"/>
                <w:szCs w:val="16"/>
              </w:rPr>
            </w:pPr>
          </w:p>
        </w:tc>
        <w:tc>
          <w:tcPr>
            <w:tcW w:w="850" w:type="dxa"/>
          </w:tcPr>
          <w:p w14:paraId="29D4B126" w14:textId="23479ECD"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10</w:t>
            </w:r>
          </w:p>
        </w:tc>
        <w:tc>
          <w:tcPr>
            <w:tcW w:w="1276" w:type="dxa"/>
          </w:tcPr>
          <w:p w14:paraId="0D5F16D6"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г. Ереван 0042</w:t>
            </w:r>
          </w:p>
          <w:p w14:paraId="13FBC2D9" w14:textId="77777777"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И, Гаспарян 33</w:t>
            </w:r>
          </w:p>
          <w:p w14:paraId="3C6EADAA" w14:textId="77777777" w:rsidR="00FF4B00" w:rsidRPr="001A166D" w:rsidRDefault="00FF4B00" w:rsidP="00FF4B00">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5F9CCCBA" w14:textId="7D091A63" w:rsidR="00FF4B00" w:rsidRPr="001A166D" w:rsidRDefault="00FF4B00" w:rsidP="00FF4B00">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1D66F82E" w14:textId="11912ED4" w:rsidR="00FF4B00" w:rsidRPr="008D4D44" w:rsidRDefault="00FF4B00" w:rsidP="00FF4B00">
            <w:pPr>
              <w:widowControl w:val="0"/>
              <w:jc w:val="center"/>
              <w:rPr>
                <w:rFonts w:ascii="GHEA Grapalat" w:hAnsi="GHEA Grapalat"/>
                <w:sz w:val="16"/>
                <w:szCs w:val="16"/>
              </w:rPr>
            </w:pPr>
            <w:r>
              <w:rPr>
                <w:rFonts w:ascii="GHEA Grapalat" w:hAnsi="GHEA Grapalat"/>
                <w:sz w:val="22"/>
                <w:szCs w:val="22"/>
                <w:lang w:val="hy-AM"/>
              </w:rPr>
              <w:t>10</w:t>
            </w:r>
          </w:p>
        </w:tc>
        <w:tc>
          <w:tcPr>
            <w:tcW w:w="947" w:type="dxa"/>
          </w:tcPr>
          <w:p w14:paraId="124BB2D0" w14:textId="61463AAE" w:rsidR="00FF4B00" w:rsidRDefault="00FF4B00" w:rsidP="00FF4B00">
            <w:pPr>
              <w:widowControl w:val="0"/>
              <w:jc w:val="center"/>
              <w:rPr>
                <w:rFonts w:ascii="GHEA Grapalat" w:hAnsi="GHEA Grapalat"/>
                <w:sz w:val="16"/>
                <w:szCs w:val="16"/>
              </w:rPr>
            </w:pPr>
            <w:r>
              <w:rPr>
                <w:rFonts w:ascii="GHEA Grapalat" w:hAnsi="GHEA Grapalat"/>
                <w:sz w:val="16"/>
                <w:szCs w:val="16"/>
              </w:rPr>
              <w:t>До 29.05.2026г</w:t>
            </w:r>
          </w:p>
        </w:tc>
      </w:tr>
    </w:tbl>
    <w:p w14:paraId="372217EB" w14:textId="77777777" w:rsidR="00DD57E3" w:rsidRPr="00D27F3B" w:rsidRDefault="00DD57E3" w:rsidP="00DD57E3">
      <w:pPr>
        <w:rPr>
          <w:rFonts w:ascii="GHEA Grapalat" w:hAnsi="GHEA Grapalat"/>
        </w:rPr>
      </w:pPr>
      <w:r w:rsidRPr="00D27F3B">
        <w:rPr>
          <w:rFonts w:ascii="GHEA Grapalat" w:hAnsi="GHEA Grapalat"/>
        </w:rPr>
        <w:t>Неиспользованный товар является обязательным условием.</w:t>
      </w:r>
    </w:p>
    <w:p w14:paraId="1B1F66C8" w14:textId="6FB464EB" w:rsidR="00DD57E3" w:rsidRPr="00D27F3B" w:rsidRDefault="00DD57E3" w:rsidP="00DD57E3">
      <w:pPr>
        <w:rPr>
          <w:rFonts w:ascii="GHEA Grapalat" w:hAnsi="GHEA Grapalat"/>
        </w:rPr>
      </w:pPr>
      <w:r w:rsidRPr="00D27F3B">
        <w:rPr>
          <w:rFonts w:ascii="GHEA Grapalat" w:hAnsi="GHEA Grapalat"/>
        </w:rPr>
        <w:t>Поставляемый товар должен быть доставлен Заказчику в заводской упаковке для обеспечения безопасности и сохранности</w:t>
      </w:r>
      <w:r w:rsidR="00FF4B00" w:rsidRPr="00FF4B00">
        <w:rPr>
          <w:rFonts w:ascii="GHEA Grapalat" w:hAnsi="GHEA Grapalat"/>
        </w:rPr>
        <w:t xml:space="preserve"> </w:t>
      </w:r>
      <w:r w:rsidRPr="00D27F3B">
        <w:rPr>
          <w:rFonts w:ascii="GHEA Grapalat" w:hAnsi="GHEA Grapalat"/>
        </w:rPr>
        <w:t>товара.</w:t>
      </w:r>
    </w:p>
    <w:p w14:paraId="168A1BEF" w14:textId="77777777" w:rsidR="00DD57E3" w:rsidRPr="00D27F3B" w:rsidRDefault="00DD57E3" w:rsidP="00DD57E3">
      <w:pPr>
        <w:rPr>
          <w:rFonts w:ascii="GHEA Grapalat" w:hAnsi="GHEA Grapalat"/>
        </w:rPr>
      </w:pPr>
      <w:r w:rsidRPr="00D27F3B">
        <w:rPr>
          <w:rFonts w:ascii="GHEA Grapalat" w:hAnsi="GHEA Grapalat"/>
        </w:rPr>
        <w:t>Поставщик несет ответственность за соблюдение качества доставленного товара и сроков поставки.</w:t>
      </w:r>
    </w:p>
    <w:p w14:paraId="596D420A"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A08BAD3" w14:textId="77777777" w:rsidTr="00E22E51">
        <w:trPr>
          <w:jc w:val="center"/>
        </w:trPr>
        <w:tc>
          <w:tcPr>
            <w:tcW w:w="4536" w:type="dxa"/>
          </w:tcPr>
          <w:p w14:paraId="4F8B5F7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0DA05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7229A6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58985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CFBE86" w14:textId="77777777" w:rsidR="00071D1C" w:rsidRPr="00B138F3" w:rsidRDefault="00071D1C" w:rsidP="00B46D58">
            <w:pPr>
              <w:widowControl w:val="0"/>
              <w:jc w:val="center"/>
              <w:rPr>
                <w:rFonts w:ascii="GHEA Grapalat" w:hAnsi="GHEA Grapalat"/>
              </w:rPr>
            </w:pPr>
          </w:p>
        </w:tc>
        <w:tc>
          <w:tcPr>
            <w:tcW w:w="4343" w:type="dxa"/>
          </w:tcPr>
          <w:p w14:paraId="07CCE90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B1597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6C71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938FB2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757EF12" w14:textId="537B284E" w:rsidR="00607853" w:rsidRDefault="00607853" w:rsidP="009D129A">
      <w:pPr>
        <w:jc w:val="right"/>
        <w:rPr>
          <w:rFonts w:ascii="GHEA Grapalat" w:hAnsi="GHEA Grapalat"/>
        </w:rPr>
      </w:pPr>
    </w:p>
    <w:p w14:paraId="36C61CF7" w14:textId="69520765" w:rsidR="00607853" w:rsidRDefault="00607853" w:rsidP="009D129A">
      <w:pPr>
        <w:jc w:val="right"/>
        <w:rPr>
          <w:rFonts w:ascii="GHEA Grapalat" w:hAnsi="GHEA Grapalat"/>
        </w:rPr>
      </w:pPr>
    </w:p>
    <w:p w14:paraId="0AF29B77" w14:textId="77777777" w:rsidR="00607853" w:rsidRDefault="00607853" w:rsidP="009D129A">
      <w:pPr>
        <w:jc w:val="right"/>
        <w:rPr>
          <w:rFonts w:ascii="GHEA Grapalat" w:hAnsi="GHEA Grapalat"/>
        </w:rPr>
      </w:pPr>
    </w:p>
    <w:p w14:paraId="7056EE1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1F86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7D5CD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2"/>
        <w:t>*</w:t>
      </w:r>
    </w:p>
    <w:p w14:paraId="5E5EEC3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801"/>
        <w:gridCol w:w="2693"/>
        <w:gridCol w:w="9"/>
        <w:gridCol w:w="835"/>
        <w:gridCol w:w="844"/>
        <w:gridCol w:w="844"/>
        <w:gridCol w:w="1012"/>
        <w:gridCol w:w="980"/>
        <w:gridCol w:w="833"/>
        <w:gridCol w:w="867"/>
        <w:gridCol w:w="853"/>
        <w:gridCol w:w="977"/>
        <w:gridCol w:w="854"/>
        <w:gridCol w:w="800"/>
      </w:tblGrid>
      <w:tr w:rsidR="00B138F3" w:rsidRPr="00B138F3" w14:paraId="4B5D948B" w14:textId="77777777" w:rsidTr="008D4D44">
        <w:trPr>
          <w:trHeight w:val="305"/>
          <w:jc w:val="center"/>
        </w:trPr>
        <w:tc>
          <w:tcPr>
            <w:tcW w:w="15905" w:type="dxa"/>
            <w:gridSpan w:val="15"/>
          </w:tcPr>
          <w:p w14:paraId="7A989A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08A60D3" w14:textId="77777777" w:rsidTr="00607853">
        <w:trPr>
          <w:trHeight w:val="747"/>
          <w:jc w:val="center"/>
        </w:trPr>
        <w:tc>
          <w:tcPr>
            <w:tcW w:w="1703" w:type="dxa"/>
            <w:vAlign w:val="center"/>
          </w:tcPr>
          <w:p w14:paraId="601866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1" w:type="dxa"/>
            <w:vAlign w:val="center"/>
          </w:tcPr>
          <w:p w14:paraId="233232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02" w:type="dxa"/>
            <w:gridSpan w:val="2"/>
            <w:vAlign w:val="center"/>
          </w:tcPr>
          <w:p w14:paraId="57CAF1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699" w:type="dxa"/>
            <w:gridSpan w:val="11"/>
            <w:vAlign w:val="center"/>
          </w:tcPr>
          <w:p w14:paraId="1F8D0876" w14:textId="6F3115D3"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07853">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3"/>
              <w:t>**</w:t>
            </w:r>
          </w:p>
        </w:tc>
      </w:tr>
      <w:tr w:rsidR="00607853" w:rsidRPr="00B138F3" w14:paraId="16F76FC6" w14:textId="77777777" w:rsidTr="00DD0414">
        <w:trPr>
          <w:trHeight w:val="265"/>
          <w:jc w:val="center"/>
        </w:trPr>
        <w:tc>
          <w:tcPr>
            <w:tcW w:w="1703" w:type="dxa"/>
          </w:tcPr>
          <w:p w14:paraId="57B13CD7" w14:textId="77777777" w:rsidR="00607853" w:rsidRPr="00B138F3" w:rsidRDefault="00607853" w:rsidP="00B46D58">
            <w:pPr>
              <w:widowControl w:val="0"/>
              <w:jc w:val="center"/>
              <w:rPr>
                <w:rFonts w:ascii="GHEA Grapalat" w:hAnsi="GHEA Grapalat"/>
                <w:sz w:val="16"/>
                <w:szCs w:val="16"/>
              </w:rPr>
            </w:pPr>
          </w:p>
        </w:tc>
        <w:tc>
          <w:tcPr>
            <w:tcW w:w="1801" w:type="dxa"/>
          </w:tcPr>
          <w:p w14:paraId="4577FB2B" w14:textId="77777777" w:rsidR="00607853" w:rsidRPr="00B138F3" w:rsidRDefault="00607853" w:rsidP="00B46D58">
            <w:pPr>
              <w:widowControl w:val="0"/>
              <w:jc w:val="center"/>
              <w:rPr>
                <w:rFonts w:ascii="GHEA Grapalat" w:hAnsi="GHEA Grapalat"/>
                <w:sz w:val="16"/>
                <w:szCs w:val="16"/>
              </w:rPr>
            </w:pPr>
          </w:p>
        </w:tc>
        <w:tc>
          <w:tcPr>
            <w:tcW w:w="2693" w:type="dxa"/>
          </w:tcPr>
          <w:p w14:paraId="0BB719AE" w14:textId="491F28B4" w:rsidR="00607853" w:rsidRPr="00B138F3" w:rsidRDefault="00607853" w:rsidP="00B46D58">
            <w:pPr>
              <w:widowControl w:val="0"/>
              <w:ind w:right="-7"/>
              <w:jc w:val="center"/>
              <w:rPr>
                <w:rFonts w:ascii="GHEA Grapalat" w:hAnsi="GHEA Grapalat" w:cs="Sylfaen"/>
                <w:sz w:val="16"/>
                <w:szCs w:val="16"/>
              </w:rPr>
            </w:pPr>
          </w:p>
        </w:tc>
        <w:tc>
          <w:tcPr>
            <w:tcW w:w="844" w:type="dxa"/>
            <w:gridSpan w:val="2"/>
            <w:vAlign w:val="center"/>
          </w:tcPr>
          <w:p w14:paraId="0A60E834"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42B8CB03" w14:textId="77777777" w:rsidR="00607853" w:rsidRPr="00B138F3" w:rsidRDefault="00607853"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44" w:type="dxa"/>
            <w:vAlign w:val="center"/>
          </w:tcPr>
          <w:p w14:paraId="46510DCD"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1012" w:type="dxa"/>
            <w:vAlign w:val="center"/>
          </w:tcPr>
          <w:p w14:paraId="2E8B57E7"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80" w:type="dxa"/>
            <w:vAlign w:val="center"/>
          </w:tcPr>
          <w:p w14:paraId="32B7F802"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14:paraId="56B23C5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EC0D63B"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14:paraId="16E7510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7" w:type="dxa"/>
            <w:vAlign w:val="center"/>
          </w:tcPr>
          <w:p w14:paraId="431B5659"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14:paraId="0ACC7D03"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0" w:type="dxa"/>
            <w:vAlign w:val="center"/>
          </w:tcPr>
          <w:p w14:paraId="61E4860C" w14:textId="77777777" w:rsidR="00607853" w:rsidRPr="00B138F3" w:rsidRDefault="00607853"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F4B00" w:rsidRPr="00B138F3" w14:paraId="1650F74A" w14:textId="77777777" w:rsidTr="00DD0414">
        <w:trPr>
          <w:trHeight w:val="404"/>
          <w:jc w:val="center"/>
        </w:trPr>
        <w:tc>
          <w:tcPr>
            <w:tcW w:w="1703" w:type="dxa"/>
          </w:tcPr>
          <w:p w14:paraId="2D87CA9C" w14:textId="2F182921" w:rsidR="00FF4B00" w:rsidRPr="00B138F3"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1</w:t>
            </w:r>
          </w:p>
        </w:tc>
        <w:tc>
          <w:tcPr>
            <w:tcW w:w="1801" w:type="dxa"/>
          </w:tcPr>
          <w:p w14:paraId="4D7487AE" w14:textId="779BB961" w:rsidR="00FF4B00" w:rsidRPr="00B138F3" w:rsidRDefault="00FF4B00" w:rsidP="00FF4B00">
            <w:pPr>
              <w:widowControl w:val="0"/>
              <w:jc w:val="center"/>
              <w:rPr>
                <w:rFonts w:ascii="GHEA Grapalat" w:hAnsi="GHEA Grapalat"/>
                <w:sz w:val="16"/>
                <w:szCs w:val="16"/>
              </w:rPr>
            </w:pPr>
            <w:r w:rsidRPr="00E35672">
              <w:rPr>
                <w:rFonts w:ascii="GHEA Grapalat" w:hAnsi="GHEA Grapalat"/>
                <w:sz w:val="20"/>
                <w:szCs w:val="20"/>
                <w:lang w:val="hy-AM"/>
              </w:rPr>
              <w:t>31211140/1</w:t>
            </w:r>
          </w:p>
        </w:tc>
        <w:tc>
          <w:tcPr>
            <w:tcW w:w="2693" w:type="dxa"/>
          </w:tcPr>
          <w:p w14:paraId="02D489CB" w14:textId="72DD8054" w:rsidR="00FF4B00" w:rsidRPr="00B138F3" w:rsidRDefault="00FF4B00" w:rsidP="00FF4B00">
            <w:pPr>
              <w:widowControl w:val="0"/>
              <w:jc w:val="center"/>
              <w:rPr>
                <w:rFonts w:ascii="GHEA Grapalat" w:hAnsi="GHEA Grapalat"/>
                <w:sz w:val="16"/>
                <w:szCs w:val="16"/>
              </w:rPr>
            </w:pPr>
            <w:r w:rsidRPr="00E35672">
              <w:rPr>
                <w:rFonts w:ascii="GHEA Grapalat" w:hAnsi="GHEA Grapalat"/>
                <w:sz w:val="20"/>
                <w:szCs w:val="20"/>
              </w:rPr>
              <w:t>Предохранители</w:t>
            </w:r>
          </w:p>
        </w:tc>
        <w:tc>
          <w:tcPr>
            <w:tcW w:w="844" w:type="dxa"/>
            <w:gridSpan w:val="2"/>
          </w:tcPr>
          <w:p w14:paraId="2EB6EA11" w14:textId="67C0A88F" w:rsidR="00FF4B00" w:rsidRPr="00B138F3" w:rsidRDefault="00FF4B00" w:rsidP="00FF4B00">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3A3E664B" w14:textId="6C73B236" w:rsidR="00FF4B00" w:rsidRPr="00B138F3" w:rsidRDefault="00FF4B00" w:rsidP="00FF4B00">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06E72D1B" w14:textId="1D9BA6C2" w:rsidR="00FF4B00" w:rsidRPr="00B138F3" w:rsidRDefault="00FF4B00" w:rsidP="00FF4B00">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6DBA20D3" w14:textId="198F8EBA" w:rsidR="00FF4B00" w:rsidRPr="00B138F3" w:rsidRDefault="00FF4B00" w:rsidP="00FF4B00">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188A2B73" w14:textId="731E5653" w:rsidR="00FF4B00" w:rsidRPr="00B138F3" w:rsidRDefault="00FF4B00" w:rsidP="00FF4B00">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07B1AABB" w14:textId="2F854CC6" w:rsidR="00FF4B00" w:rsidRPr="00B138F3" w:rsidRDefault="00FF4B00" w:rsidP="00FF4B00">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5EF7424" w14:textId="11DB3AD7" w:rsidR="00FF4B00" w:rsidRPr="00B138F3" w:rsidRDefault="00FF4B00" w:rsidP="00FF4B00">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E47695D" w14:textId="079A4A9B" w:rsidR="00FF4B00" w:rsidRPr="00B138F3" w:rsidRDefault="00FF4B00" w:rsidP="00FF4B00">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4A1D7EB" w14:textId="27C36449" w:rsidR="00FF4B00" w:rsidRPr="00B138F3" w:rsidRDefault="00FF4B00" w:rsidP="00FF4B00">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2FE548FC" w14:textId="02789C07" w:rsidR="00FF4B00" w:rsidRPr="00B138F3" w:rsidRDefault="00FF4B00" w:rsidP="00FF4B00">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A2DB3A2" w14:textId="0BBACBA3" w:rsidR="00FF4B00" w:rsidRPr="00B138F3" w:rsidRDefault="00FF4B00" w:rsidP="00FF4B00">
            <w:pPr>
              <w:widowControl w:val="0"/>
              <w:jc w:val="center"/>
              <w:rPr>
                <w:rFonts w:ascii="GHEA Grapalat" w:hAnsi="GHEA Grapalat"/>
                <w:b/>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FF4B00" w:rsidRPr="00B138F3" w14:paraId="5836E69A" w14:textId="77777777" w:rsidTr="00DD0414">
        <w:trPr>
          <w:trHeight w:val="404"/>
          <w:jc w:val="center"/>
        </w:trPr>
        <w:tc>
          <w:tcPr>
            <w:tcW w:w="1703" w:type="dxa"/>
          </w:tcPr>
          <w:p w14:paraId="76A67077" w14:textId="75F94FD5" w:rsidR="00FF4B00" w:rsidRPr="00B138F3"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2</w:t>
            </w:r>
          </w:p>
        </w:tc>
        <w:tc>
          <w:tcPr>
            <w:tcW w:w="1801" w:type="dxa"/>
          </w:tcPr>
          <w:p w14:paraId="6A3569B5" w14:textId="46B62875" w:rsidR="00FF4B00" w:rsidRPr="00B138F3" w:rsidRDefault="00FF4B00" w:rsidP="00FF4B00">
            <w:pPr>
              <w:widowControl w:val="0"/>
              <w:jc w:val="center"/>
              <w:rPr>
                <w:rFonts w:ascii="GHEA Grapalat" w:hAnsi="GHEA Grapalat"/>
                <w:sz w:val="16"/>
                <w:szCs w:val="16"/>
              </w:rPr>
            </w:pPr>
            <w:r w:rsidRPr="00E35672">
              <w:rPr>
                <w:rFonts w:ascii="GHEA Grapalat" w:hAnsi="GHEA Grapalat"/>
                <w:sz w:val="20"/>
                <w:szCs w:val="20"/>
                <w:lang w:val="hy-AM"/>
              </w:rPr>
              <w:t>31211180/1</w:t>
            </w:r>
          </w:p>
        </w:tc>
        <w:tc>
          <w:tcPr>
            <w:tcW w:w="2693" w:type="dxa"/>
          </w:tcPr>
          <w:p w14:paraId="11EF0DA3" w14:textId="52D7E5A3" w:rsidR="00FF4B00" w:rsidRPr="00B138F3" w:rsidRDefault="00FF4B00" w:rsidP="00FF4B00">
            <w:pPr>
              <w:widowControl w:val="0"/>
              <w:jc w:val="center"/>
              <w:rPr>
                <w:rFonts w:ascii="GHEA Grapalat" w:hAnsi="GHEA Grapalat"/>
                <w:sz w:val="16"/>
                <w:szCs w:val="16"/>
              </w:rPr>
            </w:pPr>
            <w:r w:rsidRPr="00E35672">
              <w:rPr>
                <w:rFonts w:ascii="GHEA Grapalat" w:hAnsi="GHEA Grapalat"/>
                <w:sz w:val="20"/>
                <w:szCs w:val="20"/>
              </w:rPr>
              <w:t>Автоматические выключатели</w:t>
            </w:r>
          </w:p>
        </w:tc>
        <w:tc>
          <w:tcPr>
            <w:tcW w:w="844" w:type="dxa"/>
            <w:gridSpan w:val="2"/>
          </w:tcPr>
          <w:p w14:paraId="1AEAF0FF" w14:textId="1B3D7E79" w:rsidR="00FF4B00" w:rsidRPr="00B138F3" w:rsidRDefault="00FF4B00" w:rsidP="00FF4B00">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422C24C1" w14:textId="6E0E1A3F" w:rsidR="00FF4B00" w:rsidRPr="00B138F3" w:rsidRDefault="00FF4B00" w:rsidP="00FF4B00">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328AC9D8" w14:textId="344770CC" w:rsidR="00FF4B00" w:rsidRPr="00B138F3" w:rsidRDefault="00FF4B00" w:rsidP="00FF4B00">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116E331F" w14:textId="0035AB80" w:rsidR="00FF4B00" w:rsidRPr="00B138F3" w:rsidRDefault="00FF4B00" w:rsidP="00FF4B00">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4BABE2F6" w14:textId="29620C2C" w:rsidR="00FF4B00" w:rsidRPr="00B138F3" w:rsidRDefault="00FF4B00" w:rsidP="00FF4B00">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1C2EC1C6" w14:textId="3264FF2D" w:rsidR="00FF4B00" w:rsidRPr="00B138F3" w:rsidRDefault="00FF4B00" w:rsidP="00FF4B00">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8CC8A91" w14:textId="4BE13C70" w:rsidR="00FF4B00" w:rsidRPr="00B138F3" w:rsidRDefault="00FF4B00" w:rsidP="00FF4B00">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9ECBB02" w14:textId="6099E14E" w:rsidR="00FF4B00" w:rsidRPr="00B138F3" w:rsidRDefault="00FF4B00" w:rsidP="00FF4B00">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39CF2FDE" w14:textId="0F65E7B1" w:rsidR="00FF4B00" w:rsidRPr="00B138F3" w:rsidRDefault="00FF4B00" w:rsidP="00FF4B00">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C6C1FF4" w14:textId="5AA9DF22" w:rsidR="00FF4B00" w:rsidRPr="00B138F3" w:rsidRDefault="00FF4B00" w:rsidP="00FF4B00">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B12B858" w14:textId="0CBE5D0C" w:rsidR="00FF4B00" w:rsidRPr="00B138F3" w:rsidRDefault="00FF4B00" w:rsidP="00FF4B00">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FF4B00" w:rsidRPr="00B138F3" w14:paraId="03EBE6F6" w14:textId="77777777" w:rsidTr="00DD0414">
        <w:trPr>
          <w:trHeight w:val="404"/>
          <w:jc w:val="center"/>
        </w:trPr>
        <w:tc>
          <w:tcPr>
            <w:tcW w:w="1703" w:type="dxa"/>
          </w:tcPr>
          <w:p w14:paraId="28A385AD" w14:textId="4B193E5C" w:rsidR="00FF4B00" w:rsidRPr="008D4D44"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3</w:t>
            </w:r>
          </w:p>
        </w:tc>
        <w:tc>
          <w:tcPr>
            <w:tcW w:w="1801" w:type="dxa"/>
          </w:tcPr>
          <w:p w14:paraId="244BFAEB" w14:textId="457C2AC5" w:rsidR="00FF4B00" w:rsidRPr="008D4D44" w:rsidRDefault="00FF4B00" w:rsidP="00FF4B00">
            <w:pPr>
              <w:widowControl w:val="0"/>
              <w:jc w:val="center"/>
              <w:rPr>
                <w:rFonts w:ascii="GHEA Grapalat" w:hAnsi="GHEA Grapalat"/>
                <w:sz w:val="16"/>
                <w:szCs w:val="16"/>
              </w:rPr>
            </w:pPr>
            <w:r w:rsidRPr="00E35672">
              <w:rPr>
                <w:rFonts w:ascii="GHEA Grapalat" w:hAnsi="GHEA Grapalat"/>
                <w:sz w:val="20"/>
                <w:szCs w:val="20"/>
                <w:lang w:val="hy-AM"/>
              </w:rPr>
              <w:t>31211180/2</w:t>
            </w:r>
          </w:p>
        </w:tc>
        <w:tc>
          <w:tcPr>
            <w:tcW w:w="2693" w:type="dxa"/>
          </w:tcPr>
          <w:p w14:paraId="51C2E42D" w14:textId="504B44C9" w:rsidR="00FF4B00" w:rsidRDefault="00FF4B00" w:rsidP="00FF4B00">
            <w:pPr>
              <w:widowControl w:val="0"/>
              <w:jc w:val="center"/>
              <w:rPr>
                <w:rFonts w:ascii="GHEA Grapalat" w:hAnsi="GHEA Grapalat"/>
                <w:sz w:val="20"/>
                <w:lang w:val="hy-AM"/>
              </w:rPr>
            </w:pPr>
            <w:r w:rsidRPr="00E35672">
              <w:rPr>
                <w:rFonts w:ascii="GHEA Grapalat" w:hAnsi="GHEA Grapalat"/>
                <w:sz w:val="20"/>
                <w:szCs w:val="20"/>
              </w:rPr>
              <w:t>Автоматические выключатели</w:t>
            </w:r>
          </w:p>
        </w:tc>
        <w:tc>
          <w:tcPr>
            <w:tcW w:w="844" w:type="dxa"/>
            <w:gridSpan w:val="2"/>
          </w:tcPr>
          <w:p w14:paraId="3CB867B1" w14:textId="2129B9A2"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096EC6DF" w14:textId="2E11D7ED"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79D01D1E" w14:textId="33BF1DBF"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FFA0C5F" w14:textId="2600EB66"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76B977BE" w14:textId="3179C97B"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433AF0E" w14:textId="679E2DD9"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0DCF8FD2" w14:textId="1AD86457"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ECD15B2" w14:textId="0A655DBB"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4CC64686" w14:textId="537636AF"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6D8C5C11" w14:textId="41E20EAB"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CB4ECC4" w14:textId="7E043D98"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FF4B00" w:rsidRPr="00B138F3" w14:paraId="1FC85FA2" w14:textId="77777777" w:rsidTr="00DD0414">
        <w:trPr>
          <w:trHeight w:val="404"/>
          <w:jc w:val="center"/>
        </w:trPr>
        <w:tc>
          <w:tcPr>
            <w:tcW w:w="1703" w:type="dxa"/>
          </w:tcPr>
          <w:p w14:paraId="27FEF091" w14:textId="32004FF1" w:rsidR="00FF4B00" w:rsidRPr="008D4D44"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4</w:t>
            </w:r>
          </w:p>
        </w:tc>
        <w:tc>
          <w:tcPr>
            <w:tcW w:w="1801" w:type="dxa"/>
          </w:tcPr>
          <w:p w14:paraId="7A5FA02C" w14:textId="2BBF2B6B" w:rsidR="00FF4B00" w:rsidRPr="008D4D44" w:rsidRDefault="00FF4B00" w:rsidP="00FF4B00">
            <w:pPr>
              <w:widowControl w:val="0"/>
              <w:jc w:val="center"/>
              <w:rPr>
                <w:rFonts w:ascii="GHEA Grapalat" w:hAnsi="GHEA Grapalat"/>
                <w:sz w:val="16"/>
                <w:szCs w:val="16"/>
              </w:rPr>
            </w:pPr>
            <w:r w:rsidRPr="00E35672">
              <w:rPr>
                <w:rFonts w:ascii="GHEA Grapalat" w:hAnsi="GHEA Grapalat"/>
                <w:sz w:val="20"/>
                <w:szCs w:val="20"/>
                <w:lang w:val="hy-AM"/>
              </w:rPr>
              <w:t>31211180/3</w:t>
            </w:r>
          </w:p>
        </w:tc>
        <w:tc>
          <w:tcPr>
            <w:tcW w:w="2693" w:type="dxa"/>
          </w:tcPr>
          <w:p w14:paraId="333C3C45" w14:textId="4DAB4491" w:rsidR="00FF4B00" w:rsidRDefault="00FF4B00" w:rsidP="00FF4B00">
            <w:pPr>
              <w:widowControl w:val="0"/>
              <w:jc w:val="center"/>
              <w:rPr>
                <w:rFonts w:ascii="GHEA Grapalat" w:hAnsi="GHEA Grapalat"/>
                <w:sz w:val="20"/>
                <w:lang w:val="hy-AM"/>
              </w:rPr>
            </w:pPr>
            <w:r w:rsidRPr="00E35672">
              <w:rPr>
                <w:rFonts w:ascii="GHEA Grapalat" w:hAnsi="GHEA Grapalat"/>
                <w:sz w:val="20"/>
                <w:szCs w:val="20"/>
              </w:rPr>
              <w:t>Автоматические выключатели</w:t>
            </w:r>
          </w:p>
        </w:tc>
        <w:tc>
          <w:tcPr>
            <w:tcW w:w="844" w:type="dxa"/>
            <w:gridSpan w:val="2"/>
          </w:tcPr>
          <w:p w14:paraId="28E102C0" w14:textId="58C32EE0"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5B3357DD" w14:textId="7D956E71"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5BBEAA80" w14:textId="45E507D8"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C9FDBF3" w14:textId="0C536DBE"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5BC5BEE2" w14:textId="283330D4"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C38DA7D" w14:textId="3A51C921"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3C22C6F3" w14:textId="7A8E144D"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D373471" w14:textId="6DC99417"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9E3968F" w14:textId="791CB90E"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B13DF0A" w14:textId="18597E81"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24605C79" w14:textId="03BBDED1"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FF4B00" w:rsidRPr="00B138F3" w14:paraId="0412BF49" w14:textId="77777777" w:rsidTr="00DD0414">
        <w:trPr>
          <w:trHeight w:val="404"/>
          <w:jc w:val="center"/>
        </w:trPr>
        <w:tc>
          <w:tcPr>
            <w:tcW w:w="1703" w:type="dxa"/>
          </w:tcPr>
          <w:p w14:paraId="241DBAE3" w14:textId="41DEBB6B" w:rsidR="00FF4B00" w:rsidRPr="008D4D44"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5</w:t>
            </w:r>
          </w:p>
        </w:tc>
        <w:tc>
          <w:tcPr>
            <w:tcW w:w="1801" w:type="dxa"/>
          </w:tcPr>
          <w:p w14:paraId="23975A21" w14:textId="6A2ACFE9" w:rsidR="00FF4B00" w:rsidRPr="008D4D44" w:rsidRDefault="00FF4B00" w:rsidP="00FF4B00">
            <w:pPr>
              <w:widowControl w:val="0"/>
              <w:jc w:val="center"/>
              <w:rPr>
                <w:rFonts w:ascii="GHEA Grapalat" w:hAnsi="GHEA Grapalat"/>
                <w:sz w:val="16"/>
                <w:szCs w:val="16"/>
              </w:rPr>
            </w:pPr>
            <w:r w:rsidRPr="00E35672">
              <w:rPr>
                <w:rFonts w:ascii="GHEA Grapalat" w:hAnsi="GHEA Grapalat"/>
                <w:sz w:val="20"/>
                <w:szCs w:val="20"/>
                <w:lang w:val="hy-AM"/>
              </w:rPr>
              <w:t>31211180/4</w:t>
            </w:r>
          </w:p>
        </w:tc>
        <w:tc>
          <w:tcPr>
            <w:tcW w:w="2693" w:type="dxa"/>
          </w:tcPr>
          <w:p w14:paraId="3FECA11B" w14:textId="7B4E92B7" w:rsidR="00FF4B00" w:rsidRDefault="00FF4B00" w:rsidP="00FF4B00">
            <w:pPr>
              <w:widowControl w:val="0"/>
              <w:jc w:val="center"/>
              <w:rPr>
                <w:rFonts w:ascii="GHEA Grapalat" w:hAnsi="GHEA Grapalat"/>
                <w:sz w:val="20"/>
                <w:lang w:val="hy-AM"/>
              </w:rPr>
            </w:pPr>
            <w:r w:rsidRPr="00E35672">
              <w:rPr>
                <w:rFonts w:ascii="GHEA Grapalat" w:hAnsi="GHEA Grapalat"/>
                <w:sz w:val="20"/>
                <w:szCs w:val="20"/>
              </w:rPr>
              <w:t>Автоматические выключатели</w:t>
            </w:r>
          </w:p>
        </w:tc>
        <w:tc>
          <w:tcPr>
            <w:tcW w:w="844" w:type="dxa"/>
            <w:gridSpan w:val="2"/>
          </w:tcPr>
          <w:p w14:paraId="73ED698A" w14:textId="52EA3BF6"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75F6C013" w14:textId="68BAF2F6"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16339D4E" w14:textId="7E6AD30A"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55266B50" w14:textId="77A5D109"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3DEFBBD2" w14:textId="4EE4F0E2"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31054660" w14:textId="6E9DD505"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3269979C" w14:textId="37ADBEBE"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7EA0122" w14:textId="6943294B"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073A3771" w14:textId="5DF433FD"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F6DA578" w14:textId="3C56E02C"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C71C802" w14:textId="595FAF4C"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FF4B00" w:rsidRPr="00B138F3" w14:paraId="3ED0301D" w14:textId="77777777" w:rsidTr="00DD0414">
        <w:trPr>
          <w:trHeight w:val="404"/>
          <w:jc w:val="center"/>
        </w:trPr>
        <w:tc>
          <w:tcPr>
            <w:tcW w:w="1703" w:type="dxa"/>
          </w:tcPr>
          <w:p w14:paraId="0015ADE5" w14:textId="36A1489E" w:rsidR="00FF4B00" w:rsidRPr="008D4D44"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6</w:t>
            </w:r>
          </w:p>
        </w:tc>
        <w:tc>
          <w:tcPr>
            <w:tcW w:w="1801" w:type="dxa"/>
          </w:tcPr>
          <w:p w14:paraId="5ABCE097" w14:textId="1322DDD8" w:rsidR="00FF4B00" w:rsidRPr="008D4D44" w:rsidRDefault="00FF4B00" w:rsidP="00FF4B00">
            <w:pPr>
              <w:widowControl w:val="0"/>
              <w:jc w:val="center"/>
              <w:rPr>
                <w:rFonts w:ascii="GHEA Grapalat" w:hAnsi="GHEA Grapalat"/>
                <w:sz w:val="16"/>
                <w:szCs w:val="16"/>
              </w:rPr>
            </w:pPr>
            <w:r w:rsidRPr="00E35672">
              <w:rPr>
                <w:rFonts w:ascii="GHEA Grapalat" w:hAnsi="GHEA Grapalat"/>
                <w:sz w:val="20"/>
                <w:szCs w:val="20"/>
                <w:lang w:val="hy-AM"/>
              </w:rPr>
              <w:t>31211200/1</w:t>
            </w:r>
          </w:p>
        </w:tc>
        <w:tc>
          <w:tcPr>
            <w:tcW w:w="2693" w:type="dxa"/>
          </w:tcPr>
          <w:p w14:paraId="63A7884F" w14:textId="50CCF107" w:rsidR="00FF4B00" w:rsidRDefault="00FF4B00" w:rsidP="00FF4B00">
            <w:pPr>
              <w:widowControl w:val="0"/>
              <w:jc w:val="center"/>
              <w:rPr>
                <w:rFonts w:ascii="GHEA Grapalat" w:hAnsi="GHEA Grapalat"/>
                <w:sz w:val="20"/>
                <w:lang w:val="hy-AM"/>
              </w:rPr>
            </w:pPr>
            <w:r w:rsidRPr="00E35672">
              <w:rPr>
                <w:rFonts w:ascii="GHEA Grapalat" w:hAnsi="GHEA Grapalat"/>
                <w:sz w:val="20"/>
                <w:szCs w:val="20"/>
              </w:rPr>
              <w:t>Переключатели</w:t>
            </w:r>
          </w:p>
        </w:tc>
        <w:tc>
          <w:tcPr>
            <w:tcW w:w="844" w:type="dxa"/>
            <w:gridSpan w:val="2"/>
          </w:tcPr>
          <w:p w14:paraId="2D252BCC" w14:textId="7F0B3E7B"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060DF692" w14:textId="6707C8C4"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60B90120" w14:textId="632F2436"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46D0A68" w14:textId="2F513D42"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56351331" w14:textId="3FF9ECF6"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D2E2FB8" w14:textId="38021F72"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7FE9756A" w14:textId="1F7B40BD"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3A4A5FF7" w14:textId="509414A9"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52505554" w14:textId="7C7B4BF2"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6EE6661B" w14:textId="6BE2D27F"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17E81DE9" w14:textId="46D4D95D" w:rsidR="00FF4B00" w:rsidRDefault="00FF4B00" w:rsidP="00FF4B00">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FF4B00" w:rsidRPr="00B138F3" w14:paraId="761A327E" w14:textId="77777777" w:rsidTr="00DD0414">
        <w:trPr>
          <w:trHeight w:val="404"/>
          <w:jc w:val="center"/>
        </w:trPr>
        <w:tc>
          <w:tcPr>
            <w:tcW w:w="1703" w:type="dxa"/>
          </w:tcPr>
          <w:p w14:paraId="6483D701" w14:textId="61476CDD" w:rsidR="00FF4B00"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7</w:t>
            </w:r>
          </w:p>
        </w:tc>
        <w:tc>
          <w:tcPr>
            <w:tcW w:w="1801" w:type="dxa"/>
          </w:tcPr>
          <w:p w14:paraId="30DC386D" w14:textId="0C283387" w:rsidR="00FF4B00" w:rsidRPr="00EB6E79"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31211221/3</w:t>
            </w:r>
          </w:p>
        </w:tc>
        <w:tc>
          <w:tcPr>
            <w:tcW w:w="2693" w:type="dxa"/>
          </w:tcPr>
          <w:p w14:paraId="0B6D7921" w14:textId="7D4D8254" w:rsidR="00FF4B00" w:rsidRPr="0042215E" w:rsidRDefault="00FF4B00" w:rsidP="00FF4B00">
            <w:pPr>
              <w:widowControl w:val="0"/>
              <w:jc w:val="center"/>
              <w:rPr>
                <w:rFonts w:ascii="GHEA Grapalat" w:hAnsi="GHEA Grapalat"/>
                <w:sz w:val="20"/>
                <w:szCs w:val="20"/>
              </w:rPr>
            </w:pPr>
            <w:r w:rsidRPr="00E35672">
              <w:rPr>
                <w:rFonts w:ascii="GHEA Grapalat" w:hAnsi="GHEA Grapalat"/>
                <w:sz w:val="20"/>
                <w:szCs w:val="20"/>
              </w:rPr>
              <w:t>Выключатели</w:t>
            </w:r>
          </w:p>
        </w:tc>
        <w:tc>
          <w:tcPr>
            <w:tcW w:w="844" w:type="dxa"/>
            <w:gridSpan w:val="2"/>
          </w:tcPr>
          <w:p w14:paraId="01CC9E11" w14:textId="795ED8DE"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21D892B2" w14:textId="76C942BB"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0C808A11" w14:textId="33D9D060"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3A3D58A9" w14:textId="24C2F5F1"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5E7F24DB" w14:textId="101BF01B"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4EB5E11D" w14:textId="146F383B"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328A0388" w14:textId="2431EC03"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73B644C1" w14:textId="2C0E8E69"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3278A3D7" w14:textId="4277ADB7"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59322F2B" w14:textId="2F6C6C5D"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75486A12" w14:textId="659FE35F"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FF4B00" w:rsidRPr="00B138F3" w14:paraId="7D7A3ABC" w14:textId="77777777" w:rsidTr="00DD0414">
        <w:trPr>
          <w:trHeight w:val="404"/>
          <w:jc w:val="center"/>
        </w:trPr>
        <w:tc>
          <w:tcPr>
            <w:tcW w:w="1703" w:type="dxa"/>
          </w:tcPr>
          <w:p w14:paraId="14C11222" w14:textId="218DCAE0" w:rsidR="00FF4B00"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lastRenderedPageBreak/>
              <w:t>8</w:t>
            </w:r>
          </w:p>
        </w:tc>
        <w:tc>
          <w:tcPr>
            <w:tcW w:w="1801" w:type="dxa"/>
          </w:tcPr>
          <w:p w14:paraId="4DE1699C" w14:textId="57ACBEAD" w:rsidR="00FF4B00" w:rsidRPr="00EB6E79"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31211221/4</w:t>
            </w:r>
          </w:p>
        </w:tc>
        <w:tc>
          <w:tcPr>
            <w:tcW w:w="2693" w:type="dxa"/>
          </w:tcPr>
          <w:p w14:paraId="5B9D558B" w14:textId="191BE1BF" w:rsidR="00FF4B00" w:rsidRPr="0042215E" w:rsidRDefault="00FF4B00" w:rsidP="00FF4B00">
            <w:pPr>
              <w:widowControl w:val="0"/>
              <w:jc w:val="center"/>
              <w:rPr>
                <w:rFonts w:ascii="GHEA Grapalat" w:hAnsi="GHEA Grapalat"/>
                <w:sz w:val="20"/>
                <w:szCs w:val="20"/>
              </w:rPr>
            </w:pPr>
            <w:r w:rsidRPr="00E35672">
              <w:rPr>
                <w:rFonts w:ascii="GHEA Grapalat" w:hAnsi="GHEA Grapalat"/>
                <w:sz w:val="20"/>
                <w:szCs w:val="20"/>
              </w:rPr>
              <w:t>Выключатели</w:t>
            </w:r>
          </w:p>
        </w:tc>
        <w:tc>
          <w:tcPr>
            <w:tcW w:w="844" w:type="dxa"/>
            <w:gridSpan w:val="2"/>
          </w:tcPr>
          <w:p w14:paraId="3DE7A776" w14:textId="46B2C013"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7B103E45" w14:textId="2211FB1E"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3931C631" w14:textId="461BBA82"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458D19A5" w14:textId="6661E176"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511DB298" w14:textId="1AD6F0C9"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7B596162" w14:textId="09CCEEAD"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2EF9E995" w14:textId="2A37E710"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4482D212" w14:textId="457A0ED6"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69C1C751" w14:textId="04502CBC"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4A0852E8" w14:textId="6D85EF4B"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3C615803" w14:textId="41E29F5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FF4B00" w:rsidRPr="00B138F3" w14:paraId="1E649BBD" w14:textId="77777777" w:rsidTr="00DD0414">
        <w:trPr>
          <w:trHeight w:val="404"/>
          <w:jc w:val="center"/>
        </w:trPr>
        <w:tc>
          <w:tcPr>
            <w:tcW w:w="1703" w:type="dxa"/>
          </w:tcPr>
          <w:p w14:paraId="5FABDD59" w14:textId="5DB00944" w:rsidR="00FF4B00"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9</w:t>
            </w:r>
          </w:p>
        </w:tc>
        <w:tc>
          <w:tcPr>
            <w:tcW w:w="1801" w:type="dxa"/>
          </w:tcPr>
          <w:p w14:paraId="5F57957E" w14:textId="45606E56" w:rsidR="00FF4B00" w:rsidRPr="00EB6E79"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31211221/5</w:t>
            </w:r>
          </w:p>
        </w:tc>
        <w:tc>
          <w:tcPr>
            <w:tcW w:w="2693" w:type="dxa"/>
          </w:tcPr>
          <w:p w14:paraId="3E0EEDC5" w14:textId="1F75C404" w:rsidR="00FF4B00" w:rsidRPr="0042215E" w:rsidRDefault="00FF4B00" w:rsidP="00FF4B00">
            <w:pPr>
              <w:widowControl w:val="0"/>
              <w:jc w:val="center"/>
              <w:rPr>
                <w:rFonts w:ascii="GHEA Grapalat" w:hAnsi="GHEA Grapalat"/>
                <w:sz w:val="20"/>
                <w:szCs w:val="20"/>
              </w:rPr>
            </w:pPr>
            <w:r w:rsidRPr="00E35672">
              <w:rPr>
                <w:rFonts w:ascii="GHEA Grapalat" w:hAnsi="GHEA Grapalat"/>
                <w:sz w:val="20"/>
                <w:szCs w:val="20"/>
              </w:rPr>
              <w:t>Выключатели</w:t>
            </w:r>
          </w:p>
        </w:tc>
        <w:tc>
          <w:tcPr>
            <w:tcW w:w="844" w:type="dxa"/>
            <w:gridSpan w:val="2"/>
          </w:tcPr>
          <w:p w14:paraId="5DC48717" w14:textId="527F637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577F661B" w14:textId="26DB790E"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4D7CF119" w14:textId="30CED994"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4D3A3D60" w14:textId="54134D93"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4E5157ED" w14:textId="42E0129B"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21A706F3" w14:textId="15ED2204"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1FC268AD" w14:textId="3DA81E97"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00368ADF" w14:textId="76980686"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477A2E34" w14:textId="12D0E751"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354B6CA4" w14:textId="463A0356"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29939916" w14:textId="2E07685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FF4B00" w:rsidRPr="00B138F3" w14:paraId="025160A2" w14:textId="77777777" w:rsidTr="00DD0414">
        <w:trPr>
          <w:trHeight w:val="404"/>
          <w:jc w:val="center"/>
        </w:trPr>
        <w:tc>
          <w:tcPr>
            <w:tcW w:w="1703" w:type="dxa"/>
          </w:tcPr>
          <w:p w14:paraId="15A9CE1B" w14:textId="03EDA114" w:rsidR="00FF4B00"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10</w:t>
            </w:r>
          </w:p>
        </w:tc>
        <w:tc>
          <w:tcPr>
            <w:tcW w:w="1801" w:type="dxa"/>
          </w:tcPr>
          <w:p w14:paraId="2E548DA5" w14:textId="4E4924A7" w:rsidR="00FF4B00" w:rsidRPr="00EB6E79"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31211221/6</w:t>
            </w:r>
          </w:p>
        </w:tc>
        <w:tc>
          <w:tcPr>
            <w:tcW w:w="2693" w:type="dxa"/>
          </w:tcPr>
          <w:p w14:paraId="7CCAB061" w14:textId="670FF0D5" w:rsidR="00FF4B00" w:rsidRPr="0042215E" w:rsidRDefault="00FF4B00" w:rsidP="00FF4B00">
            <w:pPr>
              <w:widowControl w:val="0"/>
              <w:jc w:val="center"/>
              <w:rPr>
                <w:rFonts w:ascii="GHEA Grapalat" w:hAnsi="GHEA Grapalat"/>
                <w:sz w:val="20"/>
                <w:szCs w:val="20"/>
              </w:rPr>
            </w:pPr>
            <w:r w:rsidRPr="00E35672">
              <w:rPr>
                <w:rFonts w:ascii="GHEA Grapalat" w:hAnsi="GHEA Grapalat"/>
                <w:sz w:val="20"/>
                <w:szCs w:val="20"/>
              </w:rPr>
              <w:t>Выключатели</w:t>
            </w:r>
          </w:p>
        </w:tc>
        <w:tc>
          <w:tcPr>
            <w:tcW w:w="844" w:type="dxa"/>
            <w:gridSpan w:val="2"/>
          </w:tcPr>
          <w:p w14:paraId="06DD7759" w14:textId="7C174F13"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7938396A" w14:textId="4CBFC8AE"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7CFF9E86" w14:textId="0A7DE021"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7571872B" w14:textId="0393D4DA"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1F5B6CA4" w14:textId="29369801"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11639856" w14:textId="453EABA6"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34D7DD08" w14:textId="75AA4F29"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584741D0" w14:textId="413F3A44"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40B4B476" w14:textId="7346B8AF"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6F7BDBEB" w14:textId="3A9ED41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7DB0CA64" w14:textId="6D3A404B"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FF4B00" w:rsidRPr="00B138F3" w14:paraId="37F6DF69" w14:textId="77777777" w:rsidTr="00DD0414">
        <w:trPr>
          <w:trHeight w:val="404"/>
          <w:jc w:val="center"/>
        </w:trPr>
        <w:tc>
          <w:tcPr>
            <w:tcW w:w="1703" w:type="dxa"/>
          </w:tcPr>
          <w:p w14:paraId="407FB662" w14:textId="6997173C" w:rsidR="00FF4B00"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11</w:t>
            </w:r>
          </w:p>
        </w:tc>
        <w:tc>
          <w:tcPr>
            <w:tcW w:w="1801" w:type="dxa"/>
          </w:tcPr>
          <w:p w14:paraId="7E849A40" w14:textId="64633C4D" w:rsidR="00FF4B00" w:rsidRPr="00EB6E79"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31211221/7</w:t>
            </w:r>
          </w:p>
        </w:tc>
        <w:tc>
          <w:tcPr>
            <w:tcW w:w="2693" w:type="dxa"/>
          </w:tcPr>
          <w:p w14:paraId="401E827C" w14:textId="4E0D3834" w:rsidR="00FF4B00" w:rsidRPr="0042215E" w:rsidRDefault="00FF4B00" w:rsidP="00FF4B00">
            <w:pPr>
              <w:widowControl w:val="0"/>
              <w:jc w:val="center"/>
              <w:rPr>
                <w:rFonts w:ascii="GHEA Grapalat" w:hAnsi="GHEA Grapalat"/>
                <w:sz w:val="20"/>
                <w:szCs w:val="20"/>
              </w:rPr>
            </w:pPr>
            <w:r w:rsidRPr="00E35672">
              <w:rPr>
                <w:rFonts w:ascii="GHEA Grapalat" w:hAnsi="GHEA Grapalat"/>
                <w:sz w:val="20"/>
                <w:szCs w:val="20"/>
              </w:rPr>
              <w:t>Выключатели</w:t>
            </w:r>
          </w:p>
        </w:tc>
        <w:tc>
          <w:tcPr>
            <w:tcW w:w="844" w:type="dxa"/>
            <w:gridSpan w:val="2"/>
          </w:tcPr>
          <w:p w14:paraId="6D80A4FD" w14:textId="2541885C"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7B4664DC" w14:textId="748296B2"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56983BF0" w14:textId="1A0C11E8"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2940554F" w14:textId="59595781"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2415797D" w14:textId="2E72341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66E27651" w14:textId="104BE1FD"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18E1ED53" w14:textId="21ABBC9A"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2E5A5235" w14:textId="31AB18A6"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5A1098EA" w14:textId="7B27FC7E"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49C724CB" w14:textId="7A3AFB4C"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77DB6D23" w14:textId="6EC17F0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FF4B00" w:rsidRPr="00B138F3" w14:paraId="39A3B555" w14:textId="77777777" w:rsidTr="00DD0414">
        <w:trPr>
          <w:trHeight w:val="404"/>
          <w:jc w:val="center"/>
        </w:trPr>
        <w:tc>
          <w:tcPr>
            <w:tcW w:w="1703" w:type="dxa"/>
          </w:tcPr>
          <w:p w14:paraId="521080B5" w14:textId="6C3201BF" w:rsidR="00FF4B00"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12</w:t>
            </w:r>
          </w:p>
        </w:tc>
        <w:tc>
          <w:tcPr>
            <w:tcW w:w="1801" w:type="dxa"/>
          </w:tcPr>
          <w:p w14:paraId="5E2688BA" w14:textId="5579FAF1" w:rsidR="00FF4B00" w:rsidRPr="00EB6E79"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31211221/8</w:t>
            </w:r>
          </w:p>
        </w:tc>
        <w:tc>
          <w:tcPr>
            <w:tcW w:w="2693" w:type="dxa"/>
          </w:tcPr>
          <w:p w14:paraId="075833C5" w14:textId="439CC173" w:rsidR="00FF4B00" w:rsidRPr="0042215E" w:rsidRDefault="00FF4B00" w:rsidP="00FF4B00">
            <w:pPr>
              <w:widowControl w:val="0"/>
              <w:jc w:val="center"/>
              <w:rPr>
                <w:rFonts w:ascii="GHEA Grapalat" w:hAnsi="GHEA Grapalat"/>
                <w:sz w:val="20"/>
                <w:szCs w:val="20"/>
              </w:rPr>
            </w:pPr>
            <w:r w:rsidRPr="00E35672">
              <w:rPr>
                <w:rFonts w:ascii="GHEA Grapalat" w:hAnsi="GHEA Grapalat"/>
                <w:sz w:val="20"/>
                <w:szCs w:val="20"/>
              </w:rPr>
              <w:t>Выключатели</w:t>
            </w:r>
          </w:p>
        </w:tc>
        <w:tc>
          <w:tcPr>
            <w:tcW w:w="844" w:type="dxa"/>
            <w:gridSpan w:val="2"/>
          </w:tcPr>
          <w:p w14:paraId="5DC6CB21" w14:textId="5E19000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2E6BA487" w14:textId="50DC228C"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7293AC53" w14:textId="5C17A26F"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2646F1D4" w14:textId="537EE56D"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0AB8074B" w14:textId="6E44DBAC"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50FC8157" w14:textId="4A2962DA"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01FAD02F" w14:textId="546F1837"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0E114BEE" w14:textId="0BDD58E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489AAD6C" w14:textId="480E75C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70FBEF68" w14:textId="43C7925D"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0C1C6D8F" w14:textId="1032D3BD"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FF4B00" w:rsidRPr="00B138F3" w14:paraId="36DAE9AA" w14:textId="77777777" w:rsidTr="00DD0414">
        <w:trPr>
          <w:trHeight w:val="404"/>
          <w:jc w:val="center"/>
        </w:trPr>
        <w:tc>
          <w:tcPr>
            <w:tcW w:w="1703" w:type="dxa"/>
          </w:tcPr>
          <w:p w14:paraId="6D32157F" w14:textId="6FB620B5" w:rsidR="00FF4B00"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13</w:t>
            </w:r>
          </w:p>
        </w:tc>
        <w:tc>
          <w:tcPr>
            <w:tcW w:w="1801" w:type="dxa"/>
          </w:tcPr>
          <w:p w14:paraId="356F9BDA" w14:textId="3911A7FB" w:rsidR="00FF4B00" w:rsidRPr="00EB6E79"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31211430/2</w:t>
            </w:r>
          </w:p>
        </w:tc>
        <w:tc>
          <w:tcPr>
            <w:tcW w:w="2693" w:type="dxa"/>
          </w:tcPr>
          <w:p w14:paraId="15BAD7A2" w14:textId="75661522" w:rsidR="00FF4B00" w:rsidRPr="0042215E" w:rsidRDefault="00FF4B00" w:rsidP="00FF4B00">
            <w:pPr>
              <w:widowControl w:val="0"/>
              <w:jc w:val="center"/>
              <w:rPr>
                <w:rFonts w:ascii="GHEA Grapalat" w:hAnsi="GHEA Grapalat"/>
                <w:sz w:val="20"/>
                <w:szCs w:val="20"/>
              </w:rPr>
            </w:pPr>
            <w:r w:rsidRPr="00E35672">
              <w:rPr>
                <w:sz w:val="20"/>
                <w:szCs w:val="20"/>
              </w:rPr>
              <w:t>Электрический щиток</w:t>
            </w:r>
          </w:p>
        </w:tc>
        <w:tc>
          <w:tcPr>
            <w:tcW w:w="844" w:type="dxa"/>
            <w:gridSpan w:val="2"/>
          </w:tcPr>
          <w:p w14:paraId="3BEF28BC" w14:textId="0022AE6A"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60FA87B1" w14:textId="282646AD"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06347183" w14:textId="11BF5C29"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24F36AC2" w14:textId="46346036"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295368D9" w14:textId="62AC51B7"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7FEA1489" w14:textId="30C22B06"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5222C574" w14:textId="4500DFA1"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1AFDCC62" w14:textId="45A812B2"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15968BE5" w14:textId="6DC8D41D"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4B817DD3" w14:textId="5A46C81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41C4D2E1" w14:textId="08F1A2F3"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FF4B00" w:rsidRPr="00B138F3" w14:paraId="45E6B1F1" w14:textId="77777777" w:rsidTr="00DD0414">
        <w:trPr>
          <w:trHeight w:val="404"/>
          <w:jc w:val="center"/>
        </w:trPr>
        <w:tc>
          <w:tcPr>
            <w:tcW w:w="1703" w:type="dxa"/>
          </w:tcPr>
          <w:p w14:paraId="6AA3CBF9" w14:textId="6845A818" w:rsidR="00FF4B00"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14</w:t>
            </w:r>
          </w:p>
        </w:tc>
        <w:tc>
          <w:tcPr>
            <w:tcW w:w="1801" w:type="dxa"/>
          </w:tcPr>
          <w:p w14:paraId="28D4F43D" w14:textId="534E8C8A" w:rsidR="00FF4B00" w:rsidRPr="00EB6E79"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31211500/1</w:t>
            </w:r>
          </w:p>
        </w:tc>
        <w:tc>
          <w:tcPr>
            <w:tcW w:w="2693" w:type="dxa"/>
          </w:tcPr>
          <w:p w14:paraId="0CAA8767" w14:textId="07727296" w:rsidR="00FF4B00" w:rsidRPr="0042215E" w:rsidRDefault="00FF4B00" w:rsidP="00FF4B00">
            <w:pPr>
              <w:widowControl w:val="0"/>
              <w:jc w:val="center"/>
              <w:rPr>
                <w:rFonts w:ascii="GHEA Grapalat" w:hAnsi="GHEA Grapalat"/>
                <w:sz w:val="20"/>
                <w:szCs w:val="20"/>
              </w:rPr>
            </w:pPr>
            <w:proofErr w:type="spellStart"/>
            <w:r w:rsidRPr="00E35672">
              <w:rPr>
                <w:sz w:val="20"/>
                <w:szCs w:val="20"/>
              </w:rPr>
              <w:t>Ограничителиь</w:t>
            </w:r>
            <w:proofErr w:type="spellEnd"/>
            <w:r w:rsidRPr="00E35672">
              <w:rPr>
                <w:sz w:val="20"/>
                <w:szCs w:val="20"/>
              </w:rPr>
              <w:t xml:space="preserve"> перенапряжения</w:t>
            </w:r>
          </w:p>
        </w:tc>
        <w:tc>
          <w:tcPr>
            <w:tcW w:w="844" w:type="dxa"/>
            <w:gridSpan w:val="2"/>
          </w:tcPr>
          <w:p w14:paraId="05193996" w14:textId="4D89CFE1"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33C2E7B1" w14:textId="5F723150"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573F2D9E" w14:textId="753F509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2DC5E8B5" w14:textId="625BDABF"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1C7D2738" w14:textId="07C7B99E"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0856636B" w14:textId="23F95940"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7530ABB4" w14:textId="4D9001AC"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6737FC31" w14:textId="5BE217C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69D2E1E7" w14:textId="4C7E5CAA"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5A314FA8" w14:textId="6876C6B6"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30C9B9B9" w14:textId="3904FAFA"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FF4B00" w:rsidRPr="00B138F3" w14:paraId="5450533F" w14:textId="77777777" w:rsidTr="00DD0414">
        <w:trPr>
          <w:trHeight w:val="404"/>
          <w:jc w:val="center"/>
        </w:trPr>
        <w:tc>
          <w:tcPr>
            <w:tcW w:w="1703" w:type="dxa"/>
          </w:tcPr>
          <w:p w14:paraId="683E06DD" w14:textId="4CA29FE9" w:rsidR="00FF4B00"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15</w:t>
            </w:r>
          </w:p>
        </w:tc>
        <w:tc>
          <w:tcPr>
            <w:tcW w:w="1801" w:type="dxa"/>
          </w:tcPr>
          <w:p w14:paraId="2E9A2ED1" w14:textId="15DD890F" w:rsidR="00FF4B00" w:rsidRPr="00EB6E79"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31211500/2</w:t>
            </w:r>
          </w:p>
        </w:tc>
        <w:tc>
          <w:tcPr>
            <w:tcW w:w="2693" w:type="dxa"/>
          </w:tcPr>
          <w:p w14:paraId="6C02DC4B" w14:textId="6EDFCF00" w:rsidR="00FF4B00" w:rsidRPr="0042215E" w:rsidRDefault="00FF4B00" w:rsidP="00FF4B00">
            <w:pPr>
              <w:widowControl w:val="0"/>
              <w:jc w:val="center"/>
              <w:rPr>
                <w:rFonts w:ascii="GHEA Grapalat" w:hAnsi="GHEA Grapalat"/>
                <w:sz w:val="20"/>
                <w:szCs w:val="20"/>
              </w:rPr>
            </w:pPr>
            <w:r w:rsidRPr="00E35672">
              <w:rPr>
                <w:sz w:val="20"/>
                <w:szCs w:val="20"/>
              </w:rPr>
              <w:t>Ограничитель перенапряжения</w:t>
            </w:r>
          </w:p>
        </w:tc>
        <w:tc>
          <w:tcPr>
            <w:tcW w:w="844" w:type="dxa"/>
            <w:gridSpan w:val="2"/>
          </w:tcPr>
          <w:p w14:paraId="44CA1751" w14:textId="3AF8CD7F"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17ED51D3" w14:textId="3ADABB6E"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0668C580" w14:textId="19034D1B"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7C6D7BAA" w14:textId="78E3B723"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0F2E237E" w14:textId="1428979A"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781460A0" w14:textId="2FE1BE73"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40CBE1BF" w14:textId="289D09B0"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68A02D88" w14:textId="0BB6C9FE"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63FFAFBE" w14:textId="26B5B09D"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6305F718" w14:textId="2FB22257"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76E54336" w14:textId="0F1D133A"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FF4B00" w:rsidRPr="00B138F3" w14:paraId="0CDA1E94" w14:textId="77777777" w:rsidTr="00DD0414">
        <w:trPr>
          <w:trHeight w:val="404"/>
          <w:jc w:val="center"/>
        </w:trPr>
        <w:tc>
          <w:tcPr>
            <w:tcW w:w="1703" w:type="dxa"/>
          </w:tcPr>
          <w:p w14:paraId="01C61EB0" w14:textId="1B1528F1" w:rsidR="00FF4B00"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16</w:t>
            </w:r>
          </w:p>
        </w:tc>
        <w:tc>
          <w:tcPr>
            <w:tcW w:w="1801" w:type="dxa"/>
          </w:tcPr>
          <w:p w14:paraId="2893E9E8" w14:textId="15D0556F" w:rsidR="00FF4B00" w:rsidRPr="00EB6E79"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31221100/1</w:t>
            </w:r>
          </w:p>
        </w:tc>
        <w:tc>
          <w:tcPr>
            <w:tcW w:w="2693" w:type="dxa"/>
          </w:tcPr>
          <w:p w14:paraId="4D8123F4" w14:textId="746A396B" w:rsidR="00FF4B00" w:rsidRPr="0042215E" w:rsidRDefault="00FF4B00" w:rsidP="00FF4B00">
            <w:pPr>
              <w:widowControl w:val="0"/>
              <w:jc w:val="center"/>
              <w:rPr>
                <w:rFonts w:ascii="GHEA Grapalat" w:hAnsi="GHEA Grapalat"/>
                <w:sz w:val="20"/>
                <w:szCs w:val="20"/>
              </w:rPr>
            </w:pPr>
            <w:proofErr w:type="spellStart"/>
            <w:r w:rsidRPr="00E35672">
              <w:rPr>
                <w:rFonts w:ascii="GHEA Grapalat" w:hAnsi="GHEA Grapalat"/>
                <w:sz w:val="20"/>
                <w:szCs w:val="20"/>
                <w:lang w:val="en-US"/>
              </w:rPr>
              <w:t>Электрические</w:t>
            </w:r>
            <w:proofErr w:type="spellEnd"/>
            <w:r w:rsidRPr="00E35672">
              <w:rPr>
                <w:rFonts w:ascii="GHEA Grapalat" w:hAnsi="GHEA Grapalat"/>
                <w:sz w:val="20"/>
                <w:szCs w:val="20"/>
                <w:lang w:val="en-US"/>
              </w:rPr>
              <w:t xml:space="preserve"> </w:t>
            </w:r>
            <w:proofErr w:type="spellStart"/>
            <w:r w:rsidRPr="00E35672">
              <w:rPr>
                <w:rFonts w:ascii="GHEA Grapalat" w:hAnsi="GHEA Grapalat"/>
                <w:sz w:val="20"/>
                <w:szCs w:val="20"/>
                <w:lang w:val="en-US"/>
              </w:rPr>
              <w:t>реле</w:t>
            </w:r>
            <w:proofErr w:type="spellEnd"/>
          </w:p>
        </w:tc>
        <w:tc>
          <w:tcPr>
            <w:tcW w:w="844" w:type="dxa"/>
            <w:gridSpan w:val="2"/>
          </w:tcPr>
          <w:p w14:paraId="6E4D1ABC" w14:textId="75F0526E"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1F0788FF" w14:textId="74553DFB"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7F1F6B49" w14:textId="2EB1CAB8"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7363C8C0" w14:textId="52F5AD2E"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56196A0E" w14:textId="744CA112"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2806821D" w14:textId="0253FF39"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1CBA6303" w14:textId="2B89757D"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357520B7" w14:textId="7E6FDE8D"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6974CFEA" w14:textId="23453C1F"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41593021" w14:textId="5FDC1E7F"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15983FF4" w14:textId="697759B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FF4B00" w:rsidRPr="00B138F3" w14:paraId="2D81B7BF" w14:textId="77777777" w:rsidTr="00DD0414">
        <w:trPr>
          <w:trHeight w:val="404"/>
          <w:jc w:val="center"/>
        </w:trPr>
        <w:tc>
          <w:tcPr>
            <w:tcW w:w="1703" w:type="dxa"/>
          </w:tcPr>
          <w:p w14:paraId="410902F0" w14:textId="2A29C39F" w:rsidR="00FF4B00"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17</w:t>
            </w:r>
          </w:p>
        </w:tc>
        <w:tc>
          <w:tcPr>
            <w:tcW w:w="1801" w:type="dxa"/>
          </w:tcPr>
          <w:p w14:paraId="11C28EED" w14:textId="1F426715" w:rsidR="00FF4B00" w:rsidRPr="00EB6E79"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31221200/2</w:t>
            </w:r>
          </w:p>
        </w:tc>
        <w:tc>
          <w:tcPr>
            <w:tcW w:w="2693" w:type="dxa"/>
          </w:tcPr>
          <w:p w14:paraId="6FF1D67D" w14:textId="51794C92" w:rsidR="00FF4B00" w:rsidRPr="0042215E" w:rsidRDefault="00FF4B00" w:rsidP="00FF4B00">
            <w:pPr>
              <w:widowControl w:val="0"/>
              <w:jc w:val="center"/>
              <w:rPr>
                <w:rFonts w:ascii="GHEA Grapalat" w:hAnsi="GHEA Grapalat"/>
                <w:sz w:val="20"/>
                <w:szCs w:val="20"/>
              </w:rPr>
            </w:pPr>
            <w:r w:rsidRPr="00E35672">
              <w:rPr>
                <w:rFonts w:ascii="GHEA Grapalat" w:hAnsi="GHEA Grapalat"/>
                <w:sz w:val="20"/>
                <w:szCs w:val="20"/>
              </w:rPr>
              <w:t>Вилки и розетки</w:t>
            </w:r>
          </w:p>
        </w:tc>
        <w:tc>
          <w:tcPr>
            <w:tcW w:w="844" w:type="dxa"/>
            <w:gridSpan w:val="2"/>
          </w:tcPr>
          <w:p w14:paraId="2BBE62B0" w14:textId="1F97493D"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41DCB55B" w14:textId="0537A9EB"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4B263F79" w14:textId="75BABA60"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155DCF83" w14:textId="3601941B"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4AEEA42A" w14:textId="3ACC1D3C"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401CB55A" w14:textId="6B72DF1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28660C39" w14:textId="536CFA00"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6DEFA7F8" w14:textId="24B9B9CA"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1E0BB6F4" w14:textId="322036DF"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42766ACF" w14:textId="1A8AE580"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53EC5B91" w14:textId="22B95317"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FF4B00" w:rsidRPr="00B138F3" w14:paraId="15C679B2" w14:textId="77777777" w:rsidTr="00DD0414">
        <w:trPr>
          <w:trHeight w:val="404"/>
          <w:jc w:val="center"/>
        </w:trPr>
        <w:tc>
          <w:tcPr>
            <w:tcW w:w="1703" w:type="dxa"/>
          </w:tcPr>
          <w:p w14:paraId="105DB761" w14:textId="357B62DE" w:rsidR="00FF4B00"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18</w:t>
            </w:r>
          </w:p>
        </w:tc>
        <w:tc>
          <w:tcPr>
            <w:tcW w:w="1801" w:type="dxa"/>
          </w:tcPr>
          <w:p w14:paraId="7650BD41" w14:textId="598CB2B7" w:rsidR="00FF4B00" w:rsidRPr="00EB6E79"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31221200/3</w:t>
            </w:r>
          </w:p>
        </w:tc>
        <w:tc>
          <w:tcPr>
            <w:tcW w:w="2693" w:type="dxa"/>
          </w:tcPr>
          <w:p w14:paraId="12796F96" w14:textId="05B10F0B" w:rsidR="00FF4B00" w:rsidRPr="0042215E" w:rsidRDefault="00FF4B00" w:rsidP="00FF4B00">
            <w:pPr>
              <w:widowControl w:val="0"/>
              <w:jc w:val="center"/>
              <w:rPr>
                <w:rFonts w:ascii="GHEA Grapalat" w:hAnsi="GHEA Grapalat"/>
                <w:sz w:val="20"/>
                <w:szCs w:val="20"/>
              </w:rPr>
            </w:pPr>
            <w:r w:rsidRPr="00E35672">
              <w:rPr>
                <w:rFonts w:ascii="GHEA Grapalat" w:hAnsi="GHEA Grapalat"/>
                <w:sz w:val="20"/>
                <w:szCs w:val="20"/>
              </w:rPr>
              <w:t>Вилки и розетки</w:t>
            </w:r>
          </w:p>
        </w:tc>
        <w:tc>
          <w:tcPr>
            <w:tcW w:w="844" w:type="dxa"/>
            <w:gridSpan w:val="2"/>
          </w:tcPr>
          <w:p w14:paraId="57BA8277" w14:textId="09E165A2"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292BF92E" w14:textId="437E46DB"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17032D69" w14:textId="178CE44C"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6FF1C47F" w14:textId="759B93D7"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290C348C" w14:textId="438A5DA4"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5448B4CD" w14:textId="30E51D5F"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044D036E" w14:textId="16BFB7AE"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1989361B" w14:textId="041949E3"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3FED648D" w14:textId="18E5D90A"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11375EA6" w14:textId="5D932089"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1436CF96" w14:textId="3AB56722"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r w:rsidR="00FF4B00" w:rsidRPr="00B138F3" w14:paraId="503C62AA" w14:textId="77777777" w:rsidTr="00DD0414">
        <w:trPr>
          <w:trHeight w:val="404"/>
          <w:jc w:val="center"/>
        </w:trPr>
        <w:tc>
          <w:tcPr>
            <w:tcW w:w="1703" w:type="dxa"/>
          </w:tcPr>
          <w:p w14:paraId="59EC7EE4" w14:textId="749AD66F" w:rsidR="00FF4B00" w:rsidRDefault="00FF4B00" w:rsidP="00FF4B00">
            <w:pPr>
              <w:widowControl w:val="0"/>
              <w:jc w:val="center"/>
              <w:rPr>
                <w:rFonts w:ascii="GHEA Grapalat" w:hAnsi="GHEA Grapalat"/>
                <w:sz w:val="16"/>
                <w:szCs w:val="16"/>
              </w:rPr>
            </w:pPr>
            <w:r w:rsidRPr="00E35672">
              <w:rPr>
                <w:rFonts w:ascii="GHEA Grapalat" w:hAnsi="GHEA Grapalat"/>
                <w:sz w:val="20"/>
                <w:szCs w:val="20"/>
                <w:lang w:val="en-US"/>
              </w:rPr>
              <w:t>19</w:t>
            </w:r>
          </w:p>
        </w:tc>
        <w:tc>
          <w:tcPr>
            <w:tcW w:w="1801" w:type="dxa"/>
          </w:tcPr>
          <w:p w14:paraId="60CCE843" w14:textId="73215E6D" w:rsidR="00FF4B00" w:rsidRPr="00EB6E79" w:rsidRDefault="00FF4B00" w:rsidP="00FF4B00">
            <w:pPr>
              <w:widowControl w:val="0"/>
              <w:jc w:val="center"/>
              <w:rPr>
                <w:rFonts w:ascii="GHEA Grapalat" w:hAnsi="GHEA Grapalat" w:cs="Calibri"/>
                <w:color w:val="000000"/>
                <w:sz w:val="20"/>
                <w:szCs w:val="20"/>
              </w:rPr>
            </w:pPr>
            <w:r w:rsidRPr="00E35672">
              <w:rPr>
                <w:rFonts w:ascii="GHEA Grapalat" w:hAnsi="GHEA Grapalat"/>
                <w:sz w:val="20"/>
                <w:szCs w:val="20"/>
                <w:lang w:val="hy-AM"/>
              </w:rPr>
              <w:t>31221200/4</w:t>
            </w:r>
          </w:p>
        </w:tc>
        <w:tc>
          <w:tcPr>
            <w:tcW w:w="2693" w:type="dxa"/>
          </w:tcPr>
          <w:p w14:paraId="2FF740B6" w14:textId="62307069" w:rsidR="00FF4B00" w:rsidRPr="0042215E" w:rsidRDefault="00FF4B00" w:rsidP="00FF4B00">
            <w:pPr>
              <w:widowControl w:val="0"/>
              <w:jc w:val="center"/>
              <w:rPr>
                <w:rFonts w:ascii="GHEA Grapalat" w:hAnsi="GHEA Grapalat"/>
                <w:sz w:val="20"/>
                <w:szCs w:val="20"/>
              </w:rPr>
            </w:pPr>
            <w:r w:rsidRPr="00E35672">
              <w:rPr>
                <w:rFonts w:ascii="GHEA Grapalat" w:hAnsi="GHEA Grapalat"/>
                <w:sz w:val="20"/>
                <w:szCs w:val="20"/>
              </w:rPr>
              <w:t>Вилки и розетки</w:t>
            </w:r>
          </w:p>
        </w:tc>
        <w:tc>
          <w:tcPr>
            <w:tcW w:w="844" w:type="dxa"/>
            <w:gridSpan w:val="2"/>
          </w:tcPr>
          <w:p w14:paraId="3B7A4EF3" w14:textId="27049B5F"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5E338908" w14:textId="5E71190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44" w:type="dxa"/>
          </w:tcPr>
          <w:p w14:paraId="7A1CE00E" w14:textId="131EEEFC"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1012" w:type="dxa"/>
          </w:tcPr>
          <w:p w14:paraId="40CC655C" w14:textId="6C839C9C"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80" w:type="dxa"/>
          </w:tcPr>
          <w:p w14:paraId="7C594007" w14:textId="2E372410"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33" w:type="dxa"/>
          </w:tcPr>
          <w:p w14:paraId="06FA42EF" w14:textId="60A48FEA"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67" w:type="dxa"/>
          </w:tcPr>
          <w:p w14:paraId="49E67E00" w14:textId="53F65458"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3" w:type="dxa"/>
          </w:tcPr>
          <w:p w14:paraId="2A7CA22A" w14:textId="5934323A"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977" w:type="dxa"/>
          </w:tcPr>
          <w:p w14:paraId="0A65E8C6" w14:textId="44C407CF"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54" w:type="dxa"/>
          </w:tcPr>
          <w:p w14:paraId="029F9A4C" w14:textId="70541B15"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c>
          <w:tcPr>
            <w:tcW w:w="800" w:type="dxa"/>
          </w:tcPr>
          <w:p w14:paraId="3FEF0916" w14:textId="5C424BA8" w:rsidR="00FF4B00" w:rsidRPr="008C3BD5" w:rsidRDefault="00FF4B00" w:rsidP="00FF4B00">
            <w:pPr>
              <w:widowControl w:val="0"/>
              <w:jc w:val="center"/>
              <w:rPr>
                <w:rFonts w:ascii="GHEA Grapalat" w:hAnsi="GHEA Grapalat"/>
                <w:sz w:val="20"/>
                <w:lang w:val="hy-AM"/>
              </w:rPr>
            </w:pPr>
            <w:r w:rsidRPr="00E56662">
              <w:rPr>
                <w:rFonts w:ascii="GHEA Grapalat" w:hAnsi="GHEA Grapalat"/>
                <w:sz w:val="20"/>
                <w:lang w:val="hy-AM"/>
              </w:rPr>
              <w:t>100</w:t>
            </w:r>
            <w:r w:rsidRPr="00E56662">
              <w:rPr>
                <w:rFonts w:ascii="GHEA Grapalat" w:hAnsi="GHEA Grapalat"/>
                <w:sz w:val="20"/>
                <w:lang w:val="pt-BR"/>
              </w:rPr>
              <w:t xml:space="preserve"> %</w:t>
            </w:r>
          </w:p>
        </w:tc>
      </w:tr>
    </w:tbl>
    <w:p w14:paraId="3B2B968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8146845" w14:textId="77777777" w:rsidTr="00E22E51">
        <w:trPr>
          <w:jc w:val="center"/>
        </w:trPr>
        <w:tc>
          <w:tcPr>
            <w:tcW w:w="4536" w:type="dxa"/>
          </w:tcPr>
          <w:p w14:paraId="123A2E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D15E712" w14:textId="61E7A81F"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2C4E74D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E4DA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E97D4C0" w14:textId="77777777" w:rsidR="00071D1C" w:rsidRPr="00B138F3" w:rsidRDefault="00071D1C" w:rsidP="00B46D58">
            <w:pPr>
              <w:widowControl w:val="0"/>
              <w:spacing w:after="160"/>
              <w:jc w:val="center"/>
              <w:rPr>
                <w:rFonts w:ascii="GHEA Grapalat" w:hAnsi="GHEA Grapalat"/>
              </w:rPr>
            </w:pPr>
          </w:p>
        </w:tc>
        <w:tc>
          <w:tcPr>
            <w:tcW w:w="4343" w:type="dxa"/>
          </w:tcPr>
          <w:p w14:paraId="01C9B1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1AF315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04D2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1F12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1F127BC" w14:textId="77777777" w:rsidR="00071D1C" w:rsidRPr="00B138F3" w:rsidRDefault="00071D1C" w:rsidP="00B46D58">
      <w:pPr>
        <w:widowControl w:val="0"/>
        <w:spacing w:after="160"/>
        <w:rPr>
          <w:rFonts w:ascii="GHEA Grapalat" w:hAnsi="GHEA Grapalat"/>
        </w:rPr>
        <w:sectPr w:rsidR="00071D1C" w:rsidRPr="00B138F3" w:rsidSect="00FF4B00">
          <w:footnotePr>
            <w:pos w:val="beneathText"/>
          </w:footnotePr>
          <w:pgSz w:w="16838" w:h="11906" w:orient="landscape" w:code="9"/>
          <w:pgMar w:top="426" w:right="962" w:bottom="1418" w:left="1418" w:header="561" w:footer="561" w:gutter="0"/>
          <w:cols w:space="720"/>
        </w:sectPr>
      </w:pPr>
    </w:p>
    <w:p w14:paraId="5B8E3D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ACBC8B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DF26D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18053E" w14:textId="77777777" w:rsidTr="007A2020">
        <w:trPr>
          <w:tblCellSpacing w:w="7" w:type="dxa"/>
          <w:jc w:val="center"/>
        </w:trPr>
        <w:tc>
          <w:tcPr>
            <w:tcW w:w="0" w:type="auto"/>
            <w:vAlign w:val="center"/>
          </w:tcPr>
          <w:p w14:paraId="69E2A9C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798FC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312413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E5C17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FD3D8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72F04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1CA42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7551F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A93A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302A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CC9CD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4D5CC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98E03AC" w14:textId="77777777" w:rsidR="0038400D" w:rsidRPr="00B138F3" w:rsidRDefault="0038400D" w:rsidP="00B46D58">
      <w:pPr>
        <w:widowControl w:val="0"/>
        <w:spacing w:after="160"/>
        <w:ind w:firstLine="375"/>
        <w:rPr>
          <w:rFonts w:ascii="GHEA Grapalat" w:hAnsi="GHEA Grapalat"/>
          <w:iCs/>
        </w:rPr>
      </w:pPr>
    </w:p>
    <w:p w14:paraId="382FC9C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C5BDD0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B3A8526"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F12BA1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C7A533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BD7EBD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57F055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4FCFF4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DAE9E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425EF64" w14:textId="77777777" w:rsidTr="00AB4EAB">
        <w:trPr>
          <w:jc w:val="center"/>
        </w:trPr>
        <w:tc>
          <w:tcPr>
            <w:tcW w:w="442" w:type="dxa"/>
            <w:vMerge w:val="restart"/>
            <w:shd w:val="clear" w:color="auto" w:fill="auto"/>
            <w:vAlign w:val="center"/>
          </w:tcPr>
          <w:p w14:paraId="414B9D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CD8CC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23D2603" w14:textId="77777777" w:rsidTr="00AB4EAB">
        <w:trPr>
          <w:jc w:val="center"/>
        </w:trPr>
        <w:tc>
          <w:tcPr>
            <w:tcW w:w="442" w:type="dxa"/>
            <w:vMerge/>
            <w:shd w:val="clear" w:color="auto" w:fill="auto"/>
          </w:tcPr>
          <w:p w14:paraId="6E5DD2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05121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88D6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3A879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159C9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C8F004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0B6C0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A202151" w14:textId="77777777" w:rsidTr="00AB4EAB">
        <w:trPr>
          <w:trHeight w:val="1105"/>
          <w:jc w:val="center"/>
        </w:trPr>
        <w:tc>
          <w:tcPr>
            <w:tcW w:w="442" w:type="dxa"/>
            <w:vMerge/>
            <w:tcBorders>
              <w:bottom w:val="single" w:sz="4" w:space="0" w:color="auto"/>
            </w:tcBorders>
            <w:shd w:val="clear" w:color="auto" w:fill="auto"/>
          </w:tcPr>
          <w:p w14:paraId="1EE7FB2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49B24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EE606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84DC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9035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068DB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1A6C8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6536D8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99DE9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59A25C9" w14:textId="77777777" w:rsidTr="00AB4EAB">
        <w:trPr>
          <w:jc w:val="center"/>
        </w:trPr>
        <w:tc>
          <w:tcPr>
            <w:tcW w:w="442" w:type="dxa"/>
            <w:shd w:val="clear" w:color="auto" w:fill="auto"/>
            <w:vAlign w:val="center"/>
          </w:tcPr>
          <w:p w14:paraId="0DAAD5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DAD3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EE639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34FC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8C5FE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ECDDB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A5EA7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5C90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60D41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5B9394F" w14:textId="77777777" w:rsidTr="00AB4EAB">
        <w:trPr>
          <w:jc w:val="center"/>
        </w:trPr>
        <w:tc>
          <w:tcPr>
            <w:tcW w:w="442" w:type="dxa"/>
            <w:shd w:val="clear" w:color="auto" w:fill="auto"/>
          </w:tcPr>
          <w:p w14:paraId="55A841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D35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73A8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0086E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E7FBF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5D9F5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5AD74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A5EAD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2B6B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DD87C9F" w14:textId="77777777" w:rsidR="0038400D" w:rsidRPr="00B138F3" w:rsidRDefault="0038400D" w:rsidP="00B46D58">
      <w:pPr>
        <w:widowControl w:val="0"/>
        <w:spacing w:after="160"/>
        <w:ind w:firstLine="375"/>
        <w:jc w:val="both"/>
        <w:rPr>
          <w:rFonts w:ascii="GHEA Grapalat" w:hAnsi="GHEA Grapalat" w:cs="Arial"/>
          <w:iCs/>
          <w:lang w:val="en-US"/>
        </w:rPr>
      </w:pPr>
    </w:p>
    <w:p w14:paraId="453188F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18608E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17CCF2" w14:textId="77777777" w:rsidTr="007A2020">
        <w:trPr>
          <w:trHeight w:val="266"/>
          <w:tblCellSpacing w:w="7" w:type="dxa"/>
          <w:jc w:val="center"/>
        </w:trPr>
        <w:tc>
          <w:tcPr>
            <w:tcW w:w="0" w:type="auto"/>
            <w:vAlign w:val="center"/>
          </w:tcPr>
          <w:p w14:paraId="4B498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E9CD8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C80E434" w14:textId="77777777" w:rsidTr="007A2020">
        <w:trPr>
          <w:trHeight w:val="473"/>
          <w:tblCellSpacing w:w="7" w:type="dxa"/>
          <w:jc w:val="center"/>
        </w:trPr>
        <w:tc>
          <w:tcPr>
            <w:tcW w:w="0" w:type="auto"/>
            <w:vAlign w:val="center"/>
          </w:tcPr>
          <w:p w14:paraId="261E424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1E224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8D89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FF1DB8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52BEE43" w14:textId="77777777" w:rsidTr="007A2020">
        <w:trPr>
          <w:trHeight w:val="503"/>
          <w:tblCellSpacing w:w="7" w:type="dxa"/>
          <w:jc w:val="center"/>
        </w:trPr>
        <w:tc>
          <w:tcPr>
            <w:tcW w:w="0" w:type="auto"/>
            <w:vAlign w:val="center"/>
          </w:tcPr>
          <w:p w14:paraId="47BF5D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3825D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B5951D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A586A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9C4410A" w14:textId="77777777" w:rsidTr="007A2020">
        <w:trPr>
          <w:trHeight w:val="281"/>
          <w:tblCellSpacing w:w="7" w:type="dxa"/>
          <w:jc w:val="center"/>
        </w:trPr>
        <w:tc>
          <w:tcPr>
            <w:tcW w:w="0" w:type="auto"/>
            <w:vAlign w:val="center"/>
          </w:tcPr>
          <w:p w14:paraId="31607D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DC2EB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FFD881" w14:textId="77777777" w:rsidR="00196F14" w:rsidRPr="00B138F3" w:rsidRDefault="00196F14" w:rsidP="00B46D58">
      <w:pPr>
        <w:widowControl w:val="0"/>
        <w:spacing w:after="160"/>
        <w:jc w:val="right"/>
        <w:rPr>
          <w:rFonts w:ascii="GHEA Grapalat" w:hAnsi="GHEA Grapalat" w:cs="Sylfaen"/>
          <w:b/>
        </w:rPr>
      </w:pPr>
    </w:p>
    <w:p w14:paraId="2A21855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305F29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3942D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DC6B2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AC974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D880C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746F4F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8311F9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F95DEF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976DE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3608F1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5E1A2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1F32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E9BF2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936C3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56C36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F0D9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AC129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51E7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32846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30AEB9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CB249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482E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24C0F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47A3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FDCE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F5AC2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DB4DE1" w14:textId="77777777" w:rsidR="00071D1C" w:rsidRPr="00B138F3" w:rsidRDefault="00071D1C" w:rsidP="00B46D58">
            <w:pPr>
              <w:widowControl w:val="0"/>
              <w:spacing w:after="120"/>
              <w:jc w:val="center"/>
              <w:rPr>
                <w:rFonts w:ascii="GHEA Grapalat" w:hAnsi="GHEA Grapalat" w:cs="Sylfaen"/>
                <w:sz w:val="20"/>
                <w:szCs w:val="20"/>
              </w:rPr>
            </w:pPr>
          </w:p>
        </w:tc>
      </w:tr>
    </w:tbl>
    <w:p w14:paraId="0559566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535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C16E403" w14:textId="77777777" w:rsidR="00B138F3" w:rsidRDefault="00B138F3" w:rsidP="00B138F3">
      <w:pPr>
        <w:rPr>
          <w:rFonts w:ascii="GHEA Grapalat" w:hAnsi="GHEA Grapalat"/>
        </w:rPr>
      </w:pPr>
      <w:r>
        <w:rPr>
          <w:rFonts w:ascii="GHEA Grapalat" w:hAnsi="GHEA Grapalat"/>
        </w:rPr>
        <w:t xml:space="preserve">                                                       </w:t>
      </w:r>
    </w:p>
    <w:p w14:paraId="2536236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8F8F7D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40B642" w14:textId="77777777" w:rsidTr="007072C5">
        <w:tc>
          <w:tcPr>
            <w:tcW w:w="4450" w:type="dxa"/>
          </w:tcPr>
          <w:p w14:paraId="7249C42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2F626F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59CB92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876CE7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FCBC837" w14:textId="77777777" w:rsidTr="00E22E51">
        <w:trPr>
          <w:tblCellSpacing w:w="7" w:type="dxa"/>
          <w:jc w:val="center"/>
        </w:trPr>
        <w:tc>
          <w:tcPr>
            <w:tcW w:w="0" w:type="auto"/>
            <w:vAlign w:val="center"/>
          </w:tcPr>
          <w:p w14:paraId="60DBED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36C0C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F8F57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1BE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D511D0E" w14:textId="77777777" w:rsidTr="00E22E51">
        <w:trPr>
          <w:tblCellSpacing w:w="7" w:type="dxa"/>
          <w:jc w:val="center"/>
        </w:trPr>
        <w:tc>
          <w:tcPr>
            <w:tcW w:w="0" w:type="auto"/>
            <w:vAlign w:val="center"/>
          </w:tcPr>
          <w:p w14:paraId="47CCD50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81528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EC001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0887D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D4478C" w14:textId="77777777" w:rsidR="00071D1C" w:rsidRDefault="00071D1C" w:rsidP="00B46D58">
      <w:pPr>
        <w:widowControl w:val="0"/>
        <w:spacing w:after="160"/>
        <w:ind w:left="-142" w:firstLine="142"/>
        <w:jc w:val="center"/>
        <w:rPr>
          <w:ins w:id="13" w:author="Inesa Kocharyan" w:date="2025-02-07T10:34:00Z"/>
          <w:rFonts w:ascii="GHEA Grapalat" w:hAnsi="GHEA Grapalat" w:cs="Sylfaen"/>
          <w:b/>
        </w:rPr>
      </w:pPr>
    </w:p>
    <w:p w14:paraId="19C9BF2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BB7B17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11FB15F" w14:textId="77777777" w:rsidR="0081205B" w:rsidRPr="00FE3342" w:rsidRDefault="0081205B" w:rsidP="0081205B">
      <w:pPr>
        <w:jc w:val="center"/>
        <w:rPr>
          <w:ins w:id="14" w:author="Inesa Kocharyan" w:date="2025-02-07T10:36:00Z"/>
          <w:rFonts w:ascii="GHEA Grapalat" w:hAnsi="GHEA Grapalat" w:cs="GHEA Grapalat"/>
        </w:rPr>
      </w:pPr>
    </w:p>
    <w:p w14:paraId="37E4314D"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8441BC2" w14:textId="77777777" w:rsidR="00C60645" w:rsidRPr="00FE3342" w:rsidRDefault="00C60645" w:rsidP="00C60645">
      <w:pPr>
        <w:jc w:val="center"/>
        <w:rPr>
          <w:rFonts w:ascii="GHEA Grapalat" w:hAnsi="GHEA Grapalat" w:cs="GHEA Grapalat"/>
          <w:lang w:val="hy-AM"/>
        </w:rPr>
      </w:pPr>
    </w:p>
    <w:p w14:paraId="77E9BD0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D06011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A65F008" w14:textId="77777777" w:rsidR="00C60645" w:rsidRPr="00FE3342" w:rsidRDefault="00C60645" w:rsidP="00C60645">
      <w:pPr>
        <w:rPr>
          <w:rFonts w:ascii="GHEA Grapalat" w:hAnsi="GHEA Grapalat"/>
          <w:vertAlign w:val="superscript"/>
          <w:lang w:val="es-ES"/>
        </w:rPr>
      </w:pPr>
    </w:p>
    <w:p w14:paraId="43B640B7" w14:textId="77777777" w:rsidR="00C60645" w:rsidRPr="00FE3342" w:rsidRDefault="00C60645" w:rsidP="008D4D44">
      <w:pPr>
        <w:pStyle w:val="ListParagraph"/>
        <w:numPr>
          <w:ilvl w:val="0"/>
          <w:numId w:val="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DD96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CD82E0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6B3E14"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39564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7AF2FBE" w14:textId="77777777" w:rsidR="00C60645" w:rsidRPr="00FE3342" w:rsidRDefault="00C60645" w:rsidP="00C60645">
      <w:pPr>
        <w:rPr>
          <w:rFonts w:ascii="GHEA Grapalat" w:hAnsi="GHEA Grapalat" w:cs="Sylfaen"/>
          <w:sz w:val="20"/>
          <w:szCs w:val="20"/>
          <w:lang w:val="es-ES"/>
        </w:rPr>
      </w:pPr>
    </w:p>
    <w:p w14:paraId="06C758FB" w14:textId="77777777" w:rsidR="00C60645" w:rsidRPr="00FE3342" w:rsidRDefault="00C60645" w:rsidP="008D4D44">
      <w:pPr>
        <w:pStyle w:val="ListParagraph"/>
        <w:numPr>
          <w:ilvl w:val="0"/>
          <w:numId w:val="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8AD3734" w14:textId="77777777" w:rsidR="00C60645" w:rsidRPr="00FE3342" w:rsidRDefault="00C60645" w:rsidP="00C60645">
      <w:pPr>
        <w:jc w:val="center"/>
        <w:rPr>
          <w:rFonts w:ascii="GHEA Grapalat" w:hAnsi="GHEA Grapalat" w:cs="GHEA Grapalat"/>
          <w:lang w:val="es-ES"/>
        </w:rPr>
      </w:pPr>
    </w:p>
    <w:p w14:paraId="182B8B34" w14:textId="77777777" w:rsidR="0081205B" w:rsidRPr="00FE3342" w:rsidRDefault="0081205B" w:rsidP="00C60645">
      <w:pPr>
        <w:jc w:val="center"/>
        <w:rPr>
          <w:rFonts w:ascii="GHEA Grapalat" w:hAnsi="GHEA Grapalat" w:cs="Sylfaen"/>
          <w:b/>
          <w:lang w:val="es-ES"/>
        </w:rPr>
      </w:pPr>
    </w:p>
    <w:p w14:paraId="5987FE0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129AFA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7449AB2"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DEF704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5B28CC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DCEE730" w14:textId="77777777" w:rsidR="00C60645" w:rsidRPr="00FE3342" w:rsidRDefault="00C60645" w:rsidP="00C60645">
      <w:pPr>
        <w:jc w:val="center"/>
        <w:rPr>
          <w:rFonts w:ascii="GHEA Grapalat" w:hAnsi="GHEA Grapalat" w:cs="Sylfaen"/>
          <w:sz w:val="16"/>
          <w:szCs w:val="16"/>
          <w:lang w:val="es-ES"/>
        </w:rPr>
      </w:pPr>
    </w:p>
    <w:p w14:paraId="4587E7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09D50C6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1E75F" w14:textId="77777777" w:rsidR="004F2946" w:rsidRDefault="004F2946">
      <w:r>
        <w:separator/>
      </w:r>
    </w:p>
  </w:endnote>
  <w:endnote w:type="continuationSeparator" w:id="0">
    <w:p w14:paraId="39FE5019" w14:textId="77777777" w:rsidR="004F2946" w:rsidRDefault="004F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DA45883"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80B9" w14:textId="77777777" w:rsidR="004F2946" w:rsidRDefault="004F2946">
      <w:r>
        <w:separator/>
      </w:r>
    </w:p>
  </w:footnote>
  <w:footnote w:type="continuationSeparator" w:id="0">
    <w:p w14:paraId="2D889173" w14:textId="77777777" w:rsidR="004F2946" w:rsidRDefault="004F2946">
      <w:r>
        <w:continuationSeparator/>
      </w:r>
    </w:p>
  </w:footnote>
  <w:footnote w:id="1">
    <w:p w14:paraId="48D8EDE4" w14:textId="31ABBBC3" w:rsidR="00787692" w:rsidRPr="002F23F1" w:rsidDel="00932115" w:rsidRDefault="00787692"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 то из подпункта исключаются слова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70D96BC5"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A6BA607" w14:textId="77777777" w:rsidR="002B6C07" w:rsidRDefault="002B6C07" w:rsidP="002B6C07">
      <w:pPr>
        <w:jc w:val="both"/>
      </w:pPr>
    </w:p>
    <w:p w14:paraId="4ECD2732" w14:textId="77777777" w:rsidR="002B6C07" w:rsidRPr="008444F1" w:rsidRDefault="002B6C07" w:rsidP="002B6C07">
      <w:pPr>
        <w:jc w:val="both"/>
        <w:rPr>
          <w:i/>
        </w:rPr>
      </w:pPr>
    </w:p>
    <w:p w14:paraId="2F657C09" w14:textId="77777777" w:rsidR="002B6C07" w:rsidRPr="00B1013B" w:rsidRDefault="002B6C07" w:rsidP="002B6C0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543B10"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16AADD4"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9B6FC3" w14:textId="77777777" w:rsidR="002B6C07" w:rsidRDefault="002B6C07" w:rsidP="002B6C07">
      <w:pPr>
        <w:jc w:val="both"/>
        <w:rPr>
          <w:rFonts w:ascii="GHEA Grapalat" w:hAnsi="GHEA Grapalat"/>
          <w:sz w:val="20"/>
          <w:szCs w:val="20"/>
          <w:lang w:val="af-ZA"/>
        </w:rPr>
      </w:pPr>
    </w:p>
    <w:p w14:paraId="3A1B6C33" w14:textId="77777777" w:rsidR="002B6C07" w:rsidRDefault="002B6C07" w:rsidP="002B6C07">
      <w:pPr>
        <w:pStyle w:val="FootnoteText"/>
        <w:rPr>
          <w:rFonts w:asciiTheme="minorHAnsi" w:hAnsiTheme="minorHAnsi"/>
          <w:lang w:val="af-ZA"/>
        </w:rPr>
      </w:pPr>
    </w:p>
  </w:footnote>
  <w:footnote w:id="4">
    <w:p w14:paraId="4912AAA2" w14:textId="77777777" w:rsidR="002B6C07" w:rsidRPr="00D3436F" w:rsidRDefault="002B6C07" w:rsidP="002B6C0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28D4FA" w14:textId="77777777" w:rsidR="002B6C07" w:rsidRPr="00D3436F" w:rsidRDefault="002B6C07" w:rsidP="002B6C07">
      <w:pPr>
        <w:pStyle w:val="FootnoteText"/>
        <w:rPr>
          <w:lang w:val="es-ES"/>
        </w:rPr>
      </w:pPr>
    </w:p>
  </w:footnote>
  <w:footnote w:id="5">
    <w:p w14:paraId="757F69A3" w14:textId="77777777" w:rsidR="002B6C07" w:rsidRPr="008842CE" w:rsidRDefault="002B6C07" w:rsidP="002B6C07">
      <w:pPr>
        <w:pStyle w:val="FootnoteText"/>
        <w:jc w:val="both"/>
      </w:pPr>
    </w:p>
  </w:footnote>
  <w:footnote w:id="6">
    <w:p w14:paraId="308D916F" w14:textId="77777777" w:rsidR="002B6C07" w:rsidRPr="008842CE" w:rsidRDefault="002B6C07" w:rsidP="002B6C07">
      <w:pPr>
        <w:pStyle w:val="FootnoteText"/>
        <w:jc w:val="both"/>
      </w:pPr>
    </w:p>
  </w:footnote>
  <w:footnote w:id="7">
    <w:p w14:paraId="3AC93798"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66A0BDC"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55E838"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BA5209" w14:textId="77777777" w:rsidR="00787692" w:rsidRPr="00D3436F" w:rsidRDefault="00787692">
      <w:pPr>
        <w:pStyle w:val="FootnoteText"/>
        <w:rPr>
          <w:lang w:val="hy-AM"/>
        </w:rPr>
      </w:pPr>
    </w:p>
  </w:footnote>
  <w:footnote w:id="9">
    <w:p w14:paraId="0DE9E4C3"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0F9B6DF" w14:textId="77777777" w:rsidR="00787692" w:rsidRPr="00D3436F" w:rsidRDefault="00787692">
      <w:pPr>
        <w:pStyle w:val="FootnoteText"/>
        <w:rPr>
          <w:lang w:val="hy-AM"/>
        </w:rPr>
      </w:pPr>
    </w:p>
  </w:footnote>
  <w:footnote w:id="10">
    <w:p w14:paraId="66E98564"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7AF3B40"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80CBA3" w14:textId="77777777" w:rsidR="00787692" w:rsidRPr="00D3436F" w:rsidRDefault="00787692">
      <w:pPr>
        <w:pStyle w:val="FootnoteText"/>
        <w:rPr>
          <w:lang w:val="hy-AM"/>
        </w:rPr>
      </w:pPr>
    </w:p>
  </w:footnote>
  <w:footnote w:id="12">
    <w:p w14:paraId="7F279E45"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2DEFB208"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A514629"/>
    <w:multiLevelType w:val="hybridMultilevel"/>
    <w:tmpl w:val="AF280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30702764">
    <w:abstractNumId w:val="5"/>
  </w:num>
  <w:num w:numId="2" w16cid:durableId="424502683">
    <w:abstractNumId w:val="3"/>
  </w:num>
  <w:num w:numId="3" w16cid:durableId="2137017750">
    <w:abstractNumId w:val="2"/>
  </w:num>
  <w:num w:numId="4" w16cid:durableId="1902591829">
    <w:abstractNumId w:val="0"/>
  </w:num>
  <w:num w:numId="5" w16cid:durableId="1458376741">
    <w:abstractNumId w:val="4"/>
  </w:num>
  <w:num w:numId="6" w16cid:durableId="998385783">
    <w:abstractNumId w:val="8"/>
  </w:num>
  <w:num w:numId="7" w16cid:durableId="46338722">
    <w:abstractNumId w:val="6"/>
  </w:num>
  <w:num w:numId="8" w16cid:durableId="265893299">
    <w:abstractNumId w:val="7"/>
  </w:num>
  <w:num w:numId="9" w16cid:durableId="1062363497">
    <w:abstractNumId w:val="1"/>
  </w:num>
  <w:num w:numId="10" w16cid:durableId="1500652621">
    <w:abstractNumId w:val="10"/>
  </w:num>
  <w:num w:numId="11" w16cid:durableId="1207177386">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17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7CF"/>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C07"/>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03B"/>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90A"/>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853"/>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366E"/>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4D44"/>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C1E"/>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6EC2"/>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414"/>
    <w:rsid w:val="00DD08B6"/>
    <w:rsid w:val="00DD0FED"/>
    <w:rsid w:val="00DD2498"/>
    <w:rsid w:val="00DD27B0"/>
    <w:rsid w:val="00DD28E7"/>
    <w:rsid w:val="00DD322C"/>
    <w:rsid w:val="00DD3821"/>
    <w:rsid w:val="00DD3E3D"/>
    <w:rsid w:val="00DD41E4"/>
    <w:rsid w:val="00DD4F48"/>
    <w:rsid w:val="00DD51F0"/>
    <w:rsid w:val="00DD56AA"/>
    <w:rsid w:val="00DD57E3"/>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672"/>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3DA"/>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B00"/>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4328416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2B6C07"/>
    <w:rPr>
      <w:color w:val="605E5C"/>
      <w:shd w:val="clear" w:color="auto" w:fill="E1DFDD"/>
    </w:rPr>
  </w:style>
  <w:style w:type="paragraph" w:customStyle="1" w:styleId="CharChar2">
    <w:name w:val="Char Char2"/>
    <w:basedOn w:val="Normal"/>
    <w:rsid w:val="002B6C07"/>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Title"/>
    <w:rsid w:val="002B6C07"/>
    <w:pPr>
      <w:spacing w:before="300" w:after="480" w:line="280" w:lineRule="exact"/>
    </w:pPr>
    <w:rPr>
      <w:rFonts w:ascii="Sylfaen" w:eastAsia="Calibri" w:hAnsi="Sylfaen"/>
      <w:b/>
      <w:bCs/>
      <w:kern w:val="28"/>
      <w:lang w:val="af-ZA" w:eastAsia="en-US" w:bidi="ar-SA"/>
    </w:rPr>
  </w:style>
  <w:style w:type="paragraph" w:styleId="NoSpacing">
    <w:name w:val="No Spacing"/>
    <w:qFormat/>
    <w:rsid w:val="002B6C07"/>
    <w:rPr>
      <w:rFonts w:ascii="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am.yesayan@armats.am" TargetMode="External"/><Relationship Id="rId18" Type="http://schemas.openxmlformats.org/officeDocument/2006/relationships/image" Target="https://cdn.fbsbx.com/v/t59.2708-21/428526062_375763341836374_6698693979180774909_n.gif?_nc_cat=110&amp;ccb=1-7&amp;_nc_sid=cf94fc&amp;_nc_ohc=O5BJ-zkCqAIAX_PJ2t6&amp;_nc_ht=cdn.fbsbx.com&amp;oh=03_AdSB4GLdhecwAKygqAxB8QbvqCfhNcofE-YsZqPdn3N-Fw&amp;oe=65D66A17"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jpeg"/><Relationship Id="rId23" Type="http://schemas.microsoft.com/office/2011/relationships/people" Target="people.xml"/><Relationship Id="rId10" Type="http://schemas.openxmlformats.org/officeDocument/2006/relationships/hyperlink" Target="mailto:Mariam.yesayan@armats.am" TargetMode="Externa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4500</TotalTime>
  <Pages>81</Pages>
  <Words>22322</Words>
  <Characters>127236</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1831</cp:revision>
  <cp:lastPrinted>2018-02-16T07:12:00Z</cp:lastPrinted>
  <dcterms:created xsi:type="dcterms:W3CDTF">2019-10-28T07:04:00Z</dcterms:created>
  <dcterms:modified xsi:type="dcterms:W3CDTF">2026-01-30T06:43:00Z</dcterms:modified>
</cp:coreProperties>
</file>