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41570FE4"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27D1D69C" w14:textId="77777777" w:rsidR="00EB1D60" w:rsidRPr="00EB1D60" w:rsidRDefault="00EB1D60" w:rsidP="00EB1D60">
      <w:pPr>
        <w:ind w:firstLine="720"/>
        <w:jc w:val="center"/>
        <w:rPr>
          <w:rFonts w:ascii="GHEA Grapalat" w:hAnsi="GHEA Grapalat" w:cs="Sylfaen"/>
          <w:b/>
          <w:color w:val="000000"/>
          <w:lang w:val="hy-AM"/>
        </w:rPr>
      </w:pPr>
      <w:r w:rsidRPr="00EB1D60">
        <w:rPr>
          <w:rFonts w:ascii="GHEA Grapalat" w:hAnsi="GHEA Grapalat" w:cs="Sylfaen"/>
          <w:b/>
          <w:color w:val="000000"/>
          <w:lang w:val="hy-AM"/>
        </w:rPr>
        <w:t>Запланированные услуги будут предоставляться в рамках программы субсидирования. В общине Масис.Консультационные услуги по техническому надзору за строительными работами в системе водоснабжения.65% будет финансироваться за счет субсидий, а 35% — за счет средств местных сообществ.</w:t>
      </w:r>
    </w:p>
    <w:p w14:paraId="44098634" w14:textId="77777777" w:rsidR="00EB1D60" w:rsidRDefault="00EB1D60" w:rsidP="00D2610B">
      <w:pPr>
        <w:widowControl w:val="0"/>
        <w:spacing w:after="160" w:line="360" w:lineRule="auto"/>
        <w:jc w:val="center"/>
        <w:rPr>
          <w:rFonts w:ascii="GHEA Grapalat" w:hAnsi="GHEA Grapalat" w:cs="Sylfaen"/>
          <w:b/>
          <w:color w:val="000000"/>
          <w:lang w:val="hy-AM"/>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32D7C48C"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B1D60">
        <w:rPr>
          <w:rFonts w:ascii="GHEA Grapalat" w:hAnsi="GHEA Grapalat"/>
          <w:i w:val="0"/>
          <w:sz w:val="24"/>
          <w:szCs w:val="24"/>
          <w:lang w:val="hy-AM"/>
        </w:rPr>
        <w:t>30</w:t>
      </w:r>
      <w:r w:rsidRPr="009044F1">
        <w:rPr>
          <w:rFonts w:ascii="GHEA Grapalat" w:hAnsi="GHEA Grapalat"/>
          <w:i w:val="0"/>
          <w:sz w:val="24"/>
          <w:szCs w:val="24"/>
        </w:rPr>
        <w:t xml:space="preserve">" </w:t>
      </w:r>
    </w:p>
    <w:p w14:paraId="1FADD028" w14:textId="5380AFE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411F6" w:rsidRPr="004411F6">
        <w:rPr>
          <w:rFonts w:ascii="GHEA Grapalat" w:hAnsi="GHEA Grapalat"/>
          <w:i w:val="0"/>
          <w:sz w:val="24"/>
          <w:szCs w:val="24"/>
        </w:rPr>
        <w:t>января</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01EA35DF"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1D60">
        <w:rPr>
          <w:rFonts w:ascii="GHEA Grapalat" w:hAnsi="GHEA Grapalat"/>
          <w:i w:val="0"/>
          <w:sz w:val="24"/>
          <w:szCs w:val="24"/>
          <w:lang w:val="hy-AM"/>
        </w:rPr>
        <w:t>ԱՄՄՀ-ԳՀԾՁԲ-26/29</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18D0AB2" w14:textId="7202FF79" w:rsidR="004411F6" w:rsidRPr="00EB1D60" w:rsidRDefault="004411F6" w:rsidP="00BA6CBD">
      <w:pPr>
        <w:pStyle w:val="a3"/>
        <w:widowControl w:val="0"/>
        <w:spacing w:after="160" w:line="240" w:lineRule="auto"/>
        <w:ind w:firstLine="567"/>
        <w:rPr>
          <w:rFonts w:ascii="GHEA Grapalat" w:hAnsi="GHEA Grapalat"/>
          <w:b/>
          <w:bCs/>
          <w:i w:val="0"/>
          <w:sz w:val="24"/>
          <w:szCs w:val="24"/>
        </w:rPr>
      </w:pPr>
      <w:r w:rsidRPr="004411F6">
        <w:rPr>
          <w:rFonts w:ascii="GHEA Grapalat" w:hAnsi="GHEA Grapalat"/>
          <w:b/>
          <w:bCs/>
          <w:i w:val="0"/>
          <w:sz w:val="24"/>
          <w:szCs w:val="24"/>
        </w:rPr>
        <w:t xml:space="preserve">В результате данной процедуры выбранному участнику будет предложено подписать договор на оказание консультационных услуг по контролю качества </w:t>
      </w:r>
      <w:r w:rsidR="00F1293A">
        <w:rPr>
          <w:rFonts w:ascii="GHEA Grapalat" w:hAnsi="GHEA Grapalat"/>
          <w:b/>
          <w:bCs/>
          <w:i w:val="0"/>
          <w:sz w:val="24"/>
          <w:szCs w:val="24"/>
        </w:rPr>
        <w:t>строительных работ в системах водоснабжения поселков Арбат, Аревабуйр, Геганист, Хачпар и Норабац общины Масис.</w:t>
      </w:r>
    </w:p>
    <w:p w14:paraId="1A4BF5EC" w14:textId="683A599F"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44A31B78"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ABEAF5A"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12531FD0"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EB1D60">
        <w:rPr>
          <w:rFonts w:ascii="GHEA Grapalat" w:hAnsi="GHEA Grapalat"/>
          <w:i w:val="0"/>
          <w:sz w:val="24"/>
          <w:szCs w:val="24"/>
        </w:rPr>
        <w:t>А</w:t>
      </w:r>
      <w:r w:rsidRPr="00BA6CBD">
        <w:rPr>
          <w:rFonts w:ascii="GHEA Grapalat" w:hAnsi="GHEA Grapalat"/>
          <w:i w:val="0"/>
          <w:sz w:val="24"/>
          <w:szCs w:val="24"/>
        </w:rPr>
        <w:t>.</w:t>
      </w:r>
      <w:r w:rsidR="00EB1D60">
        <w:rPr>
          <w:rFonts w:ascii="GHEA Grapalat" w:hAnsi="GHEA Grapalat"/>
          <w:i w:val="0"/>
          <w:sz w:val="24"/>
          <w:szCs w:val="24"/>
        </w:rPr>
        <w:t xml:space="preserve"> Мирзоян</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10AC8067" w:rsidR="000763E5" w:rsidRDefault="007801B1" w:rsidP="004B1E80">
      <w:pPr>
        <w:jc w:val="center"/>
        <w:rPr>
          <w:rFonts w:ascii="GHEA Grapalat" w:hAnsi="GHEA Grapalat"/>
        </w:rPr>
      </w:pPr>
      <w:r w:rsidRPr="007801B1">
        <w:rPr>
          <w:rFonts w:ascii="GHEA Grapalat" w:hAnsi="GHEA Grapalat"/>
        </w:rPr>
        <w:t xml:space="preserve">ОБЪЯВЛЕН КОНКУРС НА ПРЕДОСТАВЛЕНИЕ КОНСУЛЬТАЦИОННЫХ УСЛУГ ПО КОНТРОЛЮ КАЧЕСТВА </w:t>
      </w:r>
      <w:r w:rsidR="00F1293A">
        <w:rPr>
          <w:rFonts w:ascii="GHEA Grapalat" w:hAnsi="GHEA Grapalat"/>
        </w:rPr>
        <w:t>СТРОИТЕЛЬНЫХ РАБОТ В СИСТЕМАХ ВОДОСНАБЖЕНИЯ ПОСЕЛКОВ АРБАТ, АРЕВАБУЙР, ГЕГАНИСТ, ХАЧПАР И НОРАБАЦ ОБЩИНЫ МАСИС.</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0286B93D" w14:textId="1449F285" w:rsidR="006C7E25" w:rsidRDefault="006C7E25" w:rsidP="00B46D58">
      <w:pPr>
        <w:widowControl w:val="0"/>
        <w:spacing w:after="160"/>
        <w:jc w:val="center"/>
        <w:rPr>
          <w:rFonts w:ascii="GHEA Grapalat" w:hAnsi="GHEA Grapalat"/>
          <w:b/>
          <w:sz w:val="20"/>
          <w:szCs w:val="20"/>
          <w:lang w:val="hy-AM"/>
        </w:rPr>
      </w:pPr>
      <w:r w:rsidRPr="006C7E25">
        <w:rPr>
          <w:rFonts w:ascii="GHEA Grapalat" w:hAnsi="GHEA Grapalat"/>
          <w:b/>
          <w:sz w:val="20"/>
          <w:szCs w:val="20"/>
        </w:rPr>
        <w:t xml:space="preserve">ОБЪЯВЛЕН КОНКУРС НА ПРЕДОСТАВЛЕНИЕ КОНСУЛЬТАЦИОННЫХ УСЛУГ ПО КОНТРОЛЮ КАЧЕСТВА </w:t>
      </w:r>
      <w:r w:rsidR="00F1293A">
        <w:rPr>
          <w:rFonts w:ascii="GHEA Grapalat" w:hAnsi="GHEA Grapalat"/>
          <w:b/>
          <w:sz w:val="20"/>
          <w:szCs w:val="20"/>
        </w:rPr>
        <w:t>СТРОИТЕЛЬНЫХ РАБОТ В СИСТЕМАХ ВОДОСНАБЖЕНИЯ ПОСЕЛКОВ АРБАТ, АРЕВАБУЙР, ГЕГАНИСТ, ХАЧПАР И НОРАБАЦ ОБЩИНЫ МАСИС.</w:t>
      </w:r>
    </w:p>
    <w:p w14:paraId="489ADFCA" w14:textId="1656299A"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453434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EB1D60">
        <w:rPr>
          <w:rFonts w:ascii="GHEA Grapalat" w:hAnsi="GHEA Grapalat"/>
          <w:spacing w:val="-6"/>
          <w:lang w:val="hy-AM"/>
        </w:rPr>
        <w:t>ԱՄՄՀ-ԳՀԾՁԲ-26/29</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63E9624B"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6C7E25" w:rsidRPr="006C7E25">
        <w:rPr>
          <w:rFonts w:ascii="GHEA Grapalat" w:hAnsi="GHEA Grapalat"/>
          <w:i w:val="0"/>
          <w:sz w:val="24"/>
          <w:szCs w:val="24"/>
        </w:rPr>
        <w:t xml:space="preserve">Предметом закупки является приобретение консультационных услуг по контролю качества </w:t>
      </w:r>
      <w:r w:rsidR="00F1293A">
        <w:rPr>
          <w:rFonts w:ascii="GHEA Grapalat" w:hAnsi="GHEA Grapalat"/>
          <w:i w:val="0"/>
          <w:sz w:val="24"/>
          <w:szCs w:val="24"/>
        </w:rPr>
        <w:t>строительных работ в системах водоснабжения поселков Арбат, Аревабуйр, Геганист, Хачпар и Норабац общины Масис.</w:t>
      </w:r>
      <w:r w:rsidR="006C7E25" w:rsidRPr="006C7E25">
        <w:rPr>
          <w:rFonts w:ascii="GHEA Grapalat" w:hAnsi="GHEA Grapalat"/>
          <w:i w:val="0"/>
          <w:sz w:val="24"/>
          <w:szCs w:val="24"/>
        </w:rPr>
        <w:t>которые сгруппированы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C7E25" w14:paraId="219C24B7" w14:textId="77777777" w:rsidTr="001A6383">
        <w:trPr>
          <w:trHeight w:val="736"/>
          <w:jc w:val="center"/>
        </w:trPr>
        <w:tc>
          <w:tcPr>
            <w:tcW w:w="2917" w:type="dxa"/>
            <w:gridSpan w:val="2"/>
            <w:vAlign w:val="center"/>
          </w:tcPr>
          <w:p w14:paraId="20A8D42B" w14:textId="77777777" w:rsidR="001A6383" w:rsidRPr="006C7E25"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6C7E25" w:rsidRDefault="001A6383" w:rsidP="00B46D58">
            <w:pPr>
              <w:pStyle w:val="23"/>
              <w:widowControl w:val="0"/>
              <w:spacing w:after="120" w:line="240" w:lineRule="auto"/>
              <w:ind w:firstLine="0"/>
              <w:jc w:val="center"/>
              <w:rPr>
                <w:rFonts w:ascii="GHEA Grapalat" w:hAnsi="GHEA Grapalat"/>
                <w:b/>
                <w:bCs/>
                <w:i/>
                <w:iCs/>
              </w:rPr>
            </w:pPr>
            <w:r w:rsidRPr="006C7E25">
              <w:rPr>
                <w:rFonts w:ascii="GHEA Grapalat" w:hAnsi="GHEA Grapalat"/>
                <w:b/>
                <w:i/>
              </w:rPr>
              <w:t>Лотов</w:t>
            </w:r>
          </w:p>
        </w:tc>
        <w:tc>
          <w:tcPr>
            <w:tcW w:w="6317" w:type="dxa"/>
            <w:vMerge w:val="restart"/>
            <w:vAlign w:val="center"/>
          </w:tcPr>
          <w:p w14:paraId="3F9DBE59" w14:textId="77777777" w:rsidR="001A6383" w:rsidRPr="006C7E25" w:rsidRDefault="001A6383" w:rsidP="00B46D58">
            <w:pPr>
              <w:pStyle w:val="23"/>
              <w:widowControl w:val="0"/>
              <w:spacing w:after="120" w:line="240" w:lineRule="auto"/>
              <w:ind w:firstLine="0"/>
              <w:jc w:val="center"/>
              <w:rPr>
                <w:rFonts w:ascii="GHEA Grapalat" w:hAnsi="GHEA Grapalat"/>
                <w:b/>
                <w:bCs/>
                <w:i/>
                <w:iCs/>
              </w:rPr>
            </w:pPr>
            <w:r w:rsidRPr="006C7E25">
              <w:rPr>
                <w:rFonts w:ascii="GHEA Grapalat" w:hAnsi="GHEA Grapalat"/>
                <w:b/>
                <w:i/>
              </w:rPr>
              <w:t>Наименование лота</w:t>
            </w:r>
          </w:p>
        </w:tc>
      </w:tr>
      <w:tr w:rsidR="001A6383" w:rsidRPr="006C7E25" w14:paraId="5DC437B8" w14:textId="77777777" w:rsidTr="006C7E25">
        <w:trPr>
          <w:trHeight w:val="354"/>
          <w:jc w:val="center"/>
          <w:ins w:id="0" w:author="Vardan" w:date="2022-05-29T21:53:00Z"/>
        </w:trPr>
        <w:tc>
          <w:tcPr>
            <w:tcW w:w="1035" w:type="dxa"/>
            <w:vAlign w:val="center"/>
          </w:tcPr>
          <w:p w14:paraId="7E3945C9" w14:textId="77777777" w:rsidR="001A6383" w:rsidRPr="006C7E25"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6C7E25">
              <w:rPr>
                <w:rFonts w:ascii="GHEA Grapalat" w:hAnsi="GHEA Grapalat"/>
                <w:b/>
                <w:i/>
              </w:rPr>
              <w:t>Номера</w:t>
            </w:r>
            <w:r w:rsidR="006E79F9" w:rsidRPr="006C7E25">
              <w:rPr>
                <w:rFonts w:ascii="GHEA Grapalat" w:hAnsi="GHEA Grapalat"/>
                <w:b/>
                <w:i/>
                <w:lang w:val="en-US"/>
              </w:rPr>
              <w:t xml:space="preserve"> </w:t>
            </w:r>
          </w:p>
        </w:tc>
        <w:tc>
          <w:tcPr>
            <w:tcW w:w="1882" w:type="dxa"/>
            <w:vAlign w:val="center"/>
          </w:tcPr>
          <w:p w14:paraId="763730E5" w14:textId="77777777" w:rsidR="001A6383" w:rsidRPr="006C7E25" w:rsidRDefault="001A6383" w:rsidP="00B46D58">
            <w:pPr>
              <w:pStyle w:val="23"/>
              <w:widowControl w:val="0"/>
              <w:spacing w:after="120" w:line="240" w:lineRule="auto"/>
              <w:ind w:firstLine="0"/>
              <w:jc w:val="center"/>
              <w:rPr>
                <w:ins w:id="2" w:author="Vardan" w:date="2022-05-29T21:53:00Z"/>
                <w:rFonts w:ascii="GHEA Grapalat" w:hAnsi="GHEA Grapalat"/>
                <w:b/>
              </w:rPr>
            </w:pPr>
            <w:r w:rsidRPr="006C7E25">
              <w:rPr>
                <w:rFonts w:ascii="GHEA Grapalat" w:hAnsi="GHEA Grapalat"/>
                <w:b/>
                <w:i/>
              </w:rPr>
              <w:t>Цена закупки</w:t>
            </w:r>
          </w:p>
        </w:tc>
        <w:tc>
          <w:tcPr>
            <w:tcW w:w="6317" w:type="dxa"/>
            <w:vMerge/>
            <w:vAlign w:val="center"/>
          </w:tcPr>
          <w:p w14:paraId="3E5BAB37" w14:textId="77777777" w:rsidR="001A6383" w:rsidRPr="006C7E25"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DA4C5D" w:rsidRPr="006C7E25" w14:paraId="625DA692" w14:textId="77777777" w:rsidTr="001A6383">
        <w:trPr>
          <w:jc w:val="center"/>
        </w:trPr>
        <w:tc>
          <w:tcPr>
            <w:tcW w:w="1035" w:type="dxa"/>
            <w:vAlign w:val="center"/>
          </w:tcPr>
          <w:p w14:paraId="4B9A6669" w14:textId="77777777" w:rsidR="00DA4C5D" w:rsidRPr="006C7E25" w:rsidRDefault="00DA4C5D" w:rsidP="00DA4C5D">
            <w:pPr>
              <w:pStyle w:val="23"/>
              <w:widowControl w:val="0"/>
              <w:spacing w:after="120" w:line="240" w:lineRule="auto"/>
              <w:ind w:firstLine="0"/>
              <w:jc w:val="center"/>
              <w:rPr>
                <w:rFonts w:ascii="GHEA Grapalat" w:hAnsi="GHEA Grapalat"/>
              </w:rPr>
            </w:pPr>
            <w:r w:rsidRPr="006C7E25">
              <w:rPr>
                <w:rFonts w:ascii="GHEA Grapalat" w:hAnsi="GHEA Grapalat"/>
              </w:rPr>
              <w:t>1</w:t>
            </w:r>
          </w:p>
        </w:tc>
        <w:tc>
          <w:tcPr>
            <w:tcW w:w="1882" w:type="dxa"/>
            <w:vAlign w:val="center"/>
          </w:tcPr>
          <w:p w14:paraId="7D579871" w14:textId="79DE5452" w:rsidR="00DA4C5D" w:rsidRPr="006C7E25" w:rsidRDefault="00AA48E9" w:rsidP="00DA4C5D">
            <w:pPr>
              <w:pStyle w:val="23"/>
              <w:widowControl w:val="0"/>
              <w:spacing w:after="120" w:line="240" w:lineRule="auto"/>
              <w:ind w:firstLine="0"/>
              <w:jc w:val="center"/>
              <w:rPr>
                <w:rFonts w:ascii="GHEA Grapalat" w:hAnsi="GHEA Grapalat"/>
              </w:rPr>
            </w:pPr>
            <w:r w:rsidRPr="00AA48E9">
              <w:rPr>
                <w:rFonts w:ascii="GHEA Grapalat" w:hAnsi="GHEA Grapalat"/>
              </w:rPr>
              <w:t>2 500 000</w:t>
            </w:r>
          </w:p>
        </w:tc>
        <w:tc>
          <w:tcPr>
            <w:tcW w:w="6317" w:type="dxa"/>
            <w:vAlign w:val="center"/>
          </w:tcPr>
          <w:p w14:paraId="47554827" w14:textId="657BD786" w:rsidR="006C7E25" w:rsidRPr="006C7E25" w:rsidRDefault="006C7E25" w:rsidP="006C7E25">
            <w:pPr>
              <w:pStyle w:val="23"/>
              <w:spacing w:line="240" w:lineRule="auto"/>
              <w:jc w:val="center"/>
              <w:rPr>
                <w:rFonts w:ascii="GHEA Grapalat" w:hAnsi="GHEA Grapalat" w:cs="Sylfaen"/>
              </w:rPr>
            </w:pPr>
            <w:r w:rsidRPr="006C7E25">
              <w:rPr>
                <w:rFonts w:ascii="GHEA Grapalat" w:hAnsi="GHEA Grapalat" w:cs="Sylfaen"/>
              </w:rPr>
              <w:t xml:space="preserve">Технический надзор за качеством </w:t>
            </w:r>
            <w:r w:rsidR="00F1293A">
              <w:rPr>
                <w:rFonts w:ascii="GHEA Grapalat" w:hAnsi="GHEA Grapalat" w:cs="Sylfaen"/>
              </w:rPr>
              <w:t>строительных работ в системах водоснабжения поселков Арбат, Аревабуйр, Геганист, Хачпар и Норабац общины Масис.</w:t>
            </w:r>
          </w:p>
          <w:p w14:paraId="24802023" w14:textId="1CAC64A4" w:rsidR="00DA4C5D" w:rsidRPr="006C7E25" w:rsidRDefault="006C7E25" w:rsidP="006C7E25">
            <w:pPr>
              <w:pStyle w:val="23"/>
              <w:spacing w:line="240" w:lineRule="auto"/>
              <w:jc w:val="center"/>
              <w:rPr>
                <w:rFonts w:ascii="GHEA Grapalat" w:hAnsi="GHEA Grapalat" w:cs="Sylfaen"/>
                <w:lang w:val="hy-AM"/>
              </w:rPr>
            </w:pPr>
            <w:r w:rsidRPr="006C7E25">
              <w:rPr>
                <w:rFonts w:ascii="GHEA Grapalat" w:hAnsi="GHEA Grapalat" w:cs="Sylfaen"/>
              </w:rPr>
              <w:t>консультационные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734840">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734840">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r w:rsidRPr="002A6905">
        <w:rPr>
          <w:rFonts w:ascii="GHEA Grapalat" w:hAnsi="GHEA Grapalat" w:cs="Sylfaen"/>
          <w:b/>
          <w:bCs/>
          <w:lang w:val="es-ES"/>
        </w:rPr>
        <w:t>Участник должен надлежащим образом выполнить как минимум один аналогичный договор в течение года подачи заявки и трех предшествующих 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1940F55D" w14:textId="77777777" w:rsidR="002A6905" w:rsidRPr="002A6905" w:rsidRDefault="002A6905" w:rsidP="002A6905">
      <w:pPr>
        <w:ind w:firstLine="567"/>
        <w:jc w:val="both"/>
        <w:rPr>
          <w:rFonts w:ascii="GHEA Grapalat" w:hAnsi="GHEA Grapalat" w:cs="GHEA Grapalat"/>
          <w:b/>
          <w:bCs/>
          <w:color w:val="000000"/>
          <w:shd w:val="clear" w:color="auto" w:fill="FFFFFF"/>
          <w:lang w:val="hy-AM"/>
        </w:rPr>
      </w:pPr>
      <w:r w:rsidRPr="002A6905">
        <w:rPr>
          <w:rFonts w:ascii="GHEA Grapalat" w:hAnsi="GHEA Grapalat" w:cs="Sylfaen"/>
          <w:b/>
          <w:bCs/>
          <w:lang w:val="es-ES"/>
        </w:rPr>
        <w:lastRenderedPageBreak/>
        <w:t>Для целей данной процедуры ранее заключенные договоры на оказание консультационных услуг по техническому контролю качества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8923A2" w:rsidRDefault="009C0A33" w:rsidP="000075A6">
            <w:pPr>
              <w:jc w:val="center"/>
              <w:rPr>
                <w:rFonts w:ascii="GHEA Grapalat" w:hAnsi="GHEA Grapalat" w:cs="Sylfaen"/>
                <w:color w:val="000000"/>
                <w:sz w:val="20"/>
                <w:szCs w:val="20"/>
              </w:rPr>
            </w:pPr>
            <w:r w:rsidRPr="008923A2">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774EF609" w:rsidR="009C0A33" w:rsidRPr="008923A2" w:rsidRDefault="008923A2" w:rsidP="008923A2">
            <w:pPr>
              <w:jc w:val="center"/>
              <w:rPr>
                <w:rFonts w:ascii="GHEA Grapalat" w:hAnsi="GHEA Grapalat" w:cs="GHEA Grapalat"/>
                <w:color w:val="000000"/>
                <w:sz w:val="20"/>
                <w:szCs w:val="20"/>
                <w:shd w:val="clear" w:color="auto" w:fill="FFFFFF"/>
              </w:rPr>
            </w:pPr>
            <w:r w:rsidRPr="008923A2">
              <w:rPr>
                <w:rFonts w:ascii="GHEA Grapalat" w:hAnsi="GHEA Grapalat" w:cs="Sylfaen"/>
                <w:sz w:val="20"/>
                <w:szCs w:val="20"/>
                <w:lang w:val="es-ES"/>
              </w:rPr>
              <w:t>Для целей данной процедуры ранее заключенные договоры на оказание консультационных услуг по техническому контролю качества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634F35A9" w:rsidR="00FE6D5A" w:rsidRPr="008923A2" w:rsidRDefault="008923A2" w:rsidP="00AA48E9">
            <w:pPr>
              <w:jc w:val="center"/>
              <w:rPr>
                <w:rFonts w:ascii="GHEA Grapalat" w:eastAsia="MS Mincho" w:hAnsi="GHEA Grapalat" w:cs="MS Mincho"/>
                <w:sz w:val="20"/>
                <w:szCs w:val="20"/>
                <w:lang w:val="hy-AM"/>
              </w:rPr>
            </w:pPr>
            <w:r w:rsidRPr="008923A2">
              <w:rPr>
                <w:rFonts w:ascii="GHEA Grapalat" w:hAnsi="GHEA Grapalat" w:cs="Sylfaen"/>
                <w:sz w:val="20"/>
                <w:szCs w:val="20"/>
                <w:lang w:val="hy-AM"/>
              </w:rPr>
              <w:t xml:space="preserve">Не менее </w:t>
            </w:r>
            <w:r w:rsidR="00AA48E9">
              <w:rPr>
                <w:rFonts w:ascii="GHEA Grapalat" w:hAnsi="GHEA Grapalat" w:cs="Sylfaen"/>
                <w:sz w:val="20"/>
                <w:szCs w:val="20"/>
              </w:rPr>
              <w:t xml:space="preserve">двух </w:t>
            </w:r>
            <w:r w:rsidRPr="008923A2">
              <w:rPr>
                <w:rFonts w:ascii="GHEA Grapalat" w:hAnsi="GHEA Grapalat" w:cs="Sylfaen"/>
                <w:sz w:val="20"/>
                <w:szCs w:val="20"/>
                <w:lang w:val="hy-AM"/>
              </w:rPr>
              <w:t>сертифицированн</w:t>
            </w:r>
            <w:r w:rsidR="00AA48E9" w:rsidRPr="00AA48E9">
              <w:rPr>
                <w:rFonts w:ascii="GHEA Grapalat" w:hAnsi="GHEA Grapalat" w:cs="Sylfaen"/>
                <w:sz w:val="20"/>
                <w:szCs w:val="20"/>
                <w:lang w:val="hy-AM"/>
              </w:rPr>
              <w:t>ых</w:t>
            </w:r>
            <w:r w:rsidRPr="008923A2">
              <w:rPr>
                <w:rFonts w:ascii="GHEA Grapalat" w:hAnsi="GHEA Grapalat" w:cs="Sylfaen"/>
                <w:sz w:val="20"/>
                <w:szCs w:val="20"/>
                <w:lang w:val="hy-AM"/>
              </w:rPr>
              <w:t xml:space="preserve"> </w:t>
            </w:r>
            <w:r w:rsidR="00AA48E9" w:rsidRPr="00AA48E9">
              <w:rPr>
                <w:rFonts w:ascii="GHEA Grapalat" w:hAnsi="GHEA Grapalat" w:cs="Sylfaen"/>
                <w:sz w:val="20"/>
                <w:szCs w:val="20"/>
                <w:lang w:val="hy-AM"/>
              </w:rPr>
              <w:t>инженер</w:t>
            </w:r>
            <w:r w:rsidR="00AA48E9" w:rsidRPr="00AA48E9">
              <w:rPr>
                <w:rFonts w:ascii="GHEA Grapalat" w:hAnsi="GHEA Grapalat" w:cs="Sylfaen"/>
                <w:sz w:val="20"/>
                <w:szCs w:val="20"/>
                <w:lang w:val="hy-AM"/>
              </w:rPr>
              <w:t>ов</w:t>
            </w:r>
            <w:r w:rsidR="00AA48E9" w:rsidRPr="00AA48E9">
              <w:rPr>
                <w:rFonts w:ascii="GHEA Grapalat" w:hAnsi="GHEA Grapalat" w:cs="Sylfaen"/>
                <w:sz w:val="20"/>
                <w:szCs w:val="20"/>
                <w:lang w:val="hy-AM"/>
              </w:rPr>
              <w:t>-гидротехник</w:t>
            </w:r>
            <w:r w:rsidR="00AA48E9" w:rsidRPr="00AA48E9">
              <w:rPr>
                <w:rFonts w:ascii="GHEA Grapalat" w:hAnsi="GHEA Grapalat" w:cs="Sylfaen"/>
                <w:sz w:val="20"/>
                <w:szCs w:val="20"/>
                <w:lang w:val="hy-AM"/>
              </w:rPr>
              <w:t>ов</w:t>
            </w:r>
            <w:r w:rsidR="00AA48E9" w:rsidRPr="00AA48E9">
              <w:rPr>
                <w:rFonts w:ascii="GHEA Grapalat" w:hAnsi="GHEA Grapalat" w:cs="Sylfaen"/>
                <w:sz w:val="20"/>
                <w:szCs w:val="20"/>
                <w:lang w:val="hy-AM"/>
              </w:rPr>
              <w:t>, один из которых должен иметь соответствующую сертификацию, и как минимум 1 сертифицированный инженер-строитель</w:t>
            </w:r>
          </w:p>
        </w:tc>
        <w:tc>
          <w:tcPr>
            <w:tcW w:w="2579" w:type="dxa"/>
            <w:tcBorders>
              <w:top w:val="single" w:sz="4" w:space="0" w:color="auto"/>
              <w:left w:val="nil"/>
              <w:bottom w:val="single" w:sz="4" w:space="0" w:color="auto"/>
              <w:right w:val="single" w:sz="4" w:space="0" w:color="auto"/>
            </w:tcBorders>
            <w:vAlign w:val="center"/>
          </w:tcPr>
          <w:p w14:paraId="496C2FE6" w14:textId="77777777" w:rsidR="008923A2" w:rsidRPr="008923A2" w:rsidRDefault="008923A2" w:rsidP="008923A2">
            <w:pPr>
              <w:jc w:val="center"/>
              <w:rPr>
                <w:rFonts w:ascii="GHEA Grapalat" w:hAnsi="GHEA Grapalat" w:cs="Sylfaen"/>
                <w:sz w:val="20"/>
                <w:szCs w:val="20"/>
                <w:lang w:val="hy-AM"/>
              </w:rPr>
            </w:pPr>
            <w:r w:rsidRPr="008923A2">
              <w:rPr>
                <w:rFonts w:ascii="GHEA Grapalat" w:hAnsi="GHEA Grapalat" w:cs="Sylfaen"/>
                <w:sz w:val="20"/>
                <w:szCs w:val="20"/>
                <w:lang w:val="hy-AM"/>
              </w:rPr>
              <w:t>с опытом работы не менее 3 лет.</w:t>
            </w:r>
          </w:p>
          <w:p w14:paraId="215161F4" w14:textId="4C75F601" w:rsidR="009C0A33" w:rsidRPr="008923A2" w:rsidRDefault="009C0A33" w:rsidP="00D2733F">
            <w:pPr>
              <w:jc w:val="center"/>
              <w:rPr>
                <w:rFonts w:ascii="GHEA Grapalat" w:hAnsi="GHEA Grapalat" w:cs="Sylfaen"/>
                <w:sz w:val="20"/>
                <w:szCs w:val="20"/>
                <w:lang w:val="hy-AM"/>
              </w:rPr>
            </w:pP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734840">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734840">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A7897D9" w:rsidR="00987DB5" w:rsidRDefault="00987DB5" w:rsidP="00734840">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4E479360" w14:textId="77777777" w:rsidR="00DB0593" w:rsidRPr="00DB0593" w:rsidRDefault="00DB0593" w:rsidP="00734840">
      <w:pPr>
        <w:numPr>
          <w:ilvl w:val="0"/>
          <w:numId w:val="10"/>
        </w:numPr>
        <w:suppressAutoHyphens/>
        <w:jc w:val="both"/>
        <w:rPr>
          <w:rFonts w:ascii="GHEA Grapalat" w:hAnsi="GHEA Grapalat" w:cs="Arial"/>
          <w:b/>
          <w:bCs/>
          <w:lang w:val="hy-AM"/>
        </w:rPr>
      </w:pPr>
      <w:r w:rsidRPr="00DB0593">
        <w:rPr>
          <w:rFonts w:ascii="GHEA Grapalat" w:hAnsi="GHEA Grapalat" w:cs="Arial"/>
          <w:b/>
          <w:bCs/>
          <w:lang w:val="hy-AM"/>
        </w:rPr>
        <w:t>Вес критерия «Предложенная цена» в общем балле составляет 30 процентов.</w:t>
      </w:r>
    </w:p>
    <w:p w14:paraId="6F6627FC" w14:textId="77777777" w:rsidR="00DB0593" w:rsidRPr="00987DB5" w:rsidRDefault="00DB0593" w:rsidP="00DB0593">
      <w:pPr>
        <w:pStyle w:val="aff"/>
        <w:spacing w:line="360" w:lineRule="auto"/>
        <w:jc w:val="both"/>
        <w:rPr>
          <w:rFonts w:ascii="GHEA Grapalat" w:hAnsi="GHEA Grapalat" w:cs="Arial"/>
          <w:b/>
          <w:bCs/>
          <w:lang w:val="hy-AM"/>
        </w:rPr>
      </w:pP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 xml:space="preserve">В случае выявления несоответствия требованиям приглашения в представленных участником документах, соответствующих неценовым </w:t>
      </w:r>
      <w:r w:rsidRPr="00987DB5">
        <w:rPr>
          <w:rFonts w:ascii="GHEA Grapalat" w:hAnsi="GHEA Grapalat" w:cs="Arial"/>
          <w:b/>
          <w:bCs/>
          <w:lang w:val="hy-AM"/>
        </w:rPr>
        <w:lastRenderedPageBreak/>
        <w:t>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C0E94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0767AD">
        <w:rPr>
          <w:rFonts w:ascii="GHEA Grapalat" w:hAnsi="GHEA Grapalat"/>
          <w:b/>
          <w:bCs/>
          <w:sz w:val="24"/>
          <w:szCs w:val="24"/>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lastRenderedPageBreak/>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903DD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C01E37">
        <w:rPr>
          <w:rFonts w:ascii="GHEA Grapalat" w:hAnsi="GHEA Grapalat"/>
          <w:b/>
          <w:bCs/>
          <w:sz w:val="24"/>
          <w:szCs w:val="24"/>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734840">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734840">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29E2D2D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DB0593">
        <w:rPr>
          <w:rFonts w:ascii="GHEA Grapalat" w:hAnsi="GHEA Grapalat"/>
          <w:b/>
          <w:bCs/>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2A9549F1"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1D60">
        <w:rPr>
          <w:rFonts w:ascii="GHEA Grapalat" w:hAnsi="GHEA Grapalat"/>
          <w:b/>
          <w:sz w:val="24"/>
          <w:szCs w:val="24"/>
          <w:lang w:val="hy-AM"/>
        </w:rPr>
        <w:t>ԱՄՄՀ-ԳՀԾՁԲ-26/29</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5A0D43A4"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EB1D60">
        <w:rPr>
          <w:rFonts w:ascii="GHEA Grapalat" w:hAnsi="GHEA Grapalat"/>
          <w:lang w:val="hy-AM"/>
        </w:rPr>
        <w:t>ԱՄՄՀ-ԳՀԾՁԲ-26/29</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0516E84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B1D60">
        <w:rPr>
          <w:rFonts w:ascii="GHEA Grapalat" w:hAnsi="GHEA Grapalat"/>
          <w:lang w:val="hy-AM"/>
        </w:rPr>
        <w:t>ԱՄՄՀ-ԳՀԾՁԲ-26/29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599A65B5"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B1D60">
        <w:rPr>
          <w:rFonts w:ascii="GHEA Grapalat" w:hAnsi="GHEA Grapalat"/>
          <w:lang w:val="hy-AM"/>
        </w:rPr>
        <w:t>ԱՄՄՀ-ԳՀԾՁԲ-26/29</w:t>
      </w:r>
    </w:p>
    <w:p w14:paraId="2FF2B570" w14:textId="77777777" w:rsidR="006B3E56" w:rsidRPr="002C10A0" w:rsidRDefault="006B3E56" w:rsidP="00734840">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734840">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1C0FBC5F"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B1D60">
        <w:rPr>
          <w:rFonts w:ascii="GHEA Grapalat" w:hAnsi="GHEA Grapalat"/>
          <w:b/>
          <w:i w:val="0"/>
          <w:sz w:val="24"/>
          <w:szCs w:val="24"/>
          <w:lang w:val="hy-AM"/>
        </w:rPr>
        <w:t>ԱՄՄՀ-ԳՀԾՁԲ-26/29</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B1D60">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B1D60">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B1D60">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B1D60">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B1D60">
        <w:tblPrEx>
          <w:tblLook w:val="01E0" w:firstRow="1" w:lastRow="1" w:firstColumn="1" w:lastColumn="1" w:noHBand="0" w:noVBand="0"/>
        </w:tblPrEx>
        <w:tc>
          <w:tcPr>
            <w:tcW w:w="970" w:type="dxa"/>
          </w:tcPr>
          <w:p w14:paraId="33770BCD" w14:textId="6B99F932" w:rsidR="0020430B" w:rsidRPr="0020430B" w:rsidRDefault="0020430B" w:rsidP="00EB1D60">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B1D60">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B1D60">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B1D60">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B1D60">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B1D60">
        <w:tblPrEx>
          <w:tblLook w:val="01E0" w:firstRow="1" w:lastRow="1" w:firstColumn="1" w:lastColumn="1" w:noHBand="0" w:noVBand="0"/>
        </w:tblPrEx>
        <w:tc>
          <w:tcPr>
            <w:tcW w:w="970" w:type="dxa"/>
            <w:vAlign w:val="center"/>
          </w:tcPr>
          <w:p w14:paraId="2E6313B6" w14:textId="77777777" w:rsidR="0020430B" w:rsidRPr="00627198" w:rsidRDefault="0020430B" w:rsidP="00EB1D60">
            <w:pPr>
              <w:rPr>
                <w:rFonts w:ascii="Sylfaen" w:hAnsi="Sylfaen"/>
                <w:color w:val="000000"/>
                <w:lang w:val="hy-AM"/>
              </w:rPr>
            </w:pPr>
          </w:p>
        </w:tc>
        <w:tc>
          <w:tcPr>
            <w:tcW w:w="1100" w:type="dxa"/>
            <w:vAlign w:val="center"/>
          </w:tcPr>
          <w:p w14:paraId="29F7E863" w14:textId="77777777" w:rsidR="0020430B" w:rsidRPr="00627198" w:rsidRDefault="0020430B" w:rsidP="00EB1D60">
            <w:pPr>
              <w:rPr>
                <w:rFonts w:ascii="Sylfaen" w:hAnsi="Sylfaen"/>
                <w:color w:val="000000"/>
                <w:lang w:val="hy-AM"/>
              </w:rPr>
            </w:pPr>
          </w:p>
        </w:tc>
        <w:tc>
          <w:tcPr>
            <w:tcW w:w="1350" w:type="dxa"/>
            <w:vAlign w:val="center"/>
          </w:tcPr>
          <w:p w14:paraId="269AEB71" w14:textId="77777777" w:rsidR="0020430B" w:rsidRPr="00627198" w:rsidRDefault="0020430B" w:rsidP="00EB1D60">
            <w:pPr>
              <w:rPr>
                <w:rFonts w:ascii="Sylfaen" w:hAnsi="Sylfaen"/>
                <w:color w:val="000000"/>
                <w:lang w:val="hy-AM"/>
              </w:rPr>
            </w:pPr>
          </w:p>
        </w:tc>
        <w:tc>
          <w:tcPr>
            <w:tcW w:w="2700" w:type="dxa"/>
            <w:vAlign w:val="center"/>
          </w:tcPr>
          <w:p w14:paraId="204720D9" w14:textId="77777777" w:rsidR="0020430B" w:rsidRPr="00627198" w:rsidRDefault="0020430B" w:rsidP="00EB1D60">
            <w:pPr>
              <w:ind w:firstLine="567"/>
              <w:jc w:val="center"/>
              <w:rPr>
                <w:rFonts w:ascii="Sylfaen" w:hAnsi="Sylfaen" w:cs="Arial Armenian"/>
                <w:lang w:val="hy-AM"/>
              </w:rPr>
            </w:pPr>
          </w:p>
        </w:tc>
        <w:tc>
          <w:tcPr>
            <w:tcW w:w="4230" w:type="dxa"/>
          </w:tcPr>
          <w:p w14:paraId="63C3F3A8" w14:textId="77777777" w:rsidR="0020430B" w:rsidRPr="00627198" w:rsidRDefault="0020430B" w:rsidP="00EB1D60">
            <w:pPr>
              <w:ind w:firstLine="567"/>
              <w:jc w:val="center"/>
              <w:rPr>
                <w:rFonts w:ascii="Sylfaen" w:hAnsi="Sylfaen" w:cs="Arial Armenian"/>
                <w:lang w:val="hy-AM"/>
              </w:rPr>
            </w:pPr>
          </w:p>
        </w:tc>
      </w:tr>
      <w:tr w:rsidR="0020430B" w:rsidRPr="008F7600" w14:paraId="366C3C36" w14:textId="77777777" w:rsidTr="00EB1D60">
        <w:tblPrEx>
          <w:tblLook w:val="01E0" w:firstRow="1" w:lastRow="1" w:firstColumn="1" w:lastColumn="1" w:noHBand="0" w:noVBand="0"/>
        </w:tblPrEx>
        <w:tc>
          <w:tcPr>
            <w:tcW w:w="970" w:type="dxa"/>
            <w:vAlign w:val="center"/>
          </w:tcPr>
          <w:p w14:paraId="69A1AFFE" w14:textId="77777777" w:rsidR="0020430B" w:rsidRPr="00627198" w:rsidRDefault="0020430B" w:rsidP="00EB1D60">
            <w:pPr>
              <w:rPr>
                <w:rFonts w:ascii="Sylfaen" w:hAnsi="Sylfaen"/>
                <w:color w:val="000000"/>
                <w:lang w:val="hy-AM"/>
              </w:rPr>
            </w:pPr>
          </w:p>
        </w:tc>
        <w:tc>
          <w:tcPr>
            <w:tcW w:w="1100" w:type="dxa"/>
            <w:vAlign w:val="center"/>
          </w:tcPr>
          <w:p w14:paraId="7AE9874D" w14:textId="77777777" w:rsidR="0020430B" w:rsidRPr="00627198" w:rsidRDefault="0020430B" w:rsidP="00EB1D60">
            <w:pPr>
              <w:rPr>
                <w:rFonts w:ascii="Sylfaen" w:hAnsi="Sylfaen"/>
                <w:color w:val="000000"/>
                <w:lang w:val="hy-AM"/>
              </w:rPr>
            </w:pPr>
          </w:p>
        </w:tc>
        <w:tc>
          <w:tcPr>
            <w:tcW w:w="1350" w:type="dxa"/>
            <w:vAlign w:val="center"/>
          </w:tcPr>
          <w:p w14:paraId="6BF8819E" w14:textId="77777777" w:rsidR="0020430B" w:rsidRPr="00627198" w:rsidRDefault="0020430B" w:rsidP="00EB1D60">
            <w:pPr>
              <w:rPr>
                <w:rFonts w:ascii="Sylfaen" w:hAnsi="Sylfaen"/>
                <w:color w:val="000000"/>
                <w:lang w:val="hy-AM"/>
              </w:rPr>
            </w:pPr>
          </w:p>
        </w:tc>
        <w:tc>
          <w:tcPr>
            <w:tcW w:w="2700" w:type="dxa"/>
            <w:vAlign w:val="center"/>
          </w:tcPr>
          <w:p w14:paraId="379172ED" w14:textId="77777777" w:rsidR="0020430B" w:rsidRPr="00285E92" w:rsidRDefault="0020430B" w:rsidP="00EB1D60">
            <w:pPr>
              <w:ind w:firstLine="567"/>
              <w:jc w:val="center"/>
              <w:rPr>
                <w:rFonts w:ascii="Sylfaen" w:hAnsi="Sylfaen" w:cs="Arial Armenian"/>
                <w:lang w:val="hy-AM"/>
              </w:rPr>
            </w:pPr>
          </w:p>
        </w:tc>
        <w:tc>
          <w:tcPr>
            <w:tcW w:w="4230" w:type="dxa"/>
          </w:tcPr>
          <w:p w14:paraId="61F2B08F" w14:textId="77777777" w:rsidR="0020430B" w:rsidRPr="00285E92" w:rsidRDefault="0020430B" w:rsidP="00EB1D60">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6145406C"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EB1D60">
        <w:rPr>
          <w:rFonts w:ascii="GHEA Grapalat" w:hAnsi="GHEA Grapalat"/>
          <w:b/>
          <w:bCs/>
          <w:lang w:val="hy-AM"/>
        </w:rPr>
        <w:t>ԱՄՄՀ-ԳՀԾՁԲ-26/29</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036331A6"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B1D60">
        <w:rPr>
          <w:rFonts w:ascii="GHEA Grapalat" w:hAnsi="GHEA Grapalat"/>
          <w:b/>
          <w:i w:val="0"/>
          <w:sz w:val="24"/>
          <w:szCs w:val="24"/>
          <w:lang w:val="hy-AM"/>
        </w:rPr>
        <w:t>ԱՄՄՀ-ԳՀԾՁԲ-26/29</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7348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73484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7348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7348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73484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7348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7348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7348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EB1D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EB1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EB1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EB1D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EB1D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EB1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EB1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EB1D6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EB1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EB1D6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EB1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EB1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734840">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734840">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734840">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734840">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734840">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734840">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734840">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7D027DB9"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B1D60">
        <w:rPr>
          <w:rFonts w:ascii="GHEA Grapalat" w:hAnsi="GHEA Grapalat"/>
          <w:b/>
          <w:i w:val="0"/>
          <w:sz w:val="24"/>
          <w:szCs w:val="24"/>
          <w:lang w:val="hy-AM"/>
        </w:rPr>
        <w:t>ԱՄՄՀ-ԳՀԾՁԲ-26/29</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B1D60">
        <w:tc>
          <w:tcPr>
            <w:tcW w:w="1098" w:type="dxa"/>
            <w:vMerge w:val="restart"/>
            <w:vAlign w:val="center"/>
          </w:tcPr>
          <w:p w14:paraId="68E5738B" w14:textId="76F44E8C" w:rsidR="008E3762" w:rsidRPr="008E3762" w:rsidRDefault="008E3762" w:rsidP="00EB1D60">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B1D60">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B1D60">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B1D60">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B1D60">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B1D60">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B1D60">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B1D60">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B1D60">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B1D60">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B1D60">
            <w:pPr>
              <w:ind w:firstLine="567"/>
              <w:jc w:val="both"/>
              <w:rPr>
                <w:rFonts w:ascii="GHEA Grapalat" w:hAnsi="GHEA Grapalat" w:cs="Arial Armenian"/>
                <w:sz w:val="20"/>
              </w:rPr>
            </w:pPr>
          </w:p>
        </w:tc>
      </w:tr>
      <w:tr w:rsidR="008E3762" w:rsidRPr="00FB1EC7" w14:paraId="043054B9" w14:textId="77777777" w:rsidTr="00EB1D60">
        <w:tc>
          <w:tcPr>
            <w:tcW w:w="1098" w:type="dxa"/>
            <w:vAlign w:val="center"/>
          </w:tcPr>
          <w:p w14:paraId="421C3FBF"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B1D60">
        <w:tc>
          <w:tcPr>
            <w:tcW w:w="1098" w:type="dxa"/>
          </w:tcPr>
          <w:p w14:paraId="4D2EDE53" w14:textId="77777777" w:rsidR="008E3762" w:rsidRPr="00E144AE" w:rsidRDefault="008E3762" w:rsidP="00EB1D60">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B1D60">
            <w:pPr>
              <w:ind w:firstLine="567"/>
              <w:jc w:val="both"/>
              <w:rPr>
                <w:rFonts w:ascii="GHEA Grapalat" w:hAnsi="GHEA Grapalat" w:cs="Arial Armenian"/>
                <w:sz w:val="20"/>
              </w:rPr>
            </w:pPr>
          </w:p>
        </w:tc>
        <w:tc>
          <w:tcPr>
            <w:tcW w:w="1782" w:type="dxa"/>
          </w:tcPr>
          <w:p w14:paraId="0B8E6211" w14:textId="77777777" w:rsidR="008E3762" w:rsidRPr="00FB1EC7" w:rsidRDefault="008E3762" w:rsidP="00EB1D60">
            <w:pPr>
              <w:ind w:firstLine="567"/>
              <w:jc w:val="both"/>
              <w:rPr>
                <w:rFonts w:ascii="GHEA Grapalat" w:hAnsi="GHEA Grapalat" w:cs="Arial Armenian"/>
                <w:sz w:val="20"/>
              </w:rPr>
            </w:pPr>
          </w:p>
        </w:tc>
        <w:tc>
          <w:tcPr>
            <w:tcW w:w="1560" w:type="dxa"/>
          </w:tcPr>
          <w:p w14:paraId="7054E556" w14:textId="77777777" w:rsidR="008E3762" w:rsidRPr="00FB1EC7" w:rsidRDefault="008E3762" w:rsidP="00EB1D60">
            <w:pPr>
              <w:ind w:firstLine="567"/>
              <w:jc w:val="both"/>
              <w:rPr>
                <w:rFonts w:ascii="GHEA Grapalat" w:hAnsi="GHEA Grapalat" w:cs="Arial Armenian"/>
                <w:sz w:val="20"/>
              </w:rPr>
            </w:pPr>
          </w:p>
        </w:tc>
        <w:tc>
          <w:tcPr>
            <w:tcW w:w="1950" w:type="dxa"/>
          </w:tcPr>
          <w:p w14:paraId="03EF192B" w14:textId="77777777" w:rsidR="008E3762" w:rsidRPr="00FB1EC7" w:rsidRDefault="008E3762" w:rsidP="00EB1D60">
            <w:pPr>
              <w:ind w:firstLine="567"/>
              <w:jc w:val="both"/>
              <w:rPr>
                <w:rFonts w:ascii="GHEA Grapalat" w:hAnsi="GHEA Grapalat" w:cs="Arial Armenian"/>
                <w:sz w:val="20"/>
              </w:rPr>
            </w:pPr>
          </w:p>
        </w:tc>
        <w:tc>
          <w:tcPr>
            <w:tcW w:w="2268" w:type="dxa"/>
          </w:tcPr>
          <w:p w14:paraId="06A54318" w14:textId="77777777" w:rsidR="008E3762" w:rsidRPr="00FB1EC7" w:rsidRDefault="008E3762" w:rsidP="00EB1D60">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4530612B"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EB1D60">
        <w:rPr>
          <w:rFonts w:ascii="GHEA Grapalat" w:hAnsi="GHEA Grapalat"/>
          <w:bCs/>
          <w:sz w:val="24"/>
          <w:szCs w:val="24"/>
          <w:lang w:val="hy-AM"/>
        </w:rPr>
        <w:t>ԱՄՄՀ-ԳՀԾՁԲ-26/29</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3577A416"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B1D60">
        <w:rPr>
          <w:rFonts w:ascii="GHEA Grapalat" w:hAnsi="GHEA Grapalat"/>
          <w:b/>
          <w:sz w:val="24"/>
          <w:szCs w:val="24"/>
          <w:lang w:val="hy-AM"/>
        </w:rPr>
        <w:t>ԱՄՄՀ-ԳՀԾՁԲ-26/29</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7FCE3A95"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EB1D60">
        <w:rPr>
          <w:rFonts w:ascii="GHEA Grapalat" w:hAnsi="GHEA Grapalat"/>
          <w:b/>
          <w:sz w:val="24"/>
          <w:szCs w:val="24"/>
          <w:lang w:val="hy-AM"/>
        </w:rPr>
        <w:t>ԱՄՄՀ-ԳՀԾՁԲ-26/29</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041E4"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2041E4" w:rsidRPr="005744FC" w:rsidRDefault="002041E4" w:rsidP="002041E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5EE63F0A" w:rsidR="002041E4" w:rsidRPr="0044443B" w:rsidRDefault="006C7E25" w:rsidP="0044443B">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 xml:space="preserve">Технический надзор за качеством </w:t>
            </w:r>
            <w:r w:rsidR="00F1293A">
              <w:rPr>
                <w:rFonts w:ascii="GHEA Grapalat" w:hAnsi="GHEA Grapalat" w:cs="Sylfaen"/>
                <w:sz w:val="16"/>
                <w:szCs w:val="16"/>
              </w:rPr>
              <w:t>строительных работ в системах водоснабжения поселков Арбат, Аревабуйр, Геганист, Хачпар и Норабац общины Масис.</w:t>
            </w: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2041E4" w:rsidRPr="005744FC" w:rsidRDefault="002041E4" w:rsidP="002041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2041E4" w:rsidRPr="005744FC" w:rsidRDefault="002041E4" w:rsidP="002041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2041E4" w:rsidRPr="005744FC" w:rsidRDefault="002041E4" w:rsidP="002041E4">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2E128AAF" w14:textId="77777777" w:rsidR="001254B8" w:rsidRDefault="001254B8" w:rsidP="00235549">
      <w:pPr>
        <w:widowControl w:val="0"/>
        <w:spacing w:after="160"/>
        <w:ind w:firstLine="567"/>
        <w:jc w:val="right"/>
        <w:rPr>
          <w:rFonts w:ascii="GHEA Grapalat" w:hAnsi="GHEA Grapalat"/>
          <w:b/>
        </w:rPr>
      </w:pPr>
    </w:p>
    <w:p w14:paraId="12AE8D71" w14:textId="77777777" w:rsidR="001254B8" w:rsidRDefault="001254B8" w:rsidP="00235549">
      <w:pPr>
        <w:widowControl w:val="0"/>
        <w:spacing w:after="160"/>
        <w:ind w:firstLine="567"/>
        <w:jc w:val="right"/>
        <w:rPr>
          <w:rFonts w:ascii="GHEA Grapalat" w:hAnsi="GHEA Grapalat"/>
          <w:b/>
        </w:rPr>
      </w:pPr>
    </w:p>
    <w:p w14:paraId="0B028FD7" w14:textId="77777777" w:rsidR="001254B8" w:rsidRPr="001254B8" w:rsidRDefault="001254B8" w:rsidP="00235549">
      <w:pPr>
        <w:widowControl w:val="0"/>
        <w:spacing w:after="160"/>
        <w:ind w:firstLine="567"/>
        <w:jc w:val="right"/>
        <w:rPr>
          <w:rFonts w:ascii="GHEA Grapalat" w:hAnsi="GHEA Grapalat"/>
          <w:b/>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15979775"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B1D60">
        <w:rPr>
          <w:rFonts w:ascii="GHEA Grapalat" w:hAnsi="GHEA Grapalat"/>
          <w:b/>
          <w:sz w:val="24"/>
          <w:szCs w:val="24"/>
          <w:lang w:val="hy-AM"/>
        </w:rPr>
        <w:t>ԱՄՄՀ-ԳՀԾՁԲ-26/29</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78B59542"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EB1D60">
        <w:rPr>
          <w:rFonts w:ascii="GHEA Grapalat" w:hAnsi="GHEA Grapalat"/>
          <w:i/>
          <w:lang w:val="hy-AM"/>
        </w:rPr>
        <w:t>ԱՄՄՀ-ԳՀԾՁԲ-26/29</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58A74944"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EB1D60">
        <w:rPr>
          <w:rFonts w:ascii="GHEA Grapalat" w:hAnsi="GHEA Grapalat"/>
          <w:lang w:val="hy-AM"/>
        </w:rPr>
        <w:t>ԱՄՄՀ-ԳՀԾՁԲ-26/29</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75194C8C"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B1D60">
        <w:rPr>
          <w:rFonts w:ascii="GHEA Grapalat" w:hAnsi="GHEA Grapalat"/>
          <w:b/>
          <w:sz w:val="24"/>
          <w:szCs w:val="24"/>
          <w:lang w:val="hy-AM"/>
        </w:rPr>
        <w:t>ԱՄՄՀ-ԳՀԾՁԲ-26/29</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4F1509E" w14:textId="77777777" w:rsidR="00BA3438" w:rsidRPr="00BA3438" w:rsidRDefault="00BA3438" w:rsidP="00BA3438">
      <w:pPr>
        <w:ind w:firstLine="567"/>
        <w:jc w:val="center"/>
        <w:rPr>
          <w:rFonts w:ascii="GHEA Grapalat" w:hAnsi="GHEA Grapalat" w:cs="Sylfaen"/>
          <w:b/>
          <w:sz w:val="20"/>
          <w:szCs w:val="20"/>
          <w:u w:val="single"/>
          <w:lang w:val="pt-BR"/>
        </w:rPr>
      </w:pPr>
      <w:r w:rsidRPr="00BA3438">
        <w:rPr>
          <w:rFonts w:ascii="GHEA Grapalat" w:hAnsi="GHEA Grapalat" w:cs="Sylfaen"/>
          <w:b/>
          <w:sz w:val="20"/>
          <w:szCs w:val="20"/>
          <w:u w:val="single"/>
          <w:lang w:val="pt-BR"/>
        </w:rPr>
        <w:t>Меры ответственности, применяемые к виновному</w:t>
      </w:r>
    </w:p>
    <w:p w14:paraId="59030C07" w14:textId="77777777" w:rsidR="00BA3438" w:rsidRPr="00BA3438" w:rsidRDefault="00BA3438" w:rsidP="003B2F27">
      <w:pPr>
        <w:widowControl w:val="0"/>
        <w:tabs>
          <w:tab w:val="left" w:pos="1134"/>
        </w:tabs>
        <w:spacing w:after="160" w:line="360" w:lineRule="auto"/>
        <w:ind w:firstLine="567"/>
        <w:jc w:val="both"/>
        <w:rPr>
          <w:rFonts w:ascii="GHEA Grapalat" w:hAnsi="GHEA Grapalat"/>
          <w:lang w:val="hy-AM"/>
        </w:rPr>
      </w:pPr>
    </w:p>
    <w:tbl>
      <w:tblPr>
        <w:tblW w:w="10108" w:type="dxa"/>
        <w:jc w:val="center"/>
        <w:tblLayout w:type="fixed"/>
        <w:tblLook w:val="04A0" w:firstRow="1" w:lastRow="0" w:firstColumn="1" w:lastColumn="0" w:noHBand="0" w:noVBand="1"/>
      </w:tblPr>
      <w:tblGrid>
        <w:gridCol w:w="828"/>
        <w:gridCol w:w="6030"/>
        <w:gridCol w:w="3250"/>
      </w:tblGrid>
      <w:tr w:rsidR="001254B8" w:rsidRPr="00332DFF" w14:paraId="7770B6D1" w14:textId="77777777" w:rsidTr="00EB1D6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87248F6" w14:textId="77777777" w:rsidR="001254B8" w:rsidRPr="00332DFF" w:rsidRDefault="001254B8" w:rsidP="00EB1D60">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7365D41D" w14:textId="77777777" w:rsidR="001254B8" w:rsidRPr="00332DFF" w:rsidRDefault="001254B8" w:rsidP="00EB1D60">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24875911" w14:textId="77777777" w:rsidR="001254B8" w:rsidRPr="00332DFF" w:rsidRDefault="001254B8" w:rsidP="00EB1D60">
            <w:pPr>
              <w:tabs>
                <w:tab w:val="left" w:pos="567"/>
              </w:tabs>
              <w:jc w:val="center"/>
              <w:outlineLvl w:val="8"/>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Ответственность: включение неустойки в цену договора.</w:t>
            </w:r>
          </w:p>
        </w:tc>
      </w:tr>
      <w:tr w:rsidR="001254B8" w:rsidRPr="00332DFF" w14:paraId="2A795015" w14:textId="77777777" w:rsidTr="00EB1D6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22615E" w14:textId="77777777" w:rsidR="001254B8" w:rsidRPr="00332DFF" w:rsidRDefault="001254B8" w:rsidP="00EB1D60">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53FE2D49" w14:textId="77777777" w:rsidR="001254B8" w:rsidRPr="00332DFF" w:rsidRDefault="001254B8" w:rsidP="00EB1D60">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Неправильно оборудованная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591C3710" w14:textId="77777777" w:rsidR="001254B8" w:rsidRPr="00332DFF" w:rsidRDefault="001254B8" w:rsidP="00EB1D60">
            <w:pPr>
              <w:tabs>
                <w:tab w:val="left" w:pos="567"/>
              </w:tabs>
              <w:snapToGrid w:val="0"/>
              <w:jc w:val="center"/>
              <w:rPr>
                <w:rFonts w:ascii="GHEA Grapalat" w:hAnsi="GHEA Grapalat" w:cs="Times Armenian"/>
                <w:color w:val="000000"/>
                <w:sz w:val="20"/>
                <w:szCs w:val="20"/>
              </w:rPr>
            </w:pPr>
          </w:p>
        </w:tc>
      </w:tr>
      <w:tr w:rsidR="001254B8" w:rsidRPr="00332DFF" w14:paraId="4BF6FD92" w14:textId="77777777" w:rsidTr="00EB1D6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B02055B" w14:textId="77777777" w:rsidR="001254B8" w:rsidRPr="00332DFF" w:rsidRDefault="001254B8" w:rsidP="00EB1D60">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79431B9" w14:textId="77777777" w:rsidR="001254B8" w:rsidRPr="00332DFF" w:rsidRDefault="001254B8" w:rsidP="00EB1D60">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4472DB" w14:textId="77777777" w:rsidR="001254B8" w:rsidRPr="00332DFF" w:rsidRDefault="001254B8" w:rsidP="00EB1D60">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r w:rsidR="001254B8" w:rsidRPr="00332DFF" w14:paraId="429D49A1" w14:textId="77777777" w:rsidTr="00EB1D6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6AA4DA" w14:textId="77777777" w:rsidR="001254B8" w:rsidRPr="00332DFF" w:rsidRDefault="001254B8" w:rsidP="00EB1D60">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F431EBA" w14:textId="77777777" w:rsidR="001254B8" w:rsidRPr="00332DFF" w:rsidRDefault="001254B8" w:rsidP="00EB1D60">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обстановка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2CFEB61D" w14:textId="77777777" w:rsidR="001254B8" w:rsidRPr="00332DFF" w:rsidRDefault="001254B8" w:rsidP="00EB1D60">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lang w:val="hy-AM"/>
              </w:rPr>
              <w:t>0,5%</w:t>
            </w:r>
          </w:p>
        </w:tc>
      </w:tr>
      <w:tr w:rsidR="001254B8" w:rsidRPr="00332DFF" w14:paraId="358DD5DD" w14:textId="77777777" w:rsidTr="00EB1D6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71E9030" w14:textId="77777777" w:rsidR="001254B8" w:rsidRPr="00332DFF" w:rsidRDefault="001254B8" w:rsidP="00EB1D60">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A8E4E16" w14:textId="77777777" w:rsidR="001254B8" w:rsidRPr="00332DFF" w:rsidRDefault="001254B8" w:rsidP="00EB1D60">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правил техники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0569B3A" w14:textId="77777777" w:rsidR="001254B8" w:rsidRPr="00332DFF" w:rsidRDefault="001254B8" w:rsidP="00EB1D60">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rPr>
              <w:t>2,0%</w:t>
            </w:r>
          </w:p>
        </w:tc>
      </w:tr>
      <w:tr w:rsidR="001254B8" w:rsidRPr="00332DFF" w14:paraId="0F828726" w14:textId="77777777" w:rsidTr="00EB1D60">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D52584D" w14:textId="77777777" w:rsidR="001254B8" w:rsidRPr="00332DFF" w:rsidRDefault="001254B8" w:rsidP="00EB1D60">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B1253B7" w14:textId="77777777" w:rsidR="001254B8" w:rsidRPr="00332DFF" w:rsidRDefault="001254B8" w:rsidP="00EB1D60">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50" w:type="dxa"/>
            <w:tcBorders>
              <w:top w:val="single" w:sz="4" w:space="0" w:color="000000"/>
              <w:left w:val="single" w:sz="4" w:space="0" w:color="000000"/>
              <w:bottom w:val="single" w:sz="4" w:space="0" w:color="000000"/>
              <w:right w:val="single" w:sz="4" w:space="0" w:color="000000"/>
            </w:tcBorders>
            <w:vAlign w:val="center"/>
          </w:tcPr>
          <w:p w14:paraId="09229A35" w14:textId="77777777" w:rsidR="001254B8" w:rsidRPr="00332DFF" w:rsidRDefault="001254B8" w:rsidP="00EB1D60">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5337B76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EB1D60">
        <w:rPr>
          <w:rFonts w:ascii="GHEA Grapalat" w:hAnsi="GHEA Grapalat"/>
          <w:i/>
          <w:lang w:val="hy-AM"/>
        </w:rPr>
        <w:t>ԱՄՄՀ-ԳՀԾՁԲ-26/29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32" w:type="dxa"/>
        <w:jc w:val="center"/>
        <w:tblLayout w:type="fixed"/>
        <w:tblLook w:val="04A0" w:firstRow="1" w:lastRow="0" w:firstColumn="1" w:lastColumn="0" w:noHBand="0" w:noVBand="1"/>
      </w:tblPr>
      <w:tblGrid>
        <w:gridCol w:w="935"/>
        <w:gridCol w:w="1205"/>
        <w:gridCol w:w="1914"/>
        <w:gridCol w:w="921"/>
        <w:gridCol w:w="1134"/>
        <w:gridCol w:w="1134"/>
        <w:gridCol w:w="1347"/>
        <w:gridCol w:w="1642"/>
      </w:tblGrid>
      <w:tr w:rsidR="0044443B" w14:paraId="671B04E3" w14:textId="77777777" w:rsidTr="00EB1D60">
        <w:trPr>
          <w:jc w:val="center"/>
        </w:trPr>
        <w:tc>
          <w:tcPr>
            <w:tcW w:w="10232" w:type="dxa"/>
            <w:gridSpan w:val="8"/>
            <w:tcBorders>
              <w:top w:val="single" w:sz="4" w:space="0" w:color="000000"/>
              <w:left w:val="single" w:sz="4" w:space="0" w:color="000000"/>
              <w:bottom w:val="single" w:sz="4" w:space="0" w:color="000000"/>
              <w:right w:val="single" w:sz="4" w:space="0" w:color="000000"/>
            </w:tcBorders>
          </w:tcPr>
          <w:p w14:paraId="5B8DB9BA"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Услуга</w:t>
            </w:r>
          </w:p>
        </w:tc>
      </w:tr>
      <w:tr w:rsidR="0044443B" w14:paraId="258197CF" w14:textId="77777777" w:rsidTr="00EB1D60">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12975D06" w14:textId="77777777" w:rsidR="0044443B" w:rsidRPr="007B3D53" w:rsidRDefault="0044443B" w:rsidP="00EB1D60">
            <w:pPr>
              <w:jc w:val="center"/>
              <w:rPr>
                <w:rFonts w:ascii="GHEA Grapalat" w:hAnsi="GHEA Grapalat" w:cs="GHEA Grapalat"/>
                <w:sz w:val="16"/>
                <w:szCs w:val="16"/>
              </w:rPr>
            </w:pPr>
            <w:r w:rsidRPr="007B3D53">
              <w:rPr>
                <w:rFonts w:ascii="GHEA Grapalat" w:hAnsi="GHEA Grapalat" w:cs="GHEA Grapalat"/>
                <w:sz w:val="16"/>
                <w:szCs w:val="16"/>
              </w:rPr>
              <w:t xml:space="preserve">номер </w:t>
            </w:r>
            <w:r>
              <w:rPr>
                <w:rFonts w:ascii="GHEA Grapalat" w:hAnsi="GHEA Grapalat" w:cs="GHEA Grapalat"/>
                <w:sz w:val="16"/>
                <w:szCs w:val="16"/>
              </w:rPr>
              <w:t>лота</w:t>
            </w:r>
            <w:r w:rsidRPr="007B3D53">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53D85983" w14:textId="77777777" w:rsidR="0044443B" w:rsidRPr="007B3D53" w:rsidRDefault="0044443B" w:rsidP="00EB1D60">
            <w:pPr>
              <w:jc w:val="center"/>
              <w:rPr>
                <w:rFonts w:ascii="GHEA Grapalat" w:hAnsi="GHEA Grapalat" w:cs="GHEA Grapalat"/>
                <w:sz w:val="16"/>
                <w:szCs w:val="16"/>
              </w:rPr>
            </w:pPr>
            <w:r w:rsidRPr="007B3D53">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7B3D53">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2DEEE87B"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4159941F"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943025"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407CED6"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89" w:type="dxa"/>
            <w:gridSpan w:val="2"/>
            <w:tcBorders>
              <w:top w:val="single" w:sz="4" w:space="0" w:color="000000"/>
              <w:left w:val="single" w:sz="4" w:space="0" w:color="000000"/>
              <w:bottom w:val="single" w:sz="4" w:space="0" w:color="000000"/>
              <w:right w:val="single" w:sz="4" w:space="0" w:color="000000"/>
            </w:tcBorders>
            <w:vAlign w:val="center"/>
          </w:tcPr>
          <w:p w14:paraId="1A96C7F4" w14:textId="77777777" w:rsidR="0044443B" w:rsidRDefault="0044443B" w:rsidP="00EB1D60">
            <w:pPr>
              <w:jc w:val="center"/>
              <w:rPr>
                <w:rFonts w:ascii="GHEA Grapalat" w:hAnsi="GHEA Grapalat" w:cs="GHEA Grapalat"/>
                <w:sz w:val="16"/>
                <w:szCs w:val="16"/>
              </w:rPr>
            </w:pPr>
          </w:p>
        </w:tc>
      </w:tr>
      <w:tr w:rsidR="0044443B" w14:paraId="50D26DA0" w14:textId="77777777" w:rsidTr="00EB1D60">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77A9B491" w14:textId="77777777" w:rsidR="0044443B" w:rsidRDefault="0044443B" w:rsidP="00EB1D60">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44810CBF" w14:textId="77777777" w:rsidR="0044443B" w:rsidRDefault="0044443B" w:rsidP="00EB1D60">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25D2CEC9" w14:textId="77777777" w:rsidR="0044443B" w:rsidRDefault="0044443B" w:rsidP="00EB1D60">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2353AEDE" w14:textId="77777777" w:rsidR="0044443B" w:rsidRDefault="0044443B" w:rsidP="00EB1D6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C6836D0" w14:textId="77777777" w:rsidR="0044443B" w:rsidRDefault="0044443B" w:rsidP="00EB1D6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50BC44C" w14:textId="77777777" w:rsidR="0044443B" w:rsidRDefault="0044443B" w:rsidP="00EB1D60">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4F765F51"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адрес</w:t>
            </w:r>
          </w:p>
        </w:tc>
        <w:tc>
          <w:tcPr>
            <w:tcW w:w="1642" w:type="dxa"/>
            <w:tcBorders>
              <w:top w:val="single" w:sz="4" w:space="0" w:color="000000"/>
              <w:left w:val="single" w:sz="4" w:space="0" w:color="000000"/>
              <w:bottom w:val="single" w:sz="4" w:space="0" w:color="000000"/>
              <w:right w:val="single" w:sz="4" w:space="0" w:color="000000"/>
            </w:tcBorders>
            <w:vAlign w:val="center"/>
          </w:tcPr>
          <w:p w14:paraId="0B3379C0"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1293A" w:rsidRPr="000E46C2" w14:paraId="6CDD4F15" w14:textId="77777777" w:rsidTr="00EB1D60">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33C479C7" w14:textId="77777777" w:rsidR="00F1293A" w:rsidRDefault="00F1293A" w:rsidP="00F1293A">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13809B4A" w14:textId="4E74D738" w:rsidR="00F1293A" w:rsidRDefault="00F1293A" w:rsidP="00F1293A">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65B2E718" w14:textId="116BFAA3" w:rsidR="00F1293A" w:rsidRDefault="00F1293A" w:rsidP="00F1293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надзор за качеством строительных работ в системах водоснабжения поселков Арбат, Аревабуйр, Геганист, Хачпар и Норабац общины Масис.консультационные услуги</w:t>
            </w:r>
          </w:p>
          <w:p w14:paraId="1B588173" w14:textId="77777777" w:rsidR="00F1293A" w:rsidRDefault="00F1293A" w:rsidP="00F1293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2D6AEAAD" w14:textId="77777777" w:rsidR="00F1293A" w:rsidRDefault="00F1293A" w:rsidP="00F1293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9B9B6C7" w14:textId="692E341F" w:rsidR="00F1293A" w:rsidRDefault="00F1293A" w:rsidP="00F1293A">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2 500 000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4A5D884" w14:textId="77777777" w:rsidR="00F1293A" w:rsidRDefault="00F1293A" w:rsidP="00F1293A">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49703344" w14:textId="7B22B607" w:rsidR="00F1293A" w:rsidRDefault="00F1293A" w:rsidP="00F1293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Сообщество Масис</w:t>
            </w:r>
          </w:p>
        </w:tc>
        <w:tc>
          <w:tcPr>
            <w:tcW w:w="1642" w:type="dxa"/>
            <w:tcBorders>
              <w:top w:val="single" w:sz="4" w:space="0" w:color="000000"/>
              <w:left w:val="single" w:sz="4" w:space="0" w:color="000000"/>
              <w:bottom w:val="single" w:sz="4" w:space="0" w:color="000000"/>
              <w:right w:val="single" w:sz="4" w:space="0" w:color="000000"/>
            </w:tcBorders>
            <w:vAlign w:val="center"/>
          </w:tcPr>
          <w:p w14:paraId="706BA672" w14:textId="1E31CD22" w:rsidR="00F1293A" w:rsidRPr="007B3D53" w:rsidRDefault="00F1293A" w:rsidP="00F1293A">
            <w:pPr>
              <w:pStyle w:val="23"/>
              <w:spacing w:line="240" w:lineRule="auto"/>
              <w:ind w:firstLine="0"/>
              <w:jc w:val="center"/>
            </w:pPr>
            <w:r>
              <w:rPr>
                <w:rFonts w:ascii="GHEA Grapalat" w:hAnsi="GHEA Grapalat" w:cs="Sylfaen"/>
                <w:sz w:val="16"/>
                <w:szCs w:val="16"/>
              </w:rPr>
              <w:t>С даты вступления Соглашения в силу и начала строительных работ до их завершения.</w:t>
            </w:r>
          </w:p>
        </w:tc>
      </w:tr>
    </w:tbl>
    <w:p w14:paraId="0E1A3DE3" w14:textId="77777777" w:rsidR="0044443B" w:rsidRDefault="0044443B" w:rsidP="0044443B">
      <w:pPr>
        <w:jc w:val="center"/>
        <w:rPr>
          <w:rFonts w:ascii="GHEA Grapalat" w:hAnsi="GHEA Grapalat" w:cs="Sylfaen"/>
          <w:b/>
          <w:color w:val="000000"/>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F1293A" w:rsidRPr="008E37AF" w14:paraId="4167631B" w14:textId="77777777" w:rsidTr="0038474F">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219DE503" w14:textId="77777777" w:rsidR="00F1293A" w:rsidRDefault="00F1293A" w:rsidP="0038474F">
            <w:pPr>
              <w:pStyle w:val="23"/>
              <w:spacing w:line="240" w:lineRule="auto"/>
              <w:jc w:val="center"/>
              <w:rPr>
                <w:rFonts w:ascii="GHEA Grapalat" w:hAnsi="GHEA Grapalat" w:cs="GHEA Grapalat"/>
                <w:b/>
                <w:sz w:val="16"/>
                <w:szCs w:val="16"/>
                <w:lang w:val="hy-AM"/>
              </w:rPr>
            </w:pPr>
            <w:r>
              <w:rPr>
                <w:rFonts w:ascii="GHEA Grapalat" w:hAnsi="GHEA Grapalat" w:cs="GHEA Grapalat"/>
                <w:b/>
                <w:sz w:val="16"/>
                <w:szCs w:val="16"/>
                <w:lang w:val="hy-AM"/>
              </w:rPr>
              <w:t>Закупка консультационных услуг по контролю качества строительных работ в системах водоснабжения поселков Арбат, Аревабуйр, Геганист, Хачпар и Норабац общины Масис.</w:t>
            </w:r>
          </w:p>
        </w:tc>
      </w:tr>
      <w:tr w:rsidR="00F1293A" w:rsidRPr="008E37AF" w14:paraId="336F9226" w14:textId="77777777" w:rsidTr="0038474F">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F1293A" w:rsidRPr="008E37AF" w14:paraId="4E0678A8" w14:textId="77777777" w:rsidTr="0038474F">
              <w:tc>
                <w:tcPr>
                  <w:tcW w:w="2268" w:type="dxa"/>
                  <w:vAlign w:val="center"/>
                </w:tcPr>
                <w:p w14:paraId="3651D36F"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7C290DE1"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Sylfaen"/>
                      <w:sz w:val="16"/>
                      <w:szCs w:val="16"/>
                      <w:lang w:val="hy-AM"/>
                    </w:rPr>
                    <w:t>Строительство систем водоснабжения в поселках Арбат, Аревабуйр, Геганист, Хачпар и Норабатс общины Масис.</w:t>
                  </w:r>
                </w:p>
              </w:tc>
            </w:tr>
            <w:tr w:rsidR="00F1293A" w14:paraId="77781A37" w14:textId="77777777" w:rsidTr="0038474F">
              <w:tc>
                <w:tcPr>
                  <w:tcW w:w="2268" w:type="dxa"/>
                  <w:vAlign w:val="center"/>
                </w:tcPr>
                <w:p w14:paraId="694FB20D" w14:textId="77777777" w:rsidR="00F1293A" w:rsidRDefault="00F1293A" w:rsidP="0038474F">
                  <w:pPr>
                    <w:snapToGrid w:val="0"/>
                    <w:spacing w:line="240" w:lineRule="atLeast"/>
                    <w:jc w:val="both"/>
                    <w:rPr>
                      <w:rFonts w:ascii="GHEA Grapalat" w:hAnsi="GHEA Grapalat" w:cs="GHEA Grapalat"/>
                      <w:b/>
                      <w:i/>
                      <w:sz w:val="16"/>
                      <w:szCs w:val="16"/>
                      <w:lang w:val="hy-AM"/>
                    </w:rPr>
                  </w:pPr>
                </w:p>
                <w:p w14:paraId="316E8194" w14:textId="77777777" w:rsidR="00F1293A" w:rsidRDefault="00F1293A" w:rsidP="0038474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776DD0F8" w14:textId="77777777" w:rsidR="00F1293A" w:rsidRDefault="00F1293A" w:rsidP="0038474F">
                  <w:pPr>
                    <w:snapToGrid w:val="0"/>
                    <w:spacing w:line="240" w:lineRule="atLeast"/>
                    <w:jc w:val="both"/>
                    <w:rPr>
                      <w:rFonts w:ascii="GHEA Grapalat" w:hAnsi="GHEA Grapalat" w:cs="GHEA Grapalat"/>
                      <w:b/>
                      <w:i/>
                      <w:sz w:val="16"/>
                      <w:szCs w:val="16"/>
                      <w:lang w:val="hy-AM"/>
                    </w:rPr>
                  </w:pPr>
                </w:p>
                <w:p w14:paraId="4AF6C1DD"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Муниципальный (35%) и государственный бюджет (65%)</w:t>
                  </w:r>
                </w:p>
              </w:tc>
            </w:tr>
            <w:tr w:rsidR="00F1293A" w14:paraId="6493296A" w14:textId="77777777" w:rsidTr="0038474F">
              <w:trPr>
                <w:trHeight w:val="68"/>
              </w:trPr>
              <w:tc>
                <w:tcPr>
                  <w:tcW w:w="2268" w:type="dxa"/>
                  <w:vAlign w:val="center"/>
                </w:tcPr>
                <w:p w14:paraId="5592B580" w14:textId="77777777" w:rsidR="00F1293A" w:rsidRDefault="00F1293A" w:rsidP="0038474F">
                  <w:pPr>
                    <w:snapToGrid w:val="0"/>
                    <w:spacing w:line="240" w:lineRule="atLeast"/>
                    <w:jc w:val="both"/>
                    <w:rPr>
                      <w:rFonts w:ascii="GHEA Grapalat" w:hAnsi="GHEA Grapalat" w:cs="GHEA Grapalat"/>
                      <w:b/>
                      <w:i/>
                      <w:sz w:val="16"/>
                      <w:szCs w:val="16"/>
                      <w:lang w:val="hy-AM"/>
                    </w:rPr>
                  </w:pPr>
                </w:p>
                <w:p w14:paraId="7849E3B6"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45B1B2C1" w14:textId="77777777" w:rsidR="00F1293A" w:rsidRDefault="00F1293A" w:rsidP="0038474F">
                  <w:pPr>
                    <w:snapToGrid w:val="0"/>
                    <w:spacing w:line="240" w:lineRule="atLeast"/>
                    <w:jc w:val="both"/>
                    <w:rPr>
                      <w:rFonts w:ascii="GHEA Grapalat" w:hAnsi="GHEA Grapalat" w:cs="GHEA Grapalat"/>
                      <w:sz w:val="16"/>
                      <w:szCs w:val="16"/>
                      <w:lang w:val="hy-AM"/>
                    </w:rPr>
                  </w:pPr>
                </w:p>
                <w:p w14:paraId="4D2376D8" w14:textId="77777777" w:rsidR="00F1293A" w:rsidRDefault="00F1293A" w:rsidP="0038474F">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w:t>
                  </w:r>
                </w:p>
              </w:tc>
            </w:tr>
            <w:tr w:rsidR="00F1293A" w:rsidRPr="008E37AF" w14:paraId="547B2527" w14:textId="77777777" w:rsidTr="0038474F">
              <w:trPr>
                <w:trHeight w:val="389"/>
              </w:trPr>
              <w:tc>
                <w:tcPr>
                  <w:tcW w:w="2268" w:type="dxa"/>
                  <w:vAlign w:val="center"/>
                </w:tcPr>
                <w:p w14:paraId="7CA8A564" w14:textId="77777777" w:rsidR="00F1293A" w:rsidRDefault="00F1293A" w:rsidP="0038474F">
                  <w:pPr>
                    <w:snapToGrid w:val="0"/>
                    <w:spacing w:line="240" w:lineRule="atLeast"/>
                    <w:jc w:val="both"/>
                    <w:rPr>
                      <w:rFonts w:ascii="GHEA Grapalat" w:hAnsi="GHEA Grapalat" w:cs="GHEA Grapalat"/>
                      <w:b/>
                      <w:i/>
                      <w:sz w:val="16"/>
                      <w:szCs w:val="16"/>
                      <w:lang w:val="hy-AM"/>
                    </w:rPr>
                  </w:pPr>
                </w:p>
                <w:p w14:paraId="6CDDDE05"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169B46DA" w14:textId="77777777" w:rsidR="00F1293A" w:rsidRDefault="00F1293A" w:rsidP="0038474F">
                  <w:pPr>
                    <w:snapToGrid w:val="0"/>
                    <w:spacing w:line="240" w:lineRule="atLeast"/>
                    <w:jc w:val="both"/>
                    <w:rPr>
                      <w:rFonts w:ascii="GHEA Grapalat" w:hAnsi="GHEA Grapalat" w:cs="GHEA Grapalat"/>
                      <w:sz w:val="16"/>
                      <w:szCs w:val="16"/>
                      <w:lang w:val="hy-AM"/>
                    </w:rPr>
                  </w:pPr>
                </w:p>
                <w:p w14:paraId="5DF9D55C" w14:textId="77777777" w:rsidR="00F1293A" w:rsidRDefault="00F1293A" w:rsidP="0038474F">
                  <w:pPr>
                    <w:spacing w:line="240" w:lineRule="atLeast"/>
                    <w:jc w:val="both"/>
                    <w:rPr>
                      <w:rFonts w:ascii="GHEA Grapalat" w:hAnsi="GHEA Grapalat" w:cs="GHEA Grapalat"/>
                      <w:b/>
                      <w:bCs/>
                      <w:i/>
                      <w:iCs/>
                      <w:sz w:val="16"/>
                      <w:szCs w:val="16"/>
                      <w:lang w:val="hy-AM"/>
                    </w:rPr>
                  </w:pPr>
                  <w:r>
                    <w:rPr>
                      <w:rFonts w:ascii="GHEA Grapalat" w:hAnsi="GHEA Grapalat" w:cs="Sylfaen"/>
                      <w:sz w:val="16"/>
                      <w:szCs w:val="16"/>
                      <w:lang w:val="hy-AM"/>
                    </w:rPr>
                    <w:t>Консультационные услуги по контролю качества строительных работ в системах водоснабжения поселков Арбат, Аревабуйр, Геганист, Хачпар и Норабац общины Масис.</w:t>
                  </w:r>
                </w:p>
              </w:tc>
            </w:tr>
            <w:tr w:rsidR="00F1293A" w:rsidRPr="008E37AF" w14:paraId="66FF31EC" w14:textId="77777777" w:rsidTr="0038474F">
              <w:tc>
                <w:tcPr>
                  <w:tcW w:w="2268" w:type="dxa"/>
                </w:tcPr>
                <w:p w14:paraId="134D373E" w14:textId="77777777" w:rsidR="00F1293A" w:rsidRDefault="00F1293A" w:rsidP="0038474F">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144CF27C" w14:textId="77777777" w:rsidR="00F1293A" w:rsidRDefault="00F1293A" w:rsidP="0038474F">
                  <w:pPr>
                    <w:snapToGrid w:val="0"/>
                    <w:spacing w:line="240" w:lineRule="atLeast"/>
                    <w:jc w:val="both"/>
                    <w:rPr>
                      <w:rFonts w:ascii="GHEA Grapalat" w:hAnsi="GHEA Grapalat" w:cs="GHEA Grapalat"/>
                      <w:b/>
                      <w:i/>
                      <w:sz w:val="16"/>
                      <w:szCs w:val="16"/>
                      <w:lang w:val="hy-AM"/>
                    </w:rPr>
                  </w:pPr>
                </w:p>
              </w:tc>
            </w:tr>
            <w:tr w:rsidR="00F1293A" w:rsidRPr="008E37AF" w14:paraId="29EEBF99" w14:textId="77777777" w:rsidTr="0038474F">
              <w:tc>
                <w:tcPr>
                  <w:tcW w:w="2268" w:type="dxa"/>
                </w:tcPr>
                <w:p w14:paraId="672B1162" w14:textId="77777777" w:rsidR="00F1293A" w:rsidRDefault="00F1293A" w:rsidP="0038474F">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предоставлению услуг технического контроля.</w:t>
                  </w:r>
                </w:p>
                <w:p w14:paraId="7A46D6F5" w14:textId="77777777" w:rsidR="00F1293A" w:rsidRDefault="00F1293A" w:rsidP="0038474F">
                  <w:pPr>
                    <w:spacing w:line="240" w:lineRule="atLeast"/>
                    <w:jc w:val="both"/>
                    <w:rPr>
                      <w:rFonts w:ascii="GHEA Grapalat" w:hAnsi="GHEA Grapalat" w:cs="GHEA Grapalat"/>
                      <w:b/>
                      <w:i/>
                      <w:sz w:val="16"/>
                      <w:szCs w:val="16"/>
                      <w:lang w:val="hy-AM"/>
                    </w:rPr>
                  </w:pPr>
                </w:p>
                <w:p w14:paraId="0AB16699" w14:textId="77777777" w:rsidR="00F1293A" w:rsidRDefault="00F1293A" w:rsidP="0038474F">
                  <w:pPr>
                    <w:spacing w:line="240" w:lineRule="atLeast"/>
                    <w:jc w:val="both"/>
                    <w:rPr>
                      <w:rFonts w:ascii="GHEA Grapalat" w:hAnsi="GHEA Grapalat" w:cs="GHEA Grapalat"/>
                      <w:b/>
                      <w:i/>
                      <w:sz w:val="16"/>
                      <w:szCs w:val="16"/>
                      <w:lang w:val="hy-AM"/>
                    </w:rPr>
                  </w:pPr>
                </w:p>
                <w:p w14:paraId="52B9BD25" w14:textId="77777777" w:rsidR="00F1293A" w:rsidRDefault="00F1293A" w:rsidP="0038474F">
                  <w:pPr>
                    <w:spacing w:line="240" w:lineRule="atLeast"/>
                    <w:jc w:val="both"/>
                    <w:rPr>
                      <w:rFonts w:ascii="GHEA Grapalat" w:hAnsi="GHEA Grapalat" w:cs="GHEA Grapalat"/>
                      <w:b/>
                      <w:i/>
                      <w:sz w:val="16"/>
                      <w:szCs w:val="16"/>
                      <w:lang w:val="hy-AM"/>
                    </w:rPr>
                  </w:pPr>
                </w:p>
                <w:p w14:paraId="3A9A0BCF" w14:textId="77777777" w:rsidR="00F1293A" w:rsidRDefault="00F1293A" w:rsidP="0038474F">
                  <w:pPr>
                    <w:spacing w:line="240" w:lineRule="atLeast"/>
                    <w:jc w:val="both"/>
                    <w:rPr>
                      <w:rFonts w:ascii="GHEA Grapalat" w:hAnsi="GHEA Grapalat" w:cs="GHEA Grapalat"/>
                      <w:b/>
                      <w:i/>
                      <w:sz w:val="16"/>
                      <w:szCs w:val="16"/>
                      <w:lang w:val="hy-AM"/>
                    </w:rPr>
                  </w:pPr>
                </w:p>
                <w:p w14:paraId="42C3D619" w14:textId="77777777" w:rsidR="00F1293A" w:rsidRDefault="00F1293A" w:rsidP="0038474F">
                  <w:pPr>
                    <w:spacing w:line="240" w:lineRule="atLeast"/>
                    <w:jc w:val="both"/>
                    <w:rPr>
                      <w:rFonts w:ascii="GHEA Grapalat" w:hAnsi="GHEA Grapalat" w:cs="GHEA Grapalat"/>
                      <w:b/>
                      <w:i/>
                      <w:sz w:val="16"/>
                      <w:szCs w:val="16"/>
                      <w:lang w:val="hy-AM"/>
                    </w:rPr>
                  </w:pPr>
                </w:p>
                <w:p w14:paraId="6DF94503" w14:textId="77777777" w:rsidR="00F1293A" w:rsidRDefault="00F1293A" w:rsidP="0038474F">
                  <w:pPr>
                    <w:spacing w:line="240" w:lineRule="atLeast"/>
                    <w:jc w:val="both"/>
                    <w:rPr>
                      <w:rFonts w:ascii="GHEA Grapalat" w:hAnsi="GHEA Grapalat" w:cs="GHEA Grapalat"/>
                      <w:b/>
                      <w:i/>
                      <w:sz w:val="16"/>
                      <w:szCs w:val="16"/>
                      <w:lang w:val="hy-AM"/>
                    </w:rPr>
                  </w:pPr>
                </w:p>
                <w:p w14:paraId="0ED96C52" w14:textId="77777777" w:rsidR="00F1293A" w:rsidRDefault="00F1293A" w:rsidP="0038474F">
                  <w:pPr>
                    <w:spacing w:line="240" w:lineRule="atLeast"/>
                    <w:jc w:val="both"/>
                    <w:rPr>
                      <w:rFonts w:ascii="GHEA Grapalat" w:hAnsi="GHEA Grapalat" w:cs="GHEA Grapalat"/>
                      <w:b/>
                      <w:i/>
                      <w:sz w:val="16"/>
                      <w:szCs w:val="16"/>
                      <w:lang w:val="hy-AM"/>
                    </w:rPr>
                  </w:pPr>
                </w:p>
                <w:p w14:paraId="461D2C61" w14:textId="77777777" w:rsidR="00F1293A" w:rsidRDefault="00F1293A" w:rsidP="0038474F">
                  <w:pPr>
                    <w:spacing w:line="240" w:lineRule="atLeast"/>
                    <w:jc w:val="both"/>
                    <w:rPr>
                      <w:rFonts w:ascii="GHEA Grapalat" w:hAnsi="GHEA Grapalat" w:cs="GHEA Grapalat"/>
                      <w:b/>
                      <w:i/>
                      <w:sz w:val="16"/>
                      <w:szCs w:val="16"/>
                      <w:lang w:val="hy-AM"/>
                    </w:rPr>
                  </w:pPr>
                </w:p>
                <w:p w14:paraId="683C4D9E" w14:textId="77777777" w:rsidR="00F1293A" w:rsidRDefault="00F1293A" w:rsidP="0038474F">
                  <w:pPr>
                    <w:spacing w:line="240" w:lineRule="atLeast"/>
                    <w:jc w:val="both"/>
                    <w:rPr>
                      <w:rFonts w:ascii="GHEA Grapalat" w:hAnsi="GHEA Grapalat" w:cs="GHEA Grapalat"/>
                      <w:b/>
                      <w:i/>
                      <w:sz w:val="16"/>
                      <w:szCs w:val="16"/>
                      <w:lang w:val="hy-AM"/>
                    </w:rPr>
                  </w:pPr>
                </w:p>
                <w:p w14:paraId="6C7A9211" w14:textId="77777777" w:rsidR="00F1293A" w:rsidRDefault="00F1293A" w:rsidP="0038474F">
                  <w:pPr>
                    <w:spacing w:line="240" w:lineRule="atLeast"/>
                    <w:jc w:val="both"/>
                    <w:rPr>
                      <w:rFonts w:ascii="GHEA Grapalat" w:hAnsi="GHEA Grapalat" w:cs="GHEA Grapalat"/>
                      <w:b/>
                      <w:i/>
                      <w:sz w:val="16"/>
                      <w:szCs w:val="16"/>
                      <w:lang w:val="hy-AM"/>
                    </w:rPr>
                  </w:pPr>
                </w:p>
                <w:p w14:paraId="3542970E" w14:textId="77777777" w:rsidR="00F1293A" w:rsidRDefault="00F1293A" w:rsidP="0038474F">
                  <w:pPr>
                    <w:spacing w:line="240" w:lineRule="atLeast"/>
                    <w:jc w:val="both"/>
                    <w:rPr>
                      <w:rFonts w:ascii="GHEA Grapalat" w:hAnsi="GHEA Grapalat" w:cs="GHEA Grapalat"/>
                      <w:b/>
                      <w:i/>
                      <w:sz w:val="16"/>
                      <w:szCs w:val="16"/>
                      <w:lang w:val="hy-AM"/>
                    </w:rPr>
                  </w:pPr>
                </w:p>
              </w:tc>
              <w:tc>
                <w:tcPr>
                  <w:tcW w:w="8534" w:type="dxa"/>
                </w:tcPr>
                <w:p w14:paraId="56A9B7BF" w14:textId="77777777" w:rsidR="00F1293A" w:rsidRPr="008E37AF" w:rsidRDefault="00F1293A" w:rsidP="0038474F">
                  <w:pPr>
                    <w:spacing w:line="240" w:lineRule="atLeast"/>
                    <w:jc w:val="both"/>
                  </w:pPr>
                  <w:r>
                    <w:rPr>
                      <w:rFonts w:ascii="GHEA Grapalat" w:hAnsi="GHEA Grapalat" w:cs="GHEA Grapalat"/>
                      <w:b/>
                      <w:bCs/>
                      <w:sz w:val="16"/>
                      <w:szCs w:val="16"/>
                      <w:lang w:val="hy-AM"/>
                    </w:rPr>
                    <w:lastRenderedPageBreak/>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47FAF50D" w14:textId="77777777" w:rsidR="00F1293A" w:rsidRPr="008E37AF" w:rsidRDefault="00F1293A" w:rsidP="0038474F">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0197C553"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проводиться комплексно или выборочно.</w:t>
                  </w:r>
                </w:p>
                <w:p w14:paraId="3679AD36"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 xml:space="preserve">Вскрытие – это осмотр состояния строительных конструкций, коммуникаций и сооружений, покрытых </w:t>
                  </w:r>
                  <w:r>
                    <w:rPr>
                      <w:rFonts w:ascii="GHEA Grapalat" w:hAnsi="GHEA Grapalat" w:cs="GHEA Grapalat"/>
                      <w:sz w:val="16"/>
                      <w:szCs w:val="16"/>
                      <w:lang w:val="hy-AM"/>
                    </w:rPr>
                    <w:lastRenderedPageBreak/>
                    <w:t>грунтом или другими материалами, с использованием вертикальных ям или путем частичного демонтажа покрывающих конструкций.</w:t>
                  </w:r>
                </w:p>
                <w:p w14:paraId="74F6C2F6"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Контрольно-измерительные работы — это проверка на месте фактического выполнения строительных и монтажных работ, а также объема работ, предусмотренного в проектной документации.</w:t>
                  </w:r>
                </w:p>
                <w:p w14:paraId="39A25493"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239352F6"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65E26CC0" w14:textId="77777777" w:rsidR="00F1293A" w:rsidRPr="008E37AF" w:rsidRDefault="00F1293A" w:rsidP="0038474F">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3A72E33B" w14:textId="77777777" w:rsidR="00F1293A" w:rsidRPr="008E37AF" w:rsidRDefault="00F1293A" w:rsidP="0038474F">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4843456" w14:textId="77777777" w:rsidR="00F1293A" w:rsidRPr="008E37AF" w:rsidRDefault="00F1293A" w:rsidP="0038474F">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3ED8A248"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17D6723C"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18E9259E"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4354CC41"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272CB9C0"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расследовать, подтверждать и контролировать источники строительных материалов, используемых подрядчиком на строительной площадке.</w:t>
                  </w:r>
                </w:p>
                <w:p w14:paraId="79DEAFF2"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6F10D5C4"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73E5ADF8"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4D500757"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12368560"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50A77583"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435400ED" w14:textId="77777777" w:rsidR="00F1293A" w:rsidRDefault="00F1293A" w:rsidP="00734840">
                  <w:pPr>
                    <w:numPr>
                      <w:ilvl w:val="0"/>
                      <w:numId w:val="12"/>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08B451E0" w14:textId="77777777" w:rsidR="00F1293A" w:rsidRDefault="00F1293A" w:rsidP="00734840">
                  <w:pPr>
                    <w:numPr>
                      <w:ilvl w:val="0"/>
                      <w:numId w:val="1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08B5C6AF" w14:textId="77777777" w:rsidR="00F1293A" w:rsidRDefault="00F1293A" w:rsidP="00734840">
                  <w:pPr>
                    <w:numPr>
                      <w:ilvl w:val="0"/>
                      <w:numId w:val="1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4093E5EA" w14:textId="77777777" w:rsidR="00F1293A" w:rsidRDefault="00F1293A" w:rsidP="00734840">
                  <w:pPr>
                    <w:numPr>
                      <w:ilvl w:val="0"/>
                      <w:numId w:val="1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04E820A5" w14:textId="77777777" w:rsidR="00F1293A" w:rsidRDefault="00F1293A" w:rsidP="00734840">
                  <w:pPr>
                    <w:numPr>
                      <w:ilvl w:val="0"/>
                      <w:numId w:val="1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58391D3A" w14:textId="77777777" w:rsidR="00F1293A" w:rsidRDefault="00F1293A" w:rsidP="00734840">
                  <w:pPr>
                    <w:numPr>
                      <w:ilvl w:val="0"/>
                      <w:numId w:val="1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несчастные случаи и непредвиденные перебои в выполнении работы (укажите причины)</w:t>
                  </w:r>
                </w:p>
                <w:p w14:paraId="22231842" w14:textId="77777777" w:rsidR="00F1293A" w:rsidRDefault="00F1293A" w:rsidP="00734840">
                  <w:pPr>
                    <w:numPr>
                      <w:ilvl w:val="0"/>
                      <w:numId w:val="1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37665BD1" w14:textId="77777777" w:rsidR="00F1293A" w:rsidRDefault="00F1293A" w:rsidP="00734840">
                  <w:pPr>
                    <w:numPr>
                      <w:ilvl w:val="0"/>
                      <w:numId w:val="1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6CDD3179"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7CBFD2E8"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660B1A78"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lastRenderedPageBreak/>
                    <w:t>1.4.14.</w:t>
                  </w:r>
                  <w:r>
                    <w:rPr>
                      <w:rFonts w:ascii="GHEA Grapalat" w:hAnsi="GHEA Grapalat" w:cs="GHEA Grapalat"/>
                      <w:sz w:val="16"/>
                      <w:szCs w:val="16"/>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5303681A"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44BD869C"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35E1EE5B"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3781F12D"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0F0E1634"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2A768DFA"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2131756E"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0172CCFD" w14:textId="77777777" w:rsidR="00F1293A" w:rsidRDefault="00F1293A" w:rsidP="0038474F">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2C2EB916"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177F5D28" w14:textId="77777777" w:rsidR="00F1293A" w:rsidRPr="008E37AF" w:rsidRDefault="00F1293A" w:rsidP="0038474F">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0C25968C"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190D2DE0"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29A59E44" w14:textId="77777777" w:rsidR="00F1293A" w:rsidRPr="008E37AF" w:rsidRDefault="00F1293A" w:rsidP="0038474F">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51B55528" w14:textId="77777777" w:rsidR="00F1293A" w:rsidRPr="008E37AF" w:rsidRDefault="00F1293A" w:rsidP="0038474F">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3490B570" w14:textId="77777777" w:rsidR="00F1293A" w:rsidRPr="008E37AF" w:rsidRDefault="00F1293A" w:rsidP="0038474F">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2E8D5A03" w14:textId="77777777" w:rsidR="00F1293A" w:rsidRPr="008E37AF" w:rsidRDefault="00F1293A" w:rsidP="0038474F">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7FC2F423" w14:textId="77777777" w:rsidR="00F1293A" w:rsidRDefault="00F1293A" w:rsidP="0038474F">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751CD4C1" w14:textId="77777777" w:rsidR="00F1293A" w:rsidRDefault="00F1293A" w:rsidP="0038474F">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6E1ADBA2" w14:textId="77777777" w:rsidR="00F1293A" w:rsidRDefault="00F1293A" w:rsidP="0038474F">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1768C8DF" w14:textId="77777777" w:rsidR="00F1293A" w:rsidRDefault="00F1293A" w:rsidP="0038474F">
                  <w:pPr>
                    <w:spacing w:line="240" w:lineRule="atLeast"/>
                    <w:ind w:left="62"/>
                    <w:jc w:val="both"/>
                    <w:rPr>
                      <w:rFonts w:ascii="GHEA Grapalat" w:hAnsi="GHEA Grapalat" w:cs="GHEA Grapalat"/>
                      <w:sz w:val="16"/>
                      <w:szCs w:val="16"/>
                      <w:lang w:val="hy-AM"/>
                    </w:rPr>
                  </w:pPr>
                </w:p>
              </w:tc>
            </w:tr>
            <w:tr w:rsidR="00F1293A" w:rsidRPr="008E37AF" w14:paraId="47AF8162" w14:textId="77777777" w:rsidTr="0038474F">
              <w:trPr>
                <w:trHeight w:val="574"/>
              </w:trPr>
              <w:tc>
                <w:tcPr>
                  <w:tcW w:w="2268" w:type="dxa"/>
                </w:tcPr>
                <w:p w14:paraId="473906FB" w14:textId="77777777" w:rsidR="00F1293A" w:rsidRDefault="00F1293A" w:rsidP="0038474F">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71CDA013" w14:textId="77777777" w:rsidR="00F1293A" w:rsidRPr="008E37AF" w:rsidRDefault="00F1293A" w:rsidP="0038474F">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7882F162" w14:textId="77777777" w:rsidR="00F1293A" w:rsidRPr="008E37AF" w:rsidRDefault="00F1293A" w:rsidP="0038474F">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52733FCD" w14:textId="77777777" w:rsidR="00F1293A" w:rsidRPr="008E37AF" w:rsidRDefault="00F1293A" w:rsidP="0038474F">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2A637769" w14:textId="77777777" w:rsidR="00F1293A" w:rsidRDefault="00F1293A" w:rsidP="0038474F">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44E8CC1D"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31EB4DA0"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2B0DCBD7" w14:textId="77777777" w:rsidR="00F1293A" w:rsidRPr="008E37AF" w:rsidRDefault="00F1293A" w:rsidP="0038474F">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4B51D358" w14:textId="77777777" w:rsidR="00F1293A" w:rsidRPr="008E37AF" w:rsidRDefault="00F1293A" w:rsidP="0038474F">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по каждой строительной площадке представляется в течение 10 дней 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1D25A173" w14:textId="77777777" w:rsidR="00F1293A" w:rsidRDefault="00F1293A" w:rsidP="0038474F">
                  <w:pPr>
                    <w:spacing w:line="240" w:lineRule="atLeast"/>
                    <w:ind w:left="345" w:right="28"/>
                    <w:jc w:val="both"/>
                    <w:rPr>
                      <w:rFonts w:ascii="GHEA Grapalat" w:hAnsi="GHEA Grapalat" w:cs="GHEA Grapalat"/>
                      <w:sz w:val="16"/>
                      <w:szCs w:val="16"/>
                      <w:lang w:val="hy-AM"/>
                    </w:rPr>
                  </w:pPr>
                </w:p>
              </w:tc>
            </w:tr>
            <w:tr w:rsidR="00F1293A" w:rsidRPr="008E37AF" w14:paraId="7A11CB44" w14:textId="77777777" w:rsidTr="0038474F">
              <w:trPr>
                <w:trHeight w:val="574"/>
              </w:trPr>
              <w:tc>
                <w:tcPr>
                  <w:tcW w:w="2268" w:type="dxa"/>
                </w:tcPr>
                <w:p w14:paraId="330366D1" w14:textId="77777777" w:rsidR="00F1293A" w:rsidRDefault="00F1293A" w:rsidP="0038474F">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Регулирование и законодательство</w:t>
                  </w:r>
                </w:p>
                <w:p w14:paraId="248C2E14" w14:textId="77777777" w:rsidR="00F1293A" w:rsidRDefault="00F1293A" w:rsidP="0038474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30D07A0D" w14:textId="77777777" w:rsidR="00F1293A" w:rsidRDefault="00F1293A" w:rsidP="0038474F">
                  <w:pPr>
                    <w:spacing w:line="240" w:lineRule="atLeast"/>
                    <w:jc w:val="both"/>
                    <w:rPr>
                      <w:rFonts w:ascii="GHEA Grapalat" w:hAnsi="GHEA Grapalat" w:cs="GHEA Grapalat"/>
                      <w:b/>
                      <w:i/>
                      <w:sz w:val="16"/>
                      <w:szCs w:val="16"/>
                      <w:lang w:val="hy-AM"/>
                    </w:rPr>
                  </w:pPr>
                </w:p>
              </w:tc>
              <w:tc>
                <w:tcPr>
                  <w:tcW w:w="8534" w:type="dxa"/>
                </w:tcPr>
                <w:p w14:paraId="48E714D2"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64169CCB" w14:textId="77777777" w:rsidR="00F1293A" w:rsidRPr="008E37AF" w:rsidRDefault="00F1293A" w:rsidP="0038474F">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528A1626" w14:textId="77777777" w:rsidR="00F1293A" w:rsidRPr="008E37AF" w:rsidRDefault="00F1293A" w:rsidP="0038474F">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16809A0E" w14:textId="77777777" w:rsidR="00F1293A" w:rsidRPr="008E37AF" w:rsidRDefault="00F1293A" w:rsidP="0038474F">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5EA2D44A" w14:textId="77777777" w:rsidR="00F1293A" w:rsidRPr="008E37AF" w:rsidRDefault="00F1293A" w:rsidP="0038474F">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27B7067B" w14:textId="77777777" w:rsidR="00F1293A" w:rsidRPr="008E37AF" w:rsidRDefault="00F1293A" w:rsidP="0038474F">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3380703B" w14:textId="77777777" w:rsidR="00F1293A" w:rsidRPr="008E37AF" w:rsidRDefault="00F1293A" w:rsidP="0038474F">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615E4F37" w14:textId="77777777" w:rsidR="00F1293A" w:rsidRDefault="00F1293A" w:rsidP="0038474F">
                  <w:pPr>
                    <w:spacing w:line="240" w:lineRule="atLeast"/>
                    <w:jc w:val="both"/>
                    <w:rPr>
                      <w:rFonts w:ascii="GHEA Grapalat" w:hAnsi="GHEA Grapalat" w:cs="GHEA Grapalat"/>
                      <w:b/>
                      <w:bCs/>
                      <w:sz w:val="16"/>
                      <w:szCs w:val="16"/>
                      <w:lang w:val="hy-AM"/>
                    </w:rPr>
                  </w:pPr>
                </w:p>
              </w:tc>
            </w:tr>
            <w:tr w:rsidR="00F1293A" w:rsidRPr="008E37AF" w14:paraId="285AAC2C" w14:textId="77777777" w:rsidTr="0038474F">
              <w:trPr>
                <w:trHeight w:val="574"/>
              </w:trPr>
              <w:tc>
                <w:tcPr>
                  <w:tcW w:w="2268" w:type="dxa"/>
                </w:tcPr>
                <w:p w14:paraId="17AFEB30" w14:textId="77777777" w:rsidR="00F1293A" w:rsidRDefault="00F1293A" w:rsidP="0038474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52DE511A" w14:textId="77777777" w:rsidR="00F1293A" w:rsidRDefault="00F1293A" w:rsidP="0038474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35DA22EB" w14:textId="77777777" w:rsidR="00F1293A" w:rsidRDefault="00F1293A" w:rsidP="0038474F">
                  <w:pPr>
                    <w:spacing w:line="240" w:lineRule="atLeast"/>
                    <w:rPr>
                      <w:rFonts w:ascii="GHEA Grapalat" w:hAnsi="GHEA Grapalat" w:cs="GHEA Grapalat"/>
                      <w:b/>
                      <w:i/>
                      <w:sz w:val="16"/>
                      <w:szCs w:val="16"/>
                      <w:lang w:val="hy-AM"/>
                    </w:rPr>
                  </w:pPr>
                </w:p>
              </w:tc>
              <w:tc>
                <w:tcPr>
                  <w:tcW w:w="8534" w:type="dxa"/>
                </w:tcPr>
                <w:p w14:paraId="0C7A6E5C" w14:textId="77777777" w:rsidR="00F1293A" w:rsidRPr="008E37AF" w:rsidRDefault="00F1293A" w:rsidP="0038474F">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4FE882DB" w14:textId="77777777" w:rsidR="00F1293A" w:rsidRPr="008E37AF" w:rsidRDefault="00F1293A" w:rsidP="0038474F">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25F0F7AF" w14:textId="77777777" w:rsidR="00F1293A" w:rsidRPr="008E37AF" w:rsidRDefault="00F1293A" w:rsidP="0038474F">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F1293A" w:rsidRPr="008E37AF" w14:paraId="63BDE3DE" w14:textId="77777777" w:rsidTr="0038474F">
              <w:trPr>
                <w:trHeight w:val="4178"/>
              </w:trPr>
              <w:tc>
                <w:tcPr>
                  <w:tcW w:w="2268" w:type="dxa"/>
                </w:tcPr>
                <w:p w14:paraId="398BE548" w14:textId="77777777" w:rsidR="00F1293A" w:rsidRDefault="00F1293A" w:rsidP="0038474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консультантам</w:t>
                  </w:r>
                </w:p>
                <w:p w14:paraId="46E7D811" w14:textId="77777777" w:rsidR="00F1293A" w:rsidRDefault="00F1293A" w:rsidP="0038474F">
                  <w:pPr>
                    <w:spacing w:line="240" w:lineRule="atLeast"/>
                    <w:jc w:val="both"/>
                    <w:rPr>
                      <w:rFonts w:ascii="GHEA Grapalat" w:hAnsi="GHEA Grapalat" w:cs="GHEA Grapalat"/>
                      <w:b/>
                      <w:i/>
                      <w:sz w:val="16"/>
                      <w:szCs w:val="16"/>
                      <w:lang w:val="hy-AM"/>
                    </w:rPr>
                  </w:pPr>
                </w:p>
                <w:p w14:paraId="4758E702" w14:textId="77777777" w:rsidR="00F1293A" w:rsidRDefault="00F1293A" w:rsidP="0038474F">
                  <w:pPr>
                    <w:spacing w:line="240" w:lineRule="atLeast"/>
                    <w:jc w:val="both"/>
                    <w:rPr>
                      <w:rFonts w:ascii="GHEA Grapalat" w:hAnsi="GHEA Grapalat" w:cs="GHEA Grapalat"/>
                      <w:b/>
                      <w:i/>
                      <w:sz w:val="16"/>
                      <w:szCs w:val="16"/>
                      <w:lang w:val="hy-AM"/>
                    </w:rPr>
                  </w:pPr>
                </w:p>
                <w:p w14:paraId="38A3019B" w14:textId="77777777" w:rsidR="00F1293A" w:rsidRDefault="00F1293A" w:rsidP="0038474F">
                  <w:pPr>
                    <w:spacing w:line="240" w:lineRule="atLeast"/>
                    <w:jc w:val="both"/>
                    <w:rPr>
                      <w:rFonts w:ascii="GHEA Grapalat" w:hAnsi="GHEA Grapalat" w:cs="GHEA Grapalat"/>
                      <w:b/>
                      <w:i/>
                      <w:sz w:val="16"/>
                      <w:szCs w:val="16"/>
                      <w:lang w:val="hy-AM"/>
                    </w:rPr>
                  </w:pPr>
                </w:p>
                <w:p w14:paraId="608174E4" w14:textId="77777777" w:rsidR="00F1293A" w:rsidRDefault="00F1293A" w:rsidP="0038474F">
                  <w:pPr>
                    <w:spacing w:line="240" w:lineRule="atLeast"/>
                    <w:jc w:val="both"/>
                    <w:rPr>
                      <w:rFonts w:ascii="GHEA Grapalat" w:hAnsi="GHEA Grapalat" w:cs="GHEA Grapalat"/>
                      <w:b/>
                      <w:i/>
                      <w:sz w:val="16"/>
                      <w:szCs w:val="16"/>
                      <w:lang w:val="hy-AM"/>
                    </w:rPr>
                  </w:pPr>
                </w:p>
                <w:p w14:paraId="616E4A02" w14:textId="77777777" w:rsidR="00F1293A" w:rsidRDefault="00F1293A" w:rsidP="0038474F">
                  <w:pPr>
                    <w:spacing w:line="240" w:lineRule="atLeast"/>
                    <w:jc w:val="both"/>
                    <w:rPr>
                      <w:rFonts w:ascii="GHEA Grapalat" w:hAnsi="GHEA Grapalat" w:cs="GHEA Grapalat"/>
                      <w:b/>
                      <w:i/>
                      <w:sz w:val="16"/>
                      <w:szCs w:val="16"/>
                      <w:lang w:val="hy-AM"/>
                    </w:rPr>
                  </w:pPr>
                </w:p>
                <w:p w14:paraId="5F1A203E" w14:textId="77777777" w:rsidR="00F1293A" w:rsidRDefault="00F1293A" w:rsidP="0038474F">
                  <w:pPr>
                    <w:spacing w:line="240" w:lineRule="atLeast"/>
                    <w:jc w:val="both"/>
                    <w:rPr>
                      <w:rFonts w:ascii="GHEA Grapalat" w:hAnsi="GHEA Grapalat" w:cs="GHEA Grapalat"/>
                      <w:b/>
                      <w:i/>
                      <w:sz w:val="16"/>
                      <w:szCs w:val="16"/>
                      <w:lang w:val="hy-AM"/>
                    </w:rPr>
                  </w:pPr>
                </w:p>
                <w:p w14:paraId="0853CB7C" w14:textId="77777777" w:rsidR="00F1293A" w:rsidRDefault="00F1293A" w:rsidP="0038474F">
                  <w:pPr>
                    <w:spacing w:line="240" w:lineRule="atLeast"/>
                    <w:jc w:val="both"/>
                    <w:rPr>
                      <w:rFonts w:ascii="GHEA Grapalat" w:hAnsi="GHEA Grapalat" w:cs="GHEA Grapalat"/>
                      <w:b/>
                      <w:i/>
                      <w:sz w:val="16"/>
                      <w:szCs w:val="16"/>
                      <w:lang w:val="hy-AM"/>
                    </w:rPr>
                  </w:pPr>
                </w:p>
                <w:p w14:paraId="11B2092D" w14:textId="77777777" w:rsidR="00F1293A" w:rsidRDefault="00F1293A" w:rsidP="0038474F">
                  <w:pPr>
                    <w:spacing w:line="240" w:lineRule="atLeast"/>
                    <w:jc w:val="both"/>
                    <w:rPr>
                      <w:rFonts w:ascii="GHEA Grapalat" w:hAnsi="GHEA Grapalat" w:cs="GHEA Grapalat"/>
                      <w:b/>
                      <w:i/>
                      <w:sz w:val="16"/>
                      <w:szCs w:val="16"/>
                      <w:lang w:val="hy-AM"/>
                    </w:rPr>
                  </w:pPr>
                </w:p>
                <w:p w14:paraId="7616AE81" w14:textId="77777777" w:rsidR="00F1293A" w:rsidRDefault="00F1293A" w:rsidP="0038474F">
                  <w:pPr>
                    <w:spacing w:line="240" w:lineRule="atLeast"/>
                    <w:jc w:val="both"/>
                    <w:rPr>
                      <w:rFonts w:ascii="GHEA Grapalat" w:hAnsi="GHEA Grapalat" w:cs="GHEA Grapalat"/>
                      <w:b/>
                      <w:i/>
                      <w:sz w:val="16"/>
                      <w:szCs w:val="16"/>
                      <w:lang w:val="hy-AM"/>
                    </w:rPr>
                  </w:pPr>
                </w:p>
                <w:p w14:paraId="5F317CAE" w14:textId="77777777" w:rsidR="00F1293A" w:rsidRDefault="00F1293A" w:rsidP="0038474F">
                  <w:pPr>
                    <w:spacing w:line="240" w:lineRule="atLeast"/>
                    <w:jc w:val="both"/>
                    <w:rPr>
                      <w:rFonts w:ascii="GHEA Grapalat" w:hAnsi="GHEA Grapalat" w:cs="GHEA Grapalat"/>
                      <w:b/>
                      <w:i/>
                      <w:sz w:val="16"/>
                      <w:szCs w:val="16"/>
                      <w:lang w:val="hy-AM"/>
                    </w:rPr>
                  </w:pPr>
                </w:p>
                <w:p w14:paraId="0888F5C2" w14:textId="77777777" w:rsidR="00F1293A" w:rsidRDefault="00F1293A" w:rsidP="0038474F">
                  <w:pPr>
                    <w:spacing w:line="240" w:lineRule="atLeast"/>
                    <w:jc w:val="both"/>
                    <w:rPr>
                      <w:rFonts w:ascii="GHEA Grapalat" w:hAnsi="GHEA Grapalat" w:cs="GHEA Grapalat"/>
                      <w:b/>
                      <w:i/>
                      <w:sz w:val="16"/>
                      <w:szCs w:val="16"/>
                      <w:lang w:val="hy-AM"/>
                    </w:rPr>
                  </w:pPr>
                </w:p>
                <w:p w14:paraId="0948BF17" w14:textId="77777777" w:rsidR="00F1293A" w:rsidRDefault="00F1293A" w:rsidP="0038474F">
                  <w:pPr>
                    <w:spacing w:line="240" w:lineRule="atLeast"/>
                    <w:jc w:val="both"/>
                    <w:rPr>
                      <w:rFonts w:ascii="GHEA Grapalat" w:hAnsi="GHEA Grapalat" w:cs="GHEA Grapalat"/>
                      <w:b/>
                      <w:i/>
                      <w:sz w:val="16"/>
                      <w:szCs w:val="16"/>
                      <w:lang w:val="hy-AM"/>
                    </w:rPr>
                  </w:pPr>
                </w:p>
                <w:p w14:paraId="46D77DE4" w14:textId="77777777" w:rsidR="00F1293A" w:rsidRDefault="00F1293A" w:rsidP="0038474F">
                  <w:pPr>
                    <w:spacing w:line="240" w:lineRule="atLeast"/>
                    <w:jc w:val="both"/>
                    <w:rPr>
                      <w:rFonts w:ascii="GHEA Grapalat" w:hAnsi="GHEA Grapalat" w:cs="GHEA Grapalat"/>
                      <w:b/>
                      <w:i/>
                      <w:sz w:val="16"/>
                      <w:szCs w:val="16"/>
                      <w:lang w:val="hy-AM"/>
                    </w:rPr>
                  </w:pPr>
                </w:p>
              </w:tc>
              <w:tc>
                <w:tcPr>
                  <w:tcW w:w="8534" w:type="dxa"/>
                </w:tcPr>
                <w:p w14:paraId="540577EE"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70D6D913" w14:textId="77777777" w:rsidR="00F1293A" w:rsidRPr="008E37AF" w:rsidRDefault="00F1293A" w:rsidP="0038474F">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7D529227" w14:textId="77777777" w:rsidR="00F1293A" w:rsidRDefault="00F1293A" w:rsidP="0038474F">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акта приемки строительных работ на объекте, находящемся под надзором каждого из руководителей строительных работ.</w:t>
                  </w:r>
                </w:p>
              </w:tc>
            </w:tr>
          </w:tbl>
          <w:p w14:paraId="06DBA5AD" w14:textId="77777777" w:rsidR="00F1293A" w:rsidRDefault="00F1293A" w:rsidP="0038474F">
            <w:pPr>
              <w:spacing w:line="240" w:lineRule="atLeast"/>
              <w:jc w:val="both"/>
              <w:rPr>
                <w:rFonts w:ascii="GHEA Grapalat" w:hAnsi="GHEA Grapalat" w:cs="GHEA Grapalat"/>
                <w:sz w:val="16"/>
                <w:szCs w:val="16"/>
                <w:lang w:val="af-ZA"/>
              </w:rPr>
            </w:pPr>
          </w:p>
        </w:tc>
      </w:tr>
      <w:tr w:rsidR="00F1293A" w14:paraId="5FAB7AD6" w14:textId="77777777" w:rsidTr="0038474F">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5A468D66" w14:textId="77777777" w:rsidR="00F1293A" w:rsidRDefault="00F1293A" w:rsidP="0038474F">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F1293A" w14:paraId="602D52D0" w14:textId="77777777" w:rsidTr="0038474F">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50945C73" w14:textId="77777777" w:rsidR="00F1293A" w:rsidRDefault="00F1293A" w:rsidP="0038474F">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66AB9984" w14:textId="77777777" w:rsidR="00F1293A" w:rsidRDefault="00F1293A" w:rsidP="0038474F">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F1293A" w:rsidRPr="008E37AF" w14:paraId="08AC1167" w14:textId="77777777" w:rsidTr="0038474F">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45CEEB0D" w14:textId="77777777" w:rsidR="00F1293A" w:rsidRDefault="00F1293A" w:rsidP="0038474F">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74" w:type="dxa"/>
            <w:tcBorders>
              <w:top w:val="single" w:sz="4" w:space="0" w:color="000000"/>
              <w:left w:val="single" w:sz="4" w:space="0" w:color="000000"/>
              <w:bottom w:val="single" w:sz="4" w:space="0" w:color="000000"/>
              <w:right w:val="single" w:sz="4" w:space="0" w:color="000000"/>
            </w:tcBorders>
            <w:vAlign w:val="center"/>
          </w:tcPr>
          <w:p w14:paraId="2E1C245F" w14:textId="77777777" w:rsidR="00F1293A" w:rsidRDefault="00F1293A" w:rsidP="0038474F">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4C245B6F" w14:textId="77777777" w:rsidR="00F1293A" w:rsidRDefault="00F1293A" w:rsidP="00F1293A">
      <w:pPr>
        <w:jc w:val="right"/>
        <w:rPr>
          <w:rFonts w:ascii="GHEA Grapalat" w:hAnsi="GHEA Grapalat" w:cs="Sylfaen"/>
          <w:color w:val="000000"/>
          <w:sz w:val="16"/>
          <w:szCs w:val="16"/>
          <w:lang w:val="hy-AM"/>
        </w:rPr>
      </w:pPr>
    </w:p>
    <w:p w14:paraId="29D481F3" w14:textId="77777777" w:rsidR="00F1293A" w:rsidRDefault="00F1293A" w:rsidP="00F1293A">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588A0BD6" w14:textId="77777777" w:rsidR="00F1293A" w:rsidRDefault="00F1293A" w:rsidP="00F1293A">
      <w:pPr>
        <w:ind w:left="720"/>
        <w:jc w:val="center"/>
        <w:rPr>
          <w:rFonts w:ascii="GHEA Grapalat" w:hAnsi="GHEA Grapalat" w:cs="Sylfaen"/>
          <w:b/>
          <w:sz w:val="16"/>
          <w:szCs w:val="16"/>
          <w:lang w:val="hy-AM"/>
        </w:rPr>
      </w:pPr>
    </w:p>
    <w:p w14:paraId="42F4F24D" w14:textId="77777777" w:rsidR="00F1293A" w:rsidRDefault="00F1293A" w:rsidP="00F1293A">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4A003A7B" w14:textId="77777777" w:rsidR="00F1293A" w:rsidRDefault="00F1293A" w:rsidP="00F1293A">
      <w:pPr>
        <w:ind w:left="720"/>
        <w:rPr>
          <w:rFonts w:ascii="GHEA Grapalat" w:hAnsi="GHEA Grapalat" w:cs="Sylfaen"/>
          <w:sz w:val="16"/>
          <w:szCs w:val="16"/>
          <w:u w:val="single"/>
          <w:lang w:val="hy-AM"/>
        </w:rPr>
      </w:pPr>
    </w:p>
    <w:p w14:paraId="05D0579B" w14:textId="77777777" w:rsidR="00F1293A" w:rsidRPr="008E37AF" w:rsidRDefault="00F1293A" w:rsidP="00F1293A">
      <w:pPr>
        <w:ind w:firstLine="720"/>
        <w:jc w:val="both"/>
      </w:pPr>
      <w:r>
        <w:rPr>
          <w:rFonts w:ascii="GHEA Grapalat" w:hAnsi="GHEA Grapalat" w:cs="Sylfaen"/>
          <w:sz w:val="16"/>
          <w:szCs w:val="16"/>
          <w:lang w:val="hy-AM"/>
        </w:rPr>
        <w:t>Участник должен обладать полномочиями на оказание услуг, предусмотренных в приглашении, в соответствии с законодательством: лицензией 1-го или 2-го класса, предусмотренной Законом Республики Армения «О лицензировании», согласно следующим пунктам (1-го или 2-го класса):</w:t>
      </w:r>
    </w:p>
    <w:p w14:paraId="24BD7D66" w14:textId="77777777" w:rsidR="00F1293A" w:rsidRDefault="00F1293A" w:rsidP="00F1293A">
      <w:pPr>
        <w:ind w:firstLine="720"/>
        <w:jc w:val="both"/>
        <w:rPr>
          <w:rFonts w:ascii="GHEA Grapalat" w:hAnsi="GHEA Grapalat" w:cs="Sylfaen"/>
          <w:sz w:val="16"/>
          <w:szCs w:val="16"/>
          <w:lang w:val="hy-AM"/>
        </w:rPr>
      </w:pPr>
      <w:r>
        <w:rPr>
          <w:rFonts w:ascii="GHEA Grapalat" w:hAnsi="GHEA Grapalat" w:cs="Sylfaen"/>
          <w:b/>
          <w:sz w:val="16"/>
          <w:szCs w:val="16"/>
          <w:lang w:val="hy-AM"/>
        </w:rPr>
        <w:t>Жилые, общественные и промышленные здания</w:t>
      </w:r>
      <w:r>
        <w:rPr>
          <w:rFonts w:ascii="GHEA Grapalat" w:hAnsi="GHEA Grapalat" w:cs="Sylfaen"/>
          <w:sz w:val="16"/>
          <w:szCs w:val="16"/>
          <w:lang w:val="hy-AM"/>
        </w:rPr>
        <w:t>(04.04),</w:t>
      </w:r>
    </w:p>
    <w:p w14:paraId="14806C5A" w14:textId="77777777" w:rsidR="00F1293A" w:rsidRDefault="00F1293A" w:rsidP="00F1293A">
      <w:pPr>
        <w:ind w:firstLine="720"/>
        <w:jc w:val="both"/>
        <w:rPr>
          <w:rFonts w:ascii="GHEA Grapalat" w:hAnsi="GHEA Grapalat" w:cs="Sylfaen"/>
          <w:b/>
          <w:sz w:val="16"/>
          <w:szCs w:val="16"/>
          <w:lang w:val="hy-AM"/>
        </w:rPr>
      </w:pPr>
      <w:r>
        <w:rPr>
          <w:rFonts w:ascii="GHEA Grapalat" w:hAnsi="GHEA Grapalat" w:cs="Sylfaen"/>
          <w:b/>
          <w:sz w:val="16"/>
          <w:szCs w:val="16"/>
          <w:lang w:val="hy-AM"/>
        </w:rPr>
        <w:t>Водоснабжение и водоотведение (внутренние и внешние сети водоснабжения и водоотведения, гидромелиорация)</w:t>
      </w:r>
      <w:r>
        <w:rPr>
          <w:rFonts w:ascii="GHEA Grapalat" w:hAnsi="GHEA Grapalat" w:cs="Sylfaen"/>
          <w:sz w:val="16"/>
          <w:szCs w:val="16"/>
          <w:lang w:val="hy-AM"/>
        </w:rPr>
        <w:t>(04.08).</w:t>
      </w:r>
    </w:p>
    <w:p w14:paraId="1DC97850" w14:textId="77777777" w:rsidR="00F1293A" w:rsidRDefault="00F1293A" w:rsidP="00F1293A">
      <w:pPr>
        <w:ind w:firstLine="720"/>
        <w:jc w:val="both"/>
        <w:rPr>
          <w:rFonts w:ascii="GHEA Grapalat" w:hAnsi="GHEA Grapalat" w:cs="Sylfaen"/>
          <w:b/>
          <w:sz w:val="16"/>
          <w:szCs w:val="16"/>
          <w:lang w:val="hy-AM"/>
        </w:rPr>
      </w:pPr>
    </w:p>
    <w:p w14:paraId="551950B4" w14:textId="77777777" w:rsidR="00F1293A" w:rsidRDefault="00F1293A" w:rsidP="00F1293A">
      <w:pPr>
        <w:ind w:firstLine="720"/>
        <w:jc w:val="both"/>
        <w:rPr>
          <w:rFonts w:ascii="GHEA Grapalat" w:hAnsi="GHEA Grapalat" w:cs="Sylfaen"/>
          <w:sz w:val="16"/>
          <w:szCs w:val="16"/>
          <w:lang w:val="hy-AM"/>
        </w:rPr>
      </w:pPr>
      <w:r>
        <w:rPr>
          <w:rFonts w:ascii="GHEA Grapalat" w:hAnsi="GHEA Grapalat" w:cs="Sylfaen"/>
          <w:sz w:val="16"/>
          <w:szCs w:val="16"/>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7C8A0EBD" w14:textId="77777777" w:rsidR="0044443B" w:rsidRDefault="0044443B" w:rsidP="0044443B">
      <w:pPr>
        <w:ind w:firstLine="720"/>
        <w:jc w:val="both"/>
        <w:rPr>
          <w:rFonts w:ascii="GHEA Grapalat" w:hAnsi="GHEA Grapalat" w:cs="Sylfaen"/>
          <w:sz w:val="16"/>
          <w:szCs w:val="16"/>
          <w:lang w:val="hy-AM"/>
        </w:rPr>
      </w:pPr>
    </w:p>
    <w:p w14:paraId="7D7077D7" w14:textId="77777777" w:rsidR="000867C7" w:rsidRPr="0044443B" w:rsidRDefault="000867C7" w:rsidP="007B3527">
      <w:pPr>
        <w:rPr>
          <w:rFonts w:ascii="GHEA Grapalat" w:hAnsi="GHEA Grapalat" w:cs="Sylfaen"/>
          <w:sz w:val="20"/>
          <w:szCs w:val="20"/>
          <w:lang w:val="hy-AM"/>
        </w:rPr>
      </w:pPr>
      <w:bookmarkStart w:id="21" w:name="_GoBack"/>
      <w:bookmarkEnd w:id="21"/>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EB1D60">
        <w:trPr>
          <w:jc w:val="center"/>
        </w:trPr>
        <w:tc>
          <w:tcPr>
            <w:tcW w:w="4536" w:type="dxa"/>
          </w:tcPr>
          <w:p w14:paraId="5CE4607B" w14:textId="77777777" w:rsidR="007B3527" w:rsidRPr="00AD29CE" w:rsidRDefault="007B3527" w:rsidP="00EB1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EB1D60">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EB1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EB1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EB1D60">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EB1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EB1D60">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EB1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EB1D60">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41EBEB3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B1D60">
        <w:rPr>
          <w:rFonts w:ascii="GHEA Grapalat" w:hAnsi="GHEA Grapalat"/>
          <w:i/>
          <w:lang w:val="hy-AM"/>
        </w:rPr>
        <w:t>ԱՄՄՀ-ԳՀԾՁԲ-26/29</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B5223" w:rsidRPr="00F412AC" w14:paraId="7AE7B401" w14:textId="77777777" w:rsidTr="008A1481">
        <w:trPr>
          <w:trHeight w:val="363"/>
          <w:jc w:val="center"/>
        </w:trPr>
        <w:tc>
          <w:tcPr>
            <w:tcW w:w="569" w:type="dxa"/>
            <w:vAlign w:val="center"/>
          </w:tcPr>
          <w:p w14:paraId="3E8A81B6" w14:textId="6EB76930" w:rsidR="00EB5223" w:rsidRPr="00F412AC" w:rsidRDefault="00EB5223" w:rsidP="00EB5223">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3D56D0AD" w:rsidR="00EB5223" w:rsidRPr="00EA5330" w:rsidRDefault="00EB5223" w:rsidP="00EB5223">
            <w:pPr>
              <w:widowControl w:val="0"/>
              <w:spacing w:after="120"/>
              <w:jc w:val="center"/>
              <w:rPr>
                <w:rFonts w:ascii="GHEA Grapalat" w:hAnsi="GHEA Grapalat"/>
                <w:sz w:val="16"/>
                <w:lang w:val="hy-AM"/>
              </w:rPr>
            </w:pPr>
            <w:r>
              <w:rPr>
                <w:rFonts w:ascii="GHEA Grapalat" w:hAnsi="GHEA Grapalat" w:cs="Sylfaen"/>
                <w:sz w:val="16"/>
                <w:szCs w:val="16"/>
                <w:lang w:val="es-ES"/>
              </w:rPr>
              <w:t>71351540</w:t>
            </w:r>
            <w:r>
              <w:rPr>
                <w:rFonts w:ascii="GHEA Grapalat" w:hAnsi="GHEA Grapalat" w:cs="Sylfaen"/>
                <w:sz w:val="16"/>
                <w:szCs w:val="16"/>
              </w:rPr>
              <w:t>/</w:t>
            </w:r>
            <w:r w:rsidR="00EA5330">
              <w:rPr>
                <w:rFonts w:ascii="GHEA Grapalat" w:hAnsi="GHEA Grapalat" w:cs="Sylfaen"/>
                <w:sz w:val="16"/>
                <w:szCs w:val="16"/>
                <w:lang w:val="hy-AM"/>
              </w:rPr>
              <w:t>501</w:t>
            </w:r>
          </w:p>
        </w:tc>
        <w:tc>
          <w:tcPr>
            <w:tcW w:w="1559" w:type="dxa"/>
            <w:vAlign w:val="center"/>
          </w:tcPr>
          <w:p w14:paraId="08BFB027" w14:textId="6763CEF6" w:rsidR="00EB5223" w:rsidRPr="004C6595" w:rsidRDefault="004C6595" w:rsidP="004C6595">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 xml:space="preserve">Технический надзор за качеством </w:t>
            </w:r>
            <w:r w:rsidR="00F1293A">
              <w:rPr>
                <w:rFonts w:ascii="GHEA Grapalat" w:hAnsi="GHEA Grapalat" w:cs="Sylfaen"/>
                <w:sz w:val="16"/>
                <w:szCs w:val="16"/>
              </w:rPr>
              <w:t>строительных работ в системах водоснабжения поселков Арбат, Аревабуйр, Геганист, Хачпар и Норабац общины Масис.</w:t>
            </w:r>
            <w:r>
              <w:rPr>
                <w:rFonts w:ascii="GHEA Grapalat" w:hAnsi="GHEA Grapalat" w:cs="Sylfaen"/>
                <w:sz w:val="16"/>
                <w:szCs w:val="16"/>
              </w:rPr>
              <w:t>консультационные услуги</w:t>
            </w:r>
          </w:p>
        </w:tc>
        <w:tc>
          <w:tcPr>
            <w:tcW w:w="567" w:type="dxa"/>
            <w:vAlign w:val="center"/>
          </w:tcPr>
          <w:p w14:paraId="3CD58469" w14:textId="1078A4ED"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54A365A7"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0A56FD82" w14:textId="72736FA6"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19E3E4E4" w14:textId="610F687C"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2040E168" w14:textId="27284A12"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EB5223" w:rsidRPr="0093002B" w:rsidRDefault="00EB5223" w:rsidP="00EB5223">
            <w:pPr>
              <w:jc w:val="center"/>
              <w:rPr>
                <w:rFonts w:ascii="GHEA Grapalat" w:hAnsi="GHEA Grapalat"/>
                <w:sz w:val="20"/>
                <w:lang w:val="pt-BR"/>
              </w:rPr>
            </w:pPr>
          </w:p>
          <w:p w14:paraId="2F4D7D49" w14:textId="6DB4201D"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EB5223" w:rsidRPr="00F412AC" w:rsidRDefault="00EB5223" w:rsidP="00EB5223">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EB5223" w:rsidRPr="0093002B" w:rsidRDefault="00EB5223" w:rsidP="00EB5223">
            <w:pPr>
              <w:jc w:val="center"/>
              <w:rPr>
                <w:rFonts w:ascii="GHEA Grapalat" w:hAnsi="GHEA Grapalat"/>
                <w:sz w:val="20"/>
                <w:lang w:val="pt-BR"/>
              </w:rPr>
            </w:pPr>
          </w:p>
          <w:p w14:paraId="16B2E3E8" w14:textId="3240D9F1"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EB5223" w:rsidRPr="00F412AC" w:rsidRDefault="00EB5223" w:rsidP="00EB5223">
            <w:pPr>
              <w:widowControl w:val="0"/>
              <w:spacing w:after="120"/>
              <w:jc w:val="center"/>
              <w:rPr>
                <w:rFonts w:ascii="GHEA Grapalat" w:hAnsi="GHEA Grapalat"/>
                <w:b/>
                <w:sz w:val="16"/>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34C39205"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EB1D60">
        <w:rPr>
          <w:rFonts w:ascii="GHEA Grapalat" w:hAnsi="GHEA Grapalat"/>
          <w:i/>
          <w:lang w:val="hy-AM"/>
        </w:rPr>
        <w:t>ԱՄՄՀ-ԳՀԾՁԲ-26/29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2E2203E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EB1D60">
        <w:rPr>
          <w:rFonts w:ascii="GHEA Grapalat" w:hAnsi="GHEA Grapalat"/>
          <w:i/>
          <w:lang w:val="hy-AM"/>
        </w:rPr>
        <w:t>ԱՄՄՀ-ԳՀԾՁԲ-26/29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6CF0D57E"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EB1D60">
        <w:rPr>
          <w:rFonts w:ascii="GHEA Grapalat" w:hAnsi="GHEA Grapalat"/>
          <w:i/>
          <w:lang w:val="hy-AM"/>
        </w:rPr>
        <w:t>ԱՄՄՀ-ԳՀԾՁԲ-26/29</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734840">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734840">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57724" w14:textId="77777777" w:rsidR="00734840" w:rsidRDefault="00734840">
      <w:r>
        <w:separator/>
      </w:r>
    </w:p>
  </w:endnote>
  <w:endnote w:type="continuationSeparator" w:id="0">
    <w:p w14:paraId="7255582A" w14:textId="77777777" w:rsidR="00734840" w:rsidRDefault="0073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70B141A8" w:rsidR="00EB1D60" w:rsidRPr="00305BEC" w:rsidRDefault="00EB1D6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1293A">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B54F9" w14:textId="77777777" w:rsidR="00734840" w:rsidRDefault="00734840">
      <w:r>
        <w:separator/>
      </w:r>
    </w:p>
  </w:footnote>
  <w:footnote w:type="continuationSeparator" w:id="0">
    <w:p w14:paraId="3326716F" w14:textId="77777777" w:rsidR="00734840" w:rsidRDefault="00734840">
      <w:r>
        <w:continuationSeparator/>
      </w:r>
    </w:p>
  </w:footnote>
  <w:footnote w:id="1">
    <w:p w14:paraId="419DD42B" w14:textId="6C0B9420" w:rsidR="00EB1D60" w:rsidRPr="00ED3BA4" w:rsidRDefault="00EB1D60" w:rsidP="007A5F50">
      <w:pPr>
        <w:pStyle w:val="af2"/>
        <w:jc w:val="both"/>
        <w:rPr>
          <w:rFonts w:asciiTheme="minorHAnsi" w:hAnsiTheme="minorHAnsi"/>
          <w:i/>
          <w:lang w:val="hy-AM"/>
        </w:rPr>
      </w:pPr>
    </w:p>
  </w:footnote>
  <w:footnote w:id="2">
    <w:p w14:paraId="554680D8" w14:textId="77777777" w:rsidR="00EB1D60" w:rsidRPr="00A31673" w:rsidRDefault="00EB1D6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EB1D60" w:rsidRDefault="00EB1D60" w:rsidP="006B3E56">
      <w:pPr>
        <w:jc w:val="both"/>
      </w:pPr>
    </w:p>
    <w:p w14:paraId="300A9AF3" w14:textId="77777777" w:rsidR="00EB1D60" w:rsidRPr="008444F1" w:rsidRDefault="00EB1D60" w:rsidP="006B3E56">
      <w:pPr>
        <w:jc w:val="both"/>
        <w:rPr>
          <w:i/>
        </w:rPr>
      </w:pPr>
    </w:p>
    <w:p w14:paraId="21E73B70" w14:textId="77777777" w:rsidR="00EB1D60" w:rsidRPr="00B1013B" w:rsidRDefault="00EB1D6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EB1D60" w:rsidRPr="00B1013B" w:rsidRDefault="00EB1D6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EB1D60" w:rsidRPr="00B1013B" w:rsidRDefault="00EB1D6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EB1D60" w:rsidRDefault="00EB1D60" w:rsidP="006B3E56">
      <w:pPr>
        <w:jc w:val="both"/>
        <w:rPr>
          <w:rFonts w:ascii="GHEA Grapalat" w:hAnsi="GHEA Grapalat"/>
          <w:sz w:val="20"/>
          <w:szCs w:val="20"/>
          <w:lang w:val="af-ZA"/>
        </w:rPr>
      </w:pPr>
    </w:p>
    <w:p w14:paraId="4E394A63" w14:textId="77777777" w:rsidR="00EB1D60" w:rsidRDefault="00EB1D60" w:rsidP="006B3E56">
      <w:pPr>
        <w:pStyle w:val="af2"/>
        <w:rPr>
          <w:rFonts w:asciiTheme="minorHAnsi" w:hAnsiTheme="minorHAnsi"/>
          <w:lang w:val="af-ZA"/>
        </w:rPr>
      </w:pPr>
    </w:p>
  </w:footnote>
  <w:footnote w:id="4">
    <w:p w14:paraId="7FB6FC23" w14:textId="77777777" w:rsidR="00EB1D60" w:rsidRPr="00D3436F" w:rsidRDefault="00EB1D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EB1D60" w:rsidRPr="00D3436F" w:rsidRDefault="00EB1D60">
      <w:pPr>
        <w:pStyle w:val="af2"/>
        <w:rPr>
          <w:lang w:val="es-ES"/>
        </w:rPr>
      </w:pPr>
    </w:p>
  </w:footnote>
  <w:footnote w:id="5">
    <w:p w14:paraId="63E3D403" w14:textId="77777777" w:rsidR="00EB1D60" w:rsidRPr="008842CE" w:rsidRDefault="00EB1D60" w:rsidP="000A214C">
      <w:pPr>
        <w:pStyle w:val="af2"/>
        <w:jc w:val="both"/>
      </w:pPr>
    </w:p>
  </w:footnote>
  <w:footnote w:id="6">
    <w:p w14:paraId="055CFEB9" w14:textId="77777777" w:rsidR="00EB1D60" w:rsidRPr="00B86FB7" w:rsidRDefault="00EB1D6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EB1D60" w:rsidRPr="00B86FB7" w:rsidRDefault="00EB1D6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EB1D60" w:rsidRPr="00EA7C34" w:rsidRDefault="00EB1D60">
      <w:pPr>
        <w:pStyle w:val="af2"/>
        <w:rPr>
          <w:rFonts w:ascii="Sylfaen" w:hAnsi="Sylfaen"/>
        </w:rPr>
      </w:pPr>
    </w:p>
  </w:footnote>
  <w:footnote w:id="7">
    <w:p w14:paraId="4EC1CB43" w14:textId="77777777" w:rsidR="00EB1D60" w:rsidRPr="006F5F33" w:rsidRDefault="00EB1D6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EB1D60" w:rsidRPr="006F5F33" w:rsidRDefault="00EB1D6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EB1D60" w:rsidRPr="00EB336B" w:rsidRDefault="00EB1D6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EB1D60" w:rsidRPr="00BD564F" w:rsidRDefault="00EB1D60" w:rsidP="003B2F27">
      <w:pPr>
        <w:pStyle w:val="af2"/>
        <w:rPr>
          <w:rFonts w:asciiTheme="minorHAnsi" w:hAnsiTheme="minorHAnsi"/>
          <w:lang w:val="hy-AM"/>
        </w:rPr>
      </w:pPr>
    </w:p>
    <w:p w14:paraId="2A7CB393" w14:textId="77777777" w:rsidR="00EB1D60" w:rsidRPr="00976E3D" w:rsidRDefault="00EB1D6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EB1D60" w:rsidRPr="00576D9C" w:rsidRDefault="00EB1D60" w:rsidP="003B2F27">
      <w:pPr>
        <w:pStyle w:val="af2"/>
        <w:rPr>
          <w:rFonts w:asciiTheme="minorHAnsi" w:hAnsiTheme="minorHAnsi"/>
        </w:rPr>
      </w:pPr>
    </w:p>
  </w:footnote>
  <w:footnote w:id="10">
    <w:p w14:paraId="3A4DD594" w14:textId="4E5E1B35" w:rsidR="00EB1D60" w:rsidRPr="00615130" w:rsidRDefault="00EB1D60" w:rsidP="003B2F27">
      <w:pPr>
        <w:pStyle w:val="af2"/>
        <w:jc w:val="both"/>
        <w:rPr>
          <w:rFonts w:ascii="GHEA Grapalat" w:hAnsi="GHEA Grapalat"/>
          <w:i/>
          <w:sz w:val="18"/>
          <w:szCs w:val="18"/>
        </w:rPr>
      </w:pPr>
    </w:p>
    <w:p w14:paraId="5707520D" w14:textId="77777777" w:rsidR="00EB1D60" w:rsidRPr="00576D9C" w:rsidRDefault="00EB1D60" w:rsidP="003B2F27">
      <w:pPr>
        <w:pStyle w:val="af2"/>
        <w:jc w:val="both"/>
        <w:rPr>
          <w:rFonts w:ascii="GHEA Grapalat" w:hAnsi="GHEA Grapalat"/>
          <w:lang w:val="hy-AM"/>
        </w:rPr>
      </w:pPr>
    </w:p>
  </w:footnote>
  <w:footnote w:id="11">
    <w:p w14:paraId="4EE39AE8" w14:textId="77777777" w:rsidR="00EB1D60" w:rsidRPr="006F5F33" w:rsidRDefault="00EB1D6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EB1D60" w:rsidRPr="006F5F33" w:rsidRDefault="00EB1D6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EB1D60" w:rsidRPr="006F5F33" w:rsidRDefault="00EB1D6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EB1D60" w:rsidRPr="006F5F33" w:rsidRDefault="00EB1D6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EB1D60" w:rsidRPr="009E00B3" w:rsidRDefault="00EB1D6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EB1D60" w:rsidRPr="006F225E" w:rsidRDefault="00EB1D60"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EB1D60" w:rsidRPr="00E40AC8" w:rsidRDefault="00EB1D6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EB1D60" w:rsidRPr="00C9432C" w:rsidRDefault="00EB1D60" w:rsidP="003B2F27">
      <w:pPr>
        <w:widowControl w:val="0"/>
        <w:spacing w:after="160" w:line="360" w:lineRule="auto"/>
        <w:jc w:val="both"/>
        <w:rPr>
          <w:rFonts w:ascii="GHEA Grapalat" w:hAnsi="GHEA Grapalat" w:cs="Sylfaen"/>
          <w:i/>
          <w:sz w:val="20"/>
          <w:szCs w:val="20"/>
          <w:lang w:val="hy-AM"/>
        </w:rPr>
      </w:pPr>
    </w:p>
    <w:p w14:paraId="796D4960" w14:textId="77777777" w:rsidR="00EB1D60" w:rsidRPr="00CA2754" w:rsidRDefault="00EB1D60" w:rsidP="003B2F27">
      <w:pPr>
        <w:pStyle w:val="af2"/>
        <w:jc w:val="both"/>
        <w:rPr>
          <w:sz w:val="2"/>
          <w:szCs w:val="2"/>
        </w:rPr>
      </w:pPr>
    </w:p>
  </w:footnote>
  <w:footnote w:id="17">
    <w:p w14:paraId="70A4DEEF" w14:textId="1994AB17" w:rsidR="00EB1D60" w:rsidRPr="00C9432C" w:rsidRDefault="00EB1D60"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AC11FA6"/>
    <w:multiLevelType w:val="multilevel"/>
    <w:tmpl w:val="B9F2E89C"/>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8"/>
  </w:num>
  <w:num w:numId="8">
    <w:abstractNumId w:val="7"/>
  </w:num>
  <w:num w:numId="9">
    <w:abstractNumId w:val="10"/>
  </w:num>
  <w:num w:numId="10">
    <w:abstractNumId w:val="5"/>
  </w:num>
  <w:num w:numId="11">
    <w:abstractNumId w:val="6"/>
  </w:num>
  <w:num w:numId="12">
    <w:abstractNumId w:val="1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701"/>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4840"/>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E9"/>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593"/>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1D60"/>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93A"/>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F13AC-A70B-43A1-ADBA-E6FB6CB7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2969</TotalTime>
  <Pages>91</Pages>
  <Words>22346</Words>
  <Characters>127375</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1979</cp:revision>
  <cp:lastPrinted>2018-02-16T07:12:00Z</cp:lastPrinted>
  <dcterms:created xsi:type="dcterms:W3CDTF">2019-10-28T07:04:00Z</dcterms:created>
  <dcterms:modified xsi:type="dcterms:W3CDTF">2026-01-30T06:28:00Z</dcterms:modified>
</cp:coreProperties>
</file>