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85F35" w:rsidRPr="00420D9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B85F35" w:rsidRDefault="00420D9E" w:rsidP="00B46D58">
      <w:pPr>
        <w:pStyle w:val="a3"/>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30</w:t>
      </w:r>
      <w:r w:rsidR="00642EFE" w:rsidRPr="00B85F35">
        <w:rPr>
          <w:rFonts w:ascii="GHEA Grapalat" w:hAnsi="GHEA Grapalat"/>
          <w:b/>
          <w:i w:val="0"/>
          <w:sz w:val="24"/>
          <w:szCs w:val="24"/>
        </w:rPr>
        <w:t xml:space="preserve"> </w:t>
      </w:r>
      <w:r w:rsidR="00B85F35" w:rsidRPr="00B85F35">
        <w:rPr>
          <w:rFonts w:ascii="GHEA Grapalat" w:hAnsi="GHEA Grapalat"/>
          <w:b/>
          <w:i w:val="0"/>
          <w:sz w:val="24"/>
          <w:szCs w:val="24"/>
        </w:rPr>
        <w:t>января</w:t>
      </w:r>
      <w:r w:rsidR="00642EFE" w:rsidRPr="00B85F35">
        <w:rPr>
          <w:rFonts w:ascii="GHEA Grapalat" w:hAnsi="GHEA Grapalat"/>
          <w:b/>
          <w:i w:val="0"/>
          <w:sz w:val="24"/>
          <w:szCs w:val="24"/>
        </w:rPr>
        <w:t xml:space="preserve"> 20</w:t>
      </w:r>
      <w:r w:rsidR="00B85F35" w:rsidRPr="00B85F35">
        <w:rPr>
          <w:rFonts w:ascii="GHEA Grapalat" w:hAnsi="GHEA Grapalat"/>
          <w:b/>
          <w:i w:val="0"/>
          <w:sz w:val="24"/>
          <w:szCs w:val="24"/>
        </w:rPr>
        <w:t>26</w:t>
      </w:r>
      <w:r w:rsidR="00AA7117" w:rsidRPr="00B85F35">
        <w:rPr>
          <w:rFonts w:ascii="GHEA Grapalat" w:hAnsi="GHEA Grapalat"/>
          <w:b/>
          <w:i w:val="0"/>
          <w:sz w:val="24"/>
          <w:szCs w:val="24"/>
        </w:rPr>
        <w:t xml:space="preserve"> </w:t>
      </w:r>
      <w:r w:rsidR="00642EFE" w:rsidRPr="00B85F35">
        <w:rPr>
          <w:rFonts w:ascii="GHEA Grapalat" w:hAnsi="GHEA Grapalat"/>
          <w:b/>
          <w:i w:val="0"/>
          <w:sz w:val="24"/>
          <w:szCs w:val="24"/>
        </w:rPr>
        <w:t xml:space="preserve">года </w:t>
      </w:r>
      <w:r w:rsidR="00B85F35" w:rsidRPr="00B85F35">
        <w:rPr>
          <w:rFonts w:ascii="GHEA Grapalat" w:hAnsi="GHEA Grapalat"/>
          <w:b/>
          <w:i w:val="0"/>
          <w:sz w:val="24"/>
          <w:szCs w:val="24"/>
        </w:rPr>
        <w:t>№ 1</w:t>
      </w:r>
    </w:p>
    <w:p w:rsidR="0091042F" w:rsidRPr="00B85F3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5F35" w:rsidRPr="00B85F35">
        <w:rPr>
          <w:rFonts w:ascii="GHEA Grapalat" w:hAnsi="GHEA Grapalat"/>
          <w:b/>
          <w:i w:val="0"/>
          <w:sz w:val="24"/>
          <w:szCs w:val="24"/>
          <w:lang w:val="hy-AM"/>
        </w:rPr>
        <w:t>HAEK-BMTsDzB-1/26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B85F3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85F35" w:rsidRPr="00B85F35">
        <w:rPr>
          <w:rFonts w:ascii="GHEA Grapalat" w:hAnsi="GHEA Grapalat"/>
          <w:b/>
          <w:i w:val="0"/>
          <w:sz w:val="24"/>
          <w:szCs w:val="24"/>
        </w:rPr>
        <w:t>ЗАО «ААЭК»</w:t>
      </w:r>
      <w:r w:rsidRPr="00B85F35">
        <w:rPr>
          <w:rFonts w:ascii="GHEA Grapalat" w:hAnsi="GHEA Grapalat"/>
          <w:b/>
          <w:i w:val="0"/>
          <w:sz w:val="24"/>
          <w:szCs w:val="24"/>
        </w:rPr>
        <w:t>,</w:t>
      </w:r>
      <w:r w:rsidRPr="009044F1">
        <w:rPr>
          <w:rFonts w:ascii="GHEA Grapalat" w:hAnsi="GHEA Grapalat"/>
          <w:i w:val="0"/>
          <w:sz w:val="24"/>
          <w:szCs w:val="24"/>
        </w:rPr>
        <w:t xml:space="preserve"> находящийся по адресу:</w:t>
      </w:r>
      <w:r w:rsidR="00B85F35">
        <w:rPr>
          <w:rFonts w:ascii="GHEA Grapalat" w:hAnsi="GHEA Grapalat"/>
          <w:i w:val="0"/>
          <w:sz w:val="24"/>
          <w:szCs w:val="24"/>
          <w:lang w:val="hy-AM"/>
        </w:rPr>
        <w:t xml:space="preserve"> </w:t>
      </w:r>
      <w:r w:rsidR="00B85F35" w:rsidRPr="00B85F35">
        <w:rPr>
          <w:rFonts w:ascii="GHEA Grapalat" w:hAnsi="GHEA Grapalat"/>
          <w:b/>
          <w:i w:val="0"/>
          <w:sz w:val="24"/>
          <w:szCs w:val="24"/>
        </w:rPr>
        <w:t xml:space="preserve">РА, </w:t>
      </w:r>
      <w:proofErr w:type="spellStart"/>
      <w:r w:rsidR="00B85F35" w:rsidRPr="00B85F35">
        <w:rPr>
          <w:rFonts w:ascii="GHEA Grapalat" w:hAnsi="GHEA Grapalat"/>
          <w:b/>
          <w:i w:val="0"/>
          <w:sz w:val="24"/>
          <w:szCs w:val="24"/>
        </w:rPr>
        <w:t>Армавирский</w:t>
      </w:r>
      <w:proofErr w:type="spellEnd"/>
      <w:r w:rsidR="00B85F35" w:rsidRPr="00B85F35">
        <w:rPr>
          <w:rFonts w:ascii="GHEA Grapalat" w:hAnsi="GHEA Grapalat"/>
          <w:b/>
          <w:i w:val="0"/>
          <w:sz w:val="24"/>
          <w:szCs w:val="24"/>
        </w:rPr>
        <w:t xml:space="preserve"> </w:t>
      </w:r>
      <w:proofErr w:type="spellStart"/>
      <w:r w:rsidR="00B85F35" w:rsidRPr="00B85F35">
        <w:rPr>
          <w:rFonts w:ascii="GHEA Grapalat" w:hAnsi="GHEA Grapalat"/>
          <w:b/>
          <w:i w:val="0"/>
          <w:sz w:val="24"/>
          <w:szCs w:val="24"/>
        </w:rPr>
        <w:t>марз</w:t>
      </w:r>
      <w:proofErr w:type="spellEnd"/>
      <w:r w:rsidR="00B85F35" w:rsidRPr="00B85F35">
        <w:rPr>
          <w:rFonts w:ascii="GHEA Grapalat" w:hAnsi="GHEA Grapalat"/>
          <w:b/>
          <w:i w:val="0"/>
          <w:sz w:val="24"/>
          <w:szCs w:val="24"/>
        </w:rPr>
        <w:t xml:space="preserve">, г. </w:t>
      </w:r>
      <w:proofErr w:type="spellStart"/>
      <w:r w:rsidR="00B85F35" w:rsidRPr="00B85F35">
        <w:rPr>
          <w:rFonts w:ascii="GHEA Grapalat" w:hAnsi="GHEA Grapalat"/>
          <w:b/>
          <w:i w:val="0"/>
          <w:sz w:val="24"/>
          <w:szCs w:val="24"/>
        </w:rPr>
        <w:t>Мецамор</w:t>
      </w:r>
      <w:proofErr w:type="spellEnd"/>
      <w:r w:rsidR="00B85F35">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85F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85F35">
        <w:rPr>
          <w:rFonts w:ascii="GHEA Grapalat" w:hAnsi="GHEA Grapalat"/>
          <w:i w:val="0"/>
          <w:spacing w:val="6"/>
          <w:sz w:val="24"/>
          <w:szCs w:val="24"/>
        </w:rPr>
        <w:t xml:space="preserve">оказания </w:t>
      </w:r>
      <w:r w:rsidR="00B85F35" w:rsidRPr="00890069">
        <w:rPr>
          <w:rFonts w:ascii="GHEA Grapalat" w:hAnsi="GHEA Grapalat"/>
          <w:b/>
          <w:i w:val="0"/>
          <w:spacing w:val="6"/>
          <w:sz w:val="24"/>
          <w:szCs w:val="24"/>
        </w:rPr>
        <w:t>услуги «поверка приборов и средств контроля»</w:t>
      </w:r>
      <w:r w:rsidR="00782D60">
        <w:rPr>
          <w:rFonts w:ascii="GHEA Grapalat" w:hAnsi="GHEA Grapalat"/>
          <w:i w:val="0"/>
          <w:sz w:val="24"/>
          <w:szCs w:val="24"/>
        </w:rPr>
        <w:t>_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4E51BA">
        <w:rPr>
          <w:rFonts w:ascii="GHEA Grapalat" w:hAnsi="GHEA Grapalat"/>
          <w:b/>
          <w:i w:val="0"/>
          <w:sz w:val="24"/>
          <w:szCs w:val="24"/>
        </w:rPr>
        <w:t xml:space="preserve">до </w:t>
      </w:r>
      <w:r w:rsidR="004E51BA" w:rsidRPr="004E51BA">
        <w:rPr>
          <w:rFonts w:ascii="GHEA Grapalat" w:hAnsi="GHEA Grapalat"/>
          <w:b/>
          <w:i w:val="0"/>
          <w:sz w:val="24"/>
          <w:szCs w:val="24"/>
        </w:rPr>
        <w:t>16:00</w:t>
      </w:r>
      <w:r w:rsidRPr="004E51BA">
        <w:rPr>
          <w:rFonts w:ascii="GHEA Grapalat" w:hAnsi="GHEA Grapalat"/>
          <w:b/>
          <w:i w:val="0"/>
          <w:sz w:val="24"/>
          <w:szCs w:val="24"/>
        </w:rPr>
        <w:t xml:space="preserve"> часов</w:t>
      </w:r>
      <w:r w:rsidR="002166CE" w:rsidRPr="004E51BA">
        <w:rPr>
          <w:rFonts w:ascii="GHEA Grapalat" w:hAnsi="GHEA Grapalat"/>
          <w:b/>
          <w:i w:val="0"/>
          <w:sz w:val="24"/>
          <w:szCs w:val="24"/>
        </w:rPr>
        <w:t xml:space="preserve"> </w:t>
      </w:r>
      <w:r w:rsidR="004E51BA" w:rsidRPr="004E51BA">
        <w:rPr>
          <w:rFonts w:ascii="GHEA Grapalat" w:hAnsi="GHEA Grapalat"/>
          <w:b/>
          <w:i w:val="0"/>
          <w:sz w:val="24"/>
          <w:szCs w:val="24"/>
        </w:rPr>
        <w:t>1</w:t>
      </w:r>
      <w:r w:rsidR="008E4749" w:rsidRPr="008E4749">
        <w:rPr>
          <w:rFonts w:ascii="GHEA Grapalat" w:hAnsi="GHEA Grapalat"/>
          <w:b/>
          <w:i w:val="0"/>
          <w:sz w:val="24"/>
          <w:szCs w:val="24"/>
        </w:rPr>
        <w:t>7</w:t>
      </w:r>
      <w:r w:rsidR="002166CE" w:rsidRPr="004E51BA">
        <w:rPr>
          <w:rFonts w:ascii="GHEA Grapalat" w:hAnsi="GHEA Grapalat"/>
          <w:b/>
          <w:i w:val="0"/>
          <w:sz w:val="24"/>
          <w:szCs w:val="24"/>
        </w:rPr>
        <w:t xml:space="preserve"> </w:t>
      </w:r>
      <w:r w:rsidRPr="004E51BA">
        <w:rPr>
          <w:rFonts w:ascii="GHEA Grapalat" w:hAnsi="GHEA Grapalat"/>
          <w:b/>
          <w:i w:val="0"/>
          <w:sz w:val="24"/>
          <w:szCs w:val="24"/>
        </w:rPr>
        <w:t>дня</w:t>
      </w:r>
      <w:r w:rsidR="004E51BA">
        <w:rPr>
          <w:rFonts w:ascii="GHEA Grapalat" w:hAnsi="GHEA Grapalat"/>
          <w:b/>
          <w:i w:val="0"/>
          <w:sz w:val="24"/>
          <w:szCs w:val="24"/>
        </w:rPr>
        <w:t xml:space="preserve"> </w:t>
      </w:r>
      <w:r w:rsidR="00420D9E">
        <w:rPr>
          <w:rFonts w:ascii="GHEA Grapalat" w:hAnsi="GHEA Grapalat"/>
          <w:b/>
          <w:i w:val="0"/>
          <w:lang w:val="af-ZA"/>
        </w:rPr>
        <w:t>(</w:t>
      </w:r>
      <w:r w:rsidR="00D500E1">
        <w:rPr>
          <w:rFonts w:ascii="GHEA Grapalat" w:hAnsi="GHEA Grapalat"/>
          <w:b/>
          <w:i w:val="0"/>
          <w:lang w:val="af-ZA"/>
        </w:rPr>
        <w:t>16</w:t>
      </w:r>
      <w:r w:rsidR="004E51BA" w:rsidRPr="00B1242E">
        <w:rPr>
          <w:rFonts w:ascii="GHEA Grapalat" w:hAnsi="GHEA Grapalat"/>
          <w:b/>
          <w:i w:val="0"/>
          <w:lang w:val="af-ZA"/>
        </w:rPr>
        <w:t>.02.2026</w:t>
      </w:r>
      <w:r w:rsidR="004E51BA">
        <w:rPr>
          <w:rFonts w:ascii="GHEA Grapalat" w:hAnsi="GHEA Grapalat"/>
          <w:b/>
          <w:i w:val="0"/>
        </w:rPr>
        <w:t>г</w:t>
      </w:r>
      <w:r w:rsidR="004E51BA" w:rsidRPr="00B1242E">
        <w:rPr>
          <w:rFonts w:ascii="GHEA Grapalat" w:hAnsi="GHEA Grapalat"/>
          <w:b/>
          <w:i w:val="0"/>
          <w:lang w:val="af-ZA"/>
        </w:rPr>
        <w:t>.)</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4E51BA">
        <w:rPr>
          <w:rFonts w:ascii="GHEA Grapalat" w:hAnsi="GHEA Grapalat"/>
          <w:b/>
          <w:i w:val="0"/>
          <w:sz w:val="24"/>
          <w:szCs w:val="24"/>
        </w:rPr>
        <w:t xml:space="preserve">в </w:t>
      </w:r>
      <w:r w:rsidR="004E51BA" w:rsidRPr="004E51BA">
        <w:rPr>
          <w:rFonts w:ascii="GHEA Grapalat" w:hAnsi="GHEA Grapalat"/>
          <w:b/>
          <w:i w:val="0"/>
          <w:sz w:val="24"/>
          <w:szCs w:val="24"/>
        </w:rPr>
        <w:t>16:00</w:t>
      </w:r>
      <w:r w:rsidRPr="004E51BA">
        <w:rPr>
          <w:rFonts w:ascii="GHEA Grapalat" w:hAnsi="GHEA Grapalat"/>
          <w:b/>
          <w:i w:val="0"/>
          <w:sz w:val="24"/>
          <w:szCs w:val="24"/>
        </w:rPr>
        <w:t xml:space="preserve"> часов на </w:t>
      </w:r>
      <w:r w:rsidR="004E51BA" w:rsidRPr="004E51BA">
        <w:rPr>
          <w:rFonts w:ascii="GHEA Grapalat" w:hAnsi="GHEA Grapalat"/>
          <w:b/>
          <w:i w:val="0"/>
          <w:sz w:val="24"/>
          <w:szCs w:val="24"/>
        </w:rPr>
        <w:t>1</w:t>
      </w:r>
      <w:r w:rsidR="008E4749" w:rsidRPr="008E4749">
        <w:rPr>
          <w:rFonts w:ascii="GHEA Grapalat" w:hAnsi="GHEA Grapalat"/>
          <w:b/>
          <w:i w:val="0"/>
          <w:sz w:val="24"/>
          <w:szCs w:val="24"/>
        </w:rPr>
        <w:t>7</w:t>
      </w:r>
      <w:r w:rsidRPr="004E51BA">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4E51BA" w:rsidP="00B46D58">
      <w:pPr>
        <w:pStyle w:val="a3"/>
        <w:widowControl w:val="0"/>
        <w:spacing w:line="240" w:lineRule="auto"/>
        <w:ind w:firstLine="0"/>
        <w:rPr>
          <w:rFonts w:ascii="GHEA Grapalat" w:hAnsi="GHEA Grapalat"/>
          <w:i w:val="0"/>
          <w:sz w:val="24"/>
          <w:szCs w:val="24"/>
        </w:rPr>
      </w:pPr>
      <w:proofErr w:type="spellStart"/>
      <w:r w:rsidRPr="007E1AB5">
        <w:rPr>
          <w:rFonts w:ascii="GHEA Grapalat" w:hAnsi="GHEA Grapalat"/>
          <w:i w:val="0"/>
          <w:sz w:val="24"/>
          <w:szCs w:val="24"/>
        </w:rPr>
        <w:lastRenderedPageBreak/>
        <w:t>Айкуи</w:t>
      </w:r>
      <w:proofErr w:type="spellEnd"/>
      <w:r w:rsidRPr="007E1AB5">
        <w:rPr>
          <w:rFonts w:ascii="GHEA Grapalat" w:hAnsi="GHEA Grapalat"/>
          <w:i w:val="0"/>
          <w:sz w:val="24"/>
          <w:szCs w:val="24"/>
        </w:rPr>
        <w:t xml:space="preserve"> Григорян</w:t>
      </w:r>
    </w:p>
    <w:p w:rsidR="004E51BA" w:rsidRDefault="004E51BA" w:rsidP="00B46D58">
      <w:pPr>
        <w:pStyle w:val="a3"/>
        <w:widowControl w:val="0"/>
        <w:spacing w:after="160" w:line="240" w:lineRule="auto"/>
        <w:ind w:left="1701" w:firstLine="0"/>
        <w:rPr>
          <w:rFonts w:ascii="GHEA Grapalat" w:hAnsi="GHEA Grapalat"/>
          <w:i w:val="0"/>
          <w:sz w:val="24"/>
          <w:szCs w:val="24"/>
        </w:rPr>
      </w:pPr>
    </w:p>
    <w:p w:rsidR="004E51BA" w:rsidRPr="009044F1" w:rsidRDefault="004E51BA" w:rsidP="004E51B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4E51BA" w:rsidRPr="009044F1" w:rsidRDefault="004E51BA" w:rsidP="004E51B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4E51BA" w:rsidRPr="000337FB" w:rsidRDefault="004E51BA" w:rsidP="004E51BA">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4E51BA"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4E51BA">
        <w:rPr>
          <w:rFonts w:ascii="GHEA Grapalat" w:hAnsi="GHEA Grapalat"/>
          <w:b/>
          <w:spacing w:val="6"/>
        </w:rPr>
        <w:t>УСЛУГИ «ПОВЕРКА ПРИБОРОВ И СРЕДСТВ КОНТРОЛЯ»</w:t>
      </w:r>
      <w:r w:rsidRPr="009044F1">
        <w:rPr>
          <w:rFonts w:ascii="GHEA Grapalat" w:hAnsi="GHEA Grapalat"/>
        </w:rPr>
        <w:t xml:space="preserve"> ДЛЯ НУЖД </w:t>
      </w:r>
      <w:r w:rsidR="004E51BA">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E51BA" w:rsidRDefault="004E51BA" w:rsidP="00B46D58">
      <w:pPr>
        <w:widowControl w:val="0"/>
        <w:rPr>
          <w:rFonts w:ascii="GHEA Grapalat" w:hAnsi="GHEA Grapalat"/>
          <w:b/>
        </w:rPr>
      </w:pPr>
      <w:r w:rsidRPr="004E51BA">
        <w:rPr>
          <w:rFonts w:ascii="GHEA Grapalat" w:hAnsi="GHEA Grapalat"/>
          <w:b/>
        </w:rPr>
        <w:t xml:space="preserve"> «ПОВЕРКА ПРИБОРОВ И СРЕДСТВ КОНТРОЛЯ»</w:t>
      </w:r>
      <w:r w:rsidR="005D7731" w:rsidRPr="004E51BA">
        <w:rPr>
          <w:rFonts w:ascii="GHEA Grapalat" w:hAnsi="GHEA Grapalat"/>
          <w:b/>
        </w:rPr>
        <w:t xml:space="preserve"> </w:t>
      </w:r>
      <w:r w:rsidR="005D7731" w:rsidRPr="002E069D">
        <w:rPr>
          <w:rFonts w:ascii="GHEA Grapalat" w:hAnsi="GHEA Grapalat"/>
          <w:b/>
        </w:rPr>
        <w:t>ДЛЯ НУЖД</w:t>
      </w:r>
      <w:r w:rsidR="00EB5576" w:rsidRPr="004E51BA">
        <w:rPr>
          <w:rFonts w:ascii="GHEA Grapalat" w:hAnsi="GHEA Grapalat"/>
          <w:b/>
        </w:rPr>
        <w:t xml:space="preserve"> </w:t>
      </w:r>
      <w:r w:rsidRPr="004E51BA">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51BA" w:rsidRPr="004E51BA">
        <w:rPr>
          <w:rFonts w:ascii="GHEA Grapalat" w:hAnsi="GHEA Grapalat"/>
          <w:spacing w:val="-6"/>
        </w:rPr>
        <w:t>HAEK-BMTsDzB-1/26</w:t>
      </w:r>
      <w:r w:rsidR="004E51BA"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4E51BA" w:rsidRPr="004E51BA">
        <w:rPr>
          <w:rFonts w:ascii="GHEA Grapalat" w:hAnsi="GHEA Grapalat"/>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E51BA"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E51BA" w:rsidRPr="00913BEF">
          <w:rPr>
            <w:rStyle w:val="a9"/>
            <w:rFonts w:ascii="GHEA Grapalat" w:hAnsi="GHEA Grapalat"/>
            <w:sz w:val="24"/>
            <w:szCs w:val="24"/>
            <w:lang w:val="hy-AM"/>
          </w:rPr>
          <w:t>haykuhi.grigoryan@anpp.am</w:t>
        </w:r>
      </w:hyperlink>
      <w:r w:rsidR="004E51BA">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E51BA" w:rsidRPr="004E51BA">
        <w:rPr>
          <w:rFonts w:ascii="GHEA Grapalat" w:hAnsi="GHEA Grapalat"/>
          <w:i w:val="0"/>
          <w:sz w:val="24"/>
          <w:szCs w:val="24"/>
        </w:rPr>
        <w:t>услуги «поверка приборов и средств контроля»</w:t>
      </w:r>
      <w:r w:rsidR="004E51BA"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E51BA" w:rsidRPr="004E51BA">
        <w:rPr>
          <w:rFonts w:ascii="GHEA Grapalat" w:hAnsi="GHEA Grapalat"/>
          <w:i w:val="0"/>
          <w:sz w:val="24"/>
          <w:szCs w:val="24"/>
        </w:rPr>
        <w:t>ЗАО «ААЭК»</w:t>
      </w:r>
      <w:r w:rsidRPr="009044F1">
        <w:rPr>
          <w:rFonts w:ascii="GHEA Grapalat" w:hAnsi="GHEA Grapalat"/>
          <w:i w:val="0"/>
          <w:sz w:val="24"/>
          <w:szCs w:val="24"/>
        </w:rPr>
        <w:t xml:space="preserve">, которые сгруппированы в лоты </w:t>
      </w:r>
      <w:r w:rsidR="004E51BA">
        <w:rPr>
          <w:rFonts w:ascii="GHEA Grapalat" w:hAnsi="GHEA Grapalat"/>
          <w:i w:val="0"/>
          <w:sz w:val="24"/>
          <w:szCs w:val="24"/>
        </w:rPr>
        <w:t>«</w:t>
      </w:r>
      <w:r w:rsidR="004E51BA" w:rsidRPr="004E51BA">
        <w:rPr>
          <w:rFonts w:ascii="GHEA Grapalat" w:hAnsi="GHEA Grapalat"/>
          <w:i w:val="0"/>
          <w:sz w:val="24"/>
          <w:szCs w:val="24"/>
        </w:rPr>
        <w:t>1</w:t>
      </w:r>
      <w:r w:rsidR="004E51BA">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4E51BA" w:rsidP="00161E41">
            <w:pPr>
              <w:pStyle w:val="23"/>
              <w:widowControl w:val="0"/>
              <w:spacing w:after="120" w:line="240" w:lineRule="auto"/>
              <w:ind w:firstLine="0"/>
              <w:jc w:val="center"/>
              <w:rPr>
                <w:rFonts w:ascii="GHEA Grapalat" w:hAnsi="GHEA Grapalat"/>
                <w:sz w:val="24"/>
                <w:szCs w:val="24"/>
              </w:rPr>
            </w:pPr>
            <w:r w:rsidRPr="00616AB4">
              <w:rPr>
                <w:rFonts w:ascii="GHEA Grapalat" w:hAnsi="GHEA Grapalat"/>
                <w:lang w:val="hy-AM"/>
              </w:rPr>
              <w:t>95 500 000</w:t>
            </w:r>
          </w:p>
        </w:tc>
        <w:tc>
          <w:tcPr>
            <w:tcW w:w="6317" w:type="dxa"/>
            <w:vAlign w:val="center"/>
          </w:tcPr>
          <w:p w:rsidR="00161E41" w:rsidRPr="009044F1" w:rsidRDefault="004E51BA" w:rsidP="00B46D58">
            <w:pPr>
              <w:pStyle w:val="23"/>
              <w:widowControl w:val="0"/>
              <w:spacing w:after="120" w:line="240" w:lineRule="auto"/>
              <w:ind w:firstLine="0"/>
              <w:rPr>
                <w:rFonts w:ascii="GHEA Grapalat" w:hAnsi="GHEA Grapalat"/>
                <w:sz w:val="24"/>
                <w:szCs w:val="24"/>
                <w:u w:val="single"/>
                <w:vertAlign w:val="subscript"/>
              </w:rPr>
            </w:pPr>
            <w:r w:rsidRPr="00890069">
              <w:rPr>
                <w:rFonts w:ascii="GHEA Grapalat" w:hAnsi="GHEA Grapalat"/>
                <w:sz w:val="24"/>
                <w:szCs w:val="24"/>
              </w:rPr>
              <w:t>Поверка приборов и средств контроля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4E51BA" w:rsidRDefault="00180B4B" w:rsidP="004E51BA">
      <w:pPr>
        <w:pStyle w:val="23"/>
        <w:widowControl w:val="0"/>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1.2 </w:t>
      </w:r>
      <w:r w:rsidR="004E51BA" w:rsidRPr="00FA3C96">
        <w:rPr>
          <w:rFonts w:ascii="GHEA Grapalat" w:hAnsi="GHEA Grapalat"/>
          <w:sz w:val="24"/>
          <w:szCs w:val="24"/>
        </w:rPr>
        <w:t>В рамках данной процедуры предоплата не предусмотрена</w:t>
      </w:r>
      <w:r w:rsidR="004E51BA">
        <w:rPr>
          <w:rFonts w:ascii="GHEA Grapalat" w:hAnsi="GHEA Grapalat"/>
          <w:sz w:val="24"/>
          <w:szCs w:val="24"/>
          <w:lang w:val="hy-AM"/>
        </w:rPr>
        <w:t>.</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E51BA">
        <w:rPr>
          <w:rFonts w:ascii="GHEA Grapalat" w:hAnsi="GHEA Grapalat"/>
          <w:b/>
          <w:sz w:val="24"/>
          <w:szCs w:val="24"/>
        </w:rPr>
        <w:t xml:space="preserve">чем </w:t>
      </w:r>
      <w:r w:rsidR="004E51BA" w:rsidRPr="004E51BA">
        <w:rPr>
          <w:rFonts w:ascii="GHEA Grapalat" w:hAnsi="GHEA Grapalat"/>
          <w:b/>
          <w:sz w:val="24"/>
          <w:szCs w:val="24"/>
          <w:lang w:val="hy-AM"/>
        </w:rPr>
        <w:t>16:00</w:t>
      </w:r>
      <w:r w:rsidRPr="004E51BA">
        <w:rPr>
          <w:rFonts w:ascii="GHEA Grapalat" w:hAnsi="GHEA Grapalat"/>
          <w:b/>
          <w:sz w:val="24"/>
          <w:szCs w:val="24"/>
        </w:rPr>
        <w:t xml:space="preserve"> часов </w:t>
      </w:r>
      <w:r w:rsidR="004E51BA" w:rsidRPr="004E51BA">
        <w:rPr>
          <w:rFonts w:ascii="GHEA Grapalat" w:hAnsi="GHEA Grapalat"/>
          <w:b/>
          <w:sz w:val="24"/>
          <w:szCs w:val="24"/>
          <w:lang w:val="hy-AM"/>
        </w:rPr>
        <w:t>1</w:t>
      </w:r>
      <w:r w:rsidR="008E4749" w:rsidRPr="008E4749">
        <w:rPr>
          <w:rFonts w:ascii="GHEA Grapalat" w:hAnsi="GHEA Grapalat"/>
          <w:b/>
          <w:sz w:val="24"/>
          <w:szCs w:val="24"/>
        </w:rPr>
        <w:t>7</w:t>
      </w:r>
      <w:r w:rsidRPr="004E51BA">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Pr>
          <w:rFonts w:ascii="GHEA Grapalat" w:hAnsi="GHEA Grapalat"/>
        </w:rPr>
        <w:lastRenderedPageBreak/>
        <w:t xml:space="preserve">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B4232" w:rsidRPr="008B4232">
        <w:rPr>
          <w:rFonts w:ascii="GHEA Grapalat" w:hAnsi="GHEA Grapalat"/>
          <w:b/>
          <w:sz w:val="24"/>
          <w:szCs w:val="24"/>
          <w:lang w:val="hy-AM"/>
        </w:rPr>
        <w:t>1</w:t>
      </w:r>
      <w:r w:rsidR="008E4749" w:rsidRPr="008E4749">
        <w:rPr>
          <w:rFonts w:ascii="GHEA Grapalat" w:hAnsi="GHEA Grapalat"/>
          <w:b/>
          <w:sz w:val="24"/>
          <w:szCs w:val="24"/>
        </w:rPr>
        <w:t>7</w:t>
      </w:r>
      <w:r w:rsidRPr="008B4232">
        <w:rPr>
          <w:rFonts w:ascii="GHEA Grapalat" w:hAnsi="GHEA Grapalat"/>
          <w:b/>
          <w:sz w:val="24"/>
          <w:szCs w:val="24"/>
        </w:rPr>
        <w:t>-</w:t>
      </w:r>
      <w:proofErr w:type="spellStart"/>
      <w:r w:rsidRPr="008B4232">
        <w:rPr>
          <w:rFonts w:ascii="GHEA Grapalat" w:hAnsi="GHEA Grapalat"/>
          <w:b/>
          <w:sz w:val="24"/>
          <w:szCs w:val="24"/>
        </w:rPr>
        <w:t>ый</w:t>
      </w:r>
      <w:proofErr w:type="spellEnd"/>
      <w:r w:rsidRPr="008B4232">
        <w:rPr>
          <w:rFonts w:ascii="GHEA Grapalat" w:hAnsi="GHEA Grapalat"/>
          <w:b/>
          <w:sz w:val="24"/>
          <w:szCs w:val="24"/>
        </w:rPr>
        <w:t xml:space="preserve"> день в </w:t>
      </w:r>
      <w:r w:rsidR="008B4232" w:rsidRPr="008B4232">
        <w:rPr>
          <w:rFonts w:ascii="GHEA Grapalat" w:hAnsi="GHEA Grapalat"/>
          <w:b/>
          <w:sz w:val="24"/>
          <w:szCs w:val="24"/>
          <w:lang w:val="hy-AM"/>
        </w:rPr>
        <w:t>16:00</w:t>
      </w:r>
      <w:r w:rsidRPr="008B4232">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w:t>
      </w:r>
      <w:bookmarkStart w:id="12" w:name="_GoBack"/>
      <w:bookmarkEnd w:id="12"/>
      <w:r w:rsidRPr="009044F1">
        <w:rPr>
          <w:rFonts w:ascii="GHEA Grapalat" w:hAnsi="GHEA Grapalat"/>
        </w:rPr>
        <w:t xml:space="preserve">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20D9E"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420D9E">
        <w:rPr>
          <w:rFonts w:ascii="GHEA Grapalat" w:hAnsi="GHEA Grapalat"/>
          <w:b/>
          <w:i w:val="0"/>
          <w:sz w:val="24"/>
          <w:szCs w:val="24"/>
        </w:rPr>
        <w:t xml:space="preserve">по курсу </w:t>
      </w:r>
      <w:r w:rsidR="00420D9E" w:rsidRPr="00420D9E">
        <w:rPr>
          <w:rFonts w:ascii="GHEA Grapalat" w:hAnsi="GHEA Grapalat"/>
          <w:b/>
          <w:i w:val="0"/>
          <w:sz w:val="24"/>
          <w:szCs w:val="24"/>
        </w:rPr>
        <w:t>30</w:t>
      </w:r>
      <w:r w:rsidR="008B4232" w:rsidRPr="00420D9E">
        <w:rPr>
          <w:rFonts w:ascii="GHEA Grapalat" w:hAnsi="GHEA Grapalat"/>
          <w:b/>
          <w:i w:val="0"/>
          <w:sz w:val="24"/>
          <w:szCs w:val="24"/>
          <w:lang w:val="hy-AM"/>
        </w:rPr>
        <w:t>.01.2026</w:t>
      </w:r>
      <w:r w:rsidR="008B4232" w:rsidRPr="00420D9E">
        <w:rPr>
          <w:rFonts w:ascii="GHEA Grapalat" w:hAnsi="GHEA Grapalat"/>
          <w:b/>
          <w:i w:val="0"/>
          <w:sz w:val="24"/>
          <w:szCs w:val="24"/>
        </w:rPr>
        <w:t>г</w:t>
      </w:r>
      <w:r w:rsidR="00420D9E" w:rsidRPr="00420D9E">
        <w:rPr>
          <w:rFonts w:ascii="GHEA Grapalat" w:hAnsi="GHEA Grapalat"/>
          <w:b/>
          <w:i w:val="0"/>
          <w:sz w:val="24"/>
          <w:szCs w:val="24"/>
        </w:rPr>
        <w:t xml:space="preserve"> </w:t>
      </w:r>
      <w:r w:rsidR="00420D9E" w:rsidRPr="00420D9E">
        <w:rPr>
          <w:rFonts w:ascii="GHEA Grapalat" w:hAnsi="GHEA Grapalat"/>
          <w:b/>
          <w:i w:val="0"/>
          <w:sz w:val="24"/>
          <w:szCs w:val="24"/>
          <w:lang w:val="hy-AM"/>
        </w:rPr>
        <w:t>дня ЦБ РА</w:t>
      </w:r>
      <w:r w:rsidR="008B4232" w:rsidRPr="00420D9E">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971B8">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D971B8">
        <w:rPr>
          <w:rFonts w:ascii="GHEA Grapalat" w:hAnsi="GHEA Grapalat"/>
          <w:b/>
          <w:lang w:val="hy-AM"/>
        </w:rPr>
        <w:t>«</w:t>
      </w:r>
      <w:r w:rsidR="00D971B8" w:rsidRPr="00D971B8">
        <w:rPr>
          <w:rFonts w:ascii="GHEA Grapalat" w:hAnsi="GHEA Grapalat"/>
          <w:b/>
        </w:rPr>
        <w:t>15</w:t>
      </w:r>
      <w:r w:rsidR="009B3381" w:rsidRPr="00D971B8">
        <w:rPr>
          <w:rFonts w:ascii="GHEA Grapalat" w:hAnsi="GHEA Grapalat"/>
          <w:b/>
          <w:lang w:val="hy-AM"/>
        </w:rPr>
        <w:t>»</w:t>
      </w:r>
      <w:r w:rsidR="004C0E39" w:rsidRPr="00D971B8">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D971B8" w:rsidRPr="00D971B8">
        <w:rPr>
          <w:rFonts w:ascii="GHEA Grapalat" w:hAnsi="GHEA Grapalat"/>
          <w:b/>
        </w:rPr>
        <w:t>30</w:t>
      </w:r>
      <w:r w:rsidR="000E1AD4" w:rsidRPr="00D971B8">
        <w:rPr>
          <w:rFonts w:ascii="GHEA Grapalat" w:hAnsi="GHEA Grapalat"/>
          <w:b/>
        </w:rPr>
        <w:t xml:space="preserve"> </w:t>
      </w:r>
      <w:r w:rsidR="00BA3D6F" w:rsidRPr="00D971B8">
        <w:rPr>
          <w:rFonts w:ascii="GHEA Grapalat" w:hAnsi="GHEA Grapalat"/>
          <w:b/>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D971B8">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Pr="00702B12" w:rsidRDefault="00702B12" w:rsidP="00B46D58">
      <w:pPr>
        <w:widowControl w:val="0"/>
        <w:tabs>
          <w:tab w:val="left" w:pos="1276"/>
        </w:tabs>
        <w:spacing w:after="160"/>
        <w:ind w:firstLine="567"/>
        <w:jc w:val="both"/>
        <w:rPr>
          <w:ins w:id="16" w:author="Vardan" w:date="2022-10-29T22:39:00Z"/>
          <w:rFonts w:ascii="GHEA Grapalat" w:hAnsi="GHEA Grapalat" w:cs="Sylfaen"/>
          <w:lang w:val="hy-AM"/>
        </w:rPr>
      </w:pPr>
      <w:r w:rsidRPr="00702B12">
        <w:rPr>
          <w:rFonts w:ascii="GHEA Grapalat" w:hAnsi="GHEA Grapalat" w:cs="Sylfaen"/>
          <w:lang w:val="hy-AM"/>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w:t>
      </w:r>
    </w:p>
    <w:p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702B12">
        <w:rPr>
          <w:rFonts w:ascii="GHEA Grapalat" w:hAnsi="GHEA Grapalat"/>
          <w:b/>
        </w:rPr>
        <w:t xml:space="preserve">10 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p>
    <w:p w:rsidR="00702B12" w:rsidRDefault="00702B12" w:rsidP="002807DD">
      <w:pPr>
        <w:rPr>
          <w:rFonts w:ascii="GHEA Grapalat" w:hAnsi="GHEA Grapalat"/>
          <w:b/>
          <w:lang w:val="hy-AM"/>
        </w:rPr>
      </w:pPr>
    </w:p>
    <w:p w:rsidR="00420D9E" w:rsidRPr="00420D9E" w:rsidRDefault="00420D9E"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roofErr w:type="gramStart"/>
      <w:r w:rsidRPr="009044F1">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2B12">
        <w:rPr>
          <w:rFonts w:ascii="GHEA Grapalat" w:hAnsi="GHEA Grapalat"/>
          <w:b/>
          <w:i/>
          <w:lang w:val="hy-AM"/>
        </w:rPr>
        <w:t>HAEK-BMTsDzB-1/26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702B12" w:rsidP="00702B12">
      <w:pPr>
        <w:jc w:val="both"/>
        <w:rPr>
          <w:rFonts w:ascii="GHEA Grapalat" w:hAnsi="GHEA Grapalat"/>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702B12">
        <w:rPr>
          <w:rFonts w:ascii="GHEA Grapalat" w:hAnsi="GHEA Grapalat"/>
          <w:b/>
          <w:lang w:val="hy-AM"/>
        </w:rPr>
        <w:t>HAEK-BMTsDzB-1/26</w:t>
      </w:r>
      <w:r>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2B12" w:rsidRPr="00702B12">
        <w:rPr>
          <w:rFonts w:ascii="GHEA Grapalat" w:hAnsi="GHEA Grapalat"/>
          <w:b/>
          <w:lang w:val="hy-AM"/>
        </w:rPr>
        <w:t>HAEK-BMTsDzB-1/26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02B12" w:rsidRPr="00702B12">
        <w:rPr>
          <w:rFonts w:ascii="GHEA Grapalat" w:hAnsi="GHEA Grapalat"/>
          <w:b/>
          <w:lang w:val="hy-AM"/>
        </w:rPr>
        <w:t>HAEK-BMTsDzB-1/26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02B12">
        <w:rPr>
          <w:rFonts w:ascii="GHEA Grapalat" w:hAnsi="GHEA Grapalat"/>
          <w:b/>
          <w:i w:val="0"/>
          <w:lang w:val="hy-AM"/>
        </w:rPr>
        <w:t>HAEK-BMTsDzB-1/26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72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872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72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872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872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872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02B12">
        <w:rPr>
          <w:rFonts w:ascii="GHEA Grapalat" w:hAnsi="GHEA Grapalat"/>
          <w:b/>
          <w:i/>
          <w:lang w:val="hy-AM"/>
        </w:rPr>
        <w:t>HAEK-BMTsDzB-1/26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2B1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02B12">
        <w:rPr>
          <w:rFonts w:ascii="GHEA Grapalat" w:hAnsi="GHEA Grapalat"/>
          <w:b/>
          <w:i/>
          <w:lang w:val="hy-AM"/>
        </w:rPr>
        <w:t>HAEK-BMTsDzB-1/26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702B1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702B12" w:rsidP="00B46D58">
            <w:pPr>
              <w:widowControl w:val="0"/>
              <w:rPr>
                <w:rFonts w:ascii="GHEA Grapalat" w:hAnsi="GHEA Grapalat"/>
                <w:sz w:val="20"/>
                <w:szCs w:val="20"/>
              </w:rPr>
            </w:pPr>
            <w:r>
              <w:rPr>
                <w:rFonts w:ascii="GHEA Grapalat" w:hAnsi="GHEA Grapalat"/>
                <w:b/>
                <w:spacing w:val="6"/>
              </w:rPr>
              <w:t>поверка приборов и средств контроля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2B12">
        <w:rPr>
          <w:rFonts w:ascii="GHEA Grapalat" w:hAnsi="GHEA Grapalat"/>
          <w:b/>
          <w:i/>
          <w:lang w:val="hy-AM"/>
        </w:rPr>
        <w:t>HAEK-BMTsDzB-1/26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02B12">
        <w:rPr>
          <w:rFonts w:ascii="GHEA Grapalat" w:hAnsi="GHEA Grapalat"/>
          <w:b/>
          <w:i/>
          <w:lang w:val="hy-AM"/>
        </w:rPr>
        <w:t>HAEK-BMTsDzB-1/26</w:t>
      </w:r>
      <w:r w:rsidR="00702B12">
        <w:rPr>
          <w:rFonts w:ascii="GHEA Grapalat" w:hAnsi="GHEA Grapalat"/>
          <w:b/>
          <w:i/>
        </w:rPr>
        <w:t xml:space="preserve"> </w:t>
      </w:r>
      <w:r w:rsidRPr="00B138F3">
        <w:rPr>
          <w:rFonts w:ascii="GHEA Grapalat" w:eastAsiaTheme="minorHAnsi" w:hAnsi="GHEA Grapalat" w:cstheme="minorBidi"/>
          <w:bCs/>
        </w:rPr>
        <w:t>организованной</w:t>
      </w:r>
    </w:p>
    <w:p w:rsidR="00BF7253" w:rsidRPr="00B138F3" w:rsidRDefault="00702B12"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b/>
          <w:lang w:val="hy-AM"/>
        </w:rPr>
        <w:t>ЗАО «ААЭК»</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223C9D">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702B12">
        <w:rPr>
          <w:rFonts w:ascii="GHEA Grapalat" w:eastAsiaTheme="minorHAnsi" w:hAnsi="GHEA Grapalat" w:cstheme="minorBidi"/>
        </w:rPr>
        <w:t xml:space="preserve"> </w:t>
      </w:r>
      <w:r w:rsidR="00702B12">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w:t>
      </w:r>
      <w:proofErr w:type="gramStart"/>
      <w:r w:rsidR="00237F41">
        <w:rPr>
          <w:rFonts w:ascii="GHEA Grapalat" w:eastAsiaTheme="minorHAnsi" w:hAnsi="GHEA Grapalat" w:cstheme="minorBidi"/>
        </w:rPr>
        <w:t>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proofErr w:type="gramEnd"/>
      <w:r w:rsidRPr="007C2C8F">
        <w:rPr>
          <w:rFonts w:ascii="GHEA Grapalat" w:eastAsiaTheme="minorHAnsi" w:hAnsi="GHEA Grapalat" w:cstheme="minorBidi"/>
        </w:rPr>
        <w:t xml:space="preserve">   </w:t>
      </w:r>
      <w:r w:rsidR="00702B12">
        <w:rPr>
          <w:rFonts w:ascii="GHEA Grapalat" w:hAnsi="GHEA Grapalat"/>
          <w:b/>
          <w:i/>
          <w:lang w:val="hy-AM"/>
        </w:rPr>
        <w:t>HAEK-BMTsDzB-1/26</w:t>
      </w:r>
    </w:p>
    <w:p w:rsidR="00237F41" w:rsidRDefault="003A7B6D" w:rsidP="003A7B6D">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Pr="00702B12" w:rsidRDefault="009872C0" w:rsidP="00702B1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hyperlink r:id="rId14" w:history="1">
        <w:r w:rsidR="00702B12" w:rsidRPr="00913BEF">
          <w:rPr>
            <w:rStyle w:val="a9"/>
            <w:rFonts w:ascii="GHEA Grapalat" w:eastAsiaTheme="minorHAnsi" w:hAnsi="GHEA Grapalat" w:cstheme="minorBidi"/>
            <w:lang w:val="hy-AM"/>
          </w:rPr>
          <w:t>Haykuhi.grigoryan@anpp.am</w:t>
        </w:r>
      </w:hyperlink>
      <w:r w:rsidR="00702B12">
        <w:rPr>
          <w:rFonts w:ascii="GHEA Grapalat" w:eastAsiaTheme="minorHAnsi" w:hAnsi="GHEA Grapalat" w:cstheme="minorBidi"/>
          <w:lang w:val="hy-AM"/>
        </w:rPr>
        <w:t xml:space="preserve">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A433A">
        <w:rPr>
          <w:rFonts w:ascii="GHEA Grapalat" w:hAnsi="GHEA Grapalat"/>
          <w:b/>
          <w:i/>
          <w:lang w:val="hy-AM"/>
        </w:rPr>
        <w:t>HAEK-BMTsDzB-1/26</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CA433A" w:rsidRDefault="00A77CB2" w:rsidP="00CA433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CA433A">
        <w:rPr>
          <w:rFonts w:ascii="GHEA Grapalat" w:hAnsi="GHEA Grapalat"/>
          <w:b/>
          <w:lang w:val="hy-AM"/>
        </w:rPr>
        <w:t>ЗАО «ААЭК»</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CA433A" w:rsidRPr="00CA433A">
        <w:rPr>
          <w:rFonts w:ascii="GHEA Grapalat" w:hAnsi="GHEA Grapalat"/>
          <w:b/>
          <w:lang w:val="hy-AM"/>
        </w:rPr>
        <w:t>HAEK-BMTsDzB-1/26</w:t>
      </w:r>
      <w:r w:rsidRPr="00CA433A">
        <w:rPr>
          <w:rFonts w:ascii="GHEA Grapalat" w:eastAsiaTheme="minorHAnsi" w:hAnsi="GHEA Grapalat" w:cstheme="minorBidi"/>
        </w:rPr>
        <w:t>.</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A433A">
        <w:rPr>
          <w:rFonts w:ascii="GHEA Grapalat" w:eastAsiaTheme="minorHAnsi" w:hAnsi="GHEA Grapalat" w:cstheme="minorBidi"/>
          <w:lang w:val="hy-AM"/>
        </w:rPr>
        <w:t xml:space="preserve"> </w:t>
      </w:r>
      <w:r w:rsidR="00CA433A">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w:t>
      </w:r>
      <w:proofErr w:type="gramStart"/>
      <w:r w:rsidRPr="002951A1">
        <w:rPr>
          <w:rFonts w:ascii="GHEA Grapalat" w:eastAsiaTheme="minorHAnsi" w:hAnsi="GHEA Grapalat" w:cstheme="minorBidi"/>
        </w:rPr>
        <w:t>между</w:t>
      </w:r>
      <w:proofErr w:type="gramEnd"/>
      <w:r w:rsidRPr="002951A1">
        <w:rPr>
          <w:rFonts w:ascii="GHEA Grapalat" w:eastAsiaTheme="minorHAnsi" w:hAnsi="GHEA Grapalat" w:cstheme="minorBidi"/>
        </w:rPr>
        <w:t xml:space="preserve">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proofErr w:type="gramStart"/>
      <w:r w:rsidR="006E6694" w:rsidRPr="002951A1">
        <w:rPr>
          <w:rFonts w:ascii="GHEA Grapalat" w:eastAsiaTheme="minorHAnsi" w:hAnsi="GHEA Grapalat" w:cstheme="minorBidi"/>
        </w:rPr>
        <w:t>дня</w:t>
      </w:r>
      <w:proofErr w:type="gramEnd"/>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CA433A">
          <w:rPr>
            <w:rStyle w:val="a9"/>
            <w:rFonts w:ascii="GHEA Grapalat" w:hAnsi="GHEA Grapalat"/>
          </w:rPr>
          <w:t>haykuhi.grigoryan@anpp.am</w:t>
        </w:r>
      </w:hyperlink>
      <w:r w:rsidR="00CD04C4">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 xml:space="preserve">к процедуре закупок, организованной под </w:t>
      </w:r>
      <w:proofErr w:type="gramStart"/>
      <w:r w:rsidR="006E6694" w:rsidRPr="002951A1">
        <w:rPr>
          <w:rFonts w:ascii="GHEA Grapalat" w:eastAsiaTheme="minorHAnsi" w:hAnsi="GHEA Grapalat" w:cstheme="minorBidi"/>
        </w:rPr>
        <w:t>кодом</w:t>
      </w:r>
      <w:proofErr w:type="gramEnd"/>
      <w:r w:rsidR="006E6694" w:rsidRPr="002951A1">
        <w:rPr>
          <w:rFonts w:ascii="GHEA Grapalat" w:eastAsiaTheme="minorHAnsi" w:hAnsi="GHEA Grapalat" w:cstheme="minorBidi"/>
        </w:rPr>
        <w:t xml:space="preserve">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23C9D">
        <w:rPr>
          <w:rFonts w:ascii="GHEA Grapalat" w:hAnsi="GHEA Grapalat"/>
          <w:b/>
          <w:i/>
          <w:lang w:val="hy-AM"/>
        </w:rPr>
        <w:t>HAEK-BMTsDzB-1/26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3C9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23C9D" w:rsidRPr="00223C9D">
        <w:rPr>
          <w:rFonts w:ascii="GHEA Grapalat" w:hAnsi="GHEA Grapalat" w:cs="Sylfaen"/>
          <w:b/>
          <w:sz w:val="20"/>
          <w:szCs w:val="20"/>
        </w:rPr>
        <w:t xml:space="preserve"> </w:t>
      </w:r>
      <w:r w:rsidR="00223C9D">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223C9D">
          <w:rPr>
            <w:rStyle w:val="a9"/>
            <w:rFonts w:ascii="GHEA Grapalat" w:hAnsi="GHEA Grapalat"/>
          </w:rPr>
          <w:t>haykuhi.grigoryan@anpp.am</w:t>
        </w:r>
      </w:hyperlink>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lastRenderedPageBreak/>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23C9D">
        <w:rPr>
          <w:rFonts w:ascii="GHEA Grapalat" w:hAnsi="GHEA Grapalat"/>
          <w:b/>
          <w:i/>
          <w:lang w:val="hy-AM"/>
        </w:rPr>
        <w:t>HAEK-BMTsDzB-1/26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223C9D">
        <w:rPr>
          <w:rFonts w:ascii="GHEA Grapalat" w:hAnsi="GHEA Grapalat"/>
          <w:b/>
          <w:spacing w:val="6"/>
        </w:rPr>
        <w:t>УСЛУГИ «ПОВЕРКА ПРИБОРОВ И СРЕДСТВ КОНТРОЛЯ»</w:t>
      </w:r>
      <w:r w:rsidRPr="00936B04">
        <w:rPr>
          <w:rFonts w:ascii="GHEA Grapalat" w:hAnsi="GHEA Grapalat"/>
          <w:b/>
        </w:rPr>
        <w:t xml:space="preserve"> ДЛЯ НУЖД </w:t>
      </w:r>
      <w:r w:rsidR="00223C9D">
        <w:rPr>
          <w:rFonts w:ascii="GHEA Grapalat" w:hAnsi="GHEA Grapalat"/>
          <w:b/>
          <w:lang w:val="hy-AM"/>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223C9D"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proofErr w:type="gramStart"/>
            <w:r>
              <w:rPr>
                <w:rFonts w:ascii="GHEA Grapalat" w:hAnsi="GHEA Grapalat"/>
                <w:lang w:val="en-US"/>
              </w:rPr>
              <w:t>.</w:t>
            </w:r>
            <w:proofErr w:type="spellStart"/>
            <w:r w:rsidR="00223C9D">
              <w:rPr>
                <w:rFonts w:ascii="GHEA Grapalat" w:hAnsi="GHEA Grapalat"/>
              </w:rPr>
              <w:t>М</w:t>
            </w:r>
            <w:proofErr w:type="gramEnd"/>
            <w:r w:rsidR="00223C9D">
              <w:rPr>
                <w:rFonts w:ascii="GHEA Grapalat" w:hAnsi="GHEA Grapalat"/>
              </w:rPr>
              <w:t>ецамор</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223C9D">
              <w:rPr>
                <w:rFonts w:ascii="GHEA Grapalat" w:hAnsi="GHEA Grapalat"/>
              </w:rPr>
              <w:t>26</w:t>
            </w:r>
            <w:r>
              <w:rPr>
                <w:rFonts w:ascii="GHEA Grapalat" w:hAnsi="GHEA Grapalat"/>
              </w:rPr>
              <w:t>.</w:t>
            </w:r>
            <w:r>
              <w:rPr>
                <w:rFonts w:ascii="GHEA Grapalat" w:hAnsi="GHEA Grapalat"/>
              </w:rPr>
              <w:tab/>
            </w:r>
            <w:r w:rsidRPr="00AD29CE">
              <w:rPr>
                <w:rFonts w:ascii="GHEA Grapalat" w:hAnsi="GHEA Grapalat"/>
              </w:rPr>
              <w:t>г.</w:t>
            </w:r>
          </w:p>
        </w:tc>
      </w:tr>
    </w:tbl>
    <w:p w:rsidR="003B2F27" w:rsidRPr="00AD29CE" w:rsidRDefault="00223C9D"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Pr>
          <w:rFonts w:ascii="GHEA Grapalat" w:hAnsi="GHEA Grapalat"/>
        </w:rPr>
        <w:t>,</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23C9D">
        <w:rPr>
          <w:rFonts w:ascii="GHEA Grapalat" w:hAnsi="GHEA Grapalat"/>
        </w:rPr>
        <w:t>«поверка приборов и средств контроля»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 xml:space="preserve">.5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23C9D" w:rsidRPr="00675CA2" w:rsidRDefault="00BF30C1" w:rsidP="00223C9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223C9D" w:rsidRPr="008129F4">
        <w:rPr>
          <w:rFonts w:ascii="GHEA Grapalat" w:hAnsi="GHEA Grapalat"/>
          <w:b/>
        </w:rPr>
        <w:t xml:space="preserve">В целях устранения двойного налогообложения </w:t>
      </w:r>
      <w:r w:rsidR="00223C9D" w:rsidRPr="00327C7D">
        <w:rPr>
          <w:rFonts w:ascii="GHEA Grapalat" w:hAnsi="GHEA Grapalat"/>
          <w:b/>
        </w:rPr>
        <w:t>Исполнитель</w:t>
      </w:r>
      <w:r w:rsidR="00223C9D"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00223C9D" w:rsidRPr="008129F4">
        <w:rPr>
          <w:rFonts w:ascii="GHEA Grapalat" w:hAnsi="GHEA Grapalat"/>
          <w:b/>
        </w:rPr>
        <w:t>резидентстве</w:t>
      </w:r>
      <w:proofErr w:type="spellEnd"/>
      <w:r w:rsidR="00223C9D" w:rsidRPr="008129F4">
        <w:rPr>
          <w:rFonts w:ascii="GHEA Grapalat" w:hAnsi="GHEA Grapalat"/>
          <w:b/>
        </w:rPr>
        <w:t>, заверенное компетентным органом.</w:t>
      </w:r>
      <w:r w:rsidR="00223C9D">
        <w:rPr>
          <w:rStyle w:val="af6"/>
          <w:rFonts w:ascii="GHEA Grapalat" w:hAnsi="GHEA Grapalat"/>
          <w:b/>
        </w:rPr>
        <w:footnoteReference w:id="4"/>
      </w:r>
    </w:p>
    <w:p w:rsidR="00BF30C1" w:rsidRPr="00675CA2" w:rsidRDefault="00BF30C1" w:rsidP="00C054A7">
      <w:pPr>
        <w:widowControl w:val="0"/>
        <w:spacing w:after="160" w:line="360" w:lineRule="auto"/>
        <w:ind w:firstLine="708"/>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546A5">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CD3395" w:rsidRDefault="003B2F27" w:rsidP="00E546A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E546A5">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E546A5">
        <w:rPr>
          <w:rFonts w:ascii="GHEA Grapalat" w:hAnsi="GHEA Grapalat"/>
          <w:lang w:val="hy-AM"/>
        </w:rPr>
        <w:t>.</w:t>
      </w:r>
      <w:r w:rsidR="00E546A5">
        <w:rPr>
          <w:rFonts w:ascii="GHEA Grapalat" w:hAnsi="GHEA Grapalat"/>
        </w:rPr>
        <w:t>.</w:t>
      </w:r>
      <w:proofErr w:type="gramEnd"/>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E546A5">
        <w:rPr>
          <w:rStyle w:val="ezkurwreuab5ozgtqnkl"/>
        </w:rPr>
        <w:t xml:space="preserve"> </w:t>
      </w:r>
      <w:r w:rsidR="00397DAB" w:rsidRPr="00B43171">
        <w:rPr>
          <w:rStyle w:val="ezkurwreuab5ozgtqnkl"/>
          <w:rFonts w:ascii="GHEA Grapalat" w:hAnsi="GHEA Grapalat"/>
        </w:rPr>
        <w:t>агенту, если</w:t>
      </w:r>
      <w:r w:rsidR="00397DAB" w:rsidRPr="00E546A5">
        <w:rPr>
          <w:rStyle w:val="ezkurwreuab5ozgtqnkl"/>
        </w:rPr>
        <w:t xml:space="preserve"> </w:t>
      </w:r>
      <w:r w:rsidR="00397DAB" w:rsidRPr="00B43171">
        <w:rPr>
          <w:rStyle w:val="ezkurwreuab5ozgtqnkl"/>
          <w:rFonts w:ascii="GHEA Grapalat" w:hAnsi="GHEA Grapalat"/>
        </w:rPr>
        <w:t>уведомление</w:t>
      </w:r>
      <w:r w:rsidR="00397DAB" w:rsidRPr="00E546A5">
        <w:rPr>
          <w:rStyle w:val="ezkurwreuab5ozgtqnkl"/>
        </w:rPr>
        <w:t xml:space="preserve"> </w:t>
      </w:r>
      <w:r w:rsidR="00397DAB" w:rsidRPr="00B43171">
        <w:rPr>
          <w:rStyle w:val="ezkurwreuab5ozgtqnkl"/>
          <w:rFonts w:ascii="GHEA Grapalat" w:hAnsi="GHEA Grapalat"/>
        </w:rPr>
        <w:t>было получено</w:t>
      </w:r>
      <w:r w:rsidR="00397DAB" w:rsidRPr="00E546A5">
        <w:rPr>
          <w:rStyle w:val="ezkurwreuab5ozgtqnkl"/>
        </w:rPr>
        <w:t xml:space="preserve"> </w:t>
      </w:r>
      <w:r w:rsidR="00397DAB" w:rsidRPr="00B43171">
        <w:rPr>
          <w:rStyle w:val="ezkurwreuab5ozgtqnkl"/>
          <w:rFonts w:ascii="GHEA Grapalat" w:hAnsi="GHEA Grapalat"/>
        </w:rPr>
        <w:t xml:space="preserve">в день, предшествующий дню </w:t>
      </w:r>
      <w:r w:rsidR="00E546A5" w:rsidRPr="00E546A5">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E546A5" w:rsidRDefault="003B2F27" w:rsidP="00E546A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546A5" w:rsidRDefault="00E546A5" w:rsidP="00E546A5">
      <w:pPr>
        <w:widowControl w:val="0"/>
        <w:jc w:val="right"/>
        <w:rPr>
          <w:rFonts w:ascii="GHEA Grapalat" w:hAnsi="GHEA Grapalat"/>
          <w:i/>
        </w:rPr>
        <w:sectPr w:rsidR="00E546A5"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E546A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546A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E546A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E546A5">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91"/>
        <w:gridCol w:w="2632"/>
        <w:gridCol w:w="1174"/>
        <w:gridCol w:w="1355"/>
        <w:gridCol w:w="1010"/>
        <w:gridCol w:w="1134"/>
        <w:gridCol w:w="3491"/>
      </w:tblGrid>
      <w:tr w:rsidR="003B2F27" w:rsidRPr="00E40AC8" w:rsidTr="00E546A5">
        <w:trPr>
          <w:trHeight w:val="478"/>
          <w:jc w:val="center"/>
        </w:trPr>
        <w:tc>
          <w:tcPr>
            <w:tcW w:w="14667" w:type="dxa"/>
            <w:gridSpan w:val="8"/>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Услуги</w:t>
            </w:r>
          </w:p>
        </w:tc>
      </w:tr>
      <w:tr w:rsidR="00E546A5" w:rsidRPr="00E40AC8" w:rsidTr="00E546A5">
        <w:trPr>
          <w:trHeight w:val="280"/>
          <w:jc w:val="center"/>
        </w:trPr>
        <w:tc>
          <w:tcPr>
            <w:tcW w:w="1880"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91"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32"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10"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общий объем</w:t>
            </w:r>
          </w:p>
        </w:tc>
        <w:tc>
          <w:tcPr>
            <w:tcW w:w="4625" w:type="dxa"/>
            <w:gridSpan w:val="2"/>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предоставления</w:t>
            </w:r>
          </w:p>
        </w:tc>
      </w:tr>
      <w:tr w:rsidR="00E546A5" w:rsidRPr="00E40AC8" w:rsidTr="00E546A5">
        <w:trPr>
          <w:trHeight w:val="568"/>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991" w:type="dxa"/>
            <w:vMerge/>
            <w:vAlign w:val="center"/>
          </w:tcPr>
          <w:p w:rsidR="003B2F27" w:rsidRPr="00E40AC8" w:rsidRDefault="003B2F27" w:rsidP="005B7138">
            <w:pPr>
              <w:widowControl w:val="0"/>
              <w:spacing w:after="120"/>
              <w:jc w:val="center"/>
              <w:rPr>
                <w:rFonts w:ascii="GHEA Grapalat" w:hAnsi="GHEA Grapalat"/>
                <w:sz w:val="20"/>
              </w:rPr>
            </w:pPr>
          </w:p>
        </w:tc>
        <w:tc>
          <w:tcPr>
            <w:tcW w:w="263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010" w:type="dxa"/>
            <w:vMerge/>
            <w:vAlign w:val="center"/>
          </w:tcPr>
          <w:p w:rsidR="003B2F27" w:rsidRPr="00E40AC8" w:rsidRDefault="003B2F27" w:rsidP="005B7138">
            <w:pPr>
              <w:widowControl w:val="0"/>
              <w:spacing w:after="120"/>
              <w:jc w:val="center"/>
              <w:rPr>
                <w:rFonts w:ascii="GHEA Grapalat" w:hAnsi="GHEA Grapalat"/>
                <w:sz w:val="20"/>
              </w:rPr>
            </w:pPr>
          </w:p>
        </w:tc>
        <w:tc>
          <w:tcPr>
            <w:tcW w:w="11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491" w:type="dxa"/>
            <w:vAlign w:val="center"/>
          </w:tcPr>
          <w:p w:rsidR="003B2F27" w:rsidRPr="00E40AC8" w:rsidRDefault="003B2F27" w:rsidP="00E546A5">
            <w:pPr>
              <w:widowControl w:val="0"/>
              <w:spacing w:after="120"/>
              <w:jc w:val="center"/>
              <w:rPr>
                <w:rFonts w:ascii="GHEA Grapalat" w:hAnsi="GHEA Grapalat"/>
                <w:sz w:val="20"/>
                <w:lang w:val="en-US"/>
              </w:rPr>
            </w:pPr>
            <w:r w:rsidRPr="00E40AC8">
              <w:rPr>
                <w:rFonts w:ascii="GHEA Grapalat" w:hAnsi="GHEA Grapalat"/>
                <w:sz w:val="20"/>
              </w:rPr>
              <w:t>срок</w:t>
            </w:r>
          </w:p>
        </w:tc>
      </w:tr>
      <w:tr w:rsidR="00E546A5" w:rsidRPr="00E40AC8" w:rsidTr="00E546A5">
        <w:trPr>
          <w:trHeight w:val="314"/>
          <w:jc w:val="center"/>
        </w:trPr>
        <w:tc>
          <w:tcPr>
            <w:tcW w:w="1880" w:type="dxa"/>
            <w:vAlign w:val="center"/>
          </w:tcPr>
          <w:p w:rsidR="00E546A5" w:rsidRPr="00E546A5" w:rsidRDefault="00E546A5" w:rsidP="00E546A5">
            <w:pPr>
              <w:widowControl w:val="0"/>
              <w:spacing w:after="120"/>
              <w:jc w:val="center"/>
              <w:rPr>
                <w:rFonts w:ascii="GHEA Grapalat" w:hAnsi="GHEA Grapalat"/>
                <w:sz w:val="20"/>
                <w:szCs w:val="20"/>
              </w:rPr>
            </w:pPr>
            <w:r w:rsidRPr="00E546A5">
              <w:rPr>
                <w:rFonts w:ascii="GHEA Grapalat" w:hAnsi="GHEA Grapalat"/>
                <w:sz w:val="20"/>
                <w:szCs w:val="20"/>
              </w:rPr>
              <w:t>1</w:t>
            </w:r>
          </w:p>
        </w:tc>
        <w:tc>
          <w:tcPr>
            <w:tcW w:w="1991" w:type="dxa"/>
            <w:vAlign w:val="center"/>
          </w:tcPr>
          <w:p w:rsidR="00E546A5" w:rsidRPr="00E546A5" w:rsidRDefault="00E546A5" w:rsidP="00E546A5">
            <w:pPr>
              <w:widowControl w:val="0"/>
              <w:spacing w:after="120"/>
              <w:jc w:val="center"/>
              <w:rPr>
                <w:rFonts w:ascii="GHEA Grapalat" w:hAnsi="GHEA Grapalat"/>
                <w:sz w:val="20"/>
                <w:szCs w:val="20"/>
              </w:rPr>
            </w:pPr>
            <w:r>
              <w:rPr>
                <w:rFonts w:ascii="GHEA Grapalat" w:hAnsi="GHEA Grapalat" w:cs="Arial"/>
                <w:sz w:val="20"/>
                <w:szCs w:val="20"/>
              </w:rPr>
              <w:t>71631100</w:t>
            </w:r>
          </w:p>
        </w:tc>
        <w:tc>
          <w:tcPr>
            <w:tcW w:w="2632" w:type="dxa"/>
            <w:vAlign w:val="center"/>
          </w:tcPr>
          <w:p w:rsidR="00E546A5" w:rsidRPr="00E546A5" w:rsidRDefault="00E546A5" w:rsidP="00E546A5">
            <w:pPr>
              <w:widowControl w:val="0"/>
              <w:spacing w:after="120"/>
              <w:jc w:val="center"/>
              <w:rPr>
                <w:rFonts w:ascii="GHEA Grapalat" w:hAnsi="GHEA Grapalat"/>
                <w:sz w:val="20"/>
                <w:szCs w:val="20"/>
              </w:rPr>
            </w:pPr>
            <w:r w:rsidRPr="00E546A5">
              <w:rPr>
                <w:rFonts w:ascii="GHEA Grapalat" w:hAnsi="GHEA Grapalat"/>
                <w:sz w:val="20"/>
                <w:szCs w:val="20"/>
              </w:rPr>
              <w:t>Согласно Техническому требованию</w:t>
            </w:r>
            <w:r>
              <w:rPr>
                <w:rFonts w:ascii="GHEA Grapalat" w:hAnsi="GHEA Grapalat"/>
                <w:sz w:val="20"/>
                <w:szCs w:val="20"/>
              </w:rPr>
              <w:t xml:space="preserve"> </w:t>
            </w:r>
            <w:r w:rsidRPr="00E546A5">
              <w:rPr>
                <w:rFonts w:ascii="GHEA Grapalat" w:hAnsi="GHEA Grapalat"/>
                <w:sz w:val="20"/>
                <w:szCs w:val="20"/>
                <w:lang w:val="hy-AM"/>
              </w:rPr>
              <w:t>«</w:t>
            </w:r>
            <w:r w:rsidRPr="00E546A5">
              <w:rPr>
                <w:rFonts w:ascii="GHEA Grapalat" w:hAnsi="GHEA Grapalat"/>
                <w:sz w:val="20"/>
                <w:szCs w:val="20"/>
              </w:rPr>
              <w:t>На поверку приборов и средств контроля 2026÷2028гг. УТ</w:t>
            </w:r>
            <w:proofErr w:type="gramStart"/>
            <w:r w:rsidRPr="00E546A5">
              <w:rPr>
                <w:rFonts w:ascii="GHEA Grapalat" w:hAnsi="GHEA Grapalat"/>
                <w:sz w:val="20"/>
                <w:szCs w:val="20"/>
              </w:rPr>
              <w:t>.Э</w:t>
            </w:r>
            <w:proofErr w:type="gramEnd"/>
            <w:r w:rsidRPr="00E546A5">
              <w:rPr>
                <w:rFonts w:ascii="GHEA Grapalat" w:hAnsi="GHEA Grapalat"/>
                <w:sz w:val="20"/>
                <w:szCs w:val="20"/>
              </w:rPr>
              <w:t>ТД.48.ОДМ-001</w:t>
            </w:r>
            <w:r w:rsidRPr="00E546A5">
              <w:rPr>
                <w:rFonts w:ascii="GHEA Grapalat" w:hAnsi="GHEA Grapalat"/>
                <w:sz w:val="20"/>
                <w:szCs w:val="20"/>
                <w:lang w:val="hy-AM"/>
              </w:rPr>
              <w:t>»</w:t>
            </w:r>
            <w:r w:rsidRPr="00E546A5">
              <w:rPr>
                <w:rFonts w:ascii="GHEA Grapalat" w:hAnsi="GHEA Grapalat"/>
                <w:sz w:val="20"/>
                <w:szCs w:val="20"/>
              </w:rPr>
              <w:t>, утвержденное ГИ от</w:t>
            </w:r>
            <w:r>
              <w:rPr>
                <w:rFonts w:ascii="GHEA Grapalat" w:hAnsi="GHEA Grapalat"/>
                <w:sz w:val="20"/>
                <w:szCs w:val="20"/>
              </w:rPr>
              <w:t xml:space="preserve"> </w:t>
            </w:r>
            <w:r w:rsidRPr="00E546A5">
              <w:rPr>
                <w:rFonts w:ascii="GHEA Grapalat" w:hAnsi="GHEA Grapalat" w:cs="GHEA Grapalat"/>
                <w:sz w:val="20"/>
                <w:szCs w:val="20"/>
              </w:rPr>
              <w:t>07.08</w:t>
            </w:r>
            <w:r w:rsidRPr="00E546A5">
              <w:rPr>
                <w:rFonts w:ascii="GHEA Grapalat" w:hAnsi="GHEA Grapalat" w:cs="GHEA Grapalat"/>
                <w:sz w:val="20"/>
                <w:szCs w:val="20"/>
                <w:lang w:val="hy-AM"/>
              </w:rPr>
              <w:t>.2025</w:t>
            </w:r>
            <w:r w:rsidRPr="00E546A5">
              <w:rPr>
                <w:rFonts w:ascii="GHEA Grapalat" w:hAnsi="GHEA Grapalat" w:cs="GHEA Grapalat"/>
                <w:sz w:val="20"/>
                <w:szCs w:val="20"/>
              </w:rPr>
              <w:t>г</w:t>
            </w:r>
            <w:r w:rsidRPr="00E546A5">
              <w:rPr>
                <w:rFonts w:ascii="GHEA Grapalat" w:hAnsi="GHEA Grapalat" w:cs="GHEA Grapalat"/>
                <w:sz w:val="20"/>
                <w:szCs w:val="20"/>
                <w:lang w:val="hy-AM"/>
              </w:rPr>
              <w:t>.</w:t>
            </w:r>
          </w:p>
        </w:tc>
        <w:tc>
          <w:tcPr>
            <w:tcW w:w="1174" w:type="dxa"/>
            <w:vAlign w:val="center"/>
          </w:tcPr>
          <w:p w:rsidR="00E546A5" w:rsidRPr="00E546A5" w:rsidRDefault="00E546A5" w:rsidP="00E546A5">
            <w:pPr>
              <w:widowControl w:val="0"/>
              <w:spacing w:after="120"/>
              <w:jc w:val="center"/>
              <w:rPr>
                <w:rFonts w:ascii="GHEA Grapalat" w:hAnsi="GHEA Grapalat"/>
                <w:sz w:val="20"/>
                <w:szCs w:val="20"/>
              </w:rPr>
            </w:pPr>
            <w:proofErr w:type="spellStart"/>
            <w:r w:rsidRPr="00E546A5">
              <w:rPr>
                <w:rFonts w:ascii="GHEA Grapalat" w:hAnsi="GHEA Grapalat"/>
                <w:sz w:val="20"/>
                <w:szCs w:val="20"/>
                <w:lang w:val="en-US"/>
              </w:rPr>
              <w:t>комплект</w:t>
            </w:r>
            <w:proofErr w:type="spellEnd"/>
          </w:p>
        </w:tc>
        <w:tc>
          <w:tcPr>
            <w:tcW w:w="1355" w:type="dxa"/>
            <w:vAlign w:val="center"/>
          </w:tcPr>
          <w:p w:rsidR="00E546A5" w:rsidRPr="00E546A5" w:rsidRDefault="00E546A5" w:rsidP="00E546A5">
            <w:pPr>
              <w:widowControl w:val="0"/>
              <w:spacing w:after="120"/>
              <w:jc w:val="center"/>
              <w:rPr>
                <w:rFonts w:ascii="GHEA Grapalat" w:hAnsi="GHEA Grapalat"/>
                <w:sz w:val="20"/>
                <w:szCs w:val="20"/>
                <w:lang w:val="en-US"/>
              </w:rPr>
            </w:pPr>
            <w:r w:rsidRPr="00E546A5">
              <w:rPr>
                <w:rFonts w:ascii="GHEA Grapalat" w:hAnsi="GHEA Grapalat"/>
                <w:sz w:val="20"/>
                <w:szCs w:val="20"/>
                <w:lang w:val="en-US"/>
              </w:rPr>
              <w:t>95 500 000</w:t>
            </w:r>
          </w:p>
        </w:tc>
        <w:tc>
          <w:tcPr>
            <w:tcW w:w="1010" w:type="dxa"/>
            <w:vAlign w:val="center"/>
          </w:tcPr>
          <w:p w:rsidR="00E546A5" w:rsidRPr="00E546A5" w:rsidRDefault="00E546A5" w:rsidP="00E546A5">
            <w:pPr>
              <w:widowControl w:val="0"/>
              <w:spacing w:after="120"/>
              <w:jc w:val="center"/>
              <w:rPr>
                <w:rFonts w:ascii="GHEA Grapalat" w:hAnsi="GHEA Grapalat"/>
                <w:sz w:val="20"/>
                <w:szCs w:val="20"/>
                <w:lang w:val="en-US"/>
              </w:rPr>
            </w:pPr>
            <w:r w:rsidRPr="00E546A5">
              <w:rPr>
                <w:rFonts w:ascii="GHEA Grapalat" w:hAnsi="GHEA Grapalat"/>
                <w:sz w:val="20"/>
                <w:szCs w:val="20"/>
                <w:lang w:val="en-US"/>
              </w:rPr>
              <w:t>1</w:t>
            </w:r>
          </w:p>
        </w:tc>
        <w:tc>
          <w:tcPr>
            <w:tcW w:w="1134" w:type="dxa"/>
            <w:vAlign w:val="center"/>
          </w:tcPr>
          <w:p w:rsidR="00E546A5" w:rsidRPr="00E546A5" w:rsidRDefault="00E546A5" w:rsidP="00E546A5">
            <w:pPr>
              <w:widowControl w:val="0"/>
              <w:spacing w:after="120"/>
              <w:jc w:val="center"/>
              <w:rPr>
                <w:rFonts w:ascii="GHEA Grapalat" w:hAnsi="GHEA Grapalat"/>
                <w:sz w:val="20"/>
                <w:szCs w:val="20"/>
              </w:rPr>
            </w:pPr>
            <w:r w:rsidRPr="00E546A5">
              <w:rPr>
                <w:rFonts w:ascii="GHEA Grapalat" w:hAnsi="GHEA Grapalat" w:cs="Arial CYR"/>
                <w:color w:val="000000"/>
                <w:sz w:val="20"/>
                <w:szCs w:val="20"/>
              </w:rPr>
              <w:t xml:space="preserve">РА, </w:t>
            </w:r>
            <w:r w:rsidRPr="00E546A5">
              <w:rPr>
                <w:rFonts w:ascii="GHEA Grapalat" w:hAnsi="GHEA Grapalat" w:cs="Arial CYR"/>
                <w:color w:val="000000"/>
                <w:sz w:val="20"/>
                <w:szCs w:val="20"/>
                <w:lang w:val="hy-AM"/>
              </w:rPr>
              <w:t>марз Армавир г. Мецамор ЗАО "ААЭК"</w:t>
            </w:r>
          </w:p>
        </w:tc>
        <w:tc>
          <w:tcPr>
            <w:tcW w:w="3491" w:type="dxa"/>
            <w:vAlign w:val="center"/>
          </w:tcPr>
          <w:p w:rsidR="00E546A5" w:rsidRPr="00E546A5" w:rsidRDefault="00E546A5" w:rsidP="00E546A5">
            <w:pPr>
              <w:widowControl w:val="0"/>
              <w:jc w:val="center"/>
              <w:rPr>
                <w:rFonts w:ascii="GHEA Grapalat" w:hAnsi="GHEA Grapalat" w:cs="Arial CYR"/>
                <w:color w:val="000000"/>
                <w:sz w:val="20"/>
                <w:szCs w:val="20"/>
              </w:rPr>
            </w:pPr>
            <w:r w:rsidRPr="00E546A5">
              <w:rPr>
                <w:rFonts w:ascii="GHEA Grapalat" w:hAnsi="GHEA Grapalat" w:cs="Arial CYR"/>
                <w:color w:val="000000"/>
                <w:sz w:val="20"/>
                <w:szCs w:val="20"/>
                <w:lang w:val="hy-AM"/>
              </w:rPr>
              <w:t>Услуга должна быть предоставлена в течение 2026÷2028 гг.</w:t>
            </w:r>
          </w:p>
          <w:p w:rsidR="00E546A5" w:rsidRPr="00E546A5" w:rsidRDefault="00E546A5" w:rsidP="00E546A5">
            <w:pPr>
              <w:widowControl w:val="0"/>
              <w:jc w:val="center"/>
              <w:rPr>
                <w:rFonts w:ascii="GHEA Grapalat" w:hAnsi="GHEA Grapalat"/>
                <w:sz w:val="20"/>
                <w:szCs w:val="20"/>
              </w:rPr>
            </w:pPr>
            <w:r w:rsidRPr="00E546A5">
              <w:rPr>
                <w:rFonts w:ascii="GHEA Grapalat" w:hAnsi="GHEA Grapalat" w:cs="Arial CYR"/>
                <w:color w:val="000000"/>
                <w:sz w:val="20"/>
                <w:szCs w:val="20"/>
                <w:lang w:val="hy-AM"/>
              </w:rPr>
              <w:t>Крайний срок предоставления услуг за каждого года не позднее чем за 30 (тридцать) календарных дней до начала работы П</w:t>
            </w:r>
            <w:r w:rsidRPr="00E546A5">
              <w:rPr>
                <w:rFonts w:ascii="GHEA Grapalat" w:hAnsi="GHEA Grapalat" w:cs="Arial CYR"/>
                <w:color w:val="000000"/>
                <w:sz w:val="20"/>
                <w:szCs w:val="20"/>
              </w:rPr>
              <w:t>ПР</w:t>
            </w:r>
            <w:r w:rsidRPr="00E546A5">
              <w:rPr>
                <w:rFonts w:ascii="GHEA Grapalat" w:hAnsi="GHEA Grapalat" w:cs="Arial CYR"/>
                <w:color w:val="000000"/>
                <w:sz w:val="20"/>
                <w:szCs w:val="20"/>
                <w:lang w:val="hy-AM"/>
              </w:rPr>
              <w:t>.</w:t>
            </w:r>
          </w:p>
        </w:tc>
      </w:tr>
    </w:tbl>
    <w:p w:rsidR="00E546A5" w:rsidRDefault="00E546A5" w:rsidP="00E546A5">
      <w:pPr>
        <w:pStyle w:val="aff"/>
        <w:ind w:left="284"/>
        <w:contextualSpacing/>
        <w:rPr>
          <w:rFonts w:ascii="GHEA Grapalat" w:hAnsi="GHEA Grapalat"/>
          <w:b/>
        </w:rPr>
      </w:pPr>
      <w:r w:rsidRPr="009844FA">
        <w:rPr>
          <w:rFonts w:ascii="GHEA Grapalat" w:hAnsi="GHEA Grapalat"/>
          <w:b/>
          <w:highlight w:val="red"/>
          <w:lang w:val="hy-AM"/>
        </w:rPr>
        <w:t>Дополнительные условия</w:t>
      </w:r>
    </w:p>
    <w:p w:rsidR="00E546A5" w:rsidRDefault="00E546A5" w:rsidP="00E546A5">
      <w:pPr>
        <w:pStyle w:val="aff"/>
        <w:widowControl w:val="0"/>
        <w:numPr>
          <w:ilvl w:val="0"/>
          <w:numId w:val="39"/>
        </w:numPr>
        <w:rPr>
          <w:rFonts w:ascii="GHEA Grapalat" w:hAnsi="GHEA Grapalat"/>
          <w:sz w:val="22"/>
          <w:szCs w:val="20"/>
          <w:shd w:val="clear" w:color="auto" w:fill="FFFFFF"/>
        </w:rPr>
      </w:pPr>
      <w:r w:rsidRPr="006A31A3">
        <w:rPr>
          <w:rFonts w:ascii="GHEA Grapalat" w:hAnsi="GHEA Grapalat"/>
          <w:sz w:val="22"/>
          <w:szCs w:val="20"/>
          <w:shd w:val="clear" w:color="auto" w:fill="FFFFFF"/>
        </w:rPr>
        <w:t>Согласно постановлению Правительства Республики Армения №473 от 4 февраля 2020 года, в случае возможности различного (двойного) толкования технических требований, опубликованных на армянском и русском языках, преимущественную силу имеют технические требования, опубликованные в приглашении на русском языке.</w:t>
      </w:r>
    </w:p>
    <w:p w:rsidR="00E546A5" w:rsidRPr="00F31871" w:rsidRDefault="00E546A5" w:rsidP="00E546A5">
      <w:pPr>
        <w:pStyle w:val="aff"/>
        <w:widowControl w:val="0"/>
        <w:numPr>
          <w:ilvl w:val="0"/>
          <w:numId w:val="39"/>
        </w:numPr>
        <w:rPr>
          <w:rFonts w:ascii="GHEA Grapalat" w:hAnsi="GHEA Grapalat"/>
          <w:sz w:val="22"/>
          <w:szCs w:val="20"/>
          <w:highlight w:val="yellow"/>
          <w:shd w:val="clear" w:color="auto" w:fill="FFFFFF"/>
        </w:rPr>
      </w:pPr>
      <w:r w:rsidRPr="00F31871">
        <w:rPr>
          <w:rFonts w:ascii="GHEA Grapalat" w:hAnsi="GHEA Grapalat"/>
          <w:sz w:val="22"/>
          <w:szCs w:val="20"/>
          <w:highlight w:val="yellow"/>
          <w:shd w:val="clear" w:color="auto" w:fill="FFFFFF"/>
        </w:rPr>
        <w:t>Выполнение договора является поэтапным (три этапа). Участник также должен предоставить в качестве дополнения к ценовому предложению заявки на участие разбивка ценового предложени</w:t>
      </w:r>
      <w:proofErr w:type="gramStart"/>
      <w:r w:rsidRPr="00F31871">
        <w:rPr>
          <w:rFonts w:ascii="GHEA Grapalat" w:hAnsi="GHEA Grapalat"/>
          <w:sz w:val="22"/>
          <w:szCs w:val="20"/>
          <w:highlight w:val="yellow"/>
          <w:shd w:val="clear" w:color="auto" w:fill="FFFFFF"/>
        </w:rPr>
        <w:t>я-</w:t>
      </w:r>
      <w:proofErr w:type="gramEnd"/>
      <w:r w:rsidRPr="00F31871">
        <w:rPr>
          <w:rFonts w:ascii="GHEA Grapalat" w:hAnsi="GHEA Grapalat"/>
          <w:sz w:val="22"/>
          <w:szCs w:val="20"/>
          <w:highlight w:val="yellow"/>
          <w:shd w:val="clear" w:color="auto" w:fill="FFFFFF"/>
        </w:rPr>
        <w:t xml:space="preserve"> цены за единицу оказываемой услуги по каждому пункту в соответствии со списком средств и приборов контроля, подлежащих поверке в 2026–2028 </w:t>
      </w:r>
      <w:proofErr w:type="spellStart"/>
      <w:r w:rsidRPr="00F31871">
        <w:rPr>
          <w:rFonts w:ascii="GHEA Grapalat" w:hAnsi="GHEA Grapalat"/>
          <w:sz w:val="22"/>
          <w:szCs w:val="20"/>
          <w:highlight w:val="yellow"/>
          <w:shd w:val="clear" w:color="auto" w:fill="FFFFFF"/>
        </w:rPr>
        <w:t>гг</w:t>
      </w:r>
      <w:proofErr w:type="spellEnd"/>
      <w:r w:rsidRPr="00F31871">
        <w:rPr>
          <w:rFonts w:ascii="GHEA Grapalat" w:hAnsi="GHEA Grapalat"/>
          <w:sz w:val="22"/>
          <w:szCs w:val="20"/>
          <w:highlight w:val="yellow"/>
          <w:shd w:val="clear" w:color="auto" w:fill="FFFFFF"/>
        </w:rPr>
        <w:t xml:space="preserve"> (стоимость услуг за один год не может превышать 40% общей цены ценового предложения)</w:t>
      </w:r>
    </w:p>
    <w:p w:rsidR="00E546A5" w:rsidRPr="00F31871" w:rsidRDefault="00E546A5" w:rsidP="00E546A5">
      <w:pPr>
        <w:pStyle w:val="aff"/>
        <w:widowControl w:val="0"/>
        <w:numPr>
          <w:ilvl w:val="0"/>
          <w:numId w:val="39"/>
        </w:numPr>
        <w:rPr>
          <w:rFonts w:ascii="GHEA Grapalat" w:hAnsi="GHEA Grapalat"/>
          <w:sz w:val="22"/>
          <w:szCs w:val="20"/>
          <w:shd w:val="clear" w:color="auto" w:fill="FFFFFF"/>
        </w:rPr>
      </w:pPr>
      <w:r w:rsidRPr="00F31871">
        <w:rPr>
          <w:rFonts w:ascii="GHEA Grapalat" w:hAnsi="GHEA Grapalat"/>
          <w:sz w:val="22"/>
          <w:szCs w:val="20"/>
          <w:shd w:val="clear" w:color="auto" w:fill="FFFFFF"/>
        </w:rPr>
        <w:t>Перечень средств поверки может быть изменен, о чем исполнителю заранее будет предоставлена информация о количестве и сроках оказания услуг.</w:t>
      </w:r>
    </w:p>
    <w:p w:rsidR="00E546A5" w:rsidRDefault="00E546A5" w:rsidP="00E546A5">
      <w:pPr>
        <w:pStyle w:val="aff"/>
        <w:widowControl w:val="0"/>
        <w:numPr>
          <w:ilvl w:val="0"/>
          <w:numId w:val="39"/>
        </w:numPr>
        <w:rPr>
          <w:rFonts w:ascii="GHEA Grapalat" w:hAnsi="GHEA Grapalat"/>
          <w:sz w:val="22"/>
          <w:szCs w:val="20"/>
          <w:shd w:val="clear" w:color="auto" w:fill="FFFFFF"/>
        </w:rPr>
      </w:pPr>
      <w:r w:rsidRPr="00F31871">
        <w:rPr>
          <w:rFonts w:ascii="GHEA Grapalat" w:hAnsi="GHEA Grapalat"/>
          <w:sz w:val="22"/>
          <w:szCs w:val="20"/>
          <w:shd w:val="clear" w:color="auto" w:fill="FFFFFF"/>
        </w:rPr>
        <w:t xml:space="preserve">На этапе исполнения </w:t>
      </w:r>
      <w:r>
        <w:rPr>
          <w:rFonts w:ascii="GHEA Grapalat" w:hAnsi="GHEA Grapalat"/>
          <w:sz w:val="22"/>
          <w:szCs w:val="20"/>
          <w:shd w:val="clear" w:color="auto" w:fill="FFFFFF"/>
        </w:rPr>
        <w:t>договора</w:t>
      </w:r>
      <w:r w:rsidRPr="00F31871">
        <w:rPr>
          <w:rFonts w:ascii="GHEA Grapalat" w:hAnsi="GHEA Grapalat"/>
          <w:sz w:val="22"/>
          <w:szCs w:val="20"/>
          <w:shd w:val="clear" w:color="auto" w:fill="FFFFFF"/>
        </w:rPr>
        <w:t xml:space="preserve"> исполнитель должен </w:t>
      </w:r>
      <w:proofErr w:type="gramStart"/>
      <w:r w:rsidRPr="00F31871">
        <w:rPr>
          <w:rFonts w:ascii="GHEA Grapalat" w:hAnsi="GHEA Grapalat"/>
          <w:sz w:val="22"/>
          <w:szCs w:val="20"/>
          <w:shd w:val="clear" w:color="auto" w:fill="FFFFFF"/>
        </w:rPr>
        <w:t>предоставить документы</w:t>
      </w:r>
      <w:proofErr w:type="gramEnd"/>
      <w:r w:rsidRPr="00F31871">
        <w:rPr>
          <w:rFonts w:ascii="GHEA Grapalat" w:hAnsi="GHEA Grapalat"/>
          <w:sz w:val="22"/>
          <w:szCs w:val="20"/>
          <w:shd w:val="clear" w:color="auto" w:fill="FFFFFF"/>
        </w:rPr>
        <w:t>, указанные в техническом требовании, прилагаемом к приглашению на тендер</w:t>
      </w:r>
      <w:r>
        <w:rPr>
          <w:rFonts w:ascii="GHEA Grapalat" w:hAnsi="GHEA Grapalat"/>
          <w:sz w:val="22"/>
          <w:szCs w:val="20"/>
          <w:shd w:val="clear" w:color="auto" w:fill="FFFFFF"/>
        </w:rPr>
        <w:t>.</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По завершении оказания услуг за каждый этап (год) исполнитель должен предоставить для прошедших поверку приборов и средств контроля свидетельство о поверке или сертификат калибровки.</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lastRenderedPageBreak/>
        <w:t xml:space="preserve">Оплата будет сделано на основании протокола сдачи-приемки фактически </w:t>
      </w:r>
      <w:r>
        <w:rPr>
          <w:rFonts w:ascii="GHEA Grapalat" w:hAnsi="GHEA Grapalat"/>
          <w:sz w:val="22"/>
          <w:szCs w:val="20"/>
          <w:shd w:val="clear" w:color="auto" w:fill="FFFFFF"/>
          <w:lang w:val="hy-AM"/>
        </w:rPr>
        <w:t>оказание услуги</w:t>
      </w:r>
      <w:r w:rsidRPr="0005182F">
        <w:rPr>
          <w:rFonts w:ascii="GHEA Grapalat" w:hAnsi="GHEA Grapalat"/>
          <w:sz w:val="22"/>
          <w:szCs w:val="20"/>
          <w:shd w:val="clear" w:color="auto" w:fill="FFFFFF"/>
        </w:rPr>
        <w:t>.</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Срок предоставления участнику подписанного протокола приема-передачи – 20 рабочих дней</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 xml:space="preserve">Исполнитель </w:t>
      </w:r>
      <w:proofErr w:type="spellStart"/>
      <w:r w:rsidRPr="0005182F">
        <w:rPr>
          <w:rFonts w:ascii="GHEA Grapalat" w:hAnsi="GHEA Grapalat"/>
          <w:sz w:val="22"/>
          <w:szCs w:val="20"/>
          <w:shd w:val="clear" w:color="auto" w:fill="FFFFFF"/>
        </w:rPr>
        <w:t>объязан</w:t>
      </w:r>
      <w:proofErr w:type="spellEnd"/>
      <w:r w:rsidRPr="0005182F">
        <w:rPr>
          <w:rFonts w:ascii="GHEA Grapalat" w:hAnsi="GHEA Grapalat"/>
          <w:sz w:val="22"/>
          <w:szCs w:val="20"/>
          <w:shd w:val="clear" w:color="auto" w:fill="FFFFFF"/>
        </w:rPr>
        <w:t xml:space="preserve"> соблюдать все требования </w:t>
      </w:r>
      <w:proofErr w:type="spellStart"/>
      <w:r w:rsidRPr="0005182F">
        <w:rPr>
          <w:rFonts w:ascii="GHEA Grapalat" w:hAnsi="GHEA Grapalat"/>
          <w:sz w:val="22"/>
          <w:szCs w:val="20"/>
          <w:shd w:val="clear" w:color="auto" w:fill="FFFFFF"/>
        </w:rPr>
        <w:t>внутриобъектного</w:t>
      </w:r>
      <w:proofErr w:type="spellEnd"/>
      <w:r w:rsidRPr="0005182F">
        <w:rPr>
          <w:rFonts w:ascii="GHEA Grapalat" w:hAnsi="GHEA Grapalat"/>
          <w:sz w:val="22"/>
          <w:szCs w:val="20"/>
          <w:shd w:val="clear" w:color="auto" w:fill="FFFFFF"/>
        </w:rPr>
        <w:t xml:space="preserve"> и пропускного режима, </w:t>
      </w:r>
      <w:proofErr w:type="gramStart"/>
      <w:r w:rsidRPr="0005182F">
        <w:rPr>
          <w:rFonts w:ascii="GHEA Grapalat" w:hAnsi="GHEA Grapalat"/>
          <w:sz w:val="22"/>
          <w:szCs w:val="20"/>
          <w:shd w:val="clear" w:color="auto" w:fill="FFFFFF"/>
        </w:rPr>
        <w:t>действующих</w:t>
      </w:r>
      <w:proofErr w:type="gramEnd"/>
      <w:r w:rsidRPr="0005182F">
        <w:rPr>
          <w:rFonts w:ascii="GHEA Grapalat" w:hAnsi="GHEA Grapalat"/>
          <w:sz w:val="22"/>
          <w:szCs w:val="20"/>
          <w:shd w:val="clear" w:color="auto" w:fill="FFFFFF"/>
        </w:rPr>
        <w:t xml:space="preserve"> на ААЭС.</w:t>
      </w:r>
    </w:p>
    <w:p w:rsidR="00E546A5" w:rsidRPr="00F31871"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 xml:space="preserve">Перед началом работ </w:t>
      </w:r>
      <w:r w:rsidRPr="00E546A5">
        <w:rPr>
          <w:rFonts w:ascii="GHEA Grapalat" w:hAnsi="GHEA Grapalat"/>
          <w:sz w:val="22"/>
          <w:szCs w:val="20"/>
          <w:shd w:val="clear" w:color="auto" w:fill="FFFFFF"/>
        </w:rPr>
        <w:t>исполнитель</w:t>
      </w:r>
      <w:r w:rsidRPr="0005182F">
        <w:rPr>
          <w:rFonts w:ascii="GHEA Grapalat" w:hAnsi="GHEA Grapalat"/>
          <w:sz w:val="22"/>
          <w:szCs w:val="20"/>
          <w:shd w:val="clear" w:color="auto" w:fill="FFFFFF"/>
        </w:rPr>
        <w:t xml:space="preserve"> должен предоставить справку, подтверждающую, что работники имеют право работать в контролируемой зоне (</w:t>
      </w:r>
      <w:proofErr w:type="gramStart"/>
      <w:r w:rsidRPr="0005182F">
        <w:rPr>
          <w:rFonts w:ascii="GHEA Grapalat" w:hAnsi="GHEA Grapalat"/>
          <w:sz w:val="22"/>
          <w:szCs w:val="20"/>
          <w:shd w:val="clear" w:color="auto" w:fill="FFFFFF"/>
        </w:rPr>
        <w:t>КЗ</w:t>
      </w:r>
      <w:proofErr w:type="gramEnd"/>
      <w:r w:rsidRPr="0005182F">
        <w:rPr>
          <w:rFonts w:ascii="GHEA Grapalat" w:hAnsi="GHEA Grapalat"/>
          <w:sz w:val="22"/>
          <w:szCs w:val="20"/>
          <w:shd w:val="clear" w:color="auto" w:fill="FFFFFF"/>
        </w:rPr>
        <w:t>), не имеют медицинских противопоказаний и дозиметрических ограничений.</w:t>
      </w:r>
      <w:r w:rsidRPr="0005182F">
        <w:rPr>
          <w:rFonts w:ascii="GHEA Grapalat" w:hAnsi="GHEA Grapalat" w:cs="Arial"/>
          <w:lang w:val="pt-BR"/>
        </w:rPr>
        <w:t xml:space="preserve"> </w:t>
      </w:r>
      <w:r w:rsidRPr="00325919">
        <w:rPr>
          <w:rFonts w:ascii="GHEA Grapalat" w:hAnsi="GHEA Grapalat" w:cs="Arial"/>
          <w:lang w:val="pt-BR"/>
        </w:rPr>
        <w:t>(</w:t>
      </w:r>
      <w:r w:rsidRPr="00325919">
        <w:rPr>
          <w:rFonts w:ascii="GHEA Grapalat" w:hAnsi="GHEA Grapalat" w:cs="Arial"/>
        </w:rPr>
        <w:t>Инструкция</w:t>
      </w:r>
      <w:r w:rsidRPr="00325919">
        <w:rPr>
          <w:rFonts w:ascii="GHEA Grapalat" w:hAnsi="GHEA Grapalat" w:cs="Arial"/>
          <w:lang w:val="pt-BR"/>
        </w:rPr>
        <w:t xml:space="preserve"> </w:t>
      </w:r>
      <w:r w:rsidRPr="00325919">
        <w:rPr>
          <w:rFonts w:ascii="GHEA Grapalat" w:hAnsi="GHEA Grapalat" w:cs="Arial"/>
        </w:rPr>
        <w:t>по</w:t>
      </w:r>
      <w:r w:rsidRPr="00325919">
        <w:rPr>
          <w:rFonts w:ascii="GHEA Grapalat" w:hAnsi="GHEA Grapalat" w:cs="Arial"/>
          <w:lang w:val="pt-BR"/>
        </w:rPr>
        <w:t xml:space="preserve"> </w:t>
      </w:r>
      <w:r w:rsidRPr="00325919">
        <w:rPr>
          <w:rFonts w:ascii="GHEA Grapalat" w:hAnsi="GHEA Grapalat" w:cs="Arial"/>
        </w:rPr>
        <w:t>радиационной</w:t>
      </w:r>
      <w:r w:rsidRPr="00325919">
        <w:rPr>
          <w:rFonts w:ascii="GHEA Grapalat" w:hAnsi="GHEA Grapalat" w:cs="Arial"/>
          <w:lang w:val="pt-BR"/>
        </w:rPr>
        <w:t xml:space="preserve"> </w:t>
      </w:r>
      <w:r w:rsidRPr="00325919">
        <w:rPr>
          <w:rFonts w:ascii="GHEA Grapalat" w:hAnsi="GHEA Grapalat" w:cs="Arial"/>
        </w:rPr>
        <w:t>безопасности</w:t>
      </w:r>
      <w:r w:rsidRPr="00325919">
        <w:rPr>
          <w:rFonts w:ascii="GHEA Grapalat" w:hAnsi="GHEA Grapalat" w:cs="Arial"/>
          <w:lang w:val="pt-BR"/>
        </w:rPr>
        <w:t xml:space="preserve"> </w:t>
      </w:r>
      <w:r w:rsidRPr="00325919">
        <w:rPr>
          <w:rFonts w:ascii="GHEA Grapalat" w:hAnsi="GHEA Grapalat" w:cs="Arial"/>
        </w:rPr>
        <w:t>ААЭС</w:t>
      </w:r>
      <w:r w:rsidRPr="00325919">
        <w:rPr>
          <w:rFonts w:ascii="GHEA Grapalat" w:hAnsi="GHEA Grapalat" w:cs="Arial"/>
          <w:lang w:val="pt-BR"/>
        </w:rPr>
        <w:t xml:space="preserve"> </w:t>
      </w:r>
      <w:proofErr w:type="spellStart"/>
      <w:r w:rsidRPr="00325919">
        <w:rPr>
          <w:rFonts w:ascii="GHEA Grapalat" w:hAnsi="GHEA Grapalat" w:cs="Arial"/>
        </w:rPr>
        <w:t>рк</w:t>
      </w:r>
      <w:proofErr w:type="spellEnd"/>
      <w:r w:rsidRPr="00325919">
        <w:rPr>
          <w:rFonts w:ascii="GHEA Grapalat" w:hAnsi="GHEA Grapalat" w:cs="Arial"/>
          <w:lang w:val="pt-BR"/>
        </w:rPr>
        <w:t>.</w:t>
      </w:r>
      <w:r w:rsidRPr="00325919">
        <w:rPr>
          <w:rFonts w:ascii="GHEA Grapalat" w:hAnsi="GHEA Grapalat" w:cs="Arial"/>
        </w:rPr>
        <w:t>ЭТД</w:t>
      </w:r>
      <w:r w:rsidRPr="00325919">
        <w:rPr>
          <w:rFonts w:ascii="GHEA Grapalat" w:hAnsi="GHEA Grapalat" w:cs="Arial"/>
          <w:lang w:val="pt-BR"/>
        </w:rPr>
        <w:t>.12.</w:t>
      </w:r>
      <w:r w:rsidRPr="00325919">
        <w:rPr>
          <w:rFonts w:ascii="GHEA Grapalat" w:hAnsi="GHEA Grapalat" w:cs="Arial"/>
        </w:rPr>
        <w:t>ОРБ</w:t>
      </w:r>
      <w:r w:rsidRPr="00325919">
        <w:rPr>
          <w:rFonts w:ascii="GHEA Grapalat" w:hAnsi="GHEA Grapalat" w:cs="Arial"/>
          <w:lang w:val="pt-BR"/>
        </w:rPr>
        <w:t xml:space="preserve">-001 </w:t>
      </w:r>
      <w:r w:rsidRPr="00325919">
        <w:rPr>
          <w:rFonts w:ascii="GHEA Grapalat" w:hAnsi="GHEA Grapalat" w:cs="Arial"/>
        </w:rPr>
        <w:t>пункт</w:t>
      </w:r>
      <w:r w:rsidRPr="00325919">
        <w:rPr>
          <w:rFonts w:ascii="GHEA Grapalat" w:hAnsi="GHEA Grapalat" w:cs="Arial"/>
          <w:lang w:val="pt-BR"/>
        </w:rPr>
        <w:t xml:space="preserve"> 10,1)</w:t>
      </w:r>
    </w:p>
    <w:p w:rsidR="00E546A5" w:rsidRPr="0005182F" w:rsidRDefault="00E546A5" w:rsidP="00E546A5">
      <w:pPr>
        <w:pStyle w:val="aff"/>
        <w:widowControl w:val="0"/>
        <w:numPr>
          <w:ilvl w:val="0"/>
          <w:numId w:val="39"/>
        </w:numPr>
        <w:rPr>
          <w:rFonts w:ascii="GHEA Grapalat" w:hAnsi="GHEA Grapalat" w:cs="Sylfaen"/>
          <w:bCs/>
          <w:szCs w:val="20"/>
        </w:rPr>
      </w:pPr>
      <w:proofErr w:type="gramStart"/>
      <w:r w:rsidRPr="0055575D">
        <w:rPr>
          <w:rFonts w:ascii="GHEA Grapalat" w:hAnsi="GHEA Grapalat" w:cs="Sylfaen"/>
          <w:b/>
          <w:bCs/>
          <w:szCs w:val="20"/>
        </w:rPr>
        <w:t xml:space="preserve">Исполнитель обязан в течение 5 рабочих дней после </w:t>
      </w:r>
      <w:r w:rsidR="008A532C">
        <w:rPr>
          <w:rFonts w:ascii="GHEA Grapalat" w:hAnsi="GHEA Grapalat" w:cs="Sylfaen"/>
          <w:b/>
          <w:bCs/>
          <w:szCs w:val="20"/>
        </w:rPr>
        <w:t>подписания Договора</w:t>
      </w:r>
      <w:r w:rsidRPr="0055575D">
        <w:rPr>
          <w:rFonts w:ascii="GHEA Grapalat" w:hAnsi="GHEA Grapalat" w:cs="Sylfaen"/>
          <w:bCs/>
          <w:szCs w:val="20"/>
        </w:rPr>
        <w:t>,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roofErr w:type="gramEnd"/>
    </w:p>
    <w:p w:rsidR="00E546A5" w:rsidRPr="0005182F" w:rsidRDefault="00E546A5" w:rsidP="00E546A5">
      <w:pPr>
        <w:pStyle w:val="aff"/>
        <w:widowControl w:val="0"/>
        <w:numPr>
          <w:ilvl w:val="0"/>
          <w:numId w:val="39"/>
        </w:numPr>
        <w:rPr>
          <w:rFonts w:ascii="GHEA Grapalat" w:hAnsi="GHEA Grapalat" w:cs="Sylfaen"/>
          <w:bCs/>
          <w:szCs w:val="20"/>
        </w:rPr>
      </w:pPr>
      <w:r w:rsidRPr="0005182F">
        <w:rPr>
          <w:rFonts w:ascii="GHEA Grapalat" w:hAnsi="GHEA Grapalat" w:cs="Sylfaen"/>
          <w:bCs/>
          <w:szCs w:val="20"/>
        </w:rPr>
        <w:t xml:space="preserve">Менеджер по контракту А. </w:t>
      </w:r>
      <w:proofErr w:type="spellStart"/>
      <w:r w:rsidRPr="0005182F">
        <w:rPr>
          <w:rFonts w:ascii="GHEA Grapalat" w:hAnsi="GHEA Grapalat" w:cs="Sylfaen"/>
          <w:bCs/>
          <w:szCs w:val="20"/>
        </w:rPr>
        <w:t>Григорян</w:t>
      </w:r>
      <w:proofErr w:type="gramStart"/>
      <w:r w:rsidRPr="0005182F">
        <w:rPr>
          <w:rFonts w:ascii="GHEA Grapalat" w:hAnsi="GHEA Grapalat" w:cs="Sylfaen"/>
          <w:bCs/>
          <w:szCs w:val="20"/>
        </w:rPr>
        <w:t>.Т</w:t>
      </w:r>
      <w:proofErr w:type="gramEnd"/>
      <w:r w:rsidRPr="0005182F">
        <w:rPr>
          <w:rFonts w:ascii="GHEA Grapalat" w:hAnsi="GHEA Grapalat" w:cs="Sylfaen"/>
          <w:bCs/>
          <w:szCs w:val="20"/>
        </w:rPr>
        <w:t>ел</w:t>
      </w:r>
      <w:proofErr w:type="spellEnd"/>
      <w:r w:rsidRPr="0005182F">
        <w:rPr>
          <w:rFonts w:ascii="GHEA Grapalat" w:hAnsi="GHEA Grapalat" w:cs="Sylfaen"/>
          <w:bCs/>
          <w:szCs w:val="20"/>
        </w:rPr>
        <w:t>. 010-28-29-60, e-</w:t>
      </w:r>
      <w:proofErr w:type="spellStart"/>
      <w:r w:rsidRPr="0005182F">
        <w:rPr>
          <w:rFonts w:ascii="GHEA Grapalat" w:hAnsi="GHEA Grapalat" w:cs="Sylfaen"/>
          <w:bCs/>
          <w:szCs w:val="20"/>
        </w:rPr>
        <w:t>mail</w:t>
      </w:r>
      <w:proofErr w:type="spellEnd"/>
      <w:r w:rsidRPr="0005182F">
        <w:rPr>
          <w:rFonts w:ascii="GHEA Grapalat" w:hAnsi="GHEA Grapalat"/>
          <w:bCs/>
          <w:color w:val="000000" w:themeColor="text1"/>
          <w:sz w:val="20"/>
          <w:szCs w:val="20"/>
        </w:rPr>
        <w:t>։</w:t>
      </w:r>
      <w:r w:rsidRPr="0005182F">
        <w:rPr>
          <w:rFonts w:ascii="GHEA Grapalat" w:hAnsi="GHEA Grapalat"/>
          <w:bCs/>
          <w:color w:val="000000" w:themeColor="text1"/>
          <w:sz w:val="20"/>
          <w:szCs w:val="20"/>
          <w:lang w:val="pt-BR"/>
        </w:rPr>
        <w:t xml:space="preserve"> </w:t>
      </w:r>
      <w:hyperlink r:id="rId20" w:history="1">
        <w:r w:rsidRPr="0005182F">
          <w:rPr>
            <w:rStyle w:val="a9"/>
            <w:rFonts w:ascii="GHEA Grapalat" w:hAnsi="GHEA Grapalat" w:cstheme="minorHAnsi"/>
            <w:sz w:val="20"/>
            <w:szCs w:val="20"/>
          </w:rPr>
          <w:t>ashot.grigoryan</w:t>
        </w:r>
        <w:r w:rsidRPr="0005182F">
          <w:rPr>
            <w:rStyle w:val="a9"/>
            <w:rFonts w:ascii="GHEA Grapalat" w:hAnsi="GHEA Grapalat" w:cstheme="minorHAnsi"/>
            <w:sz w:val="20"/>
            <w:szCs w:val="20"/>
            <w:lang w:val="pt-BR"/>
          </w:rPr>
          <w:t>@anpp.am</w:t>
        </w:r>
      </w:hyperlink>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8A532C">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8A532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8A532C">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8A532C">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331"/>
        <w:gridCol w:w="1300"/>
        <w:gridCol w:w="1393"/>
        <w:gridCol w:w="1394"/>
        <w:gridCol w:w="1394"/>
        <w:gridCol w:w="1394"/>
        <w:gridCol w:w="1394"/>
        <w:gridCol w:w="1394"/>
        <w:gridCol w:w="2430"/>
      </w:tblGrid>
      <w:tr w:rsidR="008A532C" w:rsidRPr="00F412AC" w:rsidTr="00B10F4C">
        <w:trPr>
          <w:trHeight w:val="375"/>
          <w:jc w:val="center"/>
        </w:trPr>
        <w:tc>
          <w:tcPr>
            <w:tcW w:w="14529" w:type="dxa"/>
            <w:gridSpan w:val="10"/>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Услуги</w:t>
            </w:r>
          </w:p>
        </w:tc>
      </w:tr>
      <w:tr w:rsidR="008A532C" w:rsidRPr="00F412AC" w:rsidTr="00B10F4C">
        <w:trPr>
          <w:trHeight w:val="437"/>
          <w:jc w:val="center"/>
        </w:trPr>
        <w:tc>
          <w:tcPr>
            <w:tcW w:w="1105" w:type="dxa"/>
            <w:vMerge w:val="restart"/>
            <w:vAlign w:val="center"/>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1" w:type="dxa"/>
            <w:vMerge w:val="restart"/>
            <w:vAlign w:val="center"/>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00" w:type="dxa"/>
            <w:vMerge w:val="restart"/>
            <w:vAlign w:val="center"/>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наименование</w:t>
            </w:r>
          </w:p>
        </w:tc>
        <w:tc>
          <w:tcPr>
            <w:tcW w:w="10793" w:type="dxa"/>
            <w:gridSpan w:val="7"/>
            <w:vAlign w:val="center"/>
          </w:tcPr>
          <w:p w:rsidR="008A532C" w:rsidRPr="00CA2754" w:rsidRDefault="008A532C" w:rsidP="00B10F4C">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26-2028</w:t>
            </w:r>
            <w:r>
              <w:rPr>
                <w:rFonts w:ascii="GHEA Grapalat" w:hAnsi="GHEA Grapalat"/>
                <w:sz w:val="16"/>
              </w:rPr>
              <w:t>.</w:t>
            </w:r>
            <w:r>
              <w:rPr>
                <w:rFonts w:ascii="GHEA Grapalat" w:hAnsi="GHEA Grapalat"/>
                <w:sz w:val="16"/>
                <w:lang w:val="hy-AM"/>
              </w:rPr>
              <w:t>г</w:t>
            </w:r>
            <w:r>
              <w:rPr>
                <w:rFonts w:ascii="GHEA Grapalat" w:hAnsi="GHEA Grapalat"/>
                <w:sz w:val="16"/>
              </w:rPr>
              <w:t>г., по месяцам, в том числе</w:t>
            </w:r>
          </w:p>
        </w:tc>
      </w:tr>
      <w:tr w:rsidR="008A532C" w:rsidRPr="00F412AC" w:rsidTr="00B10F4C">
        <w:trPr>
          <w:trHeight w:val="543"/>
          <w:jc w:val="center"/>
        </w:trPr>
        <w:tc>
          <w:tcPr>
            <w:tcW w:w="1105" w:type="dxa"/>
            <w:vMerge/>
          </w:tcPr>
          <w:p w:rsidR="008A532C" w:rsidRPr="00F412AC" w:rsidRDefault="008A532C" w:rsidP="00B10F4C">
            <w:pPr>
              <w:widowControl w:val="0"/>
              <w:spacing w:after="120"/>
              <w:jc w:val="center"/>
              <w:rPr>
                <w:rFonts w:ascii="GHEA Grapalat" w:hAnsi="GHEA Grapalat"/>
                <w:sz w:val="16"/>
              </w:rPr>
            </w:pPr>
          </w:p>
        </w:tc>
        <w:tc>
          <w:tcPr>
            <w:tcW w:w="1331" w:type="dxa"/>
            <w:vMerge/>
          </w:tcPr>
          <w:p w:rsidR="008A532C" w:rsidRPr="00F412AC" w:rsidRDefault="008A532C" w:rsidP="00B10F4C">
            <w:pPr>
              <w:widowControl w:val="0"/>
              <w:spacing w:after="120"/>
              <w:jc w:val="center"/>
              <w:rPr>
                <w:rFonts w:ascii="GHEA Grapalat" w:hAnsi="GHEA Grapalat"/>
                <w:sz w:val="16"/>
              </w:rPr>
            </w:pPr>
          </w:p>
        </w:tc>
        <w:tc>
          <w:tcPr>
            <w:tcW w:w="1300" w:type="dxa"/>
            <w:vMerge/>
          </w:tcPr>
          <w:p w:rsidR="008A532C" w:rsidRPr="00F412AC" w:rsidRDefault="008A532C" w:rsidP="00B10F4C">
            <w:pPr>
              <w:widowControl w:val="0"/>
              <w:spacing w:after="120"/>
              <w:jc w:val="center"/>
              <w:rPr>
                <w:rFonts w:ascii="GHEA Grapalat" w:hAnsi="GHEA Grapalat"/>
                <w:sz w:val="16"/>
              </w:rPr>
            </w:pPr>
          </w:p>
        </w:tc>
        <w:tc>
          <w:tcPr>
            <w:tcW w:w="2787" w:type="dxa"/>
            <w:gridSpan w:val="2"/>
            <w:vAlign w:val="center"/>
          </w:tcPr>
          <w:p w:rsidR="008A532C" w:rsidRPr="00F566BF" w:rsidRDefault="008A532C" w:rsidP="00B10F4C">
            <w:pPr>
              <w:ind w:right="-7"/>
              <w:jc w:val="center"/>
              <w:rPr>
                <w:rFonts w:ascii="GHEA Grapalat" w:hAnsi="GHEA Grapalat" w:cs="Sylfaen"/>
                <w:sz w:val="18"/>
                <w:szCs w:val="22"/>
                <w:lang w:val="pt-BR"/>
              </w:rPr>
            </w:pPr>
            <w:r>
              <w:rPr>
                <w:rFonts w:ascii="GHEA Grapalat" w:hAnsi="GHEA Grapalat" w:cs="Sylfaen"/>
                <w:sz w:val="18"/>
                <w:szCs w:val="22"/>
                <w:lang w:val="pt-BR"/>
              </w:rPr>
              <w:t>2026</w:t>
            </w:r>
            <w:r>
              <w:rPr>
                <w:rFonts w:ascii="GHEA Grapalat" w:hAnsi="GHEA Grapalat" w:cs="Sylfaen"/>
                <w:sz w:val="18"/>
                <w:szCs w:val="22"/>
                <w:lang w:val="hy-AM"/>
              </w:rPr>
              <w:t>г</w:t>
            </w:r>
            <w:r>
              <w:rPr>
                <w:rFonts w:ascii="GHEA Grapalat" w:hAnsi="GHEA Grapalat" w:cs="Sylfaen"/>
                <w:sz w:val="18"/>
                <w:szCs w:val="22"/>
                <w:lang w:val="pt-BR"/>
              </w:rPr>
              <w:t>.</w:t>
            </w:r>
          </w:p>
        </w:tc>
        <w:tc>
          <w:tcPr>
            <w:tcW w:w="2788" w:type="dxa"/>
            <w:gridSpan w:val="2"/>
            <w:vAlign w:val="center"/>
          </w:tcPr>
          <w:p w:rsidR="008A532C" w:rsidRPr="00F566BF" w:rsidRDefault="008A532C" w:rsidP="00B10F4C">
            <w:pPr>
              <w:jc w:val="center"/>
              <w:rPr>
                <w:rFonts w:ascii="GHEA Grapalat" w:hAnsi="GHEA Grapalat"/>
                <w:sz w:val="18"/>
                <w:szCs w:val="22"/>
                <w:lang w:val="pt-BR"/>
              </w:rPr>
            </w:pPr>
            <w:r>
              <w:rPr>
                <w:rFonts w:ascii="GHEA Grapalat" w:hAnsi="GHEA Grapalat"/>
                <w:sz w:val="18"/>
                <w:szCs w:val="22"/>
                <w:lang w:val="pt-BR"/>
              </w:rPr>
              <w:t>2027</w:t>
            </w:r>
            <w:r>
              <w:rPr>
                <w:rFonts w:ascii="GHEA Grapalat" w:hAnsi="GHEA Grapalat"/>
                <w:sz w:val="18"/>
                <w:szCs w:val="22"/>
                <w:lang w:val="hy-AM"/>
              </w:rPr>
              <w:t>г</w:t>
            </w:r>
            <w:r>
              <w:rPr>
                <w:rFonts w:ascii="GHEA Grapalat" w:hAnsi="GHEA Grapalat"/>
                <w:sz w:val="18"/>
                <w:szCs w:val="22"/>
                <w:lang w:val="pt-BR"/>
              </w:rPr>
              <w:t>.</w:t>
            </w:r>
          </w:p>
        </w:tc>
        <w:tc>
          <w:tcPr>
            <w:tcW w:w="2788" w:type="dxa"/>
            <w:gridSpan w:val="2"/>
            <w:vAlign w:val="center"/>
          </w:tcPr>
          <w:p w:rsidR="008A532C" w:rsidRPr="00F566BF" w:rsidRDefault="008A532C" w:rsidP="00B10F4C">
            <w:pPr>
              <w:ind w:right="-7"/>
              <w:jc w:val="center"/>
              <w:rPr>
                <w:rFonts w:ascii="GHEA Grapalat" w:hAnsi="GHEA Grapalat"/>
                <w:sz w:val="18"/>
                <w:szCs w:val="22"/>
                <w:lang w:val="pt-BR"/>
              </w:rPr>
            </w:pPr>
            <w:r>
              <w:rPr>
                <w:rFonts w:ascii="GHEA Grapalat" w:hAnsi="GHEA Grapalat"/>
                <w:sz w:val="18"/>
                <w:szCs w:val="22"/>
                <w:lang w:val="pt-BR"/>
              </w:rPr>
              <w:t>2028</w:t>
            </w:r>
            <w:r>
              <w:rPr>
                <w:rFonts w:ascii="GHEA Grapalat" w:hAnsi="GHEA Grapalat"/>
                <w:sz w:val="18"/>
                <w:szCs w:val="22"/>
                <w:lang w:val="hy-AM"/>
              </w:rPr>
              <w:t>г</w:t>
            </w:r>
            <w:r>
              <w:rPr>
                <w:rFonts w:ascii="GHEA Grapalat" w:hAnsi="GHEA Grapalat"/>
                <w:sz w:val="18"/>
                <w:szCs w:val="22"/>
                <w:lang w:val="pt-BR"/>
              </w:rPr>
              <w:t>.</w:t>
            </w:r>
          </w:p>
        </w:tc>
        <w:tc>
          <w:tcPr>
            <w:tcW w:w="2430" w:type="dxa"/>
            <w:vMerge w:val="restart"/>
            <w:vAlign w:val="center"/>
          </w:tcPr>
          <w:p w:rsidR="008A532C" w:rsidRPr="00161376" w:rsidRDefault="008A532C" w:rsidP="00B10F4C">
            <w:pPr>
              <w:ind w:right="-1"/>
              <w:jc w:val="center"/>
              <w:rPr>
                <w:rFonts w:ascii="GHEA Grapalat" w:hAnsi="GHEA Grapalat"/>
                <w:sz w:val="18"/>
                <w:szCs w:val="22"/>
                <w:lang w:val="hy-AM"/>
              </w:rPr>
            </w:pPr>
            <w:r w:rsidRPr="00D25446">
              <w:rPr>
                <w:rFonts w:ascii="GHEA Grapalat" w:hAnsi="GHEA Grapalat"/>
                <w:sz w:val="16"/>
                <w:szCs w:val="16"/>
              </w:rPr>
              <w:t>Всего</w:t>
            </w:r>
          </w:p>
        </w:tc>
      </w:tr>
      <w:tr w:rsidR="008A532C" w:rsidRPr="00F412AC" w:rsidTr="00B10F4C">
        <w:trPr>
          <w:trHeight w:val="544"/>
          <w:jc w:val="center"/>
        </w:trPr>
        <w:tc>
          <w:tcPr>
            <w:tcW w:w="1105" w:type="dxa"/>
            <w:vMerge/>
          </w:tcPr>
          <w:p w:rsidR="008A532C" w:rsidRPr="00F412AC" w:rsidRDefault="008A532C" w:rsidP="00B10F4C">
            <w:pPr>
              <w:widowControl w:val="0"/>
              <w:spacing w:after="120"/>
              <w:jc w:val="center"/>
              <w:rPr>
                <w:rFonts w:ascii="GHEA Grapalat" w:hAnsi="GHEA Grapalat"/>
                <w:sz w:val="16"/>
              </w:rPr>
            </w:pPr>
          </w:p>
        </w:tc>
        <w:tc>
          <w:tcPr>
            <w:tcW w:w="1331" w:type="dxa"/>
            <w:vMerge/>
          </w:tcPr>
          <w:p w:rsidR="008A532C" w:rsidRPr="00F412AC" w:rsidRDefault="008A532C" w:rsidP="00B10F4C">
            <w:pPr>
              <w:widowControl w:val="0"/>
              <w:spacing w:after="120"/>
              <w:jc w:val="center"/>
              <w:rPr>
                <w:rFonts w:ascii="GHEA Grapalat" w:hAnsi="GHEA Grapalat"/>
                <w:sz w:val="16"/>
              </w:rPr>
            </w:pPr>
          </w:p>
        </w:tc>
        <w:tc>
          <w:tcPr>
            <w:tcW w:w="1300" w:type="dxa"/>
            <w:vMerge/>
          </w:tcPr>
          <w:p w:rsidR="008A532C" w:rsidRPr="00F412AC" w:rsidRDefault="008A532C" w:rsidP="00B10F4C">
            <w:pPr>
              <w:widowControl w:val="0"/>
              <w:spacing w:after="120"/>
              <w:jc w:val="center"/>
              <w:rPr>
                <w:rFonts w:ascii="GHEA Grapalat" w:hAnsi="GHEA Grapalat"/>
                <w:sz w:val="16"/>
              </w:rPr>
            </w:pPr>
          </w:p>
        </w:tc>
        <w:tc>
          <w:tcPr>
            <w:tcW w:w="1393" w:type="dxa"/>
            <w:vAlign w:val="center"/>
          </w:tcPr>
          <w:p w:rsidR="008A532C" w:rsidRPr="00161376" w:rsidRDefault="008A532C" w:rsidP="00B10F4C">
            <w:pPr>
              <w:ind w:right="-7"/>
              <w:jc w:val="center"/>
              <w:rPr>
                <w:rFonts w:ascii="GHEA Grapalat" w:hAnsi="GHEA Grapalat" w:cs="Sylfaen"/>
                <w:sz w:val="18"/>
                <w:szCs w:val="22"/>
                <w:lang w:val="hy-AM"/>
              </w:rPr>
            </w:pPr>
            <w:r>
              <w:rPr>
                <w:rFonts w:ascii="GHEA Grapalat" w:hAnsi="GHEA Grapalat" w:cs="Sylfaen"/>
                <w:sz w:val="18"/>
                <w:szCs w:val="22"/>
              </w:rPr>
              <w:t>I</w:t>
            </w:r>
            <w:r>
              <w:t xml:space="preserve"> </w:t>
            </w:r>
            <w:r w:rsidRPr="00C256B2">
              <w:rPr>
                <w:rFonts w:ascii="GHEA Grapalat" w:hAnsi="GHEA Grapalat" w:cs="Sylfaen"/>
                <w:sz w:val="18"/>
                <w:szCs w:val="22"/>
                <w:lang w:val="hy-AM"/>
              </w:rPr>
              <w:t>триместр</w:t>
            </w:r>
          </w:p>
        </w:tc>
        <w:tc>
          <w:tcPr>
            <w:tcW w:w="1394" w:type="dxa"/>
            <w:vAlign w:val="center"/>
          </w:tcPr>
          <w:p w:rsidR="008A532C" w:rsidRPr="00F566BF" w:rsidRDefault="008A532C" w:rsidP="00B10F4C">
            <w:pPr>
              <w:ind w:right="-7"/>
              <w:jc w:val="center"/>
              <w:rPr>
                <w:rFonts w:ascii="GHEA Grapalat" w:hAnsi="GHEA Grapalat" w:cs="Sylfaen"/>
                <w:sz w:val="18"/>
                <w:szCs w:val="22"/>
                <w:lang w:val="pt-BR"/>
              </w:rPr>
            </w:pPr>
            <w:r>
              <w:rPr>
                <w:rFonts w:ascii="GHEA Grapalat" w:hAnsi="GHEA Grapalat" w:cs="Sylfaen"/>
                <w:sz w:val="18"/>
                <w:szCs w:val="22"/>
              </w:rPr>
              <w:t xml:space="preserve">II </w:t>
            </w:r>
            <w:r w:rsidRPr="00C256B2">
              <w:rPr>
                <w:rFonts w:ascii="GHEA Grapalat" w:hAnsi="GHEA Grapalat" w:cs="Sylfaen"/>
                <w:sz w:val="18"/>
                <w:szCs w:val="22"/>
                <w:lang w:val="hy-AM"/>
              </w:rPr>
              <w:t>триместр</w:t>
            </w:r>
          </w:p>
        </w:tc>
        <w:tc>
          <w:tcPr>
            <w:tcW w:w="1394" w:type="dxa"/>
            <w:vAlign w:val="center"/>
          </w:tcPr>
          <w:p w:rsidR="008A532C" w:rsidRPr="00F566BF" w:rsidRDefault="008A532C" w:rsidP="00B10F4C">
            <w:pPr>
              <w:ind w:right="-7"/>
              <w:jc w:val="center"/>
              <w:rPr>
                <w:rFonts w:ascii="GHEA Grapalat" w:hAnsi="GHEA Grapalat" w:cs="Sylfaen"/>
                <w:sz w:val="18"/>
                <w:szCs w:val="22"/>
                <w:lang w:val="pt-BR"/>
              </w:rPr>
            </w:pPr>
            <w:r>
              <w:rPr>
                <w:rFonts w:ascii="GHEA Grapalat" w:hAnsi="GHEA Grapalat" w:cs="Sylfaen"/>
                <w:sz w:val="18"/>
                <w:szCs w:val="22"/>
              </w:rPr>
              <w:t>I</w:t>
            </w:r>
            <w:r>
              <w:rPr>
                <w:rFonts w:ascii="GHEA Grapalat" w:hAnsi="GHEA Grapalat" w:cs="Sylfaen"/>
                <w:sz w:val="18"/>
                <w:szCs w:val="22"/>
                <w:lang w:val="hy-AM"/>
              </w:rPr>
              <w:t xml:space="preserve"> </w:t>
            </w:r>
            <w:r w:rsidRPr="00C256B2">
              <w:rPr>
                <w:rFonts w:ascii="GHEA Grapalat" w:hAnsi="GHEA Grapalat" w:cs="Sylfaen"/>
                <w:sz w:val="18"/>
                <w:szCs w:val="22"/>
                <w:lang w:val="hy-AM"/>
              </w:rPr>
              <w:t>триместр</w:t>
            </w:r>
          </w:p>
        </w:tc>
        <w:tc>
          <w:tcPr>
            <w:tcW w:w="1394" w:type="dxa"/>
            <w:vAlign w:val="center"/>
          </w:tcPr>
          <w:p w:rsidR="008A532C" w:rsidRPr="00F566BF" w:rsidRDefault="008A532C" w:rsidP="00B10F4C">
            <w:pPr>
              <w:ind w:right="-7"/>
              <w:jc w:val="center"/>
              <w:rPr>
                <w:rFonts w:ascii="GHEA Grapalat" w:hAnsi="GHEA Grapalat"/>
                <w:sz w:val="18"/>
              </w:rPr>
            </w:pPr>
            <w:r>
              <w:rPr>
                <w:rFonts w:ascii="GHEA Grapalat" w:hAnsi="GHEA Grapalat" w:cs="Sylfaen"/>
                <w:sz w:val="18"/>
                <w:szCs w:val="22"/>
              </w:rPr>
              <w:t xml:space="preserve">II </w:t>
            </w:r>
            <w:r w:rsidRPr="00C256B2">
              <w:rPr>
                <w:rFonts w:ascii="GHEA Grapalat" w:hAnsi="GHEA Grapalat" w:cs="Sylfaen"/>
                <w:sz w:val="18"/>
                <w:szCs w:val="22"/>
                <w:lang w:val="hy-AM"/>
              </w:rPr>
              <w:t>триместр</w:t>
            </w:r>
          </w:p>
        </w:tc>
        <w:tc>
          <w:tcPr>
            <w:tcW w:w="1394" w:type="dxa"/>
            <w:vAlign w:val="center"/>
          </w:tcPr>
          <w:p w:rsidR="008A532C" w:rsidRPr="00F412AC" w:rsidRDefault="008A532C" w:rsidP="00B10F4C">
            <w:pPr>
              <w:widowControl w:val="0"/>
              <w:spacing w:after="120"/>
              <w:ind w:left="-113" w:right="-124"/>
              <w:jc w:val="center"/>
              <w:rPr>
                <w:rFonts w:ascii="GHEA Grapalat" w:hAnsi="GHEA Grapalat"/>
                <w:sz w:val="16"/>
              </w:rPr>
            </w:pPr>
            <w:r>
              <w:rPr>
                <w:rFonts w:ascii="GHEA Grapalat" w:hAnsi="GHEA Grapalat" w:cs="Sylfaen"/>
                <w:sz w:val="18"/>
                <w:szCs w:val="22"/>
              </w:rPr>
              <w:t>I</w:t>
            </w:r>
            <w:r>
              <w:rPr>
                <w:rFonts w:ascii="GHEA Grapalat" w:hAnsi="GHEA Grapalat" w:cs="Sylfaen"/>
                <w:sz w:val="18"/>
                <w:szCs w:val="22"/>
                <w:lang w:val="hy-AM"/>
              </w:rPr>
              <w:t xml:space="preserve"> </w:t>
            </w:r>
            <w:r w:rsidRPr="00C256B2">
              <w:rPr>
                <w:rFonts w:ascii="GHEA Grapalat" w:hAnsi="GHEA Grapalat" w:cs="Sylfaen"/>
                <w:sz w:val="18"/>
                <w:szCs w:val="22"/>
                <w:lang w:val="hy-AM"/>
              </w:rPr>
              <w:t>триместр</w:t>
            </w:r>
          </w:p>
        </w:tc>
        <w:tc>
          <w:tcPr>
            <w:tcW w:w="1394" w:type="dxa"/>
            <w:vAlign w:val="center"/>
          </w:tcPr>
          <w:p w:rsidR="008A532C" w:rsidRPr="00F412AC" w:rsidRDefault="008A532C" w:rsidP="00B10F4C">
            <w:pPr>
              <w:widowControl w:val="0"/>
              <w:spacing w:after="120"/>
              <w:ind w:left="-136" w:right="-80"/>
              <w:jc w:val="center"/>
              <w:rPr>
                <w:rFonts w:ascii="GHEA Grapalat" w:hAnsi="GHEA Grapalat"/>
                <w:sz w:val="16"/>
              </w:rPr>
            </w:pPr>
            <w:r>
              <w:rPr>
                <w:rFonts w:ascii="GHEA Grapalat" w:hAnsi="GHEA Grapalat" w:cs="Sylfaen"/>
                <w:sz w:val="18"/>
                <w:szCs w:val="22"/>
              </w:rPr>
              <w:t xml:space="preserve">II </w:t>
            </w:r>
            <w:r w:rsidRPr="00C256B2">
              <w:rPr>
                <w:rFonts w:ascii="GHEA Grapalat" w:hAnsi="GHEA Grapalat" w:cs="Sylfaen"/>
                <w:sz w:val="18"/>
                <w:szCs w:val="22"/>
                <w:lang w:val="hy-AM"/>
              </w:rPr>
              <w:t>триместр</w:t>
            </w:r>
          </w:p>
        </w:tc>
        <w:tc>
          <w:tcPr>
            <w:tcW w:w="2430" w:type="dxa"/>
            <w:vMerge/>
            <w:vAlign w:val="center"/>
          </w:tcPr>
          <w:p w:rsidR="008A532C" w:rsidRPr="00F412AC" w:rsidRDefault="008A532C" w:rsidP="00B10F4C">
            <w:pPr>
              <w:widowControl w:val="0"/>
              <w:spacing w:after="120"/>
              <w:ind w:right="-1"/>
              <w:jc w:val="center"/>
              <w:rPr>
                <w:rFonts w:ascii="GHEA Grapalat" w:hAnsi="GHEA Grapalat"/>
                <w:sz w:val="16"/>
              </w:rPr>
            </w:pPr>
          </w:p>
        </w:tc>
      </w:tr>
      <w:tr w:rsidR="008A532C" w:rsidRPr="00F412AC" w:rsidTr="00B10F4C">
        <w:trPr>
          <w:trHeight w:val="375"/>
          <w:jc w:val="center"/>
        </w:trPr>
        <w:tc>
          <w:tcPr>
            <w:tcW w:w="1105" w:type="dxa"/>
          </w:tcPr>
          <w:p w:rsidR="008A532C" w:rsidRPr="00C256B2" w:rsidRDefault="008A532C" w:rsidP="00B10F4C">
            <w:pPr>
              <w:widowControl w:val="0"/>
              <w:spacing w:after="120"/>
              <w:jc w:val="center"/>
              <w:rPr>
                <w:rFonts w:ascii="GHEA Grapalat" w:hAnsi="GHEA Grapalat"/>
                <w:sz w:val="16"/>
                <w:lang w:val="hy-AM"/>
              </w:rPr>
            </w:pPr>
            <w:r>
              <w:rPr>
                <w:rFonts w:ascii="GHEA Grapalat" w:hAnsi="GHEA Grapalat"/>
                <w:sz w:val="16"/>
                <w:lang w:val="hy-AM"/>
              </w:rPr>
              <w:t>1</w:t>
            </w:r>
          </w:p>
        </w:tc>
        <w:tc>
          <w:tcPr>
            <w:tcW w:w="1331" w:type="dxa"/>
          </w:tcPr>
          <w:p w:rsidR="008A532C" w:rsidRPr="00F412AC" w:rsidRDefault="008A532C" w:rsidP="00B10F4C">
            <w:pPr>
              <w:widowControl w:val="0"/>
              <w:spacing w:after="120"/>
              <w:jc w:val="center"/>
              <w:rPr>
                <w:rFonts w:ascii="GHEA Grapalat" w:hAnsi="GHEA Grapalat"/>
                <w:sz w:val="16"/>
              </w:rPr>
            </w:pPr>
            <w:r>
              <w:rPr>
                <w:rFonts w:ascii="GHEA Grapalat" w:hAnsi="GHEA Grapalat"/>
                <w:sz w:val="20"/>
              </w:rPr>
              <w:t>71631100</w:t>
            </w:r>
          </w:p>
        </w:tc>
        <w:tc>
          <w:tcPr>
            <w:tcW w:w="1300" w:type="dxa"/>
          </w:tcPr>
          <w:p w:rsidR="008A532C" w:rsidRPr="00F412AC" w:rsidRDefault="008A532C" w:rsidP="00B10F4C">
            <w:pPr>
              <w:widowControl w:val="0"/>
              <w:spacing w:after="120"/>
              <w:jc w:val="center"/>
              <w:rPr>
                <w:rFonts w:ascii="GHEA Grapalat" w:hAnsi="GHEA Grapalat"/>
                <w:sz w:val="16"/>
              </w:rPr>
            </w:pPr>
            <w:r w:rsidRPr="00C256B2">
              <w:rPr>
                <w:rFonts w:ascii="GHEA Grapalat" w:hAnsi="GHEA Grapalat"/>
                <w:sz w:val="20"/>
              </w:rPr>
              <w:t>Поверка приборов и средств контроля</w:t>
            </w:r>
          </w:p>
        </w:tc>
        <w:tc>
          <w:tcPr>
            <w:tcW w:w="1393" w:type="dxa"/>
            <w:vAlign w:val="center"/>
          </w:tcPr>
          <w:p w:rsidR="008A532C" w:rsidRPr="00F566BF" w:rsidRDefault="008A532C" w:rsidP="00B10F4C">
            <w:pPr>
              <w:jc w:val="center"/>
              <w:rPr>
                <w:rFonts w:ascii="GHEA Grapalat" w:hAnsi="GHEA Grapalat"/>
                <w:lang w:val="pt-BR"/>
              </w:rPr>
            </w:pPr>
            <w:r w:rsidRPr="00161376">
              <w:rPr>
                <w:rFonts w:ascii="GHEA Grapalat" w:hAnsi="GHEA Grapalat"/>
                <w:sz w:val="20"/>
                <w:lang w:val="pt-BR"/>
              </w:rPr>
              <w:t xml:space="preserve">36 </w:t>
            </w:r>
            <w:r w:rsidRPr="00F566BF">
              <w:rPr>
                <w:rFonts w:ascii="GHEA Grapalat" w:hAnsi="GHEA Grapalat"/>
                <w:sz w:val="20"/>
                <w:lang w:val="pt-BR"/>
              </w:rPr>
              <w:t>%</w:t>
            </w:r>
          </w:p>
        </w:tc>
        <w:tc>
          <w:tcPr>
            <w:tcW w:w="1394" w:type="dxa"/>
            <w:vAlign w:val="center"/>
          </w:tcPr>
          <w:p w:rsidR="008A532C" w:rsidRPr="00161376" w:rsidRDefault="008A532C" w:rsidP="00B10F4C">
            <w:pPr>
              <w:jc w:val="center"/>
              <w:rPr>
                <w:rFonts w:ascii="GHEA Grapalat" w:hAnsi="GHEA Grapalat" w:cs="Arial"/>
                <w:sz w:val="18"/>
                <w:szCs w:val="18"/>
                <w:lang w:val="hy-AM"/>
              </w:rPr>
            </w:pPr>
            <w:r>
              <w:rPr>
                <w:rFonts w:ascii="GHEA Grapalat" w:hAnsi="GHEA Grapalat" w:cs="Arial"/>
                <w:sz w:val="18"/>
                <w:szCs w:val="18"/>
              </w:rPr>
              <w:t>36</w:t>
            </w:r>
            <w:r>
              <w:rPr>
                <w:rFonts w:ascii="GHEA Grapalat" w:hAnsi="GHEA Grapalat" w:cs="Arial"/>
                <w:sz w:val="18"/>
                <w:szCs w:val="18"/>
                <w:lang w:val="hy-AM"/>
              </w:rPr>
              <w:t xml:space="preserve"> </w:t>
            </w:r>
            <w:r>
              <w:rPr>
                <w:rFonts w:ascii="GHEA Grapalat" w:hAnsi="GHEA Grapalat"/>
                <w:sz w:val="20"/>
                <w:lang w:val="pt-BR"/>
              </w:rPr>
              <w:t>%</w:t>
            </w:r>
          </w:p>
        </w:tc>
        <w:tc>
          <w:tcPr>
            <w:tcW w:w="1394" w:type="dxa"/>
            <w:vAlign w:val="center"/>
          </w:tcPr>
          <w:p w:rsidR="008A532C" w:rsidRPr="00F566BF" w:rsidRDefault="008A532C" w:rsidP="00B10F4C">
            <w:pPr>
              <w:jc w:val="center"/>
              <w:rPr>
                <w:rFonts w:ascii="GHEA Grapalat" w:hAnsi="GHEA Grapalat" w:cs="Arial"/>
                <w:sz w:val="18"/>
                <w:szCs w:val="18"/>
                <w:lang w:val="pt-BR"/>
              </w:rPr>
            </w:pPr>
            <w:r>
              <w:rPr>
                <w:rFonts w:ascii="GHEA Grapalat" w:hAnsi="GHEA Grapalat" w:cs="Arial"/>
                <w:sz w:val="18"/>
                <w:szCs w:val="18"/>
                <w:lang w:val="hy-AM"/>
              </w:rPr>
              <w:t xml:space="preserve">68 </w:t>
            </w:r>
            <w:r>
              <w:rPr>
                <w:rFonts w:ascii="GHEA Grapalat" w:hAnsi="GHEA Grapalat"/>
                <w:sz w:val="20"/>
                <w:lang w:val="pt-BR"/>
              </w:rPr>
              <w:t>%</w:t>
            </w:r>
          </w:p>
        </w:tc>
        <w:tc>
          <w:tcPr>
            <w:tcW w:w="1394" w:type="dxa"/>
            <w:vAlign w:val="center"/>
          </w:tcPr>
          <w:p w:rsidR="008A532C" w:rsidRPr="00161376" w:rsidRDefault="008A532C" w:rsidP="00B10F4C">
            <w:pPr>
              <w:jc w:val="center"/>
              <w:rPr>
                <w:rFonts w:ascii="GHEA Grapalat" w:hAnsi="GHEA Grapalat" w:cs="Arial"/>
                <w:sz w:val="18"/>
                <w:szCs w:val="18"/>
                <w:lang w:val="hy-AM"/>
              </w:rPr>
            </w:pPr>
            <w:r>
              <w:rPr>
                <w:rFonts w:ascii="GHEA Grapalat" w:hAnsi="GHEA Grapalat" w:cs="Arial"/>
                <w:sz w:val="18"/>
                <w:szCs w:val="18"/>
              </w:rPr>
              <w:t>68</w:t>
            </w:r>
            <w:r>
              <w:rPr>
                <w:rFonts w:ascii="GHEA Grapalat" w:hAnsi="GHEA Grapalat" w:cs="Arial"/>
                <w:sz w:val="18"/>
                <w:szCs w:val="18"/>
                <w:lang w:val="hy-AM"/>
              </w:rPr>
              <w:t xml:space="preserve"> </w:t>
            </w:r>
            <w:r>
              <w:rPr>
                <w:rFonts w:ascii="GHEA Grapalat" w:hAnsi="GHEA Grapalat"/>
                <w:sz w:val="20"/>
                <w:lang w:val="pt-BR"/>
              </w:rPr>
              <w:t>%</w:t>
            </w:r>
          </w:p>
        </w:tc>
        <w:tc>
          <w:tcPr>
            <w:tcW w:w="1394" w:type="dxa"/>
            <w:vAlign w:val="center"/>
          </w:tcPr>
          <w:p w:rsidR="008A532C" w:rsidRPr="00F566BF" w:rsidRDefault="008A532C" w:rsidP="00B10F4C">
            <w:pPr>
              <w:jc w:val="center"/>
              <w:rPr>
                <w:rFonts w:ascii="GHEA Grapalat" w:hAnsi="GHEA Grapalat"/>
                <w:lang w:val="pt-BR"/>
              </w:rPr>
            </w:pPr>
            <w:r>
              <w:rPr>
                <w:rFonts w:ascii="GHEA Grapalat" w:hAnsi="GHEA Grapalat"/>
                <w:sz w:val="20"/>
              </w:rPr>
              <w:t>100</w:t>
            </w:r>
            <w:r w:rsidRPr="00161376">
              <w:rPr>
                <w:rFonts w:ascii="GHEA Grapalat" w:hAnsi="GHEA Grapalat"/>
                <w:sz w:val="20"/>
                <w:lang w:val="pt-BR"/>
              </w:rPr>
              <w:t xml:space="preserve"> </w:t>
            </w:r>
            <w:r w:rsidRPr="00F566BF">
              <w:rPr>
                <w:rFonts w:ascii="GHEA Grapalat" w:hAnsi="GHEA Grapalat"/>
                <w:sz w:val="20"/>
                <w:lang w:val="pt-BR"/>
              </w:rPr>
              <w:t>%</w:t>
            </w:r>
          </w:p>
        </w:tc>
        <w:tc>
          <w:tcPr>
            <w:tcW w:w="1394" w:type="dxa"/>
            <w:vAlign w:val="center"/>
          </w:tcPr>
          <w:p w:rsidR="008A532C" w:rsidRPr="00161376" w:rsidRDefault="008A532C" w:rsidP="00B10F4C">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r>
              <w:rPr>
                <w:rFonts w:ascii="GHEA Grapalat" w:hAnsi="GHEA Grapalat"/>
                <w:sz w:val="20"/>
                <w:lang w:val="pt-BR"/>
              </w:rPr>
              <w:t>%</w:t>
            </w:r>
          </w:p>
        </w:tc>
        <w:tc>
          <w:tcPr>
            <w:tcW w:w="2430" w:type="dxa"/>
            <w:vAlign w:val="center"/>
          </w:tcPr>
          <w:p w:rsidR="008A532C" w:rsidRPr="00F566BF" w:rsidRDefault="008A532C" w:rsidP="00B10F4C">
            <w:pPr>
              <w:jc w:val="center"/>
              <w:rPr>
                <w:rFonts w:ascii="GHEA Grapalat" w:hAnsi="GHEA Grapalat" w:cs="Arial"/>
                <w:sz w:val="18"/>
                <w:szCs w:val="18"/>
                <w:lang w:val="pt-BR"/>
              </w:rPr>
            </w:pPr>
            <w:r>
              <w:rPr>
                <w:rFonts w:ascii="GHEA Grapalat" w:hAnsi="GHEA Grapalat" w:cs="Arial"/>
                <w:sz w:val="18"/>
                <w:szCs w:val="18"/>
              </w:rPr>
              <w:t>100</w:t>
            </w:r>
            <w:r>
              <w:rPr>
                <w:rFonts w:ascii="GHEA Grapalat" w:hAnsi="GHEA Grapalat" w:cs="Arial"/>
                <w:sz w:val="18"/>
                <w:szCs w:val="18"/>
                <w:lang w:val="hy-AM"/>
              </w:rPr>
              <w:t xml:space="preserve"> </w:t>
            </w:r>
            <w:r>
              <w:rPr>
                <w:rFonts w:ascii="GHEA Grapalat" w:hAnsi="GHEA Grapalat"/>
                <w:sz w:val="20"/>
                <w:lang w:val="pt-BR"/>
              </w:rPr>
              <w:t>%</w:t>
            </w:r>
          </w:p>
        </w:tc>
      </w:tr>
    </w:tbl>
    <w:p w:rsidR="008A532C" w:rsidRPr="002140FC" w:rsidRDefault="008A532C" w:rsidP="008A532C">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rsidR="008A532C" w:rsidRPr="005B09E8" w:rsidRDefault="008A532C" w:rsidP="008A532C">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8A532C" w:rsidRPr="006E29DF" w:rsidRDefault="008A532C" w:rsidP="008A532C">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w:t>
      </w:r>
      <w:r w:rsidRPr="009844FA">
        <w:rPr>
          <w:rFonts w:ascii="GHEA Grapalat" w:hAnsi="GHEA Grapalat"/>
          <w:i/>
          <w:sz w:val="20"/>
        </w:rPr>
        <w:t>фактически оказани</w:t>
      </w:r>
      <w:r>
        <w:rPr>
          <w:rFonts w:ascii="GHEA Grapalat" w:hAnsi="GHEA Grapalat"/>
          <w:i/>
          <w:sz w:val="20"/>
        </w:rPr>
        <w:t>я</w:t>
      </w:r>
      <w:r w:rsidRPr="009844FA">
        <w:rPr>
          <w:rFonts w:ascii="GHEA Grapalat" w:hAnsi="GHEA Grapalat"/>
          <w:i/>
          <w:sz w:val="20"/>
        </w:rPr>
        <w:t xml:space="preserve"> услуги.</w:t>
      </w:r>
    </w:p>
    <w:p w:rsidR="008A532C" w:rsidRPr="009844FA" w:rsidRDefault="008A532C" w:rsidP="008A532C">
      <w:pPr>
        <w:widowControl w:val="0"/>
        <w:rPr>
          <w:rFonts w:ascii="GHEA Grapalat" w:hAnsi="GHEA Grapalat"/>
          <w:i/>
          <w:sz w:val="20"/>
        </w:rPr>
      </w:pP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546A5">
          <w:footnotePr>
            <w:pos w:val="beneathText"/>
          </w:footnotePr>
          <w:pgSz w:w="16840" w:h="11907" w:orient="landscape" w:code="9"/>
          <w:pgMar w:top="567"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546A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2C0" w:rsidRDefault="009872C0">
      <w:r>
        <w:separator/>
      </w:r>
    </w:p>
  </w:endnote>
  <w:endnote w:type="continuationSeparator" w:id="0">
    <w:p w:rsidR="009872C0" w:rsidRDefault="0098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F7255" w:rsidRPr="00305BEC" w:rsidRDefault="00CF725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4749">
          <w:rPr>
            <w:rFonts w:ascii="GHEA Grapalat" w:hAnsi="GHEA Grapalat"/>
            <w:noProof/>
            <w:sz w:val="24"/>
            <w:szCs w:val="24"/>
          </w:rPr>
          <w:t>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2C0" w:rsidRDefault="009872C0">
      <w:r>
        <w:separator/>
      </w:r>
    </w:p>
  </w:footnote>
  <w:footnote w:type="continuationSeparator" w:id="0">
    <w:p w:rsidR="009872C0" w:rsidRDefault="009872C0">
      <w:r>
        <w:continuationSeparator/>
      </w:r>
    </w:p>
  </w:footnote>
  <w:footnote w:id="1">
    <w:p w:rsidR="00CF7255" w:rsidRPr="00A31673" w:rsidRDefault="00CF72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F7255" w:rsidRDefault="00CF7255" w:rsidP="006B3E56">
      <w:pPr>
        <w:jc w:val="both"/>
      </w:pPr>
    </w:p>
    <w:p w:rsidR="00CF7255" w:rsidRPr="008444F1" w:rsidRDefault="00CF7255" w:rsidP="006B3E56">
      <w:pPr>
        <w:jc w:val="both"/>
        <w:rPr>
          <w:i/>
        </w:rPr>
      </w:pPr>
    </w:p>
    <w:p w:rsidR="00CF7255" w:rsidRPr="00B1013B" w:rsidRDefault="00CF725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F7255" w:rsidRPr="00B1013B" w:rsidRDefault="00CF725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CF7255" w:rsidRPr="00B1013B" w:rsidRDefault="00CF725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CF7255" w:rsidRDefault="00CF7255" w:rsidP="006B3E56">
      <w:pPr>
        <w:jc w:val="both"/>
        <w:rPr>
          <w:rFonts w:ascii="GHEA Grapalat" w:hAnsi="GHEA Grapalat"/>
          <w:sz w:val="20"/>
          <w:szCs w:val="20"/>
          <w:lang w:val="af-ZA"/>
        </w:rPr>
      </w:pPr>
    </w:p>
    <w:p w:rsidR="00CF7255" w:rsidRDefault="00CF7255" w:rsidP="006B3E56">
      <w:pPr>
        <w:pStyle w:val="af2"/>
        <w:rPr>
          <w:rFonts w:asciiTheme="minorHAnsi" w:hAnsiTheme="minorHAnsi"/>
          <w:lang w:val="af-ZA"/>
        </w:rPr>
      </w:pPr>
    </w:p>
  </w:footnote>
  <w:footnote w:id="3">
    <w:p w:rsidR="00CF7255" w:rsidRPr="00D3436F" w:rsidRDefault="00CF72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F7255" w:rsidRPr="00D3436F" w:rsidRDefault="00CF7255">
      <w:pPr>
        <w:pStyle w:val="af2"/>
        <w:rPr>
          <w:lang w:val="es-ES"/>
        </w:rPr>
      </w:pPr>
    </w:p>
  </w:footnote>
  <w:footnote w:id="4">
    <w:p w:rsidR="00223C9D" w:rsidRPr="00C52CD4" w:rsidRDefault="00223C9D" w:rsidP="00223C9D">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5">
    <w:p w:rsidR="00CF7255" w:rsidRPr="006F5F33" w:rsidRDefault="00CF725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CF7255" w:rsidRPr="006F5F33" w:rsidRDefault="00CF725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CF7255" w:rsidRPr="006F5F33" w:rsidRDefault="00CF725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A603EA"/>
    <w:multiLevelType w:val="hybridMultilevel"/>
    <w:tmpl w:val="5C62A452"/>
    <w:lvl w:ilvl="0" w:tplc="47C84056">
      <w:start w:val="1"/>
      <w:numFmt w:val="decimal"/>
      <w:lvlText w:val="%1."/>
      <w:lvlJc w:val="left"/>
      <w:pPr>
        <w:ind w:left="720" w:hanging="360"/>
      </w:pPr>
      <w:rPr>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9D"/>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D9E"/>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1BA"/>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2B12"/>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2C"/>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232"/>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749"/>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2C0"/>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F35"/>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7F2"/>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33A"/>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25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0E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1B8"/>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A47"/>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6A5"/>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89"/>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D8514-1ADE-41CD-A3CA-797E23E2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72</Pages>
  <Words>14851</Words>
  <Characters>108713</Characters>
  <Application>Microsoft Office Word</Application>
  <DocSecurity>0</DocSecurity>
  <Lines>3623</Lines>
  <Paragraphs>1692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1814</cp:revision>
  <cp:lastPrinted>2018-02-16T07:12:00Z</cp:lastPrinted>
  <dcterms:created xsi:type="dcterms:W3CDTF">2019-10-28T07:04:00Z</dcterms:created>
  <dcterms:modified xsi:type="dcterms:W3CDTF">2026-01-30T10:40:00Z</dcterms:modified>
</cp:coreProperties>
</file>