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77777777" w:rsidR="009B7C4B" w:rsidRDefault="009B7C4B" w:rsidP="00362FE4">
      <w:pPr>
        <w:pStyle w:val="BodyTextIndent"/>
        <w:widowControl w:val="0"/>
        <w:spacing w:after="160" w:line="240" w:lineRule="auto"/>
        <w:ind w:firstLine="630"/>
        <w:jc w:val="center"/>
        <w:rPr>
          <w:rFonts w:ascii="GHEA Grapalat" w:hAnsi="GHEA Grapalat"/>
          <w:b/>
          <w:i w:val="0"/>
          <w:sz w:val="24"/>
          <w:szCs w:val="24"/>
          <w:lang w:val="en-US"/>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79B478E4" w:rsidR="00362FE4" w:rsidRPr="000B3353" w:rsidRDefault="00C65A24"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ОТКРЫТОМ</w:t>
      </w:r>
      <w:r w:rsidR="00A13287" w:rsidRPr="00A13287">
        <w:rPr>
          <w:rFonts w:ascii="GHEA Grapalat" w:hAnsi="GHEA Grapalat"/>
          <w:b/>
          <w:i w:val="0"/>
          <w:sz w:val="24"/>
          <w:szCs w:val="24"/>
        </w:rPr>
        <w:t xml:space="preserve"> </w:t>
      </w:r>
      <w:r w:rsidR="00A13287" w:rsidRPr="00BB095C">
        <w:rPr>
          <w:rFonts w:ascii="GHEA Grapalat" w:hAnsi="GHEA Grapalat"/>
          <w:b/>
          <w:i w:val="0"/>
          <w:sz w:val="24"/>
          <w:szCs w:val="24"/>
        </w:rPr>
        <w:t>КОНКУРСЕ</w:t>
      </w:r>
      <w:r w:rsidR="00A13287">
        <w:rPr>
          <w:rStyle w:val="FootnoteReference"/>
          <w:rFonts w:ascii="GHEA Grapalat" w:hAnsi="GHEA Grapalat"/>
          <w:b/>
          <w:i w:val="0"/>
          <w:sz w:val="24"/>
          <w:szCs w:val="24"/>
        </w:rPr>
        <w:t xml:space="preserve"> </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77777777" w:rsidR="00A13287" w:rsidRDefault="00A13287" w:rsidP="00A13287">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Pr>
          <w:rFonts w:ascii="GHEA Grapalat" w:hAnsi="GHEA Grapalat"/>
          <w:b/>
          <w:bCs/>
          <w:i w:val="0"/>
          <w:sz w:val="24"/>
          <w:szCs w:val="24"/>
          <w:lang w:val="hy-AM"/>
        </w:rPr>
        <w:t>29</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Pr="00D9792B">
        <w:rPr>
          <w:rFonts w:ascii="GHEA Grapalat" w:hAnsi="GHEA Grapalat"/>
          <w:b/>
          <w:bCs/>
          <w:i w:val="0"/>
          <w:sz w:val="24"/>
          <w:szCs w:val="24"/>
        </w:rPr>
        <w:t>Январ</w:t>
      </w:r>
      <w:r w:rsidRPr="007578B9">
        <w:rPr>
          <w:rFonts w:ascii="GHEA Grapalat" w:hAnsi="GHEA Grapalat"/>
          <w:b/>
          <w:bCs/>
          <w:i w:val="0"/>
          <w:sz w:val="24"/>
          <w:szCs w:val="24"/>
        </w:rPr>
        <w:t>я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0A7501F7"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3287">
        <w:rPr>
          <w:rFonts w:ascii="GHEA Grapalat" w:hAnsi="GHEA Grapalat"/>
          <w:b/>
          <w:i w:val="0"/>
          <w:sz w:val="24"/>
          <w:szCs w:val="24"/>
        </w:rPr>
        <w:t>ՏԿԵՆ-ԲՄԽԾՁԲ-2026/2ՏՀ</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403E4283"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6CB527D5"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A13287">
        <w:rPr>
          <w:rFonts w:ascii="GHEA Grapalat" w:hAnsi="GHEA Grapalat"/>
          <w:b/>
          <w:bCs/>
          <w:i w:val="0"/>
          <w:sz w:val="22"/>
          <w:szCs w:val="22"/>
          <w:lang w:val="hy-AM"/>
        </w:rPr>
        <w:t>3</w:t>
      </w:r>
      <w:r w:rsidR="007A168C">
        <w:rPr>
          <w:rFonts w:ascii="GHEA Grapalat" w:hAnsi="GHEA Grapalat"/>
          <w:b/>
          <w:bCs/>
          <w:i w:val="0"/>
          <w:sz w:val="22"/>
          <w:szCs w:val="22"/>
          <w:lang w:val="hy-AM"/>
        </w:rPr>
        <w:t>3</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314E7A7F"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bookmarkStart w:id="1" w:name="_Hlk213674201"/>
      <w:r>
        <w:rPr>
          <w:rFonts w:ascii="GHEA Grapalat" w:hAnsi="GHEA Grapalat"/>
          <w:b/>
          <w:bCs/>
          <w:i w:val="0"/>
          <w:sz w:val="24"/>
          <w:szCs w:val="24"/>
        </w:rPr>
        <w:t>16։00</w:t>
      </w:r>
      <w:bookmarkEnd w:id="1"/>
      <w:r>
        <w:rPr>
          <w:rFonts w:ascii="GHEA Grapalat" w:hAnsi="GHEA Grapalat"/>
          <w:b/>
          <w:bCs/>
          <w:i w:val="0"/>
          <w:sz w:val="24"/>
          <w:szCs w:val="24"/>
        </w:rPr>
        <w:t xml:space="preserve">» часов на </w:t>
      </w:r>
      <w:r w:rsidR="00A13287">
        <w:rPr>
          <w:rFonts w:ascii="GHEA Grapalat" w:hAnsi="GHEA Grapalat"/>
          <w:b/>
          <w:bCs/>
          <w:i w:val="0"/>
          <w:sz w:val="24"/>
          <w:szCs w:val="24"/>
          <w:lang w:val="hy-AM"/>
        </w:rPr>
        <w:t>3</w:t>
      </w:r>
      <w:r w:rsidR="007A168C">
        <w:rPr>
          <w:rFonts w:ascii="GHEA Grapalat" w:hAnsi="GHEA Grapalat"/>
          <w:b/>
          <w:bCs/>
          <w:i w:val="0"/>
          <w:sz w:val="24"/>
          <w:szCs w:val="24"/>
          <w:lang w:val="hy-AM"/>
        </w:rPr>
        <w:t>3</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8" w:history="1">
        <w:r w:rsidRPr="00FB084D">
          <w:rPr>
            <w:rStyle w:val="Hyperlink"/>
            <w:rFonts w:ascii="GHEA Grapalat" w:hAnsi="GHEA Grapalat" w:cs="Calibri"/>
            <w:i w:val="0"/>
            <w:sz w:val="24"/>
            <w:szCs w:val="24"/>
            <w:lang w:val="af-ZA"/>
          </w:rPr>
          <w:t>z.hayrapetyan@mta.gov.am</w:t>
        </w:r>
      </w:hyperlink>
    </w:p>
    <w:p w14:paraId="7F7F8C2A" w14:textId="77777777" w:rsidR="00362FE4" w:rsidRPr="00FB084D" w:rsidRDefault="00362FE4" w:rsidP="00362FE4">
      <w:pPr>
        <w:pStyle w:val="BodyTextIndent"/>
        <w:spacing w:line="240" w:lineRule="auto"/>
        <w:ind w:left="981" w:firstLine="630"/>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2" w:name="_Hlk188792596"/>
      <w:r w:rsidRPr="00E80F4B">
        <w:rPr>
          <w:rFonts w:ascii="GHEA Grapalat" w:hAnsi="GHEA Grapalat"/>
          <w:b/>
        </w:rPr>
        <w:t>Министерство территориального управления и инфраструктур Республики Армения</w:t>
      </w:r>
    </w:p>
    <w:bookmarkEnd w:id="2"/>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2F8A6F96"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3"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3"/>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381CCC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w:t>
      </w:r>
      <w:r w:rsidRPr="009044F1">
        <w:rPr>
          <w:rFonts w:ascii="GHEA Grapalat" w:hAnsi="GHEA Grapalat"/>
          <w:i/>
        </w:rPr>
        <w:lastRenderedPageBreak/>
        <w:t xml:space="preserve">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4"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6CE798B8"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BDAB2C6"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347020D9"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65A24" w:rsidRPr="009B7C4B">
        <w:rPr>
          <w:rFonts w:ascii="GHEA Grapalat" w:hAnsi="GHEA Grapalat"/>
          <w:bCs/>
          <w:spacing w:val="-6"/>
        </w:rPr>
        <w:t>об  открытом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A13287">
        <w:rPr>
          <w:rFonts w:ascii="GHEA Grapalat" w:hAnsi="GHEA Grapalat"/>
          <w:b/>
          <w:spacing w:val="-6"/>
        </w:rPr>
        <w:t>ՏԿԵՆ-ԲՄԽԾՁԲ-2026/2ՏՀ</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1" w:history="1">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hyperlink>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5796888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лоте "</w:t>
      </w:r>
      <w:r w:rsidR="00362FE4" w:rsidRPr="00DE44FF">
        <w:rPr>
          <w:rFonts w:ascii="GHEA Grapalat" w:hAnsi="GHEA Grapalat"/>
          <w:i w:val="0"/>
          <w:sz w:val="22"/>
          <w:szCs w:val="22"/>
          <w:lang w:val="hy-AM"/>
        </w:rPr>
        <w:t xml:space="preserve"> </w:t>
      </w:r>
      <w:r w:rsidR="00362FE4" w:rsidRPr="00DE44FF">
        <w:rPr>
          <w:rFonts w:ascii="GHEA Grapalat" w:hAnsi="GHEA Grapalat"/>
          <w:b/>
          <w:i w:val="0"/>
          <w:sz w:val="22"/>
          <w:szCs w:val="22"/>
          <w:lang w:val="hy-AM"/>
        </w:rPr>
        <w:t>1</w:t>
      </w:r>
      <w:r w:rsidR="00362FE4" w:rsidRPr="00DE44FF">
        <w:rPr>
          <w:rFonts w:ascii="GHEA Grapalat" w:hAnsi="GHEA Grapalat"/>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5"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8" w:author="Vardan" w:date="2022-05-29T21:53:00Z"/>
                <w:rFonts w:ascii="GHEA Grapalat" w:hAnsi="GHEA Grapalat"/>
                <w:sz w:val="24"/>
                <w:szCs w:val="24"/>
                <w:u w:val="single"/>
              </w:rPr>
            </w:pPr>
          </w:p>
        </w:tc>
      </w:tr>
      <w:tr w:rsidR="00A92F7D" w:rsidRPr="009044F1" w14:paraId="0CE324C7" w14:textId="77777777" w:rsidTr="00362FE4">
        <w:trPr>
          <w:jc w:val="center"/>
        </w:trPr>
        <w:tc>
          <w:tcPr>
            <w:tcW w:w="1035" w:type="dxa"/>
            <w:vAlign w:val="center"/>
          </w:tcPr>
          <w:p w14:paraId="391571CD" w14:textId="77777777" w:rsidR="00A92F7D" w:rsidRPr="009044F1" w:rsidRDefault="00A92F7D" w:rsidP="00A92F7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2604A46E" w:rsidR="00A92F7D" w:rsidRPr="009E213D" w:rsidRDefault="00A13287" w:rsidP="00A92F7D">
            <w:pPr>
              <w:pStyle w:val="BodyTextIndent2"/>
              <w:widowControl w:val="0"/>
              <w:spacing w:after="120" w:line="240" w:lineRule="auto"/>
              <w:ind w:firstLine="0"/>
              <w:jc w:val="center"/>
              <w:rPr>
                <w:rFonts w:ascii="GHEA Grapalat" w:hAnsi="GHEA Grapalat"/>
                <w:b/>
                <w:bCs/>
                <w:sz w:val="22"/>
                <w:szCs w:val="22"/>
              </w:rPr>
            </w:pPr>
            <w:r w:rsidRPr="003B5F84">
              <w:rPr>
                <w:rFonts w:ascii="GHEA Grapalat" w:hAnsi="GHEA Grapalat" w:cs="Calibri"/>
                <w:b/>
                <w:szCs w:val="22"/>
              </w:rPr>
              <w:t>4 448 772</w:t>
            </w:r>
          </w:p>
        </w:tc>
        <w:tc>
          <w:tcPr>
            <w:tcW w:w="6317" w:type="dxa"/>
            <w:vAlign w:val="center"/>
          </w:tcPr>
          <w:p w14:paraId="6496EBDB" w14:textId="3B397924" w:rsidR="00A92F7D" w:rsidRPr="00715F16" w:rsidRDefault="00715F16" w:rsidP="00A92F7D">
            <w:pPr>
              <w:pStyle w:val="BodyText"/>
              <w:widowControl w:val="0"/>
              <w:spacing w:after="160"/>
              <w:ind w:right="-7"/>
              <w:rPr>
                <w:rFonts w:ascii="GHEA Grapalat" w:hAnsi="GHEA Grapalat"/>
                <w:b/>
                <w:sz w:val="22"/>
                <w:szCs w:val="22"/>
                <w:lang w:eastAsia="en-US"/>
              </w:rPr>
            </w:pPr>
            <w:r w:rsidRPr="00715F16">
              <w:rPr>
                <w:rFonts w:ascii="GHEA Grapalat" w:hAnsi="GHEA Grapalat"/>
                <w:b/>
                <w:iCs/>
                <w:sz w:val="22"/>
                <w:szCs w:val="22"/>
                <w:lang w:val="af-ZA" w:eastAsia="en-US"/>
              </w:rPr>
              <w:t>Услуги по техническому надзору за капитальным ремонтом участка автодороги Т-8-50,/Т-8-48/-Воротнавнк-/М-2/(превидущая,Т-8-50,/Т-8-48/-Воратан)</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A55EF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A55EF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9"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4721FD0B" w14:textId="77777777" w:rsidR="00195FFD" w:rsidRPr="009044F1" w:rsidRDefault="00195FFD" w:rsidP="00195FFD">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10" w:author="Vardan" w:date="2022-05-29T21:57:00Z"/>
          <w:rFonts w:ascii="GHEA Grapalat" w:hAnsi="GHEA Grapalat" w:cs="Sylfaen"/>
          <w:b/>
          <w:i/>
          <w:iCs/>
          <w:u w:val="single"/>
          <w:lang w:val="hy-AM"/>
        </w:rPr>
      </w:pPr>
    </w:p>
    <w:p w14:paraId="41DDB41D" w14:textId="77777777" w:rsidR="00362FE4" w:rsidRPr="00D60AFC" w:rsidRDefault="00362FE4" w:rsidP="00362FE4">
      <w:pPr>
        <w:pStyle w:val="ListParagraph"/>
        <w:widowControl w:val="0"/>
        <w:numPr>
          <w:ilvl w:val="0"/>
          <w:numId w:val="39"/>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3D748E88" w14:textId="77777777" w:rsidTr="00362FE4">
        <w:tc>
          <w:tcPr>
            <w:tcW w:w="4811" w:type="dxa"/>
            <w:shd w:val="clear" w:color="auto" w:fill="C6D9F1" w:themeFill="text2" w:themeFillTint="33"/>
            <w:vAlign w:val="center"/>
          </w:tcPr>
          <w:p w14:paraId="715398EB"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2F1E6E2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D018EB2" w14:textId="77777777" w:rsidTr="00362FE4">
        <w:tc>
          <w:tcPr>
            <w:tcW w:w="4811" w:type="dxa"/>
          </w:tcPr>
          <w:p w14:paraId="3B8CD25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246F4D9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5E33DBED" w14:textId="77777777" w:rsidTr="00362FE4">
        <w:tc>
          <w:tcPr>
            <w:tcW w:w="4811" w:type="dxa"/>
          </w:tcPr>
          <w:p w14:paraId="1FCC3CE0"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79481AA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DC665E7" w14:textId="77777777" w:rsidTr="00362FE4">
        <w:tc>
          <w:tcPr>
            <w:tcW w:w="4811" w:type="dxa"/>
          </w:tcPr>
          <w:p w14:paraId="0688E9C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4D7DCA4A"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127E54F1" w14:textId="77777777" w:rsidTr="00362FE4">
        <w:tc>
          <w:tcPr>
            <w:tcW w:w="4811" w:type="dxa"/>
          </w:tcPr>
          <w:p w14:paraId="6F4033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0D0EF94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FC624B7"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2F7B4DCF"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715F16" w:rsidRPr="00DF292F" w14:paraId="2C25B1AA" w14:textId="77777777" w:rsidTr="00C03C00">
        <w:trPr>
          <w:trHeight w:val="1101"/>
          <w:jc w:val="center"/>
        </w:trPr>
        <w:tc>
          <w:tcPr>
            <w:tcW w:w="1424" w:type="dxa"/>
            <w:tcMar>
              <w:top w:w="57" w:type="dxa"/>
              <w:left w:w="57" w:type="dxa"/>
              <w:bottom w:w="57" w:type="dxa"/>
              <w:right w:w="57" w:type="dxa"/>
            </w:tcMar>
            <w:vAlign w:val="center"/>
          </w:tcPr>
          <w:p w14:paraId="02522077" w14:textId="6A8D3A60" w:rsidR="00715F16" w:rsidRPr="00CC7D65" w:rsidRDefault="00715F16" w:rsidP="00715F16">
            <w:pPr>
              <w:jc w:val="center"/>
              <w:rPr>
                <w:rFonts w:ascii="GHEA Grapalat" w:hAnsi="GHEA Grapalat"/>
                <w:sz w:val="18"/>
                <w:szCs w:val="18"/>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566" w:type="dxa"/>
            <w:tcMar>
              <w:top w:w="57" w:type="dxa"/>
              <w:left w:w="57" w:type="dxa"/>
              <w:bottom w:w="57" w:type="dxa"/>
              <w:right w:w="57" w:type="dxa"/>
            </w:tcMar>
            <w:vAlign w:val="center"/>
          </w:tcPr>
          <w:p w14:paraId="23B415FA" w14:textId="37D3AD27" w:rsidR="00715F16" w:rsidRPr="00CC7D65" w:rsidRDefault="00715F16" w:rsidP="00715F16">
            <w:pPr>
              <w:jc w:val="center"/>
              <w:rPr>
                <w:rFonts w:ascii="GHEA Grapalat" w:hAnsi="GHEA Grapalat"/>
                <w:sz w:val="18"/>
                <w:szCs w:val="18"/>
                <w:lang w:val="en-GB" w:eastAsia="en-US"/>
              </w:rPr>
            </w:pPr>
            <w:r w:rsidRPr="0090690D">
              <w:rPr>
                <w:rFonts w:ascii="GHEA Grapalat" w:hAnsi="GHEA Grapalat"/>
                <w:sz w:val="16"/>
                <w:szCs w:val="16"/>
                <w:lang w:val="en-GB" w:eastAsia="en-US"/>
              </w:rPr>
              <w:t>1</w:t>
            </w:r>
          </w:p>
        </w:tc>
        <w:tc>
          <w:tcPr>
            <w:tcW w:w="1886" w:type="dxa"/>
          </w:tcPr>
          <w:p w14:paraId="6643BC7E" w14:textId="77777777" w:rsidR="00715F16" w:rsidRPr="0090690D" w:rsidRDefault="00715F16" w:rsidP="00715F16">
            <w:pPr>
              <w:jc w:val="center"/>
              <w:rPr>
                <w:rFonts w:ascii="GHEA Grapalat" w:hAnsi="GHEA Grapalat"/>
                <w:sz w:val="16"/>
                <w:szCs w:val="16"/>
                <w:lang w:val="hy-AM" w:eastAsia="en-US"/>
              </w:rPr>
            </w:pPr>
          </w:p>
          <w:p w14:paraId="4FA310AE" w14:textId="77777777" w:rsidR="00715F16" w:rsidRPr="0090690D" w:rsidRDefault="00715F16" w:rsidP="00715F16">
            <w:pPr>
              <w:jc w:val="center"/>
              <w:rPr>
                <w:rFonts w:ascii="GHEA Grapalat" w:hAnsi="GHEA Grapalat"/>
                <w:sz w:val="16"/>
                <w:szCs w:val="16"/>
                <w:lang w:val="hy-AM" w:eastAsia="en-US"/>
              </w:rPr>
            </w:pPr>
          </w:p>
          <w:p w14:paraId="624EAFC3" w14:textId="3DC3B40F" w:rsidR="00715F16" w:rsidRPr="006E1E3D" w:rsidRDefault="00715F16" w:rsidP="00715F16">
            <w:pPr>
              <w:jc w:val="center"/>
              <w:rPr>
                <w:rFonts w:ascii="GHEA Grapalat" w:hAnsi="GHEA Grapalat"/>
                <w:sz w:val="18"/>
                <w:szCs w:val="18"/>
                <w:lang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5102" w:type="dxa"/>
            <w:tcMar>
              <w:top w:w="57" w:type="dxa"/>
              <w:left w:w="57" w:type="dxa"/>
              <w:bottom w:w="57" w:type="dxa"/>
              <w:right w:w="57" w:type="dxa"/>
            </w:tcMar>
            <w:vAlign w:val="center"/>
          </w:tcPr>
          <w:p w14:paraId="73C7F233" w14:textId="77777777" w:rsidR="00715F16" w:rsidRPr="00862E00" w:rsidRDefault="00715F16" w:rsidP="00715F16">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19B76836" w14:textId="58A37C85" w:rsidR="00715F16" w:rsidRPr="00CC7D65" w:rsidRDefault="00715F16" w:rsidP="00715F16">
            <w:pPr>
              <w:rPr>
                <w:rFonts w:ascii="GHEA Grapalat" w:hAnsi="GHEA Grapalat"/>
                <w:sz w:val="18"/>
                <w:szCs w:val="18"/>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715F16" w:rsidRPr="00DF292F" w14:paraId="16653F01" w14:textId="77777777" w:rsidTr="00C03C00">
        <w:trPr>
          <w:trHeight w:val="135"/>
          <w:jc w:val="center"/>
        </w:trPr>
        <w:tc>
          <w:tcPr>
            <w:tcW w:w="1424" w:type="dxa"/>
            <w:tcMar>
              <w:top w:w="57" w:type="dxa"/>
              <w:left w:w="57" w:type="dxa"/>
              <w:bottom w:w="57" w:type="dxa"/>
              <w:right w:w="57" w:type="dxa"/>
            </w:tcMar>
            <w:vAlign w:val="center"/>
          </w:tcPr>
          <w:p w14:paraId="3D1D9CA0" w14:textId="264E2945" w:rsidR="00715F16" w:rsidRPr="00CC7D65" w:rsidRDefault="00715F16" w:rsidP="00715F16">
            <w:pPr>
              <w:jc w:val="center"/>
              <w:rPr>
                <w:rFonts w:ascii="GHEA Grapalat" w:hAnsi="GHEA Grapalat"/>
                <w:sz w:val="18"/>
                <w:szCs w:val="18"/>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566" w:type="dxa"/>
            <w:tcMar>
              <w:top w:w="57" w:type="dxa"/>
              <w:left w:w="57" w:type="dxa"/>
              <w:bottom w:w="57" w:type="dxa"/>
              <w:right w:w="57" w:type="dxa"/>
            </w:tcMar>
            <w:vAlign w:val="center"/>
          </w:tcPr>
          <w:p w14:paraId="340E861C" w14:textId="3E7CA3B3" w:rsidR="00715F16" w:rsidRPr="00CC7D65" w:rsidRDefault="00715F16" w:rsidP="00715F16">
            <w:pPr>
              <w:jc w:val="center"/>
              <w:rPr>
                <w:rFonts w:ascii="GHEA Grapalat" w:hAnsi="GHEA Grapalat"/>
                <w:sz w:val="18"/>
                <w:szCs w:val="18"/>
                <w:lang w:val="fr-FR" w:eastAsia="en-US"/>
              </w:rPr>
            </w:pPr>
            <w:r w:rsidRPr="0090690D">
              <w:rPr>
                <w:rFonts w:ascii="GHEA Grapalat" w:hAnsi="GHEA Grapalat"/>
                <w:sz w:val="16"/>
                <w:szCs w:val="16"/>
                <w:lang w:val="fr-FR" w:eastAsia="en-US"/>
              </w:rPr>
              <w:t>1</w:t>
            </w:r>
          </w:p>
        </w:tc>
        <w:tc>
          <w:tcPr>
            <w:tcW w:w="1886" w:type="dxa"/>
          </w:tcPr>
          <w:p w14:paraId="0E3882FA" w14:textId="77777777" w:rsidR="00715F16" w:rsidRPr="0090690D" w:rsidRDefault="00715F16" w:rsidP="00715F16">
            <w:pPr>
              <w:jc w:val="center"/>
              <w:rPr>
                <w:rFonts w:ascii="GHEA Grapalat" w:hAnsi="GHEA Grapalat"/>
                <w:sz w:val="16"/>
                <w:szCs w:val="16"/>
                <w:lang w:val="hy-AM" w:eastAsia="en-US"/>
              </w:rPr>
            </w:pPr>
          </w:p>
          <w:p w14:paraId="113828D3" w14:textId="2905736F" w:rsidR="00715F16" w:rsidRPr="006E1E3D" w:rsidRDefault="00715F16" w:rsidP="00715F16">
            <w:pPr>
              <w:jc w:val="center"/>
              <w:rPr>
                <w:rFonts w:ascii="GHEA Grapalat" w:hAnsi="GHEA Grapalat"/>
                <w:sz w:val="18"/>
                <w:szCs w:val="18"/>
                <w:lang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5102" w:type="dxa"/>
            <w:tcMar>
              <w:top w:w="57" w:type="dxa"/>
              <w:left w:w="57" w:type="dxa"/>
              <w:bottom w:w="57" w:type="dxa"/>
              <w:right w:w="57" w:type="dxa"/>
            </w:tcMar>
            <w:vAlign w:val="center"/>
          </w:tcPr>
          <w:p w14:paraId="5A5FF675" w14:textId="77777777" w:rsidR="00715F16" w:rsidRDefault="00715F16" w:rsidP="00715F16">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378C249C" w14:textId="2E7EDA0B" w:rsidR="00715F16" w:rsidRPr="00CC7D65" w:rsidRDefault="00715F16" w:rsidP="00715F16">
            <w:pPr>
              <w:rPr>
                <w:rFonts w:ascii="GHEA Grapalat" w:hAnsi="GHEA Grapalat"/>
                <w:sz w:val="18"/>
                <w:szCs w:val="18"/>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715F16" w:rsidRPr="00DF292F" w14:paraId="7E4D3811" w14:textId="77777777" w:rsidTr="00C03C00">
        <w:trPr>
          <w:trHeight w:val="135"/>
          <w:jc w:val="center"/>
        </w:trPr>
        <w:tc>
          <w:tcPr>
            <w:tcW w:w="1424" w:type="dxa"/>
            <w:tcMar>
              <w:top w:w="57" w:type="dxa"/>
              <w:left w:w="57" w:type="dxa"/>
              <w:bottom w:w="57" w:type="dxa"/>
              <w:right w:w="57" w:type="dxa"/>
            </w:tcMar>
            <w:vAlign w:val="center"/>
          </w:tcPr>
          <w:p w14:paraId="452EC408" w14:textId="655A6A77" w:rsidR="00715F16" w:rsidRPr="00CC7D65" w:rsidRDefault="00715F16" w:rsidP="00715F16">
            <w:pPr>
              <w:jc w:val="center"/>
              <w:rPr>
                <w:rFonts w:ascii="GHEA Grapalat" w:hAnsi="GHEA Grapalat"/>
                <w:sz w:val="18"/>
                <w:szCs w:val="18"/>
                <w:lang w:eastAsia="en-US"/>
              </w:rPr>
            </w:pPr>
            <w:r>
              <w:rPr>
                <w:rFonts w:ascii="GHEA Grapalat" w:hAnsi="GHEA Grapalat"/>
                <w:sz w:val="16"/>
                <w:szCs w:val="16"/>
                <w:lang w:eastAsia="en-US"/>
              </w:rPr>
              <w:t>Специалист по материалам</w:t>
            </w:r>
          </w:p>
        </w:tc>
        <w:tc>
          <w:tcPr>
            <w:tcW w:w="1566" w:type="dxa"/>
            <w:tcMar>
              <w:top w:w="57" w:type="dxa"/>
              <w:left w:w="57" w:type="dxa"/>
              <w:bottom w:w="57" w:type="dxa"/>
              <w:right w:w="57" w:type="dxa"/>
            </w:tcMar>
            <w:vAlign w:val="center"/>
          </w:tcPr>
          <w:p w14:paraId="2E23495D" w14:textId="6DB34E1B" w:rsidR="00715F16" w:rsidRPr="00CC7D65" w:rsidRDefault="00715F16" w:rsidP="00715F16">
            <w:pPr>
              <w:jc w:val="center"/>
              <w:rPr>
                <w:rFonts w:ascii="GHEA Grapalat" w:hAnsi="GHEA Grapalat"/>
                <w:sz w:val="18"/>
                <w:szCs w:val="18"/>
                <w:lang w:val="fr-FR" w:eastAsia="en-US"/>
              </w:rPr>
            </w:pPr>
            <w:r w:rsidRPr="0090690D">
              <w:rPr>
                <w:rFonts w:ascii="GHEA Grapalat" w:hAnsi="GHEA Grapalat"/>
                <w:sz w:val="16"/>
                <w:szCs w:val="16"/>
                <w:lang w:val="fr-FR" w:eastAsia="en-US"/>
              </w:rPr>
              <w:t>1</w:t>
            </w:r>
          </w:p>
        </w:tc>
        <w:tc>
          <w:tcPr>
            <w:tcW w:w="1886" w:type="dxa"/>
          </w:tcPr>
          <w:p w14:paraId="2900C5E5" w14:textId="77777777" w:rsidR="00715F16" w:rsidRPr="0090690D" w:rsidRDefault="00715F16" w:rsidP="00715F16">
            <w:pPr>
              <w:jc w:val="center"/>
              <w:rPr>
                <w:rFonts w:ascii="GHEA Grapalat" w:hAnsi="GHEA Grapalat"/>
                <w:sz w:val="16"/>
                <w:szCs w:val="16"/>
                <w:lang w:val="hy-AM" w:eastAsia="en-US"/>
              </w:rPr>
            </w:pPr>
          </w:p>
          <w:p w14:paraId="61C5EC59" w14:textId="1DB4AD1F" w:rsidR="00715F16" w:rsidRPr="006E1E3D" w:rsidRDefault="00715F16" w:rsidP="00715F16">
            <w:pPr>
              <w:jc w:val="center"/>
              <w:rPr>
                <w:rFonts w:ascii="GHEA Grapalat" w:hAnsi="GHEA Grapalat"/>
                <w:sz w:val="18"/>
                <w:szCs w:val="18"/>
                <w:lang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w:t>
            </w:r>
            <w:r>
              <w:rPr>
                <w:rFonts w:ascii="GHEA Grapalat" w:hAnsi="GHEA Grapalat"/>
                <w:sz w:val="16"/>
                <w:szCs w:val="16"/>
                <w:lang w:eastAsia="en-US"/>
              </w:rPr>
              <w:lastRenderedPageBreak/>
              <w:t>международный</w:t>
            </w:r>
          </w:p>
        </w:tc>
        <w:tc>
          <w:tcPr>
            <w:tcW w:w="5102" w:type="dxa"/>
            <w:tcMar>
              <w:top w:w="57" w:type="dxa"/>
              <w:left w:w="57" w:type="dxa"/>
              <w:bottom w:w="57" w:type="dxa"/>
              <w:right w:w="57" w:type="dxa"/>
            </w:tcMar>
            <w:vAlign w:val="center"/>
          </w:tcPr>
          <w:p w14:paraId="50C9C6EA" w14:textId="77777777" w:rsidR="00715F16" w:rsidRPr="00862E00" w:rsidRDefault="00715F16" w:rsidP="00715F16">
            <w:pPr>
              <w:jc w:val="both"/>
              <w:rPr>
                <w:rFonts w:ascii="GHEA Grapalat" w:hAnsi="GHEA Grapalat"/>
                <w:sz w:val="16"/>
                <w:szCs w:val="16"/>
                <w:lang w:eastAsia="en-US"/>
              </w:rPr>
            </w:pPr>
            <w:r w:rsidRPr="00862E00">
              <w:rPr>
                <w:rFonts w:ascii="GHEA Grapalat" w:hAnsi="GHEA Grapalat"/>
                <w:sz w:val="16"/>
                <w:szCs w:val="16"/>
                <w:lang w:eastAsia="en-US"/>
              </w:rPr>
              <w:lastRenderedPageBreak/>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53C9C311" w14:textId="67E0CF67" w:rsidR="00715F16" w:rsidRPr="00CC7D65" w:rsidRDefault="00715F16" w:rsidP="00715F16">
            <w:pPr>
              <w:rPr>
                <w:rFonts w:ascii="GHEA Grapalat" w:hAnsi="GHEA Grapalat"/>
                <w:sz w:val="18"/>
                <w:szCs w:val="18"/>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lastRenderedPageBreak/>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715F16"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25B5E608" w:rsidR="00715F16" w:rsidRPr="00CC7D65" w:rsidRDefault="00715F16" w:rsidP="00715F16">
            <w:pPr>
              <w:jc w:val="center"/>
              <w:rPr>
                <w:rFonts w:ascii="GHEA Grapalat" w:hAnsi="GHEA Grapalat"/>
                <w:sz w:val="18"/>
                <w:szCs w:val="18"/>
                <w:lang w:val="en-GB" w:eastAsia="en-US"/>
              </w:rPr>
            </w:pPr>
            <w:r>
              <w:rPr>
                <w:rFonts w:ascii="GHEA Grapalat" w:hAnsi="GHEA Grapalat"/>
                <w:sz w:val="16"/>
                <w:szCs w:val="16"/>
                <w:lang w:eastAsia="en-US"/>
              </w:rPr>
              <w:lastRenderedPageBreak/>
              <w:t xml:space="preserve">Участковый инспектор </w:t>
            </w:r>
          </w:p>
        </w:tc>
        <w:tc>
          <w:tcPr>
            <w:tcW w:w="1566" w:type="dxa"/>
            <w:tcMar>
              <w:top w:w="57" w:type="dxa"/>
              <w:left w:w="57" w:type="dxa"/>
              <w:bottom w:w="57" w:type="dxa"/>
              <w:right w:w="57" w:type="dxa"/>
            </w:tcMar>
            <w:vAlign w:val="center"/>
          </w:tcPr>
          <w:p w14:paraId="325A1C3B" w14:textId="029AA65E" w:rsidR="00715F16" w:rsidRPr="00CC7D65" w:rsidRDefault="00715F16" w:rsidP="00715F16">
            <w:pPr>
              <w:jc w:val="center"/>
              <w:rPr>
                <w:rFonts w:ascii="GHEA Grapalat" w:hAnsi="GHEA Grapalat"/>
                <w:sz w:val="18"/>
                <w:szCs w:val="18"/>
                <w:lang w:val="en-GB" w:eastAsia="en-US"/>
              </w:rPr>
            </w:pPr>
            <w:r>
              <w:rPr>
                <w:rFonts w:ascii="GHEA Grapalat" w:hAnsi="GHEA Grapalat"/>
                <w:sz w:val="16"/>
                <w:szCs w:val="16"/>
                <w:lang w:val="en-GB" w:eastAsia="en-US"/>
              </w:rPr>
              <w:t>1</w:t>
            </w:r>
          </w:p>
        </w:tc>
        <w:tc>
          <w:tcPr>
            <w:tcW w:w="1886" w:type="dxa"/>
            <w:vAlign w:val="center"/>
          </w:tcPr>
          <w:p w14:paraId="4FCED4D8" w14:textId="017EF1FB" w:rsidR="00715F16" w:rsidRPr="006E1E3D" w:rsidRDefault="00715F16" w:rsidP="00715F16">
            <w:pPr>
              <w:jc w:val="center"/>
              <w:rPr>
                <w:rFonts w:ascii="GHEA Grapalat" w:hAnsi="GHEA Grapalat"/>
                <w:sz w:val="18"/>
                <w:szCs w:val="18"/>
                <w:lang w:eastAsia="en-US"/>
              </w:rPr>
            </w:pPr>
            <w:r w:rsidRPr="0092069C">
              <w:rPr>
                <w:rFonts w:ascii="GHEA Grapalat" w:hAnsi="GHEA Grapalat"/>
                <w:sz w:val="16"/>
                <w:szCs w:val="16"/>
                <w:lang w:val="hy-AM" w:eastAsia="en-US"/>
              </w:rPr>
              <w:t>местный</w:t>
            </w:r>
          </w:p>
        </w:tc>
        <w:tc>
          <w:tcPr>
            <w:tcW w:w="5102" w:type="dxa"/>
            <w:tcMar>
              <w:top w:w="57" w:type="dxa"/>
              <w:left w:w="57" w:type="dxa"/>
              <w:bottom w:w="57" w:type="dxa"/>
              <w:right w:w="57" w:type="dxa"/>
            </w:tcMar>
            <w:vAlign w:val="center"/>
          </w:tcPr>
          <w:p w14:paraId="29946CAE" w14:textId="77777777" w:rsidR="00715F16" w:rsidRPr="002E6F96" w:rsidRDefault="00715F16" w:rsidP="00715F16">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444D8BC6" w14:textId="3E1A0C21" w:rsidR="00715F16" w:rsidRPr="00CC7D65" w:rsidRDefault="00715F16" w:rsidP="00715F16">
            <w:pPr>
              <w:rPr>
                <w:rFonts w:ascii="GHEA Grapalat" w:hAnsi="GHEA Grapalat"/>
                <w:sz w:val="18"/>
                <w:szCs w:val="18"/>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94655A9"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ABC7DA0" w14:textId="77777777" w:rsidTr="00362FE4">
        <w:trPr>
          <w:trHeight w:val="305"/>
        </w:trPr>
        <w:tc>
          <w:tcPr>
            <w:tcW w:w="1129" w:type="dxa"/>
            <w:shd w:val="clear" w:color="auto" w:fill="C6D9F1" w:themeFill="text2" w:themeFillTint="33"/>
            <w:vAlign w:val="center"/>
          </w:tcPr>
          <w:p w14:paraId="2FB541E3"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7AD6FFD"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3AE248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4E3C1B9D" w14:textId="77777777" w:rsidTr="00362FE4">
        <w:trPr>
          <w:trHeight w:val="458"/>
        </w:trPr>
        <w:tc>
          <w:tcPr>
            <w:tcW w:w="1129" w:type="dxa"/>
            <w:vAlign w:val="center"/>
          </w:tcPr>
          <w:p w14:paraId="6C2C4581"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797352A8"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5836ED58"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FootnoteReference"/>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6009070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открытый конкурс</w:t>
      </w:r>
      <w:r w:rsidRPr="009044F1">
        <w:rPr>
          <w:rFonts w:ascii="GHEA Grapalat" w:hAnsi="GHEA Grapalat"/>
          <w:sz w:val="24"/>
          <w:szCs w:val="24"/>
        </w:rPr>
        <w:t>.</w:t>
      </w:r>
    </w:p>
    <w:p w14:paraId="36F4F33E" w14:textId="4FCA4BA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A13287">
        <w:rPr>
          <w:rFonts w:ascii="GHEA Grapalat" w:hAnsi="GHEA Grapalat"/>
          <w:b/>
          <w:bCs/>
          <w:sz w:val="22"/>
          <w:lang w:val="hy-AM"/>
        </w:rPr>
        <w:t>3</w:t>
      </w:r>
      <w:r w:rsidR="007A168C">
        <w:rPr>
          <w:rFonts w:ascii="GHEA Grapalat" w:hAnsi="GHEA Grapalat"/>
          <w:b/>
          <w:bCs/>
          <w:sz w:val="22"/>
          <w:lang w:val="hy-AM"/>
        </w:rPr>
        <w:t>3</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w:t>
      </w:r>
      <w:r>
        <w:rPr>
          <w:rFonts w:ascii="GHEA Grapalat" w:hAnsi="GHEA Grapalat" w:cs="Sylfaen"/>
          <w:sz w:val="24"/>
          <w:szCs w:val="24"/>
        </w:rPr>
        <w:lastRenderedPageBreak/>
        <w:t>случае заключения договора платежи на его основании производятся представившему заявку участнику.</w:t>
      </w:r>
    </w:p>
    <w:p w14:paraId="3926EDD4" w14:textId="77777777" w:rsidR="00362FE4" w:rsidRPr="00362FE4" w:rsidRDefault="00362FE4" w:rsidP="00362FE4">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6CCEA71A" w14:textId="77777777" w:rsidTr="00362FE4">
        <w:tc>
          <w:tcPr>
            <w:tcW w:w="4811" w:type="dxa"/>
            <w:shd w:val="clear" w:color="auto" w:fill="C6D9F1" w:themeFill="text2" w:themeFillTint="33"/>
            <w:vAlign w:val="center"/>
          </w:tcPr>
          <w:p w14:paraId="257EBA6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09C1D9D6"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225A14F" w14:textId="77777777" w:rsidTr="00362FE4">
        <w:tc>
          <w:tcPr>
            <w:tcW w:w="4811" w:type="dxa"/>
          </w:tcPr>
          <w:p w14:paraId="4EED91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AFE2031"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27986105" w14:textId="77777777" w:rsidTr="00362FE4">
        <w:tc>
          <w:tcPr>
            <w:tcW w:w="4811" w:type="dxa"/>
          </w:tcPr>
          <w:p w14:paraId="08AA45A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073F6F2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AC59DA2" w14:textId="77777777" w:rsidTr="00362FE4">
        <w:tc>
          <w:tcPr>
            <w:tcW w:w="4811" w:type="dxa"/>
          </w:tcPr>
          <w:p w14:paraId="1BCED097"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6824E72D"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2753C2FD" w14:textId="77777777" w:rsidTr="00362FE4">
        <w:tc>
          <w:tcPr>
            <w:tcW w:w="4811" w:type="dxa"/>
          </w:tcPr>
          <w:p w14:paraId="3A3D4C7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5CAB010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536C1C08"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757C3A9E"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39E1A5D3"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D23687">
        <w:rPr>
          <w:rFonts w:ascii="GHEA Grapalat" w:hAnsi="GHEA Grapalat" w:cs="Sylfaen"/>
          <w:b/>
          <w:bCs/>
          <w:i/>
          <w:color w:val="000000" w:themeColor="text1"/>
          <w:sz w:val="22"/>
          <w:szCs w:val="22"/>
          <w:u w:val="single"/>
          <w:lang w:val="hy-AM"/>
        </w:rPr>
        <w:t>Представить 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39D34445"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i/>
          <w:color w:val="000000" w:themeColor="text1"/>
          <w:sz w:val="22"/>
          <w:szCs w:val="22"/>
        </w:rPr>
        <w:t xml:space="preserve"> 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в отдельных случаях вопрос о прикреплении лиц, осуществляющих технический надзор за конкретными</w:t>
      </w:r>
      <w:r w:rsidRPr="00D23687">
        <w:rPr>
          <w:rStyle w:val="ezkurwreuab5ozgtqnkl"/>
          <w:rFonts w:ascii="GHEA Grapalat" w:hAnsi="GHEA Grapalat"/>
          <w:color w:val="000000" w:themeColor="text1"/>
          <w:sz w:val="22"/>
          <w:szCs w:val="22"/>
        </w:rPr>
        <w:t xml:space="preserve"> </w:t>
      </w:r>
      <w:r w:rsidRPr="00D23687">
        <w:rPr>
          <w:rStyle w:val="ezkurwreuab5ozgtqnkl"/>
          <w:rFonts w:ascii="GHEA Grapalat" w:hAnsi="GHEA Grapalat"/>
          <w:sz w:val="22"/>
          <w:szCs w:val="22"/>
        </w:rPr>
        <w:t>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78EEEDBE"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01239AB2"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362FE4" w:rsidRPr="00DF292F" w14:paraId="0551BE67" w14:textId="77777777" w:rsidTr="00362FE4">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4DF25E21"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6611EC0F" w14:textId="77777777" w:rsidR="00362FE4" w:rsidRPr="00DF292F" w:rsidRDefault="00362FE4" w:rsidP="00362FE4">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tcMar>
              <w:top w:w="57" w:type="dxa"/>
              <w:left w:w="57" w:type="dxa"/>
              <w:bottom w:w="57" w:type="dxa"/>
              <w:right w:w="57" w:type="dxa"/>
            </w:tcMar>
            <w:vAlign w:val="center"/>
          </w:tcPr>
          <w:p w14:paraId="5899D91C" w14:textId="582454B7" w:rsidR="00362FE4" w:rsidRPr="00DF292F" w:rsidRDefault="00A11F7E" w:rsidP="00362FE4">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00362FE4"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212AE2F6"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715F16" w:rsidRPr="00DF292F" w14:paraId="18FC96DF" w14:textId="77777777" w:rsidTr="005C12AC">
        <w:trPr>
          <w:trHeight w:val="1101"/>
          <w:jc w:val="center"/>
        </w:trPr>
        <w:tc>
          <w:tcPr>
            <w:tcW w:w="1424" w:type="dxa"/>
            <w:tcMar>
              <w:top w:w="57" w:type="dxa"/>
              <w:left w:w="57" w:type="dxa"/>
              <w:bottom w:w="57" w:type="dxa"/>
              <w:right w:w="57" w:type="dxa"/>
            </w:tcMar>
            <w:vAlign w:val="center"/>
          </w:tcPr>
          <w:p w14:paraId="2C023063" w14:textId="6A688453" w:rsidR="00715F16" w:rsidRPr="00CC7D65" w:rsidRDefault="00715F16" w:rsidP="00715F16">
            <w:pPr>
              <w:jc w:val="center"/>
              <w:rPr>
                <w:rFonts w:ascii="GHEA Grapalat" w:hAnsi="GHEA Grapalat"/>
                <w:sz w:val="18"/>
                <w:szCs w:val="18"/>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566" w:type="dxa"/>
            <w:tcMar>
              <w:top w:w="57" w:type="dxa"/>
              <w:left w:w="57" w:type="dxa"/>
              <w:bottom w:w="57" w:type="dxa"/>
              <w:right w:w="57" w:type="dxa"/>
            </w:tcMar>
            <w:vAlign w:val="center"/>
          </w:tcPr>
          <w:p w14:paraId="6B071DEE" w14:textId="6748B919" w:rsidR="00715F16" w:rsidRPr="00CC7D65" w:rsidRDefault="00715F16" w:rsidP="00715F16">
            <w:pPr>
              <w:jc w:val="center"/>
              <w:rPr>
                <w:rFonts w:ascii="GHEA Grapalat" w:hAnsi="GHEA Grapalat"/>
                <w:sz w:val="18"/>
                <w:szCs w:val="18"/>
                <w:lang w:val="en-GB" w:eastAsia="en-US"/>
              </w:rPr>
            </w:pPr>
            <w:r w:rsidRPr="0090690D">
              <w:rPr>
                <w:rFonts w:ascii="GHEA Grapalat" w:hAnsi="GHEA Grapalat"/>
                <w:sz w:val="16"/>
                <w:szCs w:val="16"/>
                <w:lang w:val="en-GB" w:eastAsia="en-US"/>
              </w:rPr>
              <w:t>1</w:t>
            </w:r>
          </w:p>
        </w:tc>
        <w:tc>
          <w:tcPr>
            <w:tcW w:w="1886" w:type="dxa"/>
            <w:tcMar>
              <w:top w:w="57" w:type="dxa"/>
              <w:left w:w="57" w:type="dxa"/>
              <w:bottom w:w="57" w:type="dxa"/>
              <w:right w:w="57" w:type="dxa"/>
            </w:tcMar>
          </w:tcPr>
          <w:p w14:paraId="37671D8B" w14:textId="77777777" w:rsidR="00715F16" w:rsidRPr="0090690D" w:rsidRDefault="00715F16" w:rsidP="00715F16">
            <w:pPr>
              <w:jc w:val="center"/>
              <w:rPr>
                <w:rFonts w:ascii="GHEA Grapalat" w:hAnsi="GHEA Grapalat"/>
                <w:sz w:val="16"/>
                <w:szCs w:val="16"/>
                <w:lang w:val="hy-AM" w:eastAsia="en-US"/>
              </w:rPr>
            </w:pPr>
          </w:p>
          <w:p w14:paraId="09E53624" w14:textId="77777777" w:rsidR="00715F16" w:rsidRPr="0090690D" w:rsidRDefault="00715F16" w:rsidP="00715F16">
            <w:pPr>
              <w:jc w:val="center"/>
              <w:rPr>
                <w:rFonts w:ascii="GHEA Grapalat" w:hAnsi="GHEA Grapalat"/>
                <w:sz w:val="16"/>
                <w:szCs w:val="16"/>
                <w:lang w:val="hy-AM" w:eastAsia="en-US"/>
              </w:rPr>
            </w:pPr>
          </w:p>
          <w:p w14:paraId="0A82D56E" w14:textId="395AB1FC" w:rsidR="00715F16" w:rsidRPr="00CC7D65" w:rsidRDefault="00715F16" w:rsidP="00715F16">
            <w:pPr>
              <w:jc w:val="center"/>
              <w:rPr>
                <w:rFonts w:ascii="GHEA Grapalat" w:hAnsi="GHEA Grapalat"/>
                <w:sz w:val="18"/>
                <w:szCs w:val="18"/>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5102" w:type="dxa"/>
            <w:tcMar>
              <w:top w:w="57" w:type="dxa"/>
              <w:left w:w="57" w:type="dxa"/>
              <w:bottom w:w="57" w:type="dxa"/>
              <w:right w:w="57" w:type="dxa"/>
            </w:tcMar>
            <w:vAlign w:val="center"/>
          </w:tcPr>
          <w:p w14:paraId="09FF7D0A" w14:textId="77777777" w:rsidR="00715F16" w:rsidRPr="00862E00" w:rsidRDefault="00715F16" w:rsidP="00715F16">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BA37643" w14:textId="296CA002" w:rsidR="00715F16" w:rsidRPr="00CC7D65" w:rsidRDefault="00715F16" w:rsidP="00715F16">
            <w:pPr>
              <w:rPr>
                <w:rFonts w:ascii="GHEA Grapalat" w:hAnsi="GHEA Grapalat"/>
                <w:sz w:val="18"/>
                <w:szCs w:val="18"/>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715F16" w:rsidRPr="00DF292F" w14:paraId="6233DFA0" w14:textId="77777777" w:rsidTr="005C12AC">
        <w:trPr>
          <w:trHeight w:val="135"/>
          <w:jc w:val="center"/>
        </w:trPr>
        <w:tc>
          <w:tcPr>
            <w:tcW w:w="1424" w:type="dxa"/>
            <w:tcMar>
              <w:top w:w="57" w:type="dxa"/>
              <w:left w:w="57" w:type="dxa"/>
              <w:bottom w:w="57" w:type="dxa"/>
              <w:right w:w="57" w:type="dxa"/>
            </w:tcMar>
            <w:vAlign w:val="center"/>
          </w:tcPr>
          <w:p w14:paraId="2D34BB22" w14:textId="768D4D2B" w:rsidR="00715F16" w:rsidRPr="00CC7D65" w:rsidRDefault="00715F16" w:rsidP="00715F16">
            <w:pPr>
              <w:jc w:val="center"/>
              <w:rPr>
                <w:rFonts w:ascii="GHEA Grapalat" w:hAnsi="GHEA Grapalat"/>
                <w:sz w:val="18"/>
                <w:szCs w:val="18"/>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566" w:type="dxa"/>
            <w:tcMar>
              <w:top w:w="57" w:type="dxa"/>
              <w:left w:w="57" w:type="dxa"/>
              <w:bottom w:w="57" w:type="dxa"/>
              <w:right w:w="57" w:type="dxa"/>
            </w:tcMar>
            <w:vAlign w:val="center"/>
          </w:tcPr>
          <w:p w14:paraId="5AFBE430" w14:textId="2EFAC4BF" w:rsidR="00715F16" w:rsidRPr="00CC7D65" w:rsidRDefault="00715F16" w:rsidP="00715F16">
            <w:pPr>
              <w:jc w:val="center"/>
              <w:rPr>
                <w:rFonts w:ascii="GHEA Grapalat" w:hAnsi="GHEA Grapalat"/>
                <w:sz w:val="18"/>
                <w:szCs w:val="18"/>
                <w:lang w:val="fr-FR" w:eastAsia="en-US"/>
              </w:rPr>
            </w:pPr>
            <w:r w:rsidRPr="0090690D">
              <w:rPr>
                <w:rFonts w:ascii="GHEA Grapalat" w:hAnsi="GHEA Grapalat"/>
                <w:sz w:val="16"/>
                <w:szCs w:val="16"/>
                <w:lang w:val="fr-FR" w:eastAsia="en-US"/>
              </w:rPr>
              <w:t>1</w:t>
            </w:r>
          </w:p>
        </w:tc>
        <w:tc>
          <w:tcPr>
            <w:tcW w:w="1886" w:type="dxa"/>
            <w:tcMar>
              <w:top w:w="57" w:type="dxa"/>
              <w:left w:w="57" w:type="dxa"/>
              <w:bottom w:w="57" w:type="dxa"/>
              <w:right w:w="57" w:type="dxa"/>
            </w:tcMar>
          </w:tcPr>
          <w:p w14:paraId="61080F03" w14:textId="77777777" w:rsidR="00715F16" w:rsidRPr="0090690D" w:rsidRDefault="00715F16" w:rsidP="00715F16">
            <w:pPr>
              <w:jc w:val="center"/>
              <w:rPr>
                <w:rFonts w:ascii="GHEA Grapalat" w:hAnsi="GHEA Grapalat"/>
                <w:sz w:val="16"/>
                <w:szCs w:val="16"/>
                <w:lang w:val="hy-AM" w:eastAsia="en-US"/>
              </w:rPr>
            </w:pPr>
          </w:p>
          <w:p w14:paraId="6E6914F8" w14:textId="0D34BFB5" w:rsidR="00715F16" w:rsidRPr="00CC7D65" w:rsidRDefault="00715F16" w:rsidP="00715F16">
            <w:pPr>
              <w:jc w:val="center"/>
              <w:rPr>
                <w:rFonts w:ascii="GHEA Grapalat" w:hAnsi="GHEA Grapalat"/>
                <w:sz w:val="18"/>
                <w:szCs w:val="18"/>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5102" w:type="dxa"/>
            <w:tcMar>
              <w:top w:w="57" w:type="dxa"/>
              <w:left w:w="57" w:type="dxa"/>
              <w:bottom w:w="57" w:type="dxa"/>
              <w:right w:w="57" w:type="dxa"/>
            </w:tcMar>
            <w:vAlign w:val="center"/>
          </w:tcPr>
          <w:p w14:paraId="33B0B712" w14:textId="77777777" w:rsidR="00715F16" w:rsidRDefault="00715F16" w:rsidP="00715F16">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1F538577" w14:textId="1D6BFAA5" w:rsidR="00715F16" w:rsidRPr="00CC7D65" w:rsidRDefault="00715F16" w:rsidP="00715F16">
            <w:pPr>
              <w:rPr>
                <w:rFonts w:ascii="GHEA Grapalat" w:hAnsi="GHEA Grapalat"/>
                <w:sz w:val="18"/>
                <w:szCs w:val="18"/>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715F16" w:rsidRPr="00DF292F" w14:paraId="69B6412D" w14:textId="77777777" w:rsidTr="005C12AC">
        <w:trPr>
          <w:trHeight w:val="135"/>
          <w:jc w:val="center"/>
        </w:trPr>
        <w:tc>
          <w:tcPr>
            <w:tcW w:w="1424" w:type="dxa"/>
            <w:tcMar>
              <w:top w:w="57" w:type="dxa"/>
              <w:left w:w="57" w:type="dxa"/>
              <w:bottom w:w="57" w:type="dxa"/>
              <w:right w:w="57" w:type="dxa"/>
            </w:tcMar>
            <w:vAlign w:val="center"/>
          </w:tcPr>
          <w:p w14:paraId="7B16DC35" w14:textId="5CB5A39F" w:rsidR="00715F16" w:rsidRPr="00CC7D65" w:rsidRDefault="00715F16" w:rsidP="00715F16">
            <w:pPr>
              <w:jc w:val="center"/>
              <w:rPr>
                <w:rFonts w:ascii="GHEA Grapalat" w:hAnsi="GHEA Grapalat"/>
                <w:sz w:val="18"/>
                <w:szCs w:val="18"/>
                <w:lang w:eastAsia="en-US"/>
              </w:rPr>
            </w:pPr>
            <w:r>
              <w:rPr>
                <w:rFonts w:ascii="GHEA Grapalat" w:hAnsi="GHEA Grapalat"/>
                <w:sz w:val="16"/>
                <w:szCs w:val="16"/>
                <w:lang w:eastAsia="en-US"/>
              </w:rPr>
              <w:lastRenderedPageBreak/>
              <w:t>Специалист по материалам</w:t>
            </w:r>
          </w:p>
        </w:tc>
        <w:tc>
          <w:tcPr>
            <w:tcW w:w="1566" w:type="dxa"/>
            <w:tcMar>
              <w:top w:w="57" w:type="dxa"/>
              <w:left w:w="57" w:type="dxa"/>
              <w:bottom w:w="57" w:type="dxa"/>
              <w:right w:w="57" w:type="dxa"/>
            </w:tcMar>
            <w:vAlign w:val="center"/>
          </w:tcPr>
          <w:p w14:paraId="370ACA5A" w14:textId="6A4F5728" w:rsidR="00715F16" w:rsidRPr="00CC7D65" w:rsidRDefault="00715F16" w:rsidP="00715F16">
            <w:pPr>
              <w:jc w:val="center"/>
              <w:rPr>
                <w:rFonts w:ascii="GHEA Grapalat" w:hAnsi="GHEA Grapalat"/>
                <w:sz w:val="18"/>
                <w:szCs w:val="18"/>
                <w:lang w:val="fr-FR" w:eastAsia="en-US"/>
              </w:rPr>
            </w:pPr>
            <w:r w:rsidRPr="0090690D">
              <w:rPr>
                <w:rFonts w:ascii="GHEA Grapalat" w:hAnsi="GHEA Grapalat"/>
                <w:sz w:val="16"/>
                <w:szCs w:val="16"/>
                <w:lang w:val="fr-FR" w:eastAsia="en-US"/>
              </w:rPr>
              <w:t>1</w:t>
            </w:r>
          </w:p>
        </w:tc>
        <w:tc>
          <w:tcPr>
            <w:tcW w:w="1886" w:type="dxa"/>
            <w:tcMar>
              <w:top w:w="57" w:type="dxa"/>
              <w:left w:w="57" w:type="dxa"/>
              <w:bottom w:w="57" w:type="dxa"/>
              <w:right w:w="57" w:type="dxa"/>
            </w:tcMar>
          </w:tcPr>
          <w:p w14:paraId="36FBF676" w14:textId="77777777" w:rsidR="00715F16" w:rsidRPr="0090690D" w:rsidRDefault="00715F16" w:rsidP="00715F16">
            <w:pPr>
              <w:jc w:val="center"/>
              <w:rPr>
                <w:rFonts w:ascii="GHEA Grapalat" w:hAnsi="GHEA Grapalat"/>
                <w:sz w:val="16"/>
                <w:szCs w:val="16"/>
                <w:lang w:val="hy-AM" w:eastAsia="en-US"/>
              </w:rPr>
            </w:pPr>
          </w:p>
          <w:p w14:paraId="3E03549E" w14:textId="7B2AE26F" w:rsidR="00715F16" w:rsidRPr="00CC7D65" w:rsidRDefault="00715F16" w:rsidP="00715F16">
            <w:pPr>
              <w:jc w:val="center"/>
              <w:rPr>
                <w:rFonts w:ascii="GHEA Grapalat" w:hAnsi="GHEA Grapalat"/>
                <w:sz w:val="18"/>
                <w:szCs w:val="18"/>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5102" w:type="dxa"/>
            <w:tcMar>
              <w:top w:w="57" w:type="dxa"/>
              <w:left w:w="57" w:type="dxa"/>
              <w:bottom w:w="57" w:type="dxa"/>
              <w:right w:w="57" w:type="dxa"/>
            </w:tcMar>
            <w:vAlign w:val="center"/>
          </w:tcPr>
          <w:p w14:paraId="54EC8A95" w14:textId="77777777" w:rsidR="00715F16" w:rsidRPr="00862E00" w:rsidRDefault="00715F16" w:rsidP="00715F16">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3636A720" w14:textId="118D5298" w:rsidR="00715F16" w:rsidRPr="00CC7D65" w:rsidRDefault="00715F16" w:rsidP="00715F16">
            <w:pPr>
              <w:rPr>
                <w:rFonts w:ascii="GHEA Grapalat" w:hAnsi="GHEA Grapalat"/>
                <w:sz w:val="18"/>
                <w:szCs w:val="18"/>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715F16" w:rsidRPr="00DF292F" w14:paraId="2D4B7482" w14:textId="77777777" w:rsidTr="00362FE4">
        <w:trPr>
          <w:trHeight w:val="135"/>
          <w:jc w:val="center"/>
        </w:trPr>
        <w:tc>
          <w:tcPr>
            <w:tcW w:w="1424" w:type="dxa"/>
            <w:tcMar>
              <w:top w:w="57" w:type="dxa"/>
              <w:left w:w="57" w:type="dxa"/>
              <w:bottom w:w="57" w:type="dxa"/>
              <w:right w:w="57" w:type="dxa"/>
            </w:tcMar>
            <w:vAlign w:val="center"/>
          </w:tcPr>
          <w:p w14:paraId="0FEF514A" w14:textId="077AE8C5" w:rsidR="00715F16" w:rsidRPr="00CC7D65" w:rsidRDefault="00715F16" w:rsidP="00715F16">
            <w:pPr>
              <w:jc w:val="center"/>
              <w:rPr>
                <w:rFonts w:ascii="GHEA Grapalat" w:hAnsi="GHEA Grapalat"/>
                <w:sz w:val="18"/>
                <w:szCs w:val="18"/>
                <w:lang w:val="en-GB" w:eastAsia="en-US"/>
              </w:rPr>
            </w:pPr>
            <w:r>
              <w:rPr>
                <w:rFonts w:ascii="GHEA Grapalat" w:hAnsi="GHEA Grapalat"/>
                <w:sz w:val="16"/>
                <w:szCs w:val="16"/>
                <w:lang w:eastAsia="en-US"/>
              </w:rPr>
              <w:t xml:space="preserve">Участковый инспектор </w:t>
            </w:r>
          </w:p>
        </w:tc>
        <w:tc>
          <w:tcPr>
            <w:tcW w:w="1566" w:type="dxa"/>
            <w:tcMar>
              <w:top w:w="57" w:type="dxa"/>
              <w:left w:w="57" w:type="dxa"/>
              <w:bottom w:w="57" w:type="dxa"/>
              <w:right w:w="57" w:type="dxa"/>
            </w:tcMar>
            <w:vAlign w:val="center"/>
          </w:tcPr>
          <w:p w14:paraId="6B0E339C" w14:textId="72DCD214" w:rsidR="00715F16" w:rsidRPr="00CC7D65" w:rsidRDefault="00715F16" w:rsidP="00715F16">
            <w:pPr>
              <w:jc w:val="center"/>
              <w:rPr>
                <w:rFonts w:ascii="GHEA Grapalat" w:hAnsi="GHEA Grapalat"/>
                <w:sz w:val="18"/>
                <w:szCs w:val="18"/>
                <w:lang w:val="en-GB" w:eastAsia="en-US"/>
              </w:rPr>
            </w:pPr>
            <w:r>
              <w:rPr>
                <w:rFonts w:ascii="GHEA Grapalat" w:hAnsi="GHEA Grapalat"/>
                <w:sz w:val="16"/>
                <w:szCs w:val="16"/>
                <w:lang w:val="en-GB" w:eastAsia="en-US"/>
              </w:rPr>
              <w:t>1</w:t>
            </w:r>
          </w:p>
        </w:tc>
        <w:tc>
          <w:tcPr>
            <w:tcW w:w="1886" w:type="dxa"/>
            <w:tcMar>
              <w:top w:w="57" w:type="dxa"/>
              <w:left w:w="57" w:type="dxa"/>
              <w:bottom w:w="57" w:type="dxa"/>
              <w:right w:w="57" w:type="dxa"/>
            </w:tcMar>
            <w:vAlign w:val="center"/>
          </w:tcPr>
          <w:p w14:paraId="1ADEDC90" w14:textId="33479CF2" w:rsidR="00715F16" w:rsidRPr="00CC7D65" w:rsidRDefault="00715F16" w:rsidP="00715F16">
            <w:pPr>
              <w:jc w:val="center"/>
              <w:rPr>
                <w:rFonts w:ascii="GHEA Grapalat" w:hAnsi="GHEA Grapalat"/>
                <w:sz w:val="18"/>
                <w:szCs w:val="18"/>
                <w:lang w:val="en-US" w:eastAsia="en-US"/>
              </w:rPr>
            </w:pPr>
            <w:r w:rsidRPr="0092069C">
              <w:rPr>
                <w:rFonts w:ascii="GHEA Grapalat" w:hAnsi="GHEA Grapalat"/>
                <w:sz w:val="16"/>
                <w:szCs w:val="16"/>
                <w:lang w:val="hy-AM" w:eastAsia="en-US"/>
              </w:rPr>
              <w:t>местный</w:t>
            </w:r>
          </w:p>
        </w:tc>
        <w:tc>
          <w:tcPr>
            <w:tcW w:w="5102" w:type="dxa"/>
            <w:tcMar>
              <w:top w:w="57" w:type="dxa"/>
              <w:left w:w="57" w:type="dxa"/>
              <w:bottom w:w="57" w:type="dxa"/>
              <w:right w:w="57" w:type="dxa"/>
            </w:tcMar>
            <w:vAlign w:val="center"/>
          </w:tcPr>
          <w:p w14:paraId="4B952435" w14:textId="77777777" w:rsidR="00715F16" w:rsidRPr="002E6F96" w:rsidRDefault="00715F16" w:rsidP="00715F16">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54A08642" w14:textId="339AE59D" w:rsidR="00715F16" w:rsidRPr="00CC7D65" w:rsidRDefault="00715F16" w:rsidP="00715F16">
            <w:pPr>
              <w:rPr>
                <w:rFonts w:ascii="GHEA Grapalat" w:hAnsi="GHEA Grapalat"/>
                <w:sz w:val="18"/>
                <w:szCs w:val="18"/>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42C17399"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127C7C4B" w14:textId="0F1210A8"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F7E8A" w:rsidRPr="00362FE4">
        <w:rPr>
          <w:rFonts w:ascii="GHEA Grapalat" w:hAnsi="GHEA Grapalat"/>
          <w:b/>
          <w:i/>
          <w:lang w:val="ru-RU"/>
        </w:rPr>
        <w:t>руководител группы</w:t>
      </w:r>
      <w:r w:rsidR="001F7E8A" w:rsidRPr="00362FE4">
        <w:rPr>
          <w:rFonts w:ascii="GHEA Grapalat" w:hAnsi="GHEA Grapalat" w:cs="Times New Roman"/>
          <w:b/>
          <w:i/>
          <w:color w:val="000000" w:themeColor="text1"/>
          <w:lang w:val="ru-RU" w:eastAsia="ru-RU"/>
        </w:rPr>
        <w:t xml:space="preserve"> или </w:t>
      </w:r>
      <w:r w:rsidR="001F7E8A"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4CB8F634"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C059F5F" w14:textId="77777777" w:rsidTr="00362FE4">
        <w:trPr>
          <w:trHeight w:val="305"/>
        </w:trPr>
        <w:tc>
          <w:tcPr>
            <w:tcW w:w="1129" w:type="dxa"/>
            <w:shd w:val="clear" w:color="auto" w:fill="C6D9F1" w:themeFill="text2" w:themeFillTint="33"/>
            <w:vAlign w:val="center"/>
          </w:tcPr>
          <w:p w14:paraId="6ECA0221"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6C092A4"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4C671B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50293A2C" w14:textId="77777777" w:rsidTr="00362FE4">
        <w:trPr>
          <w:trHeight w:val="458"/>
        </w:trPr>
        <w:tc>
          <w:tcPr>
            <w:tcW w:w="1129" w:type="dxa"/>
            <w:vAlign w:val="center"/>
          </w:tcPr>
          <w:p w14:paraId="3EBFDF32"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61E25947"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4387EA02"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58A995F4"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7CEAA806" w14:textId="77777777" w:rsidR="00567BD7" w:rsidRDefault="00567BD7">
      <w:pPr>
        <w:rPr>
          <w:rFonts w:ascii="GHEA Grapalat" w:hAnsi="GHEA Grapalat"/>
          <w:b/>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lastRenderedPageBreak/>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lastRenderedPageBreak/>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3A6E418C"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A13287">
        <w:rPr>
          <w:rFonts w:ascii="GHEA Grapalat" w:hAnsi="GHEA Grapalat"/>
          <w:b/>
          <w:bCs/>
          <w:sz w:val="24"/>
          <w:szCs w:val="24"/>
          <w:lang w:val="hy-AM"/>
        </w:rPr>
        <w:t>3</w:t>
      </w:r>
      <w:r w:rsidR="007A168C">
        <w:rPr>
          <w:rFonts w:ascii="GHEA Grapalat" w:hAnsi="GHEA Grapalat"/>
          <w:b/>
          <w:bCs/>
          <w:sz w:val="24"/>
          <w:szCs w:val="24"/>
          <w:lang w:val="hy-AM"/>
        </w:rPr>
        <w:t>3</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w:t>
      </w:r>
      <w:r w:rsidR="00362FE4"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Pr="001E4A24">
        <w:rPr>
          <w:rFonts w:ascii="GHEA Grapalat" w:hAnsi="GHEA Grapalat"/>
          <w:sz w:val="24"/>
          <w:szCs w:val="24"/>
        </w:rPr>
        <w:lastRenderedPageBreak/>
        <w:t>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w:t>
      </w:r>
      <w:r w:rsidRPr="00BD06BE">
        <w:rPr>
          <w:rFonts w:ascii="GHEA Grapalat" w:hAnsi="GHEA Grapalat" w:cs="Sylfaen"/>
        </w:rPr>
        <w:lastRenderedPageBreak/>
        <w:t>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lastRenderedPageBreak/>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5"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A55EF0">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A55EF0">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w:t>
      </w:r>
      <w:r w:rsidRPr="00747338">
        <w:rPr>
          <w:rFonts w:ascii="GHEA Grapalat" w:hAnsi="GHEA Grapalat"/>
          <w:sz w:val="24"/>
          <w:szCs w:val="24"/>
        </w:rPr>
        <w:lastRenderedPageBreak/>
        <w:t>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355BF38D"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7A168C">
        <w:rPr>
          <w:rFonts w:asciiTheme="minorHAnsi" w:hAnsiTheme="minorHAnsi"/>
          <w:b/>
          <w:bCs/>
          <w:i/>
          <w:lang w:val="hy-AM"/>
        </w:rPr>
        <w:t>«</w:t>
      </w:r>
      <w:r w:rsidR="00176061" w:rsidRPr="007A168C">
        <w:rPr>
          <w:rFonts w:asciiTheme="minorHAnsi" w:hAnsiTheme="minorHAnsi"/>
          <w:b/>
          <w:bCs/>
          <w:i/>
          <w:lang w:val="hy-AM"/>
        </w:rPr>
        <w:t>10</w:t>
      </w:r>
      <w:r w:rsidR="00A13287" w:rsidRPr="007A168C">
        <w:rPr>
          <w:rFonts w:asciiTheme="minorHAnsi" w:hAnsiTheme="minorHAnsi"/>
          <w:b/>
          <w:bCs/>
          <w:i/>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0BEA8BBF" w14:textId="77777777" w:rsidR="00146AF3" w:rsidRDefault="00146AF3" w:rsidP="00B46D58">
      <w:pPr>
        <w:rPr>
          <w:rFonts w:ascii="GHEA Grapalat" w:hAnsi="GHEA Grapalat"/>
          <w:b/>
          <w:lang w:val="hy-AM"/>
        </w:rPr>
      </w:pPr>
    </w:p>
    <w:p w14:paraId="530929A1" w14:textId="3E89AA23" w:rsidR="00146AF3" w:rsidRDefault="00146AF3" w:rsidP="00B46D58">
      <w:pPr>
        <w:rPr>
          <w:rFonts w:ascii="GHEA Grapalat" w:hAnsi="GHEA Grapalat"/>
          <w:b/>
          <w:lang w:val="hy-AM"/>
        </w:rPr>
      </w:pPr>
    </w:p>
    <w:p w14:paraId="4250DDA0" w14:textId="335325F5" w:rsidR="00D23687" w:rsidRDefault="00D23687" w:rsidP="00B46D58">
      <w:pPr>
        <w:rPr>
          <w:rFonts w:ascii="GHEA Grapalat" w:hAnsi="GHEA Grapalat"/>
          <w:b/>
          <w:lang w:val="hy-AM"/>
        </w:rPr>
      </w:pPr>
    </w:p>
    <w:p w14:paraId="17E3F1E3" w14:textId="1EC348B0" w:rsidR="00D23687" w:rsidRDefault="00D23687" w:rsidP="00B46D58">
      <w:pPr>
        <w:rPr>
          <w:rFonts w:ascii="GHEA Grapalat" w:hAnsi="GHEA Grapalat"/>
          <w:b/>
          <w:lang w:val="hy-AM"/>
        </w:rPr>
      </w:pPr>
    </w:p>
    <w:p w14:paraId="44C85CC2" w14:textId="559B49A1" w:rsidR="00D23687" w:rsidRDefault="00D23687" w:rsidP="00B46D58">
      <w:pPr>
        <w:rPr>
          <w:rFonts w:ascii="GHEA Grapalat" w:hAnsi="GHEA Grapalat"/>
          <w:b/>
          <w:lang w:val="hy-AM"/>
        </w:rPr>
      </w:pPr>
    </w:p>
    <w:p w14:paraId="41648672" w14:textId="48869EE7" w:rsidR="00D23687" w:rsidRDefault="00D23687" w:rsidP="00B46D58">
      <w:pPr>
        <w:rPr>
          <w:rFonts w:ascii="GHEA Grapalat" w:hAnsi="GHEA Grapalat"/>
          <w:b/>
          <w:lang w:val="hy-AM"/>
        </w:rPr>
      </w:pPr>
    </w:p>
    <w:p w14:paraId="6F8AD570" w14:textId="3C2B1B81" w:rsidR="00D23687" w:rsidRDefault="00D23687" w:rsidP="00B46D58">
      <w:pPr>
        <w:rPr>
          <w:rFonts w:ascii="GHEA Grapalat" w:hAnsi="GHEA Grapalat"/>
          <w:b/>
          <w:lang w:val="hy-AM"/>
        </w:rPr>
      </w:pPr>
    </w:p>
    <w:p w14:paraId="5CCAFA67" w14:textId="71F539C0" w:rsidR="00D23687" w:rsidRDefault="00D23687" w:rsidP="00B46D58">
      <w:pPr>
        <w:rPr>
          <w:rFonts w:ascii="GHEA Grapalat" w:hAnsi="GHEA Grapalat"/>
          <w:b/>
          <w:lang w:val="hy-AM"/>
        </w:rPr>
      </w:pPr>
    </w:p>
    <w:p w14:paraId="67B57003" w14:textId="36970745" w:rsidR="00D23687" w:rsidRDefault="00D23687" w:rsidP="00B46D58">
      <w:pPr>
        <w:rPr>
          <w:rFonts w:ascii="GHEA Grapalat" w:hAnsi="GHEA Grapalat"/>
          <w:b/>
          <w:lang w:val="hy-AM"/>
        </w:rPr>
      </w:pPr>
    </w:p>
    <w:p w14:paraId="5AFEB649" w14:textId="78A3EEA6" w:rsidR="00D23687" w:rsidRDefault="00D23687" w:rsidP="00B46D58">
      <w:pPr>
        <w:rPr>
          <w:rFonts w:ascii="GHEA Grapalat" w:hAnsi="GHEA Grapalat"/>
          <w:b/>
          <w:lang w:val="hy-AM"/>
        </w:rPr>
      </w:pPr>
    </w:p>
    <w:p w14:paraId="4407583B" w14:textId="68D0A812" w:rsidR="00D23687" w:rsidRDefault="00D23687" w:rsidP="00B46D58">
      <w:pPr>
        <w:rPr>
          <w:rFonts w:ascii="GHEA Grapalat" w:hAnsi="GHEA Grapalat"/>
          <w:b/>
          <w:lang w:val="hy-AM"/>
        </w:rPr>
      </w:pPr>
    </w:p>
    <w:p w14:paraId="27CCB62C" w14:textId="73758495" w:rsidR="00D23687" w:rsidRDefault="00D23687" w:rsidP="00B46D58">
      <w:pPr>
        <w:rPr>
          <w:rFonts w:ascii="GHEA Grapalat" w:hAnsi="GHEA Grapalat"/>
          <w:b/>
          <w:lang w:val="hy-AM"/>
        </w:rPr>
      </w:pPr>
    </w:p>
    <w:p w14:paraId="7E6C36B8" w14:textId="187C34F2" w:rsidR="00D23687" w:rsidRDefault="00D23687" w:rsidP="00B46D58">
      <w:pPr>
        <w:rPr>
          <w:rFonts w:ascii="GHEA Grapalat" w:hAnsi="GHEA Grapalat"/>
          <w:b/>
          <w:lang w:val="hy-AM"/>
        </w:rPr>
      </w:pPr>
    </w:p>
    <w:p w14:paraId="7007E461" w14:textId="79D14D7A" w:rsidR="00D23687" w:rsidRDefault="00D23687" w:rsidP="00B46D58">
      <w:pPr>
        <w:rPr>
          <w:rFonts w:ascii="GHEA Grapalat" w:hAnsi="GHEA Grapalat"/>
          <w:b/>
          <w:lang w:val="hy-AM"/>
        </w:rPr>
      </w:pPr>
    </w:p>
    <w:p w14:paraId="6D96456B" w14:textId="38F1FCB4" w:rsidR="00D23687" w:rsidRDefault="00D23687" w:rsidP="00B46D58">
      <w:pPr>
        <w:rPr>
          <w:rFonts w:ascii="GHEA Grapalat" w:hAnsi="GHEA Grapalat"/>
          <w:b/>
          <w:lang w:val="hy-AM"/>
        </w:rPr>
      </w:pPr>
    </w:p>
    <w:p w14:paraId="36784F59" w14:textId="4088C786" w:rsidR="00D23687" w:rsidRDefault="00D23687" w:rsidP="00B46D58">
      <w:pPr>
        <w:rPr>
          <w:rFonts w:ascii="GHEA Grapalat" w:hAnsi="GHEA Grapalat"/>
          <w:b/>
          <w:lang w:val="hy-AM"/>
        </w:rPr>
      </w:pPr>
    </w:p>
    <w:p w14:paraId="5A5B3060" w14:textId="775BC4C3" w:rsidR="00D23687" w:rsidRDefault="00D23687" w:rsidP="00B46D58">
      <w:pPr>
        <w:rPr>
          <w:rFonts w:ascii="GHEA Grapalat" w:hAnsi="GHEA Grapalat"/>
          <w:b/>
          <w:lang w:val="hy-AM"/>
        </w:rPr>
      </w:pPr>
    </w:p>
    <w:p w14:paraId="169870A4" w14:textId="71260A88" w:rsidR="00D23687" w:rsidRDefault="00D23687" w:rsidP="00B46D58">
      <w:pPr>
        <w:rPr>
          <w:rFonts w:ascii="GHEA Grapalat" w:hAnsi="GHEA Grapalat"/>
          <w:b/>
          <w:lang w:val="hy-AM"/>
        </w:rPr>
      </w:pPr>
    </w:p>
    <w:p w14:paraId="5B6F0422" w14:textId="4CFE6896" w:rsidR="00D23687" w:rsidRDefault="00D23687" w:rsidP="00B46D58">
      <w:pPr>
        <w:rPr>
          <w:rFonts w:ascii="GHEA Grapalat" w:hAnsi="GHEA Grapalat"/>
          <w:b/>
          <w:lang w:val="hy-AM"/>
        </w:rPr>
      </w:pPr>
    </w:p>
    <w:p w14:paraId="56FF3355" w14:textId="176132DA" w:rsidR="00D23687" w:rsidRDefault="00D23687" w:rsidP="00B46D58">
      <w:pPr>
        <w:rPr>
          <w:rFonts w:ascii="GHEA Grapalat" w:hAnsi="GHEA Grapalat"/>
          <w:b/>
          <w:lang w:val="hy-AM"/>
        </w:rPr>
      </w:pPr>
    </w:p>
    <w:p w14:paraId="06E8890D" w14:textId="21DE5F83" w:rsidR="00D23687" w:rsidRDefault="00D23687" w:rsidP="00B46D58">
      <w:pPr>
        <w:rPr>
          <w:rFonts w:ascii="GHEA Grapalat" w:hAnsi="GHEA Grapalat"/>
          <w:b/>
          <w:lang w:val="hy-AM"/>
        </w:rPr>
      </w:pPr>
    </w:p>
    <w:p w14:paraId="6B02E95F" w14:textId="69BFD7F9" w:rsidR="00D23687" w:rsidRDefault="00D23687" w:rsidP="00B46D58">
      <w:pPr>
        <w:rPr>
          <w:rFonts w:ascii="GHEA Grapalat" w:hAnsi="GHEA Grapalat"/>
          <w:b/>
          <w:lang w:val="hy-AM"/>
        </w:rPr>
      </w:pPr>
    </w:p>
    <w:p w14:paraId="7FCD4C09" w14:textId="01EAFAA5" w:rsidR="00D23687" w:rsidRDefault="00D23687" w:rsidP="00B46D58">
      <w:pPr>
        <w:rPr>
          <w:rFonts w:ascii="GHEA Grapalat" w:hAnsi="GHEA Grapalat"/>
          <w:b/>
          <w:lang w:val="hy-AM"/>
        </w:rPr>
      </w:pPr>
    </w:p>
    <w:p w14:paraId="2E9E4BB5" w14:textId="09CB2857" w:rsidR="00D23687" w:rsidRDefault="00D23687" w:rsidP="00B46D58">
      <w:pPr>
        <w:rPr>
          <w:rFonts w:ascii="GHEA Grapalat" w:hAnsi="GHEA Grapalat"/>
          <w:b/>
          <w:lang w:val="hy-AM"/>
        </w:rPr>
      </w:pPr>
    </w:p>
    <w:p w14:paraId="51D743F5" w14:textId="4A56EA3E" w:rsidR="00D23687" w:rsidRDefault="00D23687" w:rsidP="00B46D58">
      <w:pPr>
        <w:rPr>
          <w:rFonts w:ascii="GHEA Grapalat" w:hAnsi="GHEA Grapalat"/>
          <w:b/>
          <w:lang w:val="hy-AM"/>
        </w:rPr>
      </w:pPr>
    </w:p>
    <w:p w14:paraId="03651702" w14:textId="583049F8" w:rsidR="00D23687" w:rsidRDefault="00D23687" w:rsidP="00B46D58">
      <w:pPr>
        <w:rPr>
          <w:rFonts w:ascii="GHEA Grapalat" w:hAnsi="GHEA Grapalat"/>
          <w:b/>
          <w:lang w:val="hy-AM"/>
        </w:rPr>
      </w:pPr>
    </w:p>
    <w:p w14:paraId="4F92894F" w14:textId="43AA69D9" w:rsidR="00D23687" w:rsidRDefault="00D23687" w:rsidP="00B46D58">
      <w:pPr>
        <w:rPr>
          <w:rFonts w:ascii="GHEA Grapalat" w:hAnsi="GHEA Grapalat"/>
          <w:b/>
          <w:lang w:val="hy-AM"/>
        </w:rPr>
      </w:pPr>
    </w:p>
    <w:p w14:paraId="7BAB94FA" w14:textId="007F3149" w:rsidR="00D23687" w:rsidRDefault="00D23687" w:rsidP="00B46D58">
      <w:pPr>
        <w:rPr>
          <w:rFonts w:ascii="GHEA Grapalat" w:hAnsi="GHEA Grapalat"/>
          <w:b/>
          <w:lang w:val="hy-AM"/>
        </w:rPr>
      </w:pPr>
    </w:p>
    <w:p w14:paraId="2A9277BE" w14:textId="50086CAB" w:rsidR="00D23687" w:rsidRDefault="00D23687" w:rsidP="00B46D58">
      <w:pPr>
        <w:rPr>
          <w:rFonts w:ascii="GHEA Grapalat" w:hAnsi="GHEA Grapalat"/>
          <w:b/>
          <w:lang w:val="hy-AM"/>
        </w:rPr>
      </w:pPr>
    </w:p>
    <w:p w14:paraId="6E3DCDBF" w14:textId="540B1704" w:rsidR="00D23687" w:rsidRDefault="00D23687" w:rsidP="00B46D58">
      <w:pPr>
        <w:rPr>
          <w:rFonts w:ascii="GHEA Grapalat" w:hAnsi="GHEA Grapalat"/>
          <w:b/>
          <w:lang w:val="hy-AM"/>
        </w:rPr>
      </w:pPr>
    </w:p>
    <w:p w14:paraId="487ECD65" w14:textId="439A6678" w:rsidR="00D23687" w:rsidRDefault="00D23687" w:rsidP="00B46D58">
      <w:pPr>
        <w:rPr>
          <w:rFonts w:ascii="GHEA Grapalat" w:hAnsi="GHEA Grapalat"/>
          <w:b/>
          <w:lang w:val="hy-AM"/>
        </w:rPr>
      </w:pPr>
    </w:p>
    <w:p w14:paraId="1559EE13" w14:textId="360F18A2" w:rsidR="00D23687" w:rsidRDefault="00D23687" w:rsidP="00B46D58">
      <w:pPr>
        <w:rPr>
          <w:rFonts w:ascii="GHEA Grapalat" w:hAnsi="GHEA Grapalat"/>
          <w:b/>
          <w:lang w:val="hy-AM"/>
        </w:rPr>
      </w:pPr>
    </w:p>
    <w:p w14:paraId="7C30CE7F" w14:textId="776EE18F" w:rsidR="00D23687" w:rsidRDefault="00D23687" w:rsidP="00B46D58">
      <w:pPr>
        <w:rPr>
          <w:rFonts w:ascii="GHEA Grapalat" w:hAnsi="GHEA Grapalat"/>
          <w:b/>
          <w:lang w:val="hy-AM"/>
        </w:rPr>
      </w:pPr>
    </w:p>
    <w:p w14:paraId="73D01BDD" w14:textId="11C9E34D" w:rsidR="00D23687" w:rsidRDefault="00D23687" w:rsidP="00B46D58">
      <w:pPr>
        <w:rPr>
          <w:rFonts w:ascii="GHEA Grapalat" w:hAnsi="GHEA Grapalat"/>
          <w:b/>
          <w:lang w:val="hy-AM"/>
        </w:rPr>
      </w:pPr>
    </w:p>
    <w:p w14:paraId="0921B7C0" w14:textId="6D92EBC2" w:rsidR="00D23687" w:rsidRDefault="00D23687" w:rsidP="00B46D58">
      <w:pPr>
        <w:rPr>
          <w:rFonts w:ascii="GHEA Grapalat" w:hAnsi="GHEA Grapalat"/>
          <w:b/>
          <w:lang w:val="hy-AM"/>
        </w:rPr>
      </w:pPr>
    </w:p>
    <w:p w14:paraId="386B555B" w14:textId="77777777" w:rsidR="00D23687" w:rsidRDefault="00D23687" w:rsidP="00B46D58">
      <w:pPr>
        <w:rPr>
          <w:rFonts w:ascii="GHEA Grapalat" w:hAnsi="GHEA Grapalat"/>
          <w:b/>
          <w:lang w:val="hy-AM"/>
        </w:rPr>
      </w:pPr>
    </w:p>
    <w:p w14:paraId="0411490D" w14:textId="77777777" w:rsidR="00146AF3" w:rsidRDefault="00146AF3" w:rsidP="00B46D58">
      <w:pPr>
        <w:rPr>
          <w:rFonts w:ascii="GHEA Grapalat" w:hAnsi="GHEA Grapalat"/>
          <w:b/>
          <w:lang w:val="hy-AM"/>
        </w:rPr>
      </w:pPr>
    </w:p>
    <w:p w14:paraId="055FEDC6" w14:textId="77777777" w:rsidR="00146AF3" w:rsidRPr="00146AF3" w:rsidRDefault="00146AF3" w:rsidP="00B46D58">
      <w:pPr>
        <w:rPr>
          <w:rFonts w:ascii="GHEA Grapalat" w:hAnsi="GHEA Grapalat"/>
          <w:b/>
          <w:lang w:val="hy-AM"/>
        </w:rPr>
      </w:pPr>
    </w:p>
    <w:p w14:paraId="1ACBF272" w14:textId="77777777" w:rsidR="00715F16" w:rsidRDefault="00715F16" w:rsidP="00D23687">
      <w:pPr>
        <w:widowControl w:val="0"/>
        <w:spacing w:after="160"/>
        <w:jc w:val="center"/>
        <w:rPr>
          <w:rFonts w:ascii="GHEA Grapalat" w:hAnsi="GHEA Grapalat"/>
          <w:b/>
          <w:lang w:val="hy-AM"/>
        </w:rPr>
      </w:pPr>
    </w:p>
    <w:p w14:paraId="0A3C6959" w14:textId="77777777" w:rsidR="00715F16" w:rsidRDefault="00715F16" w:rsidP="00D23687">
      <w:pPr>
        <w:widowControl w:val="0"/>
        <w:spacing w:after="160"/>
        <w:jc w:val="center"/>
        <w:rPr>
          <w:rFonts w:ascii="GHEA Grapalat" w:hAnsi="GHEA Grapalat"/>
          <w:b/>
          <w:lang w:val="hy-AM"/>
        </w:rPr>
      </w:pPr>
    </w:p>
    <w:p w14:paraId="2E9AE731" w14:textId="1D20B13E"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555EB09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7777777"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подпунктом </w:t>
      </w:r>
      <w:r w:rsidRPr="0097062F">
        <w:rPr>
          <w:rFonts w:ascii="GHEA Grapalat" w:hAnsi="GHEA Grapalat"/>
          <w:b/>
          <w:sz w:val="24"/>
          <w:szCs w:val="24"/>
          <w:lang w:val="ru-RU"/>
        </w:rPr>
        <w:t xml:space="preserve">по </w:t>
      </w:r>
      <w:r w:rsidRPr="0097062F">
        <w:rPr>
          <w:rStyle w:val="y2iqfc"/>
          <w:rFonts w:ascii="GHEA Grapalat" w:hAnsi="GHEA Grapalat"/>
          <w:b/>
          <w:color w:val="1F1F1F"/>
          <w:sz w:val="24"/>
          <w:szCs w:val="24"/>
          <w:lang w:val="ru-RU"/>
        </w:rPr>
        <w:t>пункту 2.4.1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44CC4E68"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13287">
        <w:rPr>
          <w:rFonts w:ascii="GHEA Grapalat" w:hAnsi="GHEA Grapalat"/>
          <w:b/>
          <w:sz w:val="24"/>
          <w:szCs w:val="24"/>
        </w:rPr>
        <w:t>ՏԿԵՆ-ԲՄԽԾՁԲ-2026/2ՏՀ</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2CBE879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A0923">
        <w:rPr>
          <w:rFonts w:ascii="GHEA Grapalat" w:hAnsi="GHEA Grapalat"/>
          <w:color w:val="auto"/>
          <w:sz w:val="24"/>
          <w:szCs w:val="24"/>
        </w:rPr>
        <w:t>в  открытом конкурсе</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6DF6DEAC"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13287">
        <w:rPr>
          <w:rFonts w:ascii="GHEA Grapalat" w:hAnsi="GHEA Grapalat"/>
          <w:b/>
        </w:rPr>
        <w:t>ՏԿԵՆ-ԲՄԽԾՁԲ-2026/2ՏՀ</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64B05080" w:rsidR="00374F4A" w:rsidRPr="00DA5EA0" w:rsidRDefault="005A0923" w:rsidP="00B46D58">
      <w:pPr>
        <w:spacing w:after="160"/>
        <w:jc w:val="both"/>
        <w:rPr>
          <w:rFonts w:ascii="GHEA Grapalat" w:hAnsi="GHEA Grapalat"/>
        </w:rPr>
      </w:pPr>
      <w:r w:rsidRPr="005A0923">
        <w:rPr>
          <w:rFonts w:ascii="GHEA Grapalat" w:hAnsi="GHEA Grapalat"/>
          <w:b/>
        </w:rPr>
        <w:t xml:space="preserve"> 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5D6E54FD"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A13287">
        <w:rPr>
          <w:rFonts w:ascii="GHEA Grapalat" w:hAnsi="GHEA Grapalat"/>
          <w:b/>
        </w:rPr>
        <w:t>ՏԿԵՆ-ԲՄԽԾՁԲ-2026/2ՏՀ</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157E350D"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5A0923" w:rsidRPr="005A0923">
        <w:rPr>
          <w:rFonts w:ascii="GHEA Grapalat" w:hAnsi="GHEA Grapalat"/>
          <w:b/>
        </w:rPr>
        <w:t>в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A13287">
        <w:rPr>
          <w:rFonts w:ascii="GHEA Grapalat" w:hAnsi="GHEA Grapalat"/>
          <w:b/>
        </w:rPr>
        <w:t>ՏԿԵՆ-ԲՄԽԾՁԲ-2026/2ՏՀ</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CBF537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02F0CE40"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открытый конкурс</w:t>
      </w:r>
    </w:p>
    <w:p w14:paraId="30B3830F" w14:textId="372EBF93"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9" w:name="_Hlk194760450"/>
      <w:r w:rsidR="0097062F">
        <w:rPr>
          <w:rFonts w:ascii="GHEA Grapalat" w:hAnsi="GHEA Grapalat"/>
          <w:sz w:val="24"/>
          <w:szCs w:val="24"/>
        </w:rPr>
        <w:t>"</w:t>
      </w:r>
      <w:r w:rsidR="00A13287">
        <w:rPr>
          <w:rFonts w:ascii="GHEA Grapalat" w:hAnsi="GHEA Grapalat"/>
          <w:b/>
          <w:sz w:val="24"/>
          <w:szCs w:val="24"/>
        </w:rPr>
        <w:t>ՏԿԵՆ-ԲՄԽԾՁԲ-2026/2ՏՀ</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19"/>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1"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0306ED">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4ED5E782"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13287">
        <w:rPr>
          <w:rFonts w:ascii="GHEA Grapalat" w:hAnsi="GHEA Grapalat"/>
          <w:b/>
          <w:sz w:val="24"/>
          <w:szCs w:val="24"/>
        </w:rPr>
        <w:t>ՏԿԵՆ-ԲՄԽԾՁԲ-2026/2ՏՀ</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BodyTextIndent3"/>
        <w:widowControl w:val="0"/>
        <w:spacing w:after="160" w:line="240" w:lineRule="auto"/>
        <w:jc w:val="right"/>
        <w:rPr>
          <w:rFonts w:ascii="GHEA Grapalat" w:hAnsi="GHEA Grapalat"/>
          <w:b/>
          <w:sz w:val="24"/>
          <w:szCs w:val="24"/>
        </w:rPr>
      </w:pPr>
    </w:p>
    <w:p w14:paraId="79526514"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tbl>
      <w:tblPr>
        <w:tblW w:w="99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
        <w:gridCol w:w="2831"/>
        <w:gridCol w:w="2556"/>
        <w:gridCol w:w="1842"/>
        <w:gridCol w:w="2257"/>
      </w:tblGrid>
      <w:tr w:rsidR="0097062F" w:rsidRPr="008D352C" w14:paraId="296A64D4" w14:textId="77777777" w:rsidTr="00B45EA0">
        <w:trPr>
          <w:cantSplit/>
          <w:trHeight w:val="280"/>
        </w:trPr>
        <w:tc>
          <w:tcPr>
            <w:tcW w:w="50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486"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E158A" w:rsidRPr="008D352C" w14:paraId="024791B8" w14:textId="77777777" w:rsidTr="00D23687">
        <w:trPr>
          <w:cantSplit/>
          <w:trHeight w:val="676"/>
        </w:trPr>
        <w:tc>
          <w:tcPr>
            <w:tcW w:w="502" w:type="dxa"/>
            <w:vMerge/>
            <w:vAlign w:val="center"/>
          </w:tcPr>
          <w:p w14:paraId="71AAD900" w14:textId="77777777" w:rsidR="003E158A" w:rsidRPr="008D352C" w:rsidRDefault="003E158A" w:rsidP="0097062F">
            <w:pPr>
              <w:widowControl w:val="0"/>
              <w:spacing w:after="120"/>
              <w:jc w:val="center"/>
              <w:rPr>
                <w:rFonts w:ascii="GHEA Grapalat" w:hAnsi="GHEA Grapalat"/>
                <w:sz w:val="20"/>
                <w:szCs w:val="20"/>
              </w:rPr>
            </w:pPr>
          </w:p>
        </w:tc>
        <w:tc>
          <w:tcPr>
            <w:tcW w:w="2831" w:type="dxa"/>
            <w:vAlign w:val="center"/>
          </w:tcPr>
          <w:p w14:paraId="4253D9D9" w14:textId="77777777" w:rsidR="003E158A" w:rsidRPr="003E55D6" w:rsidRDefault="003E158A" w:rsidP="0097062F">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556" w:type="dxa"/>
            <w:vAlign w:val="center"/>
          </w:tcPr>
          <w:p w14:paraId="25D9359F" w14:textId="77777777" w:rsidR="003E158A" w:rsidRPr="003E55D6" w:rsidRDefault="003E158A" w:rsidP="0097062F">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42" w:type="dxa"/>
            <w:vAlign w:val="center"/>
          </w:tcPr>
          <w:p w14:paraId="18EADBCC" w14:textId="2D07DFCA"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p>
        </w:tc>
        <w:tc>
          <w:tcPr>
            <w:tcW w:w="2257" w:type="dxa"/>
            <w:vAlign w:val="center"/>
          </w:tcPr>
          <w:p w14:paraId="404DC33B" w14:textId="27BDB561" w:rsidR="003E158A" w:rsidRPr="008D352C" w:rsidRDefault="003E158A" w:rsidP="0097062F">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D23687">
        <w:trPr>
          <w:cantSplit/>
          <w:trHeight w:val="700"/>
        </w:trPr>
        <w:tc>
          <w:tcPr>
            <w:tcW w:w="50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31"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556"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8A34FA">
        <w:trPr>
          <w:cantSplit/>
          <w:trHeight w:val="608"/>
        </w:trPr>
        <w:tc>
          <w:tcPr>
            <w:tcW w:w="50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31"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556"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8E1A53">
        <w:trPr>
          <w:cantSplit/>
          <w:trHeight w:val="626"/>
        </w:trPr>
        <w:tc>
          <w:tcPr>
            <w:tcW w:w="50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31"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556"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8E1A53">
        <w:trPr>
          <w:cantSplit/>
          <w:trHeight w:val="698"/>
        </w:trPr>
        <w:tc>
          <w:tcPr>
            <w:tcW w:w="50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31"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556"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04C3713D" w14:textId="77777777" w:rsidR="0097062F" w:rsidRPr="008C1FF8" w:rsidRDefault="0097062F" w:rsidP="0097062F">
      <w:pPr>
        <w:pStyle w:val="BodyTextIndent3"/>
        <w:widowControl w:val="0"/>
        <w:spacing w:after="160" w:line="240" w:lineRule="auto"/>
        <w:jc w:val="right"/>
        <w:rPr>
          <w:rFonts w:ascii="GHEA Grapalat" w:hAnsi="GHEA Grapalat"/>
          <w:b/>
          <w:sz w:val="24"/>
          <w:szCs w:val="24"/>
        </w:rPr>
      </w:pPr>
    </w:p>
    <w:p w14:paraId="6E6FAA2C" w14:textId="77777777" w:rsidR="00225183" w:rsidRDefault="0097062F" w:rsidP="0097062F">
      <w:pPr>
        <w:jc w:val="both"/>
        <w:rPr>
          <w:rFonts w:ascii="GHEA Grapalat" w:hAnsi="GHEA Grapalat"/>
          <w:lang w:val="es-ES"/>
        </w:rPr>
      </w:pPr>
      <w:r w:rsidRPr="008C1FF8">
        <w:rPr>
          <w:rFonts w:ascii="GHEA Grapalat" w:hAnsi="GHEA Grapalat"/>
          <w:lang w:val="es-ES"/>
        </w:rPr>
        <w:t xml:space="preserve">       </w:t>
      </w:r>
    </w:p>
    <w:p w14:paraId="5272BD54" w14:textId="77777777" w:rsidR="00225183" w:rsidRDefault="00225183" w:rsidP="0097062F">
      <w:pPr>
        <w:jc w:val="both"/>
        <w:rPr>
          <w:rFonts w:ascii="GHEA Grapalat" w:hAnsi="GHEA Grapalat"/>
          <w:lang w:val="es-ES"/>
        </w:rPr>
      </w:pPr>
    </w:p>
    <w:p w14:paraId="58DBE41C" w14:textId="17D05A18" w:rsidR="0097062F" w:rsidRDefault="00EF1AFE" w:rsidP="0097062F">
      <w:pPr>
        <w:jc w:val="both"/>
        <w:rPr>
          <w:rFonts w:ascii="GHEA Grapalat" w:hAnsi="GHEA Grapalat"/>
        </w:rPr>
      </w:pPr>
      <w:r w:rsidRPr="00EF1AFE">
        <w:rPr>
          <w:rFonts w:ascii="GHEA Grapalat" w:hAnsi="GHEA Grapalat"/>
        </w:rPr>
        <w:t xml:space="preserve">       </w:t>
      </w:r>
      <w:r w:rsidR="0097062F" w:rsidRPr="008C1FF8">
        <w:rPr>
          <w:rFonts w:ascii="GHEA Grapalat" w:hAnsi="GHEA Grapalat"/>
        </w:rPr>
        <w:t>Прилагаются письменные согласия</w:t>
      </w:r>
      <w:r w:rsidR="0097062F">
        <w:rPr>
          <w:rFonts w:ascii="GHEA Grapalat" w:hAnsi="GHEA Grapalat"/>
        </w:rPr>
        <w:t xml:space="preserve"> утвержденные</w:t>
      </w:r>
      <w:r w:rsidR="0097062F" w:rsidRPr="00BF4B06">
        <w:rPr>
          <w:rFonts w:ascii="GHEA Grapalat" w:hAnsi="GHEA Grapalat"/>
        </w:rPr>
        <w:t xml:space="preserve"> специалистами</w:t>
      </w:r>
      <w:r w:rsidR="0097062F" w:rsidRPr="008C1FF8">
        <w:rPr>
          <w:rFonts w:ascii="GHEA Grapalat" w:hAnsi="GHEA Grapalat"/>
        </w:rPr>
        <w:t>, указанны</w:t>
      </w:r>
      <w:r w:rsidR="0097062F">
        <w:rPr>
          <w:rFonts w:ascii="GHEA Grapalat" w:hAnsi="GHEA Grapalat"/>
        </w:rPr>
        <w:t>ми</w:t>
      </w:r>
      <w:r w:rsidR="0097062F" w:rsidRPr="008C1FF8">
        <w:rPr>
          <w:rFonts w:ascii="GHEA Grapalat" w:hAnsi="GHEA Grapalat"/>
        </w:rPr>
        <w:t xml:space="preserve"> в настоящей информации, </w:t>
      </w:r>
      <w:r w:rsidR="0097062F" w:rsidRPr="008C1FF8">
        <w:rPr>
          <w:rStyle w:val="ezkurwreuab5ozgtqnkl"/>
          <w:rFonts w:ascii="GHEA Grapalat" w:hAnsi="GHEA Grapalat"/>
        </w:rPr>
        <w:t>о</w:t>
      </w:r>
      <w:r w:rsidR="0097062F">
        <w:rPr>
          <w:rStyle w:val="ezkurwreuab5ozgtqnkl"/>
          <w:rFonts w:ascii="GHEA Grapalat" w:hAnsi="GHEA Grapalat"/>
        </w:rPr>
        <w:t>б их</w:t>
      </w:r>
      <w:r w:rsidR="0097062F" w:rsidRPr="008C1FF8">
        <w:rPr>
          <w:rStyle w:val="ezkurwreuab5ozgtqnkl"/>
          <w:rFonts w:ascii="GHEA Grapalat" w:hAnsi="GHEA Grapalat"/>
        </w:rPr>
        <w:t xml:space="preserve"> </w:t>
      </w:r>
      <w:r w:rsidR="0097062F" w:rsidRPr="009044F1">
        <w:rPr>
          <w:rFonts w:ascii="GHEA Grapalat" w:hAnsi="GHEA Grapalat"/>
        </w:rPr>
        <w:t>включении в выполняемые работы</w:t>
      </w:r>
      <w:r w:rsidR="0097062F" w:rsidRPr="008C1FF8">
        <w:rPr>
          <w:rFonts w:ascii="GHEA Grapalat" w:hAnsi="GHEA Grapalat"/>
        </w:rPr>
        <w:t>, а также документы, требуемые приглашением.</w:t>
      </w: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5E9A8177"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7F1F36C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13287">
        <w:rPr>
          <w:rFonts w:ascii="GHEA Grapalat" w:hAnsi="GHEA Grapalat"/>
          <w:b/>
          <w:sz w:val="24"/>
          <w:szCs w:val="24"/>
        </w:rPr>
        <w:t>ՏԿԵՆ-ԲՄԽԾՁԲ-2026/2ՏՀ</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6B852DE2"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A13287">
        <w:rPr>
          <w:rFonts w:ascii="GHEA Grapalat" w:hAnsi="GHEA Grapalat"/>
          <w:b/>
          <w:spacing w:val="-6"/>
        </w:rPr>
        <w:t>ՏԿԵՆ-ԲՄԽԾՁԲ-2026/2ՏՀ</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7062F" w:rsidRPr="005744FC" w14:paraId="08D50662" w14:textId="77777777" w:rsidTr="00622083">
        <w:trPr>
          <w:trHeight w:val="2129"/>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97062F" w:rsidRPr="005744FC" w:rsidRDefault="0097062F" w:rsidP="00C65A24">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654AE05F" w:rsidR="0097062F" w:rsidRPr="00D83488" w:rsidRDefault="006D42F0" w:rsidP="00C65A24">
            <w:pPr>
              <w:rPr>
                <w:rFonts w:ascii="GHEA Grapalat" w:hAnsi="GHEA Grapalat"/>
                <w:b/>
                <w:sz w:val="22"/>
                <w:szCs w:val="22"/>
                <w:lang w:eastAsia="en-US"/>
              </w:rPr>
            </w:pPr>
            <w:r w:rsidRPr="006D42F0">
              <w:rPr>
                <w:rFonts w:ascii="GHEA Grapalat" w:hAnsi="GHEA Grapalat"/>
                <w:b/>
                <w:iCs/>
                <w:sz w:val="20"/>
                <w:szCs w:val="20"/>
                <w:lang w:eastAsia="en-US"/>
              </w:rPr>
              <w:t>Услуги по техническому надзору за капитальным ремонтом участка автодороги Т-8-50,/Т-8-48/-Воротнавнк-/М-2/(превидущая,Т-8-50,/Т-8-48/-Воратан)</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97062F" w:rsidRPr="005744FC" w:rsidRDefault="0097062F" w:rsidP="00C65A24">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97062F" w:rsidRPr="005744FC" w:rsidRDefault="0097062F" w:rsidP="00C65A24">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97062F" w:rsidRPr="005744FC" w:rsidRDefault="0097062F" w:rsidP="00C65A24">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0355412C" w14:textId="77777777" w:rsidR="0097062F" w:rsidRPr="00B138F3" w:rsidDel="00BC0BC4" w:rsidRDefault="0097062F" w:rsidP="00B46D58">
      <w:pPr>
        <w:widowControl w:val="0"/>
        <w:spacing w:after="160"/>
        <w:ind w:left="567" w:right="565"/>
        <w:jc w:val="center"/>
        <w:rPr>
          <w:del w:id="22" w:author="Inesa Kocharyan" w:date="2025-03-19T20:21:00Z"/>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6F3E1CE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A13287">
        <w:rPr>
          <w:rFonts w:ascii="GHEA Grapalat" w:hAnsi="GHEA Grapalat"/>
          <w:b/>
          <w:sz w:val="24"/>
          <w:szCs w:val="24"/>
        </w:rPr>
        <w:t>ՏԿԵՆ-ԲՄԽԾՁԲ-2026/2ՏՀ</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3" w:name="_Hlk141693223"/>
      <w:r>
        <w:rPr>
          <w:rFonts w:ascii="GHEA Grapalat" w:hAnsi="GHEA Grapalat"/>
          <w:b/>
          <w:bCs/>
          <w:i/>
        </w:rPr>
        <w:t>Министерство территориального управления и инфраструктур РА</w:t>
      </w:r>
      <w:bookmarkEnd w:id="23"/>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5B8B1219" w14:textId="2F1CF98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142343C" w14:textId="3CE8AA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открытый конкурс</w:t>
      </w:r>
      <w:r w:rsidRPr="005A0923">
        <w:rPr>
          <w:rFonts w:ascii="GHEA Grapalat" w:hAnsi="GHEA Grapalat"/>
          <w:b/>
          <w:i/>
        </w:rPr>
        <w:br/>
      </w:r>
      <w:r w:rsidRPr="00B138F3">
        <w:rPr>
          <w:rFonts w:ascii="GHEA Grapalat" w:hAnsi="GHEA Grapalat"/>
          <w:i/>
        </w:rPr>
        <w:t>под кодом "</w:t>
      </w:r>
      <w:r w:rsidR="00A13287">
        <w:rPr>
          <w:rFonts w:ascii="GHEA Grapalat" w:hAnsi="GHEA Grapalat"/>
          <w:b/>
          <w:i/>
        </w:rPr>
        <w:t>ՏԿԵՆ-ԲՄԽԾՁԲ-2026/2ՏՀ</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4"/>
        <w:t>*</w:t>
      </w:r>
    </w:p>
    <w:p w14:paraId="082FE6CE" w14:textId="77777777" w:rsidR="005A0923" w:rsidRPr="00287E81" w:rsidRDefault="005A0923" w:rsidP="00EF1AFE">
      <w:pPr>
        <w:widowControl w:val="0"/>
        <w:spacing w:after="160"/>
        <w:rPr>
          <w:rFonts w:ascii="GHEA Grapalat" w:hAnsi="GHEA Grapalat"/>
          <w:b/>
        </w:rPr>
      </w:pPr>
    </w:p>
    <w:p w14:paraId="5227C0EA" w14:textId="2F486AA4"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20B483" w14:textId="77777777" w:rsidR="000A214C" w:rsidRPr="00287E81"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4B4667EA" w14:textId="77777777" w:rsidR="00EF1AFE" w:rsidRPr="00287E81" w:rsidRDefault="00EF1AFE"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0A214C">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AA4CF1">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25634217" w:rsidR="00AA4CF1" w:rsidRPr="00EF1AFE" w:rsidRDefault="00AA4CF1" w:rsidP="00AA4CF1">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A13287">
        <w:rPr>
          <w:rFonts w:ascii="GHEA Grapalat" w:hAnsi="GHEA Grapalat"/>
          <w:b/>
          <w:sz w:val="22"/>
          <w:szCs w:val="22"/>
        </w:rPr>
        <w:t>ՏԿԵՆ-ԲՄԽԾՁԲ-2026/2ՏՀ</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AA4CF1">
      <w:pPr>
        <w:widowControl w:val="0"/>
        <w:spacing w:after="160"/>
        <w:jc w:val="center"/>
        <w:rPr>
          <w:rFonts w:ascii="GHEA Grapalat" w:hAnsi="GHEA Grapalat"/>
          <w:lang w:val="hy-AM"/>
        </w:rPr>
      </w:pPr>
    </w:p>
    <w:p w14:paraId="46F5A102" w14:textId="77777777" w:rsidR="000A214C" w:rsidRPr="00B138F3" w:rsidRDefault="000A214C" w:rsidP="00AA4CF1">
      <w:pPr>
        <w:widowControl w:val="0"/>
        <w:spacing w:after="16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A9FE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AA4CF1">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BF1257">
            <w:pPr>
              <w:widowControl w:val="0"/>
              <w:spacing w:after="160"/>
              <w:rPr>
                <w:rFonts w:ascii="GHEA Grapalat" w:hAnsi="GHEA Grapalat" w:cs="Sylfaen"/>
              </w:rPr>
            </w:pPr>
          </w:p>
          <w:p w14:paraId="16AF5C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BF1257">
            <w:pPr>
              <w:widowControl w:val="0"/>
              <w:spacing w:after="160"/>
              <w:rPr>
                <w:rFonts w:ascii="GHEA Grapalat" w:hAnsi="GHEA Grapalat" w:cs="Sylfaen"/>
              </w:rPr>
            </w:pPr>
          </w:p>
          <w:p w14:paraId="0C07BB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BF1257">
            <w:pPr>
              <w:widowControl w:val="0"/>
              <w:spacing w:after="160"/>
              <w:rPr>
                <w:rFonts w:ascii="GHEA Grapalat" w:hAnsi="GHEA Grapalat" w:cs="Sylfaen"/>
              </w:rPr>
            </w:pPr>
          </w:p>
          <w:p w14:paraId="05FDC62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BF1257">
            <w:pPr>
              <w:widowControl w:val="0"/>
              <w:spacing w:after="160"/>
              <w:rPr>
                <w:rFonts w:ascii="GHEA Grapalat" w:hAnsi="GHEA Grapalat" w:cs="Sylfaen"/>
              </w:rPr>
            </w:pPr>
          </w:p>
          <w:p w14:paraId="6F40BB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BF1257">
            <w:pPr>
              <w:widowControl w:val="0"/>
              <w:spacing w:after="160"/>
              <w:jc w:val="right"/>
              <w:rPr>
                <w:rFonts w:ascii="GHEA Grapalat" w:hAnsi="GHEA Grapalat" w:cs="Tahoma"/>
              </w:rPr>
            </w:pPr>
          </w:p>
          <w:p w14:paraId="0EC9ED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BF1257">
            <w:pPr>
              <w:widowControl w:val="0"/>
              <w:spacing w:after="160"/>
              <w:rPr>
                <w:rFonts w:ascii="GHEA Grapalat" w:hAnsi="GHEA Grapalat" w:cs="Sylfaen"/>
              </w:rPr>
            </w:pPr>
          </w:p>
          <w:p w14:paraId="3DAA47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BF1257">
            <w:pPr>
              <w:widowControl w:val="0"/>
              <w:spacing w:after="160"/>
              <w:rPr>
                <w:rFonts w:ascii="GHEA Grapalat" w:hAnsi="GHEA Grapalat"/>
              </w:rPr>
            </w:pPr>
          </w:p>
          <w:p w14:paraId="33D3A6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BF1257">
            <w:pPr>
              <w:widowControl w:val="0"/>
              <w:spacing w:after="160"/>
              <w:rPr>
                <w:rFonts w:ascii="GHEA Grapalat" w:hAnsi="GHEA Grapalat" w:cs="Tahoma"/>
              </w:rPr>
            </w:pPr>
          </w:p>
          <w:p w14:paraId="2687A4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BF1257">
            <w:pPr>
              <w:widowControl w:val="0"/>
              <w:spacing w:after="160"/>
              <w:rPr>
                <w:rFonts w:ascii="GHEA Grapalat" w:hAnsi="GHEA Grapalat" w:cs="Tahoma"/>
              </w:rPr>
            </w:pPr>
          </w:p>
          <w:p w14:paraId="26C10A1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BF1257">
            <w:pPr>
              <w:widowControl w:val="0"/>
              <w:spacing w:after="16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67CA36" w14:textId="77777777" w:rsidR="00E752B6" w:rsidRPr="00B138F3" w:rsidRDefault="00E752B6" w:rsidP="00BF1257">
            <w:pPr>
              <w:widowControl w:val="0"/>
              <w:spacing w:after="160"/>
              <w:rPr>
                <w:rFonts w:ascii="GHEA Grapalat" w:hAnsi="GHEA Grapalat" w:cs="Sylfaen"/>
              </w:rPr>
            </w:pPr>
          </w:p>
          <w:p w14:paraId="65C5741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BF1257">
            <w:pPr>
              <w:widowControl w:val="0"/>
              <w:spacing w:after="160"/>
              <w:rPr>
                <w:rFonts w:ascii="GHEA Grapalat" w:hAnsi="GHEA Grapalat"/>
              </w:rPr>
            </w:pPr>
          </w:p>
          <w:p w14:paraId="5FA2DD4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44E5D58C"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13287">
        <w:rPr>
          <w:rFonts w:ascii="GHEA Grapalat" w:hAnsi="GHEA Grapalat"/>
          <w:b/>
          <w:sz w:val="24"/>
          <w:szCs w:val="24"/>
        </w:rPr>
        <w:t>ՏԿԵՆ-ԲՄԽԾՁԲ-2026/2ՏՀ</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5" w:author="Vardan" w:date="2022-03-24T23:12:00Z"/>
          <w:rFonts w:ascii="GHEA Grapalat" w:hAnsi="GHEA Grapalat"/>
          <w:b/>
          <w:lang w:val="en-US"/>
        </w:rPr>
      </w:pPr>
    </w:p>
    <w:tbl>
      <w:tblPr>
        <w:tblStyle w:val="TableGrid"/>
        <w:tblW w:w="10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6"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w:t>
      </w:r>
      <w:r w:rsidRPr="00AD29CE">
        <w:rPr>
          <w:rFonts w:ascii="GHEA Grapalat" w:hAnsi="GHEA Grapalat"/>
        </w:rPr>
        <w:lastRenderedPageBreak/>
        <w:t>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(включая мероприятия по адаптации к 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Style w:val="TableGrid"/>
        <w:tblW w:w="10090" w:type="dxa"/>
        <w:jc w:val="center"/>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6455E6">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w:t>
            </w:r>
            <w:r w:rsidRPr="0088513A">
              <w:rPr>
                <w:rFonts w:ascii="GHEA Grapalat" w:hAnsi="GHEA Grapalat" w:cs="Times Armenian"/>
                <w:b/>
                <w:sz w:val="20"/>
                <w:szCs w:val="20"/>
              </w:rPr>
              <w:lastRenderedPageBreak/>
              <w:t>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lastRenderedPageBreak/>
              <w:t xml:space="preserve">Сроки за повторное </w:t>
            </w:r>
            <w:r w:rsidRPr="0088513A">
              <w:rPr>
                <w:rFonts w:ascii="GHEA Grapalat" w:hAnsi="GHEA Grapalat" w:cs="Times Armenian"/>
                <w:b/>
                <w:sz w:val="20"/>
                <w:szCs w:val="20"/>
              </w:rPr>
              <w:lastRenderedPageBreak/>
              <w:t>нарушение</w:t>
            </w:r>
          </w:p>
        </w:tc>
      </w:tr>
      <w:tr w:rsidR="00AA4CF1" w:rsidRPr="001D191F" w14:paraId="07679561" w14:textId="77777777" w:rsidTr="006455E6">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lastRenderedPageBreak/>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6455E6">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6455E6">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6455E6">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6455E6">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6455E6">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6455E6">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6455E6">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2) На восстановление поврежденных мигалок - 4 часа.</w:t>
            </w:r>
          </w:p>
        </w:tc>
      </w:tr>
      <w:tr w:rsidR="00AA4CF1" w:rsidRPr="001D191F" w14:paraId="7290C28D" w14:textId="77777777" w:rsidTr="006455E6">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скопления строительных отходов на </w:t>
            </w:r>
            <w:r w:rsidRPr="0088513A">
              <w:rPr>
                <w:rFonts w:ascii="GHEA Grapalat" w:hAnsi="GHEA Grapalat" w:cs="Times Armenian"/>
                <w:color w:val="000000"/>
                <w:sz w:val="20"/>
                <w:szCs w:val="20"/>
                <w:lang w:val="hy-AM"/>
              </w:rPr>
              <w:lastRenderedPageBreak/>
              <w:t>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lastRenderedPageBreak/>
              <w:t xml:space="preserve">Взимается штраф в размере 3% от общей стоимости, указанной в </w:t>
            </w:r>
            <w:r w:rsidRPr="0088513A">
              <w:rPr>
                <w:rFonts w:ascii="GHEA Grapalat" w:hAnsi="GHEA Grapalat" w:cs="Times Armenian"/>
                <w:color w:val="000000"/>
                <w:sz w:val="20"/>
                <w:szCs w:val="20"/>
                <w:lang w:val="hy-AM"/>
              </w:rPr>
              <w:lastRenderedPageBreak/>
              <w:t>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lastRenderedPageBreak/>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6455E6">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6455E6">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6455E6">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6455E6">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6455E6">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6455E6">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00397DAB" w:rsidRPr="00B40E38">
        <w:rPr>
          <w:rStyle w:val="ezkurwreuab5ozgtqnkl"/>
          <w:rFonts w:ascii="GHEA Grapalat" w:hAnsi="GHEA Grapalat"/>
        </w:rPr>
        <w:lastRenderedPageBreak/>
        <w:t xml:space="preserve">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3C363E0E"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8D622B">
        <w:rPr>
          <w:rFonts w:ascii="GHEA Grapalat" w:hAnsi="GHEA Grapalat"/>
          <w:b/>
          <w:color w:val="FF0000"/>
          <w:lang w:val="hy-AM"/>
        </w:rPr>
        <w:t>5</w:t>
      </w:r>
      <w:r w:rsidR="00AA4CF1" w:rsidRPr="00AA4CF1">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7D4ECF79" w:rsidR="00AA4CF1" w:rsidRPr="00EB397F" w:rsidRDefault="00AA4CF1" w:rsidP="00AA4CF1">
      <w:pPr>
        <w:pStyle w:val="ListParagraph"/>
        <w:widowControl w:val="0"/>
        <w:numPr>
          <w:ilvl w:val="0"/>
          <w:numId w:val="42"/>
        </w:numPr>
        <w:spacing w:line="360" w:lineRule="auto"/>
        <w:ind w:left="892" w:hanging="446"/>
        <w:jc w:val="both"/>
        <w:rPr>
          <w:rFonts w:ascii="Cambria Math" w:hAnsi="Cambria Math"/>
          <w:b/>
          <w:bCs/>
          <w:lang w:val="hy-AM"/>
        </w:rPr>
      </w:pPr>
      <w:bookmarkStart w:id="29"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00697CAF" w:rsidRPr="00A92F7D">
        <w:rPr>
          <w:rFonts w:ascii="GHEA Grapalat" w:hAnsi="GHEA Grapalat"/>
          <w:b/>
          <w:bCs/>
          <w:iCs/>
          <w:sz w:val="22"/>
          <w:szCs w:val="22"/>
          <w:lang w:eastAsia="en-US"/>
        </w:rPr>
        <w:t xml:space="preserve">за    </w:t>
      </w:r>
      <w:r w:rsidR="00697CAF" w:rsidRPr="00A92F7D">
        <w:rPr>
          <w:rFonts w:ascii="GHEA Grapalat" w:hAnsi="GHEA Grapalat"/>
          <w:b/>
          <w:iCs/>
          <w:sz w:val="22"/>
          <w:szCs w:val="22"/>
          <w:lang w:eastAsia="en-US"/>
        </w:rPr>
        <w:t>к</w:t>
      </w:r>
      <w:r w:rsidR="00697CAF" w:rsidRPr="00A92F7D">
        <w:rPr>
          <w:rFonts w:ascii="GHEA Grapalat" w:hAnsi="GHEA Grapalat"/>
          <w:b/>
          <w:bCs/>
          <w:iCs/>
          <w:sz w:val="22"/>
          <w:szCs w:val="22"/>
          <w:lang w:eastAsia="en-US"/>
        </w:rPr>
        <w:t xml:space="preserve">апитальным ремонтом </w:t>
      </w:r>
      <w:r w:rsidR="00F25065" w:rsidRPr="00F25065">
        <w:rPr>
          <w:rFonts w:ascii="GHEA Grapalat" w:hAnsi="GHEA Grapalat"/>
          <w:b/>
          <w:bCs/>
          <w:iCs/>
          <w:sz w:val="22"/>
          <w:szCs w:val="22"/>
          <w:lang w:eastAsia="en-US"/>
        </w:rPr>
        <w:t xml:space="preserve">участка автодороги Т-8-50,/Т-8-48/-Воротнавнк-/М-2/(превидущая,Т-8-50,/Т-8-48/-Воратан) </w:t>
      </w:r>
      <w:r w:rsidR="00697CAF" w:rsidRPr="00DD0C5B">
        <w:rPr>
          <w:rFonts w:ascii="Cambria Math" w:hAnsi="Cambria Math"/>
          <w:b/>
          <w:bCs/>
          <w:lang w:val="hy-AM"/>
        </w:rPr>
        <w:t xml:space="preserve"> </w:t>
      </w:r>
      <w:r w:rsidR="00697CAF">
        <w:rPr>
          <w:rFonts w:ascii="Cambria Math" w:hAnsi="Cambria Math"/>
          <w:b/>
          <w:bCs/>
          <w:lang w:val="hy-AM"/>
        </w:rPr>
        <w:t xml:space="preserve"> </w:t>
      </w:r>
      <w:r w:rsidRPr="00DD0C5B">
        <w:rPr>
          <w:rFonts w:ascii="Cambria Math" w:hAnsi="Cambria Math"/>
          <w:b/>
          <w:bCs/>
          <w:lang w:val="hy-AM"/>
        </w:rPr>
        <w:t>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9"/>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C106231" w14:textId="77777777" w:rsidR="007D5D65" w:rsidRDefault="007D5D65" w:rsidP="006F441D">
      <w:pPr>
        <w:widowControl w:val="0"/>
        <w:spacing w:after="160"/>
        <w:jc w:val="right"/>
        <w:rPr>
          <w:rFonts w:ascii="GHEA Grapalat" w:hAnsi="GHEA Grapalat"/>
          <w:i/>
          <w:lang w:val="hy-AM"/>
        </w:rPr>
      </w:pP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t>Приложение № 1</w:t>
      </w:r>
    </w:p>
    <w:p w14:paraId="7EE9A448" w14:textId="657FB698" w:rsidR="006F441D" w:rsidRPr="006B6FC4" w:rsidRDefault="003B2F27" w:rsidP="006B6FC4">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542ADD24" w14:textId="77777777" w:rsidR="00F25065" w:rsidRDefault="00F25065" w:rsidP="00F25065">
      <w:pPr>
        <w:widowControl w:val="0"/>
        <w:spacing w:after="160" w:line="360" w:lineRule="auto"/>
        <w:jc w:val="center"/>
        <w:rPr>
          <w:rFonts w:ascii="GHEA Grapalat" w:hAnsi="GHEA Grapalat"/>
          <w:lang w:val="hy-AM"/>
        </w:rPr>
      </w:pP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6F441D">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9"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363"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6F441D">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2089"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363"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587E9F">
        <w:trPr>
          <w:trHeight w:val="509"/>
          <w:jc w:val="center"/>
        </w:trPr>
        <w:tc>
          <w:tcPr>
            <w:tcW w:w="1880" w:type="dxa"/>
            <w:vAlign w:val="center"/>
          </w:tcPr>
          <w:p w14:paraId="53E8F5DB" w14:textId="77777777" w:rsidR="00AA4CF1" w:rsidRPr="00E40AC8" w:rsidRDefault="00AA4CF1" w:rsidP="00AA4CF1">
            <w:pPr>
              <w:widowControl w:val="0"/>
              <w:spacing w:after="120"/>
              <w:jc w:val="center"/>
              <w:rPr>
                <w:rFonts w:ascii="GHEA Grapalat" w:hAnsi="GHEA Grapalat"/>
                <w:sz w:val="20"/>
              </w:rPr>
            </w:pPr>
            <w:r w:rsidRPr="00523090">
              <w:rPr>
                <w:rFonts w:ascii="GHEA Grapalat" w:hAnsi="GHEA Grapalat"/>
                <w:sz w:val="20"/>
                <w:lang w:val="hy-AM"/>
              </w:rPr>
              <w:t>1</w:t>
            </w:r>
          </w:p>
        </w:tc>
        <w:tc>
          <w:tcPr>
            <w:tcW w:w="2089" w:type="dxa"/>
            <w:vAlign w:val="center"/>
          </w:tcPr>
          <w:p w14:paraId="2B2CA98D" w14:textId="5A1C189C" w:rsidR="00AA4CF1" w:rsidRPr="00F25065" w:rsidRDefault="00587E9F" w:rsidP="00AA4CF1">
            <w:pPr>
              <w:widowControl w:val="0"/>
              <w:spacing w:after="120"/>
              <w:jc w:val="center"/>
              <w:rPr>
                <w:rFonts w:ascii="GHEA Grapalat" w:hAnsi="GHEA Grapalat"/>
                <w:b/>
                <w:sz w:val="22"/>
                <w:szCs w:val="22"/>
                <w:lang w:val="hy-AM"/>
              </w:rPr>
            </w:pPr>
            <w:r>
              <w:rPr>
                <w:rFonts w:ascii="GHEA Grapalat" w:hAnsi="GHEA Grapalat"/>
                <w:b/>
                <w:color w:val="000000"/>
                <w:sz w:val="22"/>
                <w:szCs w:val="22"/>
                <w:shd w:val="clear" w:color="auto" w:fill="FFFFFF"/>
              </w:rPr>
              <w:t>71351540/</w:t>
            </w:r>
            <w:r w:rsidR="00F25065">
              <w:rPr>
                <w:rFonts w:ascii="GHEA Grapalat" w:hAnsi="GHEA Grapalat"/>
                <w:b/>
                <w:color w:val="000000"/>
                <w:sz w:val="22"/>
                <w:szCs w:val="22"/>
                <w:shd w:val="clear" w:color="auto" w:fill="FFFFFF"/>
                <w:lang w:val="hy-AM"/>
              </w:rPr>
              <w:t>501</w:t>
            </w:r>
          </w:p>
        </w:tc>
        <w:tc>
          <w:tcPr>
            <w:tcW w:w="1363"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19B73E93" w14:textId="77777777" w:rsidR="0097601B" w:rsidRDefault="0097601B" w:rsidP="00F25065">
      <w:pPr>
        <w:widowControl w:val="0"/>
        <w:spacing w:after="160" w:line="360" w:lineRule="auto"/>
        <w:rPr>
          <w:rFonts w:ascii="GHEA Grapalat" w:hAnsi="GHEA Grapalat"/>
          <w:b/>
          <w:sz w:val="22"/>
          <w:szCs w:val="22"/>
          <w:lang w:val="hy-AM"/>
        </w:rPr>
      </w:pPr>
    </w:p>
    <w:p w14:paraId="2BA892D9" w14:textId="06983F0B" w:rsidR="007345F5" w:rsidRDefault="007345F5" w:rsidP="003B2F27">
      <w:pPr>
        <w:widowControl w:val="0"/>
        <w:spacing w:after="160" w:line="360" w:lineRule="auto"/>
        <w:jc w:val="center"/>
        <w:rPr>
          <w:rFonts w:ascii="GHEA Grapalat" w:hAnsi="GHEA Grapalat"/>
          <w:b/>
          <w:sz w:val="22"/>
          <w:szCs w:val="22"/>
          <w:lang w:val="en-US"/>
        </w:rPr>
      </w:pPr>
      <w:r w:rsidRPr="007345F5">
        <w:rPr>
          <w:rFonts w:ascii="GHEA Grapalat" w:hAnsi="GHEA Grapalat"/>
          <w:b/>
          <w:sz w:val="22"/>
          <w:szCs w:val="22"/>
        </w:rPr>
        <w:t>ЛОТ</w:t>
      </w:r>
      <w:r>
        <w:rPr>
          <w:rFonts w:ascii="GHEA Grapalat" w:hAnsi="GHEA Grapalat"/>
          <w:b/>
          <w:sz w:val="22"/>
          <w:szCs w:val="22"/>
          <w:lang w:val="en-US"/>
        </w:rPr>
        <w:t xml:space="preserve"> 1</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F25065" w:rsidRPr="00DB6679" w14:paraId="17624791" w14:textId="77777777" w:rsidTr="00F25065">
        <w:trPr>
          <w:trHeight w:val="630"/>
          <w:jc w:val="center"/>
        </w:trPr>
        <w:tc>
          <w:tcPr>
            <w:tcW w:w="11077" w:type="dxa"/>
            <w:gridSpan w:val="2"/>
            <w:vAlign w:val="center"/>
          </w:tcPr>
          <w:p w14:paraId="6CC68828" w14:textId="67EC9127" w:rsidR="00F25065" w:rsidRPr="00F25065" w:rsidRDefault="00F25065" w:rsidP="00F25065">
            <w:pPr>
              <w:jc w:val="center"/>
              <w:rPr>
                <w:rFonts w:ascii="GHEA Grapalat" w:hAnsi="GHEA Grapalat"/>
                <w:b/>
                <w:bCs/>
                <w:sz w:val="18"/>
                <w:szCs w:val="18"/>
                <w:lang w:val="hy-AM"/>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43413C">
              <w:rPr>
                <w:rFonts w:ascii="GHEA Grapalat" w:hAnsi="GHEA Grapalat"/>
                <w:b/>
                <w:bCs/>
                <w:sz w:val="18"/>
                <w:szCs w:val="18"/>
              </w:rPr>
              <w:t>участка автодороги Т-8-50,/Т-8-48/-Ворот</w:t>
            </w:r>
            <w:r>
              <w:rPr>
                <w:rFonts w:ascii="GHEA Grapalat" w:hAnsi="GHEA Grapalat"/>
                <w:b/>
                <w:bCs/>
                <w:sz w:val="18"/>
                <w:szCs w:val="18"/>
              </w:rPr>
              <w:t>навнк-/М-2/</w:t>
            </w:r>
            <w:r w:rsidRPr="0043413C">
              <w:rPr>
                <w:rFonts w:ascii="GHEA Grapalat" w:hAnsi="GHEA Grapalat"/>
                <w:b/>
                <w:bCs/>
                <w:sz w:val="18"/>
                <w:szCs w:val="18"/>
              </w:rPr>
              <w:t>(</w:t>
            </w:r>
            <w:r>
              <w:rPr>
                <w:rFonts w:ascii="GHEA Grapalat" w:hAnsi="GHEA Grapalat"/>
                <w:b/>
                <w:bCs/>
                <w:sz w:val="18"/>
                <w:szCs w:val="18"/>
              </w:rPr>
              <w:t>превидущая</w:t>
            </w:r>
            <w:r w:rsidRPr="007D3F2C">
              <w:rPr>
                <w:rFonts w:ascii="GHEA Grapalat" w:hAnsi="GHEA Grapalat"/>
                <w:b/>
                <w:bCs/>
                <w:sz w:val="18"/>
                <w:szCs w:val="18"/>
              </w:rPr>
              <w:t>,</w:t>
            </w:r>
            <w:r>
              <w:rPr>
                <w:rFonts w:ascii="GHEA Grapalat" w:hAnsi="GHEA Grapalat"/>
                <w:b/>
                <w:bCs/>
                <w:sz w:val="18"/>
                <w:szCs w:val="18"/>
              </w:rPr>
              <w:t>Т</w:t>
            </w:r>
            <w:r>
              <w:rPr>
                <w:rFonts w:ascii="GHEA Grapalat" w:hAnsi="GHEA Grapalat"/>
                <w:b/>
                <w:bCs/>
                <w:sz w:val="18"/>
                <w:szCs w:val="18"/>
                <w:lang w:val="hy-AM"/>
              </w:rPr>
              <w:t>-8-50,</w:t>
            </w:r>
            <w:r>
              <w:rPr>
                <w:rFonts w:ascii="GHEA Grapalat" w:hAnsi="GHEA Grapalat"/>
                <w:b/>
                <w:bCs/>
                <w:sz w:val="18"/>
                <w:szCs w:val="18"/>
              </w:rPr>
              <w:t>/Т-8-48/-Воратан</w:t>
            </w:r>
            <w:r w:rsidRPr="0043413C">
              <w:rPr>
                <w:rFonts w:ascii="GHEA Grapalat" w:hAnsi="GHEA Grapalat"/>
                <w:b/>
                <w:bCs/>
                <w:sz w:val="18"/>
                <w:szCs w:val="18"/>
              </w:rPr>
              <w:t xml:space="preserve">) </w:t>
            </w:r>
          </w:p>
        </w:tc>
      </w:tr>
      <w:tr w:rsidR="00F25065" w:rsidRPr="009E5D0C" w14:paraId="17D90665" w14:textId="77777777" w:rsidTr="00F25065">
        <w:trPr>
          <w:trHeight w:val="20"/>
          <w:jc w:val="center"/>
        </w:trPr>
        <w:tc>
          <w:tcPr>
            <w:tcW w:w="11077" w:type="dxa"/>
            <w:gridSpan w:val="2"/>
          </w:tcPr>
          <w:p w14:paraId="306041D8" w14:textId="77777777" w:rsidR="00F25065" w:rsidRPr="00FD0F6A" w:rsidRDefault="00F25065" w:rsidP="00F03E35">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F25065" w:rsidRPr="0090690D" w14:paraId="626E28F5" w14:textId="77777777" w:rsidTr="00F03E35">
              <w:trPr>
                <w:gridAfter w:val="2"/>
                <w:wAfter w:w="285" w:type="dxa"/>
              </w:trPr>
              <w:tc>
                <w:tcPr>
                  <w:tcW w:w="2721" w:type="dxa"/>
                </w:tcPr>
                <w:p w14:paraId="77CACFD6" w14:textId="77777777" w:rsidR="00F25065" w:rsidRPr="0090690D" w:rsidRDefault="00F25065" w:rsidP="00F03E35">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3A9432D0" w14:textId="77777777" w:rsidR="00F25065" w:rsidRPr="0090690D" w:rsidRDefault="00F25065" w:rsidP="00F03E35">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F25065" w:rsidRPr="0090690D" w14:paraId="219EAF2D" w14:textId="77777777" w:rsidTr="00F03E35">
              <w:trPr>
                <w:gridAfter w:val="2"/>
                <w:wAfter w:w="285" w:type="dxa"/>
              </w:trPr>
              <w:tc>
                <w:tcPr>
                  <w:tcW w:w="2721" w:type="dxa"/>
                </w:tcPr>
                <w:p w14:paraId="37261F36" w14:textId="77777777" w:rsidR="00F25065" w:rsidRPr="0090690D" w:rsidRDefault="00F25065" w:rsidP="00F03E35">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4C883D26" w14:textId="77777777" w:rsidR="00F25065" w:rsidRPr="0090690D" w:rsidRDefault="00F25065" w:rsidP="00F03E35">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F25065" w:rsidRPr="0090690D" w14:paraId="2AA3CC06" w14:textId="77777777" w:rsidTr="00F03E35">
              <w:trPr>
                <w:gridAfter w:val="2"/>
                <w:wAfter w:w="285" w:type="dxa"/>
                <w:trHeight w:val="68"/>
              </w:trPr>
              <w:tc>
                <w:tcPr>
                  <w:tcW w:w="2721" w:type="dxa"/>
                </w:tcPr>
                <w:p w14:paraId="5FB3190D" w14:textId="77777777" w:rsidR="00F25065" w:rsidRPr="0090690D" w:rsidRDefault="00F25065" w:rsidP="00F03E35">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74D50167" w14:textId="77777777" w:rsidR="00F25065" w:rsidRPr="0090690D" w:rsidRDefault="00F25065" w:rsidP="00F03E35">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F25065" w:rsidRPr="0090690D" w14:paraId="7107EAC1" w14:textId="77777777" w:rsidTr="00F03E35">
              <w:trPr>
                <w:gridAfter w:val="2"/>
                <w:wAfter w:w="285" w:type="dxa"/>
              </w:trPr>
              <w:tc>
                <w:tcPr>
                  <w:tcW w:w="2721" w:type="dxa"/>
                </w:tcPr>
                <w:p w14:paraId="68D6C28A" w14:textId="77777777" w:rsidR="00F25065" w:rsidRPr="0090690D" w:rsidRDefault="00F25065" w:rsidP="00F03E35">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11F22976" w14:textId="77777777" w:rsidR="00F25065" w:rsidRDefault="00F25065" w:rsidP="00F03E35">
                  <w:pPr>
                    <w:jc w:val="center"/>
                    <w:rPr>
                      <w:rFonts w:ascii="GHEA Grapalat" w:hAnsi="GHEA Grapalat"/>
                      <w:b/>
                      <w:bCs/>
                      <w:sz w:val="18"/>
                      <w:szCs w:val="18"/>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43413C">
                    <w:rPr>
                      <w:rFonts w:ascii="GHEA Grapalat" w:hAnsi="GHEA Grapalat"/>
                      <w:b/>
                      <w:bCs/>
                      <w:sz w:val="18"/>
                      <w:szCs w:val="18"/>
                    </w:rPr>
                    <w:t>участка автодороги Т-8-50,/Т-8-48/-Ворот</w:t>
                  </w:r>
                  <w:r>
                    <w:rPr>
                      <w:rFonts w:ascii="GHEA Grapalat" w:hAnsi="GHEA Grapalat"/>
                      <w:b/>
                      <w:bCs/>
                      <w:sz w:val="18"/>
                      <w:szCs w:val="18"/>
                    </w:rPr>
                    <w:t>навнк-/М-2/</w:t>
                  </w:r>
                  <w:r w:rsidRPr="0043413C">
                    <w:rPr>
                      <w:rFonts w:ascii="GHEA Grapalat" w:hAnsi="GHEA Grapalat"/>
                      <w:b/>
                      <w:bCs/>
                      <w:sz w:val="18"/>
                      <w:szCs w:val="18"/>
                    </w:rPr>
                    <w:t>(</w:t>
                  </w:r>
                  <w:r>
                    <w:rPr>
                      <w:rFonts w:ascii="GHEA Grapalat" w:hAnsi="GHEA Grapalat"/>
                      <w:b/>
                      <w:bCs/>
                      <w:sz w:val="18"/>
                      <w:szCs w:val="18"/>
                    </w:rPr>
                    <w:t>превидущая</w:t>
                  </w:r>
                  <w:r w:rsidRPr="007D3F2C">
                    <w:rPr>
                      <w:rFonts w:ascii="GHEA Grapalat" w:hAnsi="GHEA Grapalat"/>
                      <w:b/>
                      <w:bCs/>
                      <w:sz w:val="18"/>
                      <w:szCs w:val="18"/>
                    </w:rPr>
                    <w:t>,</w:t>
                  </w:r>
                  <w:r>
                    <w:rPr>
                      <w:rFonts w:ascii="GHEA Grapalat" w:hAnsi="GHEA Grapalat"/>
                      <w:b/>
                      <w:bCs/>
                      <w:sz w:val="18"/>
                      <w:szCs w:val="18"/>
                    </w:rPr>
                    <w:t>Т</w:t>
                  </w:r>
                  <w:r>
                    <w:rPr>
                      <w:rFonts w:ascii="GHEA Grapalat" w:hAnsi="GHEA Grapalat"/>
                      <w:b/>
                      <w:bCs/>
                      <w:sz w:val="18"/>
                      <w:szCs w:val="18"/>
                      <w:lang w:val="hy-AM"/>
                    </w:rPr>
                    <w:t>-8-50,</w:t>
                  </w:r>
                  <w:r>
                    <w:rPr>
                      <w:rFonts w:ascii="GHEA Grapalat" w:hAnsi="GHEA Grapalat"/>
                      <w:b/>
                      <w:bCs/>
                      <w:sz w:val="18"/>
                      <w:szCs w:val="18"/>
                    </w:rPr>
                    <w:t>/Т-8-48/-Воратан</w:t>
                  </w:r>
                  <w:r w:rsidRPr="0043413C">
                    <w:rPr>
                      <w:rFonts w:ascii="GHEA Grapalat" w:hAnsi="GHEA Grapalat"/>
                      <w:b/>
                      <w:bCs/>
                      <w:sz w:val="18"/>
                      <w:szCs w:val="18"/>
                    </w:rPr>
                    <w:t xml:space="preserve">) </w:t>
                  </w:r>
                </w:p>
                <w:p w14:paraId="122D5AFA" w14:textId="77777777" w:rsidR="00F25065" w:rsidRPr="00E32741" w:rsidRDefault="00F25065" w:rsidP="00F03E35">
                  <w:pPr>
                    <w:jc w:val="both"/>
                    <w:rPr>
                      <w:rFonts w:ascii="GHEA Grapalat" w:hAnsi="GHEA Grapalat"/>
                      <w:sz w:val="18"/>
                      <w:szCs w:val="18"/>
                      <w:lang w:val="af-ZA" w:eastAsia="en-US"/>
                    </w:rPr>
                  </w:pPr>
                </w:p>
              </w:tc>
            </w:tr>
            <w:tr w:rsidR="00F25065" w:rsidRPr="0090690D" w14:paraId="4E9F4017" w14:textId="77777777" w:rsidTr="00F03E35">
              <w:trPr>
                <w:gridAfter w:val="2"/>
                <w:wAfter w:w="285" w:type="dxa"/>
                <w:trHeight w:val="1391"/>
              </w:trPr>
              <w:tc>
                <w:tcPr>
                  <w:tcW w:w="2721" w:type="dxa"/>
                </w:tcPr>
                <w:p w14:paraId="57C5E852" w14:textId="77777777" w:rsidR="00F25065" w:rsidRPr="0090690D" w:rsidRDefault="00F25065" w:rsidP="00F03E35">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5E6E7584" w14:textId="77777777" w:rsidR="00F25065" w:rsidRPr="0090690D" w:rsidRDefault="00F25065" w:rsidP="00F03E35">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F25065" w:rsidRPr="0090690D" w14:paraId="4DA391D0" w14:textId="77777777" w:rsidTr="00F03E35">
              <w:trPr>
                <w:trHeight w:val="2419"/>
              </w:trPr>
              <w:tc>
                <w:tcPr>
                  <w:tcW w:w="2739" w:type="dxa"/>
                  <w:gridSpan w:val="2"/>
                </w:tcPr>
                <w:p w14:paraId="4E6A84DA" w14:textId="77777777" w:rsidR="00F25065" w:rsidRPr="004F6BE6" w:rsidRDefault="00F25065" w:rsidP="00F03E35">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852"/>
                    <w:gridCol w:w="707"/>
                    <w:gridCol w:w="2719"/>
                  </w:tblGrid>
                  <w:tr w:rsidR="00F25065" w:rsidRPr="0090690D" w14:paraId="52B89DC6" w14:textId="77777777" w:rsidTr="00F03E35">
                    <w:trPr>
                      <w:trHeight w:val="920"/>
                    </w:trPr>
                    <w:tc>
                      <w:tcPr>
                        <w:tcW w:w="592" w:type="dxa"/>
                        <w:shd w:val="clear" w:color="000000" w:fill="FFFFFF"/>
                        <w:vAlign w:val="center"/>
                        <w:hideMark/>
                      </w:tcPr>
                      <w:p w14:paraId="67777882" w14:textId="77777777" w:rsidR="00F25065" w:rsidRPr="0090690D" w:rsidRDefault="00F25065" w:rsidP="00F03E3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6D5700D8" w14:textId="77777777" w:rsidR="00F25065" w:rsidRPr="000E4519" w:rsidRDefault="00F25065" w:rsidP="00F03E35">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2" w:type="dxa"/>
                        <w:shd w:val="clear" w:color="000000" w:fill="FFFFFF"/>
                        <w:vAlign w:val="center"/>
                        <w:hideMark/>
                      </w:tcPr>
                      <w:p w14:paraId="3DC854B5" w14:textId="77777777" w:rsidR="00F25065" w:rsidRPr="0090690D" w:rsidRDefault="00F25065" w:rsidP="00F03E35">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707" w:type="dxa"/>
                        <w:shd w:val="clear" w:color="000000" w:fill="FFFFFF"/>
                        <w:vAlign w:val="center"/>
                        <w:hideMark/>
                      </w:tcPr>
                      <w:p w14:paraId="49666F82" w14:textId="77777777" w:rsidR="00F25065" w:rsidRPr="000E4519" w:rsidRDefault="00F25065" w:rsidP="00F03E35">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79D09A33" w14:textId="77777777" w:rsidR="00F25065" w:rsidRPr="003E5802" w:rsidRDefault="00F25065" w:rsidP="00F03E35">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F25065" w:rsidRPr="0090690D" w14:paraId="077D81F0" w14:textId="77777777" w:rsidTr="00AA5CD7">
                    <w:trPr>
                      <w:trHeight w:val="70"/>
                    </w:trPr>
                    <w:tc>
                      <w:tcPr>
                        <w:tcW w:w="592" w:type="dxa"/>
                        <w:shd w:val="clear" w:color="000000" w:fill="FFFFFF"/>
                        <w:vAlign w:val="center"/>
                        <w:hideMark/>
                      </w:tcPr>
                      <w:p w14:paraId="0F898987" w14:textId="77777777" w:rsidR="00F25065" w:rsidRPr="0090690D" w:rsidRDefault="00F25065" w:rsidP="00F03E3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2A6DB64B" w14:textId="77777777" w:rsidR="00F25065" w:rsidRPr="0090690D" w:rsidRDefault="00F25065" w:rsidP="00F03E3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2" w:type="dxa"/>
                        <w:shd w:val="clear" w:color="000000" w:fill="FFFFFF"/>
                        <w:vAlign w:val="center"/>
                        <w:hideMark/>
                      </w:tcPr>
                      <w:p w14:paraId="4DF72234" w14:textId="77777777" w:rsidR="00F25065" w:rsidRPr="0090690D" w:rsidRDefault="00F25065" w:rsidP="00F03E3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707" w:type="dxa"/>
                        <w:shd w:val="clear" w:color="000000" w:fill="FFFFFF"/>
                        <w:vAlign w:val="center"/>
                        <w:hideMark/>
                      </w:tcPr>
                      <w:p w14:paraId="1CE7FF42" w14:textId="77777777" w:rsidR="00F25065" w:rsidRPr="0090690D" w:rsidRDefault="00F25065" w:rsidP="00F03E3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0B383CB4" w14:textId="77777777" w:rsidR="00F25065" w:rsidRPr="0090690D" w:rsidRDefault="00F25065" w:rsidP="00F03E3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F25065" w:rsidRPr="0090690D" w14:paraId="377E5441" w14:textId="77777777" w:rsidTr="00F03E35">
                    <w:trPr>
                      <w:trHeight w:val="317"/>
                    </w:trPr>
                    <w:tc>
                      <w:tcPr>
                        <w:tcW w:w="592" w:type="dxa"/>
                        <w:shd w:val="clear" w:color="000000" w:fill="FFFFFF"/>
                        <w:vAlign w:val="center"/>
                      </w:tcPr>
                      <w:p w14:paraId="74EE7EAB" w14:textId="77777777" w:rsidR="00F25065" w:rsidRPr="00D53C71" w:rsidRDefault="00F25065" w:rsidP="00F03E35">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7C7E65F2" w14:textId="77777777" w:rsidR="00F25065" w:rsidRDefault="00F25065" w:rsidP="00F03E35">
                        <w:pPr>
                          <w:jc w:val="center"/>
                          <w:rPr>
                            <w:rFonts w:ascii="GHEA Grapalat" w:hAnsi="GHEA Grapalat"/>
                            <w:b/>
                            <w:bCs/>
                            <w:sz w:val="18"/>
                            <w:szCs w:val="18"/>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w:t>
                        </w:r>
                        <w:r w:rsidRPr="001147B5">
                          <w:rPr>
                            <w:rFonts w:ascii="GHEA Grapalat" w:hAnsi="GHEA Grapalat" w:cs="Calibri"/>
                            <w:b/>
                            <w:bCs/>
                            <w:sz w:val="18"/>
                            <w:szCs w:val="18"/>
                          </w:rPr>
                          <w:t xml:space="preserve">за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bookmarkStart w:id="30" w:name="_Hlk220682343"/>
                        <w:r w:rsidRPr="0043413C">
                          <w:rPr>
                            <w:rFonts w:ascii="GHEA Grapalat" w:hAnsi="GHEA Grapalat"/>
                            <w:b/>
                            <w:bCs/>
                            <w:sz w:val="18"/>
                            <w:szCs w:val="18"/>
                          </w:rPr>
                          <w:t>участка автодороги Т-8-50,/Т-8-48/-Ворот</w:t>
                        </w:r>
                        <w:r>
                          <w:rPr>
                            <w:rFonts w:ascii="GHEA Grapalat" w:hAnsi="GHEA Grapalat"/>
                            <w:b/>
                            <w:bCs/>
                            <w:sz w:val="18"/>
                            <w:szCs w:val="18"/>
                          </w:rPr>
                          <w:t>навнк-/М-2/</w:t>
                        </w:r>
                        <w:r w:rsidRPr="0043413C">
                          <w:rPr>
                            <w:rFonts w:ascii="GHEA Grapalat" w:hAnsi="GHEA Grapalat"/>
                            <w:b/>
                            <w:bCs/>
                            <w:sz w:val="18"/>
                            <w:szCs w:val="18"/>
                          </w:rPr>
                          <w:t>(</w:t>
                        </w:r>
                        <w:r>
                          <w:rPr>
                            <w:rFonts w:ascii="GHEA Grapalat" w:hAnsi="GHEA Grapalat"/>
                            <w:b/>
                            <w:bCs/>
                            <w:sz w:val="18"/>
                            <w:szCs w:val="18"/>
                          </w:rPr>
                          <w:t>превидущая</w:t>
                        </w:r>
                        <w:r w:rsidRPr="007D3F2C">
                          <w:rPr>
                            <w:rFonts w:ascii="GHEA Grapalat" w:hAnsi="GHEA Grapalat"/>
                            <w:b/>
                            <w:bCs/>
                            <w:sz w:val="18"/>
                            <w:szCs w:val="18"/>
                          </w:rPr>
                          <w:t>,</w:t>
                        </w:r>
                        <w:r>
                          <w:rPr>
                            <w:rFonts w:ascii="GHEA Grapalat" w:hAnsi="GHEA Grapalat"/>
                            <w:b/>
                            <w:bCs/>
                            <w:sz w:val="18"/>
                            <w:szCs w:val="18"/>
                          </w:rPr>
                          <w:t>Т</w:t>
                        </w:r>
                        <w:r>
                          <w:rPr>
                            <w:rFonts w:ascii="GHEA Grapalat" w:hAnsi="GHEA Grapalat"/>
                            <w:b/>
                            <w:bCs/>
                            <w:sz w:val="18"/>
                            <w:szCs w:val="18"/>
                            <w:lang w:val="hy-AM"/>
                          </w:rPr>
                          <w:t>-8-50,</w:t>
                        </w:r>
                        <w:r>
                          <w:rPr>
                            <w:rFonts w:ascii="GHEA Grapalat" w:hAnsi="GHEA Grapalat"/>
                            <w:b/>
                            <w:bCs/>
                            <w:sz w:val="18"/>
                            <w:szCs w:val="18"/>
                          </w:rPr>
                          <w:t>/Т-8-48/-Воратан</w:t>
                        </w:r>
                        <w:r w:rsidRPr="0043413C">
                          <w:rPr>
                            <w:rFonts w:ascii="GHEA Grapalat" w:hAnsi="GHEA Grapalat"/>
                            <w:b/>
                            <w:bCs/>
                            <w:sz w:val="18"/>
                            <w:szCs w:val="18"/>
                          </w:rPr>
                          <w:t xml:space="preserve">) </w:t>
                        </w:r>
                      </w:p>
                      <w:bookmarkEnd w:id="30"/>
                      <w:p w14:paraId="1819F0A0" w14:textId="77777777" w:rsidR="00F25065" w:rsidRPr="00E32741" w:rsidRDefault="00F25065" w:rsidP="00F03E35">
                        <w:pPr>
                          <w:jc w:val="both"/>
                          <w:rPr>
                            <w:rFonts w:ascii="GHEA Grapalat" w:hAnsi="GHEA Grapalat"/>
                            <w:b/>
                            <w:i/>
                            <w:iCs/>
                            <w:sz w:val="18"/>
                            <w:szCs w:val="18"/>
                            <w:lang w:eastAsia="en-US"/>
                          </w:rPr>
                        </w:pPr>
                      </w:p>
                    </w:tc>
                    <w:tc>
                      <w:tcPr>
                        <w:tcW w:w="852" w:type="dxa"/>
                        <w:shd w:val="clear" w:color="000000" w:fill="FFFFFF"/>
                        <w:vAlign w:val="center"/>
                      </w:tcPr>
                      <w:p w14:paraId="3630D968" w14:textId="77777777" w:rsidR="00F25065" w:rsidRPr="005A2E4B" w:rsidRDefault="00F25065" w:rsidP="00F03E35">
                        <w:pPr>
                          <w:jc w:val="center"/>
                          <w:rPr>
                            <w:rFonts w:ascii="GHEA Grapalat" w:hAnsi="GHEA Grapalat" w:cs="Calibri"/>
                            <w:bCs/>
                            <w:color w:val="000000"/>
                            <w:sz w:val="20"/>
                            <w:szCs w:val="20"/>
                          </w:rPr>
                        </w:pPr>
                        <w:r>
                          <w:rPr>
                            <w:rFonts w:ascii="GHEA Grapalat" w:hAnsi="GHEA Grapalat" w:cs="Calibri"/>
                            <w:bCs/>
                            <w:color w:val="000000"/>
                            <w:sz w:val="20"/>
                            <w:szCs w:val="20"/>
                          </w:rPr>
                          <w:t>1,7</w:t>
                        </w:r>
                      </w:p>
                    </w:tc>
                    <w:tc>
                      <w:tcPr>
                        <w:tcW w:w="707" w:type="dxa"/>
                        <w:shd w:val="clear" w:color="000000" w:fill="FFFFFF"/>
                        <w:vAlign w:val="center"/>
                      </w:tcPr>
                      <w:p w14:paraId="0B1135DD" w14:textId="77777777" w:rsidR="00F25065" w:rsidRPr="00FB6969" w:rsidRDefault="00F25065" w:rsidP="00F03E35">
                        <w:pPr>
                          <w:jc w:val="center"/>
                          <w:rPr>
                            <w:rFonts w:ascii="GHEA Grapalat" w:eastAsia="Calibri" w:hAnsi="GHEA Grapalat"/>
                            <w:sz w:val="20"/>
                            <w:szCs w:val="20"/>
                            <w:lang w:eastAsia="en-US"/>
                          </w:rPr>
                        </w:pPr>
                        <w:r>
                          <w:rPr>
                            <w:rFonts w:ascii="GHEA Grapalat" w:eastAsia="Calibri" w:hAnsi="GHEA Grapalat"/>
                            <w:sz w:val="20"/>
                            <w:szCs w:val="20"/>
                            <w:lang w:eastAsia="en-US"/>
                          </w:rPr>
                          <w:t>Сюник</w:t>
                        </w:r>
                      </w:p>
                    </w:tc>
                    <w:tc>
                      <w:tcPr>
                        <w:tcW w:w="2719" w:type="dxa"/>
                        <w:shd w:val="clear" w:color="000000" w:fill="FFFFFF"/>
                        <w:vAlign w:val="center"/>
                      </w:tcPr>
                      <w:p w14:paraId="2E4C12EA" w14:textId="77777777" w:rsidR="00F25065" w:rsidRPr="00FB6969" w:rsidRDefault="00F25065" w:rsidP="00F03E35">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Предпологается 160 дней,</w:t>
                        </w:r>
                        <w:r w:rsidRPr="00D71D2D">
                          <w:rPr>
                            <w:rFonts w:ascii="GHEA Grapalat" w:hAnsi="GHEA Grapalat" w:cs="Calibri"/>
                            <w:bCs/>
                            <w:color w:val="000000"/>
                            <w:sz w:val="20"/>
                            <w:szCs w:val="20"/>
                          </w:rPr>
                          <w:t xml:space="preserve"> соответствующих строительных работ</w:t>
                        </w:r>
                      </w:p>
                    </w:tc>
                  </w:tr>
                </w:tbl>
                <w:p w14:paraId="047312C4" w14:textId="77777777" w:rsidR="00F25065" w:rsidRPr="00D236F6" w:rsidRDefault="00F25065" w:rsidP="00F03E35">
                  <w:pPr>
                    <w:jc w:val="both"/>
                    <w:rPr>
                      <w:rFonts w:ascii="GHEA Grapalat" w:hAnsi="GHEA Grapalat"/>
                      <w:sz w:val="18"/>
                      <w:szCs w:val="18"/>
                      <w:lang w:eastAsia="en-US"/>
                    </w:rPr>
                  </w:pPr>
                </w:p>
              </w:tc>
            </w:tr>
            <w:tr w:rsidR="00F25065" w:rsidRPr="0090690D" w14:paraId="52973E52" w14:textId="77777777" w:rsidTr="00F03E35">
              <w:trPr>
                <w:gridAfter w:val="1"/>
                <w:wAfter w:w="140" w:type="dxa"/>
              </w:trPr>
              <w:tc>
                <w:tcPr>
                  <w:tcW w:w="2739" w:type="dxa"/>
                  <w:gridSpan w:val="2"/>
                </w:tcPr>
                <w:p w14:paraId="171DC3A3" w14:textId="77777777" w:rsidR="00F25065" w:rsidRPr="0090690D" w:rsidRDefault="00F25065" w:rsidP="00F03E35">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6BE70D58" w14:textId="77777777" w:rsidR="00F25065" w:rsidRPr="001D7B25" w:rsidRDefault="00F25065" w:rsidP="00F03E35">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19F7CD9A" w14:textId="77777777" w:rsidR="00F25065" w:rsidRPr="0090690D" w:rsidRDefault="00F25065" w:rsidP="00F03E35">
                  <w:pPr>
                    <w:jc w:val="both"/>
                    <w:rPr>
                      <w:rFonts w:ascii="GHEA Grapalat" w:hAnsi="GHEA Grapalat"/>
                      <w:sz w:val="18"/>
                      <w:szCs w:val="18"/>
                      <w:lang w:val="hy-AM" w:eastAsia="en-US"/>
                    </w:rPr>
                  </w:pPr>
                </w:p>
              </w:tc>
            </w:tr>
            <w:tr w:rsidR="00F25065" w:rsidRPr="003B47B2" w14:paraId="4697A3BA" w14:textId="77777777" w:rsidTr="00F03E35">
              <w:trPr>
                <w:gridAfter w:val="1"/>
                <w:wAfter w:w="140" w:type="dxa"/>
              </w:trPr>
              <w:tc>
                <w:tcPr>
                  <w:tcW w:w="2739" w:type="dxa"/>
                  <w:gridSpan w:val="2"/>
                </w:tcPr>
                <w:p w14:paraId="0F3EC488" w14:textId="77777777" w:rsidR="00F25065" w:rsidRPr="0090690D" w:rsidRDefault="00F25065" w:rsidP="00F03E35">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760648BB" w14:textId="77777777" w:rsidR="00F25065" w:rsidRPr="0090690D" w:rsidRDefault="00F25065" w:rsidP="00F03E35">
                  <w:pPr>
                    <w:jc w:val="both"/>
                    <w:rPr>
                      <w:rFonts w:ascii="GHEA Grapalat" w:hAnsi="GHEA Grapalat"/>
                      <w:b/>
                      <w:i/>
                      <w:sz w:val="18"/>
                      <w:szCs w:val="18"/>
                      <w:lang w:val="hy-AM" w:eastAsia="en-US"/>
                    </w:rPr>
                  </w:pPr>
                </w:p>
                <w:p w14:paraId="6A211808" w14:textId="77777777" w:rsidR="00F25065" w:rsidRPr="0090690D" w:rsidRDefault="00F25065" w:rsidP="00F03E35">
                  <w:pPr>
                    <w:jc w:val="both"/>
                    <w:rPr>
                      <w:rFonts w:ascii="GHEA Grapalat" w:hAnsi="GHEA Grapalat"/>
                      <w:b/>
                      <w:i/>
                      <w:sz w:val="18"/>
                      <w:szCs w:val="18"/>
                      <w:lang w:val="hy-AM" w:eastAsia="en-US"/>
                    </w:rPr>
                  </w:pPr>
                </w:p>
                <w:p w14:paraId="12A3CC8A" w14:textId="77777777" w:rsidR="00F25065" w:rsidRPr="0090690D" w:rsidRDefault="00F25065" w:rsidP="00F03E35">
                  <w:pPr>
                    <w:jc w:val="both"/>
                    <w:rPr>
                      <w:rFonts w:ascii="GHEA Grapalat" w:hAnsi="GHEA Grapalat"/>
                      <w:b/>
                      <w:i/>
                      <w:sz w:val="18"/>
                      <w:szCs w:val="18"/>
                      <w:lang w:val="hy-AM" w:eastAsia="en-US"/>
                    </w:rPr>
                  </w:pPr>
                </w:p>
                <w:p w14:paraId="30EA979C" w14:textId="77777777" w:rsidR="00F25065" w:rsidRPr="0090690D" w:rsidRDefault="00F25065" w:rsidP="00F03E35">
                  <w:pPr>
                    <w:jc w:val="both"/>
                    <w:rPr>
                      <w:rFonts w:ascii="GHEA Grapalat" w:hAnsi="GHEA Grapalat"/>
                      <w:b/>
                      <w:i/>
                      <w:sz w:val="18"/>
                      <w:szCs w:val="18"/>
                      <w:lang w:val="hy-AM" w:eastAsia="en-US"/>
                    </w:rPr>
                  </w:pPr>
                </w:p>
                <w:p w14:paraId="32C70E78" w14:textId="77777777" w:rsidR="00F25065" w:rsidRPr="0090690D" w:rsidRDefault="00F25065" w:rsidP="00F03E35">
                  <w:pPr>
                    <w:jc w:val="both"/>
                    <w:rPr>
                      <w:rFonts w:ascii="GHEA Grapalat" w:hAnsi="GHEA Grapalat"/>
                      <w:b/>
                      <w:i/>
                      <w:sz w:val="18"/>
                      <w:szCs w:val="18"/>
                      <w:lang w:val="hy-AM" w:eastAsia="en-US"/>
                    </w:rPr>
                  </w:pPr>
                </w:p>
                <w:p w14:paraId="1982E06C" w14:textId="77777777" w:rsidR="00F25065" w:rsidRPr="0090690D" w:rsidRDefault="00F25065" w:rsidP="00F03E35">
                  <w:pPr>
                    <w:jc w:val="both"/>
                    <w:rPr>
                      <w:rFonts w:ascii="GHEA Grapalat" w:hAnsi="GHEA Grapalat"/>
                      <w:b/>
                      <w:i/>
                      <w:sz w:val="18"/>
                      <w:szCs w:val="18"/>
                      <w:lang w:val="hy-AM" w:eastAsia="en-US"/>
                    </w:rPr>
                  </w:pPr>
                </w:p>
                <w:p w14:paraId="4CE84602" w14:textId="77777777" w:rsidR="00F25065" w:rsidRPr="0090690D" w:rsidRDefault="00F25065" w:rsidP="00F03E35">
                  <w:pPr>
                    <w:jc w:val="both"/>
                    <w:rPr>
                      <w:rFonts w:ascii="GHEA Grapalat" w:hAnsi="GHEA Grapalat"/>
                      <w:b/>
                      <w:i/>
                      <w:sz w:val="18"/>
                      <w:szCs w:val="18"/>
                      <w:lang w:val="hy-AM" w:eastAsia="en-US"/>
                    </w:rPr>
                  </w:pPr>
                </w:p>
                <w:p w14:paraId="05D28C1A" w14:textId="77777777" w:rsidR="00F25065" w:rsidRPr="0090690D" w:rsidRDefault="00F25065" w:rsidP="00F03E35">
                  <w:pPr>
                    <w:jc w:val="both"/>
                    <w:rPr>
                      <w:rFonts w:ascii="GHEA Grapalat" w:hAnsi="GHEA Grapalat"/>
                      <w:b/>
                      <w:i/>
                      <w:sz w:val="18"/>
                      <w:szCs w:val="18"/>
                      <w:lang w:val="hy-AM" w:eastAsia="en-US"/>
                    </w:rPr>
                  </w:pPr>
                </w:p>
                <w:p w14:paraId="79557EF5" w14:textId="77777777" w:rsidR="00F25065" w:rsidRPr="0090690D" w:rsidRDefault="00F25065" w:rsidP="00F03E35">
                  <w:pPr>
                    <w:jc w:val="both"/>
                    <w:rPr>
                      <w:rFonts w:ascii="GHEA Grapalat" w:hAnsi="GHEA Grapalat"/>
                      <w:b/>
                      <w:i/>
                      <w:sz w:val="18"/>
                      <w:szCs w:val="18"/>
                      <w:lang w:val="hy-AM" w:eastAsia="en-US"/>
                    </w:rPr>
                  </w:pPr>
                </w:p>
                <w:p w14:paraId="5FF48213" w14:textId="77777777" w:rsidR="00F25065" w:rsidRPr="0090690D" w:rsidRDefault="00F25065" w:rsidP="00F03E35">
                  <w:pPr>
                    <w:jc w:val="both"/>
                    <w:rPr>
                      <w:rFonts w:ascii="GHEA Grapalat" w:hAnsi="GHEA Grapalat"/>
                      <w:b/>
                      <w:i/>
                      <w:sz w:val="18"/>
                      <w:szCs w:val="18"/>
                      <w:lang w:val="hy-AM" w:eastAsia="en-US"/>
                    </w:rPr>
                  </w:pPr>
                </w:p>
              </w:tc>
              <w:tc>
                <w:tcPr>
                  <w:tcW w:w="8207" w:type="dxa"/>
                  <w:gridSpan w:val="2"/>
                </w:tcPr>
                <w:p w14:paraId="422F0385" w14:textId="77777777" w:rsidR="00F25065" w:rsidRPr="00807519" w:rsidRDefault="00F25065" w:rsidP="00F25065">
                  <w:pPr>
                    <w:numPr>
                      <w:ilvl w:val="0"/>
                      <w:numId w:val="45"/>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lastRenderedPageBreak/>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4"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20A6DF62" w14:textId="77777777" w:rsidR="00F25065" w:rsidRPr="0090690D" w:rsidRDefault="00F25065" w:rsidP="00F03E35">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lastRenderedPageBreak/>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3CD472D1" w14:textId="77777777" w:rsidR="00F25065" w:rsidRPr="0090690D" w:rsidRDefault="00F25065" w:rsidP="00F03E35">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3D4588F4" w14:textId="77777777" w:rsidR="00F25065" w:rsidRPr="0090690D" w:rsidRDefault="00F25065" w:rsidP="00F03E35">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2FA3C7FE" w14:textId="77777777" w:rsidR="00F25065" w:rsidRPr="0090690D" w:rsidRDefault="00F25065" w:rsidP="00F03E35">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393C1C76" w14:textId="77777777" w:rsidR="00F25065" w:rsidRPr="0090690D" w:rsidRDefault="00F25065" w:rsidP="00F03E35">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hyperlink r:id="rId15" w:history="1">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hyperlink>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521CB5C1" w14:textId="77777777" w:rsidR="00F25065" w:rsidRPr="0090690D" w:rsidRDefault="00F25065" w:rsidP="00F03E35">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3275939E" w14:textId="77777777" w:rsidR="00F25065" w:rsidRPr="0090690D" w:rsidRDefault="00F25065" w:rsidP="00F25065">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63ACDA74" w14:textId="77777777" w:rsidR="00F25065" w:rsidRPr="0090690D" w:rsidRDefault="00F25065" w:rsidP="00F25065">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79458DF9" w14:textId="77777777" w:rsidR="00F25065" w:rsidRPr="0090690D" w:rsidRDefault="00F25065" w:rsidP="00F25065">
                  <w:pPr>
                    <w:numPr>
                      <w:ilvl w:val="1"/>
                      <w:numId w:val="45"/>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7C6470A1"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3441D556"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5CA22007"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52B399F0"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4F256D85" w14:textId="77777777" w:rsidR="00F25065"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69E75F48" w14:textId="77777777" w:rsidR="00F25065"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6C3F306F" w14:textId="77777777" w:rsidR="00F25065" w:rsidRPr="00390D46"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4F320603" w14:textId="77777777" w:rsidR="00F25065"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4D1D8C50" w14:textId="77777777" w:rsidR="00F25065" w:rsidRPr="00131BA8"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019CB022"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731DBE5F"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571D414A" w14:textId="77777777" w:rsidR="00F25065" w:rsidRPr="0090690D" w:rsidRDefault="00F25065" w:rsidP="00F25065">
                  <w:pPr>
                    <w:numPr>
                      <w:ilvl w:val="0"/>
                      <w:numId w:val="43"/>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185EA627" w14:textId="77777777" w:rsidR="00F25065" w:rsidRPr="0090690D" w:rsidRDefault="00F25065" w:rsidP="00F25065">
                  <w:pPr>
                    <w:numPr>
                      <w:ilvl w:val="0"/>
                      <w:numId w:val="43"/>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0218D9B9" w14:textId="77777777" w:rsidR="00F25065" w:rsidRDefault="00F25065" w:rsidP="00F25065">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0E65407D" w14:textId="77777777" w:rsidR="00F25065" w:rsidRPr="000879CB" w:rsidRDefault="00F25065" w:rsidP="00F25065">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lastRenderedPageBreak/>
                    <w:t>Работа, проделанная подрядчиком в течение дня: название, место, объем и т.д.,</w:t>
                  </w:r>
                </w:p>
                <w:p w14:paraId="5D67AA51" w14:textId="77777777" w:rsidR="00F25065" w:rsidRPr="0090690D" w:rsidRDefault="00F25065" w:rsidP="00F25065">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6CFDCB07" w14:textId="77777777" w:rsidR="00F25065" w:rsidRPr="0090690D" w:rsidRDefault="00F25065" w:rsidP="00F25065">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5F62B112" w14:textId="77777777" w:rsidR="00F25065" w:rsidRPr="0090690D" w:rsidRDefault="00F25065" w:rsidP="00F25065">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682FDE2C" w14:textId="77777777" w:rsidR="00F25065" w:rsidRPr="0090690D" w:rsidRDefault="00F25065" w:rsidP="00F25065">
                  <w:pPr>
                    <w:numPr>
                      <w:ilvl w:val="0"/>
                      <w:numId w:val="43"/>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0F6B27A3"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1CDC500A"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4AF74F79"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0CB0A582"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6FCA29D1"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39B31C9B"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275D2C85" w14:textId="77777777" w:rsidR="00F25065" w:rsidRPr="0090690D" w:rsidRDefault="00F25065" w:rsidP="00F25065">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3C81A55C"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54B1995B"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3C551738"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27688D0C"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70F7C6B2"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6C8E837D" w14:textId="77777777" w:rsidR="00F25065" w:rsidRPr="0090690D" w:rsidRDefault="00F25065" w:rsidP="00F25065">
                  <w:pPr>
                    <w:numPr>
                      <w:ilvl w:val="1"/>
                      <w:numId w:val="45"/>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325730BF" w14:textId="77777777" w:rsidR="00F25065" w:rsidRPr="0090690D" w:rsidRDefault="00F25065" w:rsidP="00F25065">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55F5DD3C" w14:textId="77777777" w:rsidR="00F25065" w:rsidRPr="0090690D" w:rsidRDefault="00F25065" w:rsidP="00F25065">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54353C6F" w14:textId="77777777" w:rsidR="00F25065" w:rsidRPr="0090690D" w:rsidRDefault="00F25065" w:rsidP="00F25065">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195C4EE9" w14:textId="77777777" w:rsidR="00F25065" w:rsidRPr="00026622" w:rsidRDefault="00F25065" w:rsidP="00F25065">
                  <w:pPr>
                    <w:numPr>
                      <w:ilvl w:val="1"/>
                      <w:numId w:val="45"/>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054BF94B" w14:textId="77777777" w:rsidR="00F25065" w:rsidRPr="0090690D" w:rsidRDefault="00F25065" w:rsidP="00F25065">
                  <w:pPr>
                    <w:numPr>
                      <w:ilvl w:val="1"/>
                      <w:numId w:val="45"/>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lastRenderedPageBreak/>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4EA77202" w14:textId="77777777" w:rsidR="00F25065" w:rsidRDefault="00F25065" w:rsidP="00F03E35">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08CDA6AC" w14:textId="77777777" w:rsidR="00F25065" w:rsidRPr="0090690D" w:rsidRDefault="00F25065" w:rsidP="00F03E35">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47492178" w14:textId="56B1C4AA" w:rsidR="00F25065" w:rsidRPr="00F25065" w:rsidRDefault="00F25065" w:rsidP="00F25065">
                  <w:pPr>
                    <w:pStyle w:val="ListParagraph"/>
                    <w:numPr>
                      <w:ilvl w:val="1"/>
                      <w:numId w:val="45"/>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1B49D9EF" w14:textId="1FC9B0A8" w:rsidR="00F25065" w:rsidRPr="00F25065" w:rsidRDefault="00F25065" w:rsidP="00F25065">
                  <w:pPr>
                    <w:pStyle w:val="ListParagraph"/>
                    <w:numPr>
                      <w:ilvl w:val="0"/>
                      <w:numId w:val="45"/>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7B3A60A4" w14:textId="77777777" w:rsidR="00F25065" w:rsidRPr="0090690D" w:rsidRDefault="00F25065" w:rsidP="00F25065">
                  <w:pPr>
                    <w:numPr>
                      <w:ilvl w:val="0"/>
                      <w:numId w:val="45"/>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099A63F9" w14:textId="77777777" w:rsidR="00F25065" w:rsidRPr="0090690D" w:rsidRDefault="00F25065" w:rsidP="00F03E35">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02FA0C9F" w14:textId="77777777" w:rsidR="00F25065" w:rsidRPr="0090690D" w:rsidRDefault="00F25065" w:rsidP="00F03E35">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4DC2D5FA" w14:textId="77777777" w:rsidR="00F25065" w:rsidRPr="00FD0F6A" w:rsidRDefault="00F25065" w:rsidP="00F03E35">
                  <w:pPr>
                    <w:ind w:left="332" w:firstLine="388"/>
                    <w:jc w:val="both"/>
                    <w:rPr>
                      <w:rFonts w:ascii="GHEA Grapalat" w:hAnsi="GHEA Grapalat"/>
                      <w:sz w:val="16"/>
                      <w:szCs w:val="18"/>
                      <w:lang w:val="hy-AM" w:eastAsia="en-US"/>
                    </w:rPr>
                  </w:pPr>
                </w:p>
              </w:tc>
            </w:tr>
            <w:tr w:rsidR="00F25065" w:rsidRPr="008141FF" w14:paraId="4E7D9386" w14:textId="77777777" w:rsidTr="00F03E35">
              <w:trPr>
                <w:gridAfter w:val="1"/>
                <w:wAfter w:w="140" w:type="dxa"/>
                <w:trHeight w:val="1985"/>
              </w:trPr>
              <w:tc>
                <w:tcPr>
                  <w:tcW w:w="2739" w:type="dxa"/>
                  <w:gridSpan w:val="2"/>
                </w:tcPr>
                <w:p w14:paraId="4270E120" w14:textId="77777777" w:rsidR="00F25065" w:rsidRPr="0090690D" w:rsidRDefault="00F25065" w:rsidP="00F03E35">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7F795832" w14:textId="77777777" w:rsidR="00F25065" w:rsidRPr="0090690D" w:rsidRDefault="00F25065" w:rsidP="00F25065">
                  <w:pPr>
                    <w:numPr>
                      <w:ilvl w:val="0"/>
                      <w:numId w:val="44"/>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6D39729E" w14:textId="77777777" w:rsidR="00F25065" w:rsidRDefault="00F25065" w:rsidP="00F25065">
                  <w:pPr>
                    <w:numPr>
                      <w:ilvl w:val="0"/>
                      <w:numId w:val="44"/>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4FEF0C5C" w14:textId="77777777" w:rsidR="00F25065" w:rsidRPr="00F62325" w:rsidRDefault="00F25065" w:rsidP="00F25065">
                  <w:pPr>
                    <w:numPr>
                      <w:ilvl w:val="0"/>
                      <w:numId w:val="44"/>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20BA1418" w14:textId="77777777" w:rsidR="00F25065" w:rsidRPr="0090690D" w:rsidRDefault="00F25065" w:rsidP="00F25065">
                  <w:pPr>
                    <w:numPr>
                      <w:ilvl w:val="0"/>
                      <w:numId w:val="44"/>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1DA19B10" w14:textId="77777777" w:rsidR="00F25065" w:rsidRPr="0090690D" w:rsidRDefault="00F25065" w:rsidP="00F03E35">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w:t>
                  </w:r>
                  <w:r w:rsidRPr="00767DD4">
                    <w:rPr>
                      <w:rFonts w:ascii="GHEA Grapalat" w:hAnsi="GHEA Grapalat"/>
                      <w:sz w:val="18"/>
                      <w:szCs w:val="18"/>
                      <w:lang w:val="hy-AM" w:eastAsia="en-US"/>
                    </w:rPr>
                    <w:lastRenderedPageBreak/>
                    <w:t>соответствующие отчеты о контроле качества и управлении.</w:t>
                  </w:r>
                  <w:r>
                    <w:rPr>
                      <w:rFonts w:ascii="GHEA Grapalat" w:hAnsi="GHEA Grapalat"/>
                      <w:sz w:val="18"/>
                      <w:szCs w:val="18"/>
                      <w:lang w:eastAsia="en-US"/>
                    </w:rPr>
                    <w:t xml:space="preserve"> </w:t>
                  </w:r>
                </w:p>
                <w:p w14:paraId="6653A847" w14:textId="0250A78B" w:rsidR="00F25065" w:rsidRPr="00F25065" w:rsidRDefault="00F25065" w:rsidP="00F25065">
                  <w:pPr>
                    <w:tabs>
                      <w:tab w:val="num" w:pos="317"/>
                      <w:tab w:val="num" w:pos="423"/>
                    </w:tabs>
                    <w:ind w:left="333"/>
                    <w:jc w:val="both"/>
                    <w:rPr>
                      <w:rFonts w:ascii="GHEA Grapalat" w:hAnsi="GHEA Grapalat"/>
                      <w:sz w:val="18"/>
                      <w:szCs w:val="18"/>
                      <w:lang w:val="hy-AM"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p>
                <w:p w14:paraId="326B89FB" w14:textId="77777777" w:rsidR="00F25065" w:rsidRPr="0090690D" w:rsidRDefault="00F25065" w:rsidP="00F25065">
                  <w:pPr>
                    <w:numPr>
                      <w:ilvl w:val="1"/>
                      <w:numId w:val="47"/>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62992205" w14:textId="77777777" w:rsidR="00F25065" w:rsidRPr="0090690D" w:rsidRDefault="00F25065" w:rsidP="00F25065">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27BB10BB" w14:textId="77777777" w:rsidR="00F25065" w:rsidRPr="0090690D" w:rsidRDefault="00F25065" w:rsidP="00F25065">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F25065" w:rsidRPr="002E6F96" w14:paraId="74447E53" w14:textId="77777777" w:rsidTr="00AA5CD7">
              <w:trPr>
                <w:gridAfter w:val="1"/>
                <w:wAfter w:w="140" w:type="dxa"/>
                <w:trHeight w:val="11868"/>
              </w:trPr>
              <w:tc>
                <w:tcPr>
                  <w:tcW w:w="2739" w:type="dxa"/>
                  <w:gridSpan w:val="2"/>
                </w:tcPr>
                <w:p w14:paraId="4291615C" w14:textId="77777777" w:rsidR="00F25065" w:rsidRPr="0090690D" w:rsidRDefault="00F25065" w:rsidP="00F03E35">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5E50CC8E" w14:textId="77777777" w:rsidR="00F25065" w:rsidRPr="0090690D" w:rsidRDefault="00F25065" w:rsidP="00F03E35">
                  <w:pPr>
                    <w:jc w:val="both"/>
                    <w:rPr>
                      <w:rFonts w:ascii="GHEA Grapalat" w:hAnsi="GHEA Grapalat"/>
                      <w:b/>
                      <w:i/>
                      <w:sz w:val="18"/>
                      <w:szCs w:val="18"/>
                      <w:lang w:val="hy-AM" w:eastAsia="en-US"/>
                    </w:rPr>
                  </w:pPr>
                </w:p>
                <w:p w14:paraId="5CC43E06" w14:textId="77777777" w:rsidR="00F25065" w:rsidRPr="0090690D" w:rsidRDefault="00F25065" w:rsidP="00F03E35">
                  <w:pPr>
                    <w:jc w:val="both"/>
                    <w:rPr>
                      <w:rFonts w:ascii="GHEA Grapalat" w:hAnsi="GHEA Grapalat"/>
                      <w:b/>
                      <w:i/>
                      <w:sz w:val="18"/>
                      <w:szCs w:val="18"/>
                      <w:lang w:val="hy-AM" w:eastAsia="en-US"/>
                    </w:rPr>
                  </w:pPr>
                </w:p>
                <w:p w14:paraId="6F8C4F3B" w14:textId="77777777" w:rsidR="00F25065" w:rsidRPr="0090690D" w:rsidRDefault="00F25065" w:rsidP="00F03E35">
                  <w:pPr>
                    <w:jc w:val="both"/>
                    <w:rPr>
                      <w:rFonts w:ascii="GHEA Grapalat" w:hAnsi="GHEA Grapalat"/>
                      <w:b/>
                      <w:i/>
                      <w:sz w:val="18"/>
                      <w:szCs w:val="18"/>
                      <w:lang w:val="hy-AM" w:eastAsia="en-US"/>
                    </w:rPr>
                  </w:pPr>
                </w:p>
                <w:p w14:paraId="74C88F94" w14:textId="77777777" w:rsidR="00F25065" w:rsidRPr="0090690D" w:rsidRDefault="00F25065" w:rsidP="00F03E35">
                  <w:pPr>
                    <w:jc w:val="both"/>
                    <w:rPr>
                      <w:rFonts w:ascii="GHEA Grapalat" w:hAnsi="GHEA Grapalat"/>
                      <w:b/>
                      <w:i/>
                      <w:sz w:val="18"/>
                      <w:szCs w:val="18"/>
                      <w:lang w:val="hy-AM" w:eastAsia="en-US"/>
                    </w:rPr>
                  </w:pPr>
                </w:p>
                <w:p w14:paraId="4D39186D" w14:textId="77777777" w:rsidR="00F25065" w:rsidRPr="002E6F96" w:rsidRDefault="00F25065" w:rsidP="00F03E35">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226AEA96" w14:textId="77777777" w:rsidR="00F25065" w:rsidRPr="0090690D" w:rsidRDefault="00F25065" w:rsidP="00F03E35">
                  <w:pPr>
                    <w:jc w:val="both"/>
                    <w:rPr>
                      <w:rFonts w:ascii="GHEA Grapalat" w:hAnsi="GHEA Grapalat"/>
                      <w:b/>
                      <w:i/>
                      <w:sz w:val="18"/>
                      <w:szCs w:val="18"/>
                      <w:lang w:val="hy-AM" w:eastAsia="en-US"/>
                    </w:rPr>
                  </w:pPr>
                </w:p>
                <w:p w14:paraId="7AB63FED" w14:textId="77777777" w:rsidR="00F25065" w:rsidRPr="0090690D" w:rsidRDefault="00F25065" w:rsidP="00F03E35">
                  <w:pPr>
                    <w:jc w:val="both"/>
                    <w:rPr>
                      <w:rFonts w:ascii="GHEA Grapalat" w:hAnsi="GHEA Grapalat"/>
                      <w:b/>
                      <w:i/>
                      <w:sz w:val="18"/>
                      <w:szCs w:val="18"/>
                      <w:lang w:val="hy-AM" w:eastAsia="en-US"/>
                    </w:rPr>
                  </w:pPr>
                </w:p>
                <w:p w14:paraId="3CBF5338" w14:textId="77777777" w:rsidR="00F25065" w:rsidRPr="0090690D" w:rsidRDefault="00F25065" w:rsidP="00F03E35">
                  <w:pPr>
                    <w:jc w:val="both"/>
                    <w:rPr>
                      <w:rFonts w:ascii="GHEA Grapalat" w:hAnsi="GHEA Grapalat"/>
                      <w:b/>
                      <w:i/>
                      <w:sz w:val="18"/>
                      <w:szCs w:val="18"/>
                      <w:lang w:val="hy-AM" w:eastAsia="en-US"/>
                    </w:rPr>
                  </w:pPr>
                </w:p>
                <w:p w14:paraId="12E86962" w14:textId="77777777" w:rsidR="00F25065" w:rsidRPr="0090690D" w:rsidRDefault="00F25065" w:rsidP="00F03E35">
                  <w:pPr>
                    <w:jc w:val="both"/>
                    <w:rPr>
                      <w:rFonts w:ascii="GHEA Grapalat" w:hAnsi="GHEA Grapalat"/>
                      <w:b/>
                      <w:i/>
                      <w:sz w:val="18"/>
                      <w:szCs w:val="18"/>
                      <w:lang w:val="hy-AM" w:eastAsia="en-US"/>
                    </w:rPr>
                  </w:pPr>
                </w:p>
                <w:p w14:paraId="791F8680" w14:textId="77777777" w:rsidR="00F25065" w:rsidRPr="0090690D" w:rsidRDefault="00F25065" w:rsidP="00F03E35">
                  <w:pPr>
                    <w:jc w:val="both"/>
                    <w:rPr>
                      <w:rFonts w:ascii="GHEA Grapalat" w:hAnsi="GHEA Grapalat"/>
                      <w:b/>
                      <w:i/>
                      <w:sz w:val="18"/>
                      <w:szCs w:val="18"/>
                      <w:lang w:val="hy-AM" w:eastAsia="en-US"/>
                    </w:rPr>
                  </w:pPr>
                </w:p>
                <w:p w14:paraId="4977DBA7" w14:textId="77777777" w:rsidR="00F25065" w:rsidRPr="0090690D" w:rsidRDefault="00F25065" w:rsidP="00F03E35">
                  <w:pPr>
                    <w:jc w:val="both"/>
                    <w:rPr>
                      <w:rFonts w:ascii="GHEA Grapalat" w:hAnsi="GHEA Grapalat"/>
                      <w:b/>
                      <w:i/>
                      <w:sz w:val="18"/>
                      <w:szCs w:val="18"/>
                      <w:lang w:val="hy-AM" w:eastAsia="en-US"/>
                    </w:rPr>
                  </w:pPr>
                </w:p>
                <w:p w14:paraId="163278F3" w14:textId="77777777" w:rsidR="00F25065" w:rsidRPr="0090690D" w:rsidRDefault="00F25065" w:rsidP="00F03E35">
                  <w:pPr>
                    <w:jc w:val="both"/>
                    <w:rPr>
                      <w:rFonts w:ascii="GHEA Grapalat" w:hAnsi="GHEA Grapalat"/>
                      <w:b/>
                      <w:i/>
                      <w:sz w:val="18"/>
                      <w:szCs w:val="18"/>
                      <w:lang w:val="hy-AM" w:eastAsia="en-US"/>
                    </w:rPr>
                  </w:pPr>
                </w:p>
                <w:p w14:paraId="2956CF9B" w14:textId="77777777" w:rsidR="00F25065" w:rsidRPr="0090690D" w:rsidRDefault="00F25065" w:rsidP="00F03E35">
                  <w:pPr>
                    <w:jc w:val="both"/>
                    <w:rPr>
                      <w:rFonts w:ascii="GHEA Grapalat" w:hAnsi="GHEA Grapalat"/>
                      <w:b/>
                      <w:i/>
                      <w:sz w:val="18"/>
                      <w:szCs w:val="18"/>
                      <w:lang w:val="hy-AM" w:eastAsia="en-US"/>
                    </w:rPr>
                  </w:pPr>
                </w:p>
                <w:p w14:paraId="0267322C" w14:textId="77777777" w:rsidR="00F25065" w:rsidRPr="0090690D" w:rsidRDefault="00F25065" w:rsidP="00F03E35">
                  <w:pPr>
                    <w:jc w:val="both"/>
                    <w:rPr>
                      <w:rFonts w:ascii="GHEA Grapalat" w:hAnsi="GHEA Grapalat"/>
                      <w:b/>
                      <w:i/>
                      <w:sz w:val="18"/>
                      <w:szCs w:val="18"/>
                      <w:lang w:val="hy-AM" w:eastAsia="en-US"/>
                    </w:rPr>
                  </w:pPr>
                </w:p>
                <w:p w14:paraId="4BFC72B0" w14:textId="77777777" w:rsidR="00F25065" w:rsidRPr="0090690D" w:rsidRDefault="00F25065" w:rsidP="00F03E35">
                  <w:pPr>
                    <w:jc w:val="both"/>
                    <w:rPr>
                      <w:rFonts w:ascii="GHEA Grapalat" w:hAnsi="GHEA Grapalat"/>
                      <w:b/>
                      <w:i/>
                      <w:sz w:val="18"/>
                      <w:szCs w:val="18"/>
                      <w:lang w:val="hy-AM" w:eastAsia="en-US"/>
                    </w:rPr>
                  </w:pPr>
                </w:p>
                <w:p w14:paraId="2EC8A654" w14:textId="77777777" w:rsidR="00F25065" w:rsidRPr="002E6F96" w:rsidRDefault="00F25065" w:rsidP="00F03E35">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62A1AD92" w14:textId="77777777" w:rsidR="00F25065" w:rsidRPr="0090690D" w:rsidRDefault="00F25065" w:rsidP="00F03E35">
                  <w:pPr>
                    <w:jc w:val="both"/>
                    <w:rPr>
                      <w:rFonts w:ascii="GHEA Grapalat" w:hAnsi="GHEA Grapalat"/>
                      <w:b/>
                      <w:i/>
                      <w:sz w:val="18"/>
                      <w:szCs w:val="18"/>
                      <w:lang w:val="hy-AM" w:eastAsia="en-US"/>
                    </w:rPr>
                  </w:pPr>
                </w:p>
                <w:p w14:paraId="6F8C97B2" w14:textId="77777777" w:rsidR="00F25065" w:rsidRPr="0090690D" w:rsidRDefault="00F25065" w:rsidP="00F03E35">
                  <w:pPr>
                    <w:jc w:val="both"/>
                    <w:rPr>
                      <w:rFonts w:ascii="GHEA Grapalat" w:hAnsi="GHEA Grapalat"/>
                      <w:b/>
                      <w:i/>
                      <w:sz w:val="18"/>
                      <w:szCs w:val="18"/>
                      <w:lang w:val="hy-AM" w:eastAsia="en-US"/>
                    </w:rPr>
                  </w:pPr>
                </w:p>
                <w:p w14:paraId="7FA489D0" w14:textId="77777777" w:rsidR="00F25065" w:rsidRPr="0090690D" w:rsidRDefault="00F25065" w:rsidP="00F03E35">
                  <w:pPr>
                    <w:jc w:val="both"/>
                    <w:rPr>
                      <w:rFonts w:ascii="GHEA Grapalat" w:hAnsi="GHEA Grapalat"/>
                      <w:b/>
                      <w:i/>
                      <w:sz w:val="18"/>
                      <w:szCs w:val="18"/>
                      <w:lang w:val="hy-AM" w:eastAsia="en-US"/>
                    </w:rPr>
                  </w:pPr>
                </w:p>
                <w:p w14:paraId="6647DE08" w14:textId="77777777" w:rsidR="00F25065" w:rsidRPr="0090690D" w:rsidRDefault="00F25065" w:rsidP="00F03E35">
                  <w:pPr>
                    <w:jc w:val="both"/>
                    <w:rPr>
                      <w:rFonts w:ascii="GHEA Grapalat" w:hAnsi="GHEA Grapalat"/>
                      <w:b/>
                      <w:i/>
                      <w:sz w:val="18"/>
                      <w:szCs w:val="18"/>
                      <w:lang w:val="hy-AM" w:eastAsia="en-US"/>
                    </w:rPr>
                  </w:pPr>
                </w:p>
                <w:p w14:paraId="6E1DC147" w14:textId="77777777" w:rsidR="00F25065" w:rsidRPr="0090690D" w:rsidRDefault="00F25065" w:rsidP="00F03E35">
                  <w:pPr>
                    <w:jc w:val="both"/>
                    <w:rPr>
                      <w:rFonts w:ascii="GHEA Grapalat" w:hAnsi="GHEA Grapalat"/>
                      <w:b/>
                      <w:i/>
                      <w:sz w:val="18"/>
                      <w:szCs w:val="18"/>
                      <w:lang w:val="hy-AM" w:eastAsia="en-US"/>
                    </w:rPr>
                  </w:pPr>
                </w:p>
                <w:p w14:paraId="068CC1F9" w14:textId="77777777" w:rsidR="00F25065" w:rsidRPr="0090690D" w:rsidRDefault="00F25065" w:rsidP="00F03E35">
                  <w:pPr>
                    <w:jc w:val="both"/>
                    <w:rPr>
                      <w:rFonts w:ascii="GHEA Grapalat" w:hAnsi="GHEA Grapalat"/>
                      <w:b/>
                      <w:i/>
                      <w:sz w:val="18"/>
                      <w:szCs w:val="18"/>
                      <w:lang w:val="hy-AM" w:eastAsia="en-US"/>
                    </w:rPr>
                  </w:pPr>
                </w:p>
                <w:p w14:paraId="60FA26A0" w14:textId="77777777" w:rsidR="00F25065" w:rsidRPr="0090690D" w:rsidRDefault="00F25065" w:rsidP="00F03E35">
                  <w:pPr>
                    <w:jc w:val="both"/>
                    <w:rPr>
                      <w:rFonts w:ascii="GHEA Grapalat" w:hAnsi="GHEA Grapalat"/>
                      <w:b/>
                      <w:i/>
                      <w:sz w:val="18"/>
                      <w:szCs w:val="18"/>
                      <w:lang w:val="hy-AM" w:eastAsia="en-US"/>
                    </w:rPr>
                  </w:pPr>
                </w:p>
                <w:p w14:paraId="77A8B8AA" w14:textId="77777777" w:rsidR="00F25065" w:rsidRPr="0090690D" w:rsidRDefault="00F25065" w:rsidP="00F03E35">
                  <w:pPr>
                    <w:jc w:val="both"/>
                    <w:rPr>
                      <w:rFonts w:ascii="GHEA Grapalat" w:hAnsi="GHEA Grapalat"/>
                      <w:b/>
                      <w:i/>
                      <w:sz w:val="18"/>
                      <w:szCs w:val="18"/>
                      <w:lang w:val="hy-AM" w:eastAsia="en-US"/>
                    </w:rPr>
                  </w:pPr>
                </w:p>
                <w:p w14:paraId="1EC14B38" w14:textId="77777777" w:rsidR="00F25065" w:rsidRPr="0090690D" w:rsidRDefault="00F25065" w:rsidP="00F03E35">
                  <w:pPr>
                    <w:jc w:val="both"/>
                    <w:rPr>
                      <w:rFonts w:ascii="GHEA Grapalat" w:hAnsi="GHEA Grapalat"/>
                      <w:b/>
                      <w:i/>
                      <w:sz w:val="18"/>
                      <w:szCs w:val="18"/>
                      <w:lang w:val="hy-AM" w:eastAsia="en-US"/>
                    </w:rPr>
                  </w:pPr>
                </w:p>
                <w:p w14:paraId="786F67C0" w14:textId="77777777" w:rsidR="00F25065" w:rsidRPr="0090690D" w:rsidRDefault="00F25065" w:rsidP="00F03E35">
                  <w:pPr>
                    <w:jc w:val="both"/>
                    <w:rPr>
                      <w:rFonts w:ascii="GHEA Grapalat" w:hAnsi="GHEA Grapalat"/>
                      <w:b/>
                      <w:i/>
                      <w:sz w:val="18"/>
                      <w:szCs w:val="18"/>
                      <w:lang w:val="hy-AM" w:eastAsia="en-US"/>
                    </w:rPr>
                  </w:pPr>
                </w:p>
                <w:p w14:paraId="64EC2ABB" w14:textId="77777777" w:rsidR="00F25065" w:rsidRPr="0090690D" w:rsidRDefault="00F25065" w:rsidP="00F03E35">
                  <w:pPr>
                    <w:jc w:val="both"/>
                    <w:rPr>
                      <w:rFonts w:ascii="GHEA Grapalat" w:hAnsi="GHEA Grapalat"/>
                      <w:b/>
                      <w:i/>
                      <w:sz w:val="18"/>
                      <w:szCs w:val="18"/>
                      <w:lang w:val="hy-AM" w:eastAsia="en-US"/>
                    </w:rPr>
                  </w:pPr>
                </w:p>
                <w:p w14:paraId="53303D0C" w14:textId="77777777" w:rsidR="00F25065" w:rsidRPr="0090690D" w:rsidRDefault="00F25065" w:rsidP="00F03E35">
                  <w:pPr>
                    <w:jc w:val="both"/>
                    <w:rPr>
                      <w:rFonts w:ascii="GHEA Grapalat" w:hAnsi="GHEA Grapalat"/>
                      <w:b/>
                      <w:i/>
                      <w:sz w:val="18"/>
                      <w:szCs w:val="18"/>
                      <w:lang w:val="hy-AM" w:eastAsia="en-US"/>
                    </w:rPr>
                  </w:pPr>
                </w:p>
                <w:p w14:paraId="7CA2CB86" w14:textId="77777777" w:rsidR="00F25065" w:rsidRPr="0090690D" w:rsidRDefault="00F25065" w:rsidP="00F03E35">
                  <w:pPr>
                    <w:jc w:val="both"/>
                    <w:rPr>
                      <w:rFonts w:ascii="GHEA Grapalat" w:hAnsi="GHEA Grapalat"/>
                      <w:b/>
                      <w:i/>
                      <w:sz w:val="18"/>
                      <w:szCs w:val="18"/>
                      <w:lang w:val="hy-AM" w:eastAsia="en-US"/>
                    </w:rPr>
                  </w:pPr>
                </w:p>
                <w:p w14:paraId="0C66CF8A" w14:textId="77777777" w:rsidR="00F25065" w:rsidRPr="0090690D" w:rsidRDefault="00F25065" w:rsidP="00F03E35">
                  <w:pPr>
                    <w:jc w:val="both"/>
                    <w:rPr>
                      <w:rFonts w:ascii="GHEA Grapalat" w:hAnsi="GHEA Grapalat"/>
                      <w:b/>
                      <w:i/>
                      <w:sz w:val="18"/>
                      <w:szCs w:val="18"/>
                      <w:lang w:val="hy-AM" w:eastAsia="en-US"/>
                    </w:rPr>
                  </w:pPr>
                </w:p>
                <w:p w14:paraId="5F349E59" w14:textId="77777777" w:rsidR="00F25065" w:rsidRPr="0090690D" w:rsidRDefault="00F25065" w:rsidP="00F03E35">
                  <w:pPr>
                    <w:jc w:val="both"/>
                    <w:rPr>
                      <w:rFonts w:ascii="GHEA Grapalat" w:hAnsi="GHEA Grapalat"/>
                      <w:b/>
                      <w:i/>
                      <w:sz w:val="18"/>
                      <w:szCs w:val="18"/>
                      <w:lang w:val="hy-AM" w:eastAsia="en-US"/>
                    </w:rPr>
                  </w:pPr>
                </w:p>
                <w:p w14:paraId="00ABA589" w14:textId="77777777" w:rsidR="00F25065" w:rsidRPr="0090690D" w:rsidRDefault="00F25065" w:rsidP="00F03E35">
                  <w:pPr>
                    <w:jc w:val="both"/>
                    <w:rPr>
                      <w:rFonts w:ascii="GHEA Grapalat" w:hAnsi="GHEA Grapalat"/>
                      <w:b/>
                      <w:i/>
                      <w:sz w:val="18"/>
                      <w:szCs w:val="18"/>
                      <w:lang w:val="hy-AM" w:eastAsia="en-US"/>
                    </w:rPr>
                  </w:pPr>
                </w:p>
                <w:p w14:paraId="53FA2D25" w14:textId="77777777" w:rsidR="00F25065" w:rsidRPr="0090690D" w:rsidRDefault="00F25065" w:rsidP="00F03E35">
                  <w:pPr>
                    <w:jc w:val="both"/>
                    <w:rPr>
                      <w:rFonts w:ascii="GHEA Grapalat" w:hAnsi="GHEA Grapalat"/>
                      <w:b/>
                      <w:i/>
                      <w:sz w:val="18"/>
                      <w:szCs w:val="18"/>
                      <w:lang w:val="hy-AM" w:eastAsia="en-US"/>
                    </w:rPr>
                  </w:pPr>
                </w:p>
                <w:p w14:paraId="3FA2BD02" w14:textId="77777777" w:rsidR="00F25065" w:rsidRPr="0090690D" w:rsidRDefault="00F25065" w:rsidP="00F03E35">
                  <w:pPr>
                    <w:jc w:val="both"/>
                    <w:rPr>
                      <w:rFonts w:ascii="GHEA Grapalat" w:hAnsi="GHEA Grapalat"/>
                      <w:b/>
                      <w:i/>
                      <w:sz w:val="18"/>
                      <w:szCs w:val="18"/>
                      <w:lang w:val="hy-AM" w:eastAsia="en-US"/>
                    </w:rPr>
                  </w:pPr>
                </w:p>
                <w:p w14:paraId="6139CF7D" w14:textId="77777777" w:rsidR="00F25065" w:rsidRPr="0090690D" w:rsidRDefault="00F25065" w:rsidP="00F03E35">
                  <w:pPr>
                    <w:jc w:val="both"/>
                    <w:rPr>
                      <w:rFonts w:ascii="GHEA Grapalat" w:hAnsi="GHEA Grapalat"/>
                      <w:b/>
                      <w:i/>
                      <w:sz w:val="18"/>
                      <w:szCs w:val="18"/>
                      <w:lang w:val="hy-AM" w:eastAsia="en-US"/>
                    </w:rPr>
                  </w:pPr>
                </w:p>
                <w:p w14:paraId="01D9DF7B" w14:textId="77777777" w:rsidR="00F25065" w:rsidRPr="0090690D" w:rsidRDefault="00F25065" w:rsidP="00F03E35">
                  <w:pPr>
                    <w:jc w:val="both"/>
                    <w:rPr>
                      <w:rFonts w:ascii="GHEA Grapalat" w:hAnsi="GHEA Grapalat"/>
                      <w:b/>
                      <w:i/>
                      <w:sz w:val="18"/>
                      <w:szCs w:val="18"/>
                      <w:lang w:val="hy-AM" w:eastAsia="en-US"/>
                    </w:rPr>
                  </w:pPr>
                </w:p>
                <w:p w14:paraId="1E5F28D5" w14:textId="77777777" w:rsidR="00F25065" w:rsidRPr="0090690D" w:rsidRDefault="00F25065" w:rsidP="00F03E35">
                  <w:pPr>
                    <w:jc w:val="both"/>
                    <w:rPr>
                      <w:rFonts w:ascii="GHEA Grapalat" w:hAnsi="GHEA Grapalat"/>
                      <w:b/>
                      <w:i/>
                      <w:sz w:val="18"/>
                      <w:szCs w:val="18"/>
                      <w:lang w:val="hy-AM" w:eastAsia="en-US"/>
                    </w:rPr>
                  </w:pPr>
                </w:p>
                <w:p w14:paraId="43AE413B" w14:textId="77777777" w:rsidR="00F25065" w:rsidRPr="0090690D" w:rsidRDefault="00F25065" w:rsidP="00F03E35">
                  <w:pPr>
                    <w:jc w:val="both"/>
                    <w:rPr>
                      <w:rFonts w:ascii="GHEA Grapalat" w:hAnsi="GHEA Grapalat"/>
                      <w:b/>
                      <w:i/>
                      <w:sz w:val="18"/>
                      <w:szCs w:val="18"/>
                      <w:lang w:val="hy-AM" w:eastAsia="en-US"/>
                    </w:rPr>
                  </w:pPr>
                </w:p>
                <w:p w14:paraId="0F095AB7" w14:textId="77777777" w:rsidR="00F25065" w:rsidRPr="0090690D" w:rsidRDefault="00F25065" w:rsidP="00F03E35">
                  <w:pPr>
                    <w:jc w:val="both"/>
                    <w:rPr>
                      <w:rFonts w:ascii="GHEA Grapalat" w:hAnsi="GHEA Grapalat"/>
                      <w:b/>
                      <w:i/>
                      <w:sz w:val="18"/>
                      <w:szCs w:val="18"/>
                      <w:lang w:val="hy-AM" w:eastAsia="en-US"/>
                    </w:rPr>
                  </w:pPr>
                </w:p>
                <w:p w14:paraId="74E9CFA1" w14:textId="77777777" w:rsidR="00F25065" w:rsidRPr="0090690D" w:rsidRDefault="00F25065" w:rsidP="00F03E35">
                  <w:pPr>
                    <w:jc w:val="both"/>
                    <w:rPr>
                      <w:rFonts w:ascii="GHEA Grapalat" w:hAnsi="GHEA Grapalat"/>
                      <w:b/>
                      <w:i/>
                      <w:sz w:val="18"/>
                      <w:szCs w:val="18"/>
                      <w:lang w:val="hy-AM" w:eastAsia="en-US"/>
                    </w:rPr>
                  </w:pPr>
                </w:p>
                <w:p w14:paraId="48CF59AF" w14:textId="77777777" w:rsidR="00F25065" w:rsidRPr="0090690D" w:rsidRDefault="00F25065" w:rsidP="00F03E35">
                  <w:pPr>
                    <w:jc w:val="both"/>
                    <w:rPr>
                      <w:rFonts w:ascii="GHEA Grapalat" w:hAnsi="GHEA Grapalat"/>
                      <w:b/>
                      <w:i/>
                      <w:sz w:val="18"/>
                      <w:szCs w:val="18"/>
                      <w:lang w:val="hy-AM" w:eastAsia="en-US"/>
                    </w:rPr>
                  </w:pPr>
                </w:p>
                <w:p w14:paraId="55B074B3" w14:textId="77777777" w:rsidR="00F25065" w:rsidRPr="0090690D" w:rsidRDefault="00F25065" w:rsidP="00F03E35">
                  <w:pPr>
                    <w:jc w:val="both"/>
                    <w:rPr>
                      <w:rFonts w:ascii="GHEA Grapalat" w:hAnsi="GHEA Grapalat"/>
                      <w:b/>
                      <w:i/>
                      <w:sz w:val="18"/>
                      <w:szCs w:val="18"/>
                      <w:lang w:val="hy-AM" w:eastAsia="en-US"/>
                    </w:rPr>
                  </w:pPr>
                </w:p>
                <w:p w14:paraId="6D79E6F8" w14:textId="77777777" w:rsidR="00F25065" w:rsidRPr="0090690D" w:rsidRDefault="00F25065" w:rsidP="00F03E35">
                  <w:pPr>
                    <w:jc w:val="both"/>
                    <w:rPr>
                      <w:rFonts w:ascii="GHEA Grapalat" w:hAnsi="GHEA Grapalat"/>
                      <w:b/>
                      <w:i/>
                      <w:sz w:val="18"/>
                      <w:szCs w:val="18"/>
                      <w:lang w:val="hy-AM" w:eastAsia="en-US"/>
                    </w:rPr>
                  </w:pPr>
                </w:p>
                <w:p w14:paraId="789EA02B" w14:textId="77777777" w:rsidR="00F25065" w:rsidRPr="0090690D" w:rsidRDefault="00F25065" w:rsidP="00F03E35">
                  <w:pPr>
                    <w:jc w:val="both"/>
                    <w:rPr>
                      <w:rFonts w:ascii="GHEA Grapalat" w:hAnsi="GHEA Grapalat"/>
                      <w:b/>
                      <w:i/>
                      <w:sz w:val="18"/>
                      <w:szCs w:val="18"/>
                      <w:lang w:val="hy-AM" w:eastAsia="en-US"/>
                    </w:rPr>
                  </w:pPr>
                </w:p>
                <w:p w14:paraId="787376FF" w14:textId="77777777" w:rsidR="00F25065" w:rsidRPr="0090690D" w:rsidRDefault="00F25065" w:rsidP="00F03E35">
                  <w:pPr>
                    <w:jc w:val="both"/>
                    <w:rPr>
                      <w:rFonts w:ascii="GHEA Grapalat" w:hAnsi="GHEA Grapalat"/>
                      <w:b/>
                      <w:i/>
                      <w:sz w:val="18"/>
                      <w:szCs w:val="18"/>
                      <w:lang w:val="hy-AM" w:eastAsia="en-US"/>
                    </w:rPr>
                  </w:pPr>
                </w:p>
                <w:p w14:paraId="00A90BB4" w14:textId="77777777" w:rsidR="00F25065" w:rsidRPr="0090690D" w:rsidRDefault="00F25065" w:rsidP="00F03E35">
                  <w:pPr>
                    <w:jc w:val="both"/>
                    <w:rPr>
                      <w:rFonts w:ascii="GHEA Grapalat" w:hAnsi="GHEA Grapalat"/>
                      <w:b/>
                      <w:i/>
                      <w:sz w:val="18"/>
                      <w:szCs w:val="18"/>
                      <w:lang w:val="hy-AM" w:eastAsia="en-US"/>
                    </w:rPr>
                  </w:pPr>
                </w:p>
                <w:p w14:paraId="70329DA1" w14:textId="77777777" w:rsidR="00F25065" w:rsidRPr="0090690D" w:rsidRDefault="00F25065" w:rsidP="00F03E35">
                  <w:pPr>
                    <w:jc w:val="both"/>
                    <w:rPr>
                      <w:rFonts w:ascii="GHEA Grapalat" w:hAnsi="GHEA Grapalat"/>
                      <w:b/>
                      <w:i/>
                      <w:sz w:val="18"/>
                      <w:szCs w:val="18"/>
                      <w:lang w:val="hy-AM" w:eastAsia="en-US"/>
                    </w:rPr>
                  </w:pPr>
                </w:p>
                <w:p w14:paraId="60D60DE4" w14:textId="77777777" w:rsidR="00F25065" w:rsidRPr="0090690D" w:rsidRDefault="00F25065" w:rsidP="00F03E35">
                  <w:pPr>
                    <w:jc w:val="both"/>
                    <w:rPr>
                      <w:rFonts w:ascii="GHEA Grapalat" w:hAnsi="GHEA Grapalat"/>
                      <w:b/>
                      <w:i/>
                      <w:sz w:val="18"/>
                      <w:szCs w:val="18"/>
                      <w:lang w:val="hy-AM" w:eastAsia="en-US"/>
                    </w:rPr>
                  </w:pPr>
                </w:p>
                <w:p w14:paraId="0EDFD87F" w14:textId="77777777" w:rsidR="00F25065" w:rsidRPr="0090690D" w:rsidRDefault="00F25065" w:rsidP="00F03E35">
                  <w:pPr>
                    <w:jc w:val="both"/>
                    <w:rPr>
                      <w:rFonts w:ascii="GHEA Grapalat" w:hAnsi="GHEA Grapalat"/>
                      <w:b/>
                      <w:i/>
                      <w:sz w:val="18"/>
                      <w:szCs w:val="18"/>
                      <w:lang w:val="hy-AM" w:eastAsia="en-US"/>
                    </w:rPr>
                  </w:pPr>
                </w:p>
                <w:p w14:paraId="3C812C7F" w14:textId="77777777" w:rsidR="00F25065" w:rsidRPr="0090690D" w:rsidRDefault="00F25065" w:rsidP="00F03E35">
                  <w:pPr>
                    <w:jc w:val="both"/>
                    <w:rPr>
                      <w:rFonts w:ascii="GHEA Grapalat" w:hAnsi="GHEA Grapalat"/>
                      <w:b/>
                      <w:i/>
                      <w:sz w:val="18"/>
                      <w:szCs w:val="18"/>
                      <w:lang w:val="hy-AM" w:eastAsia="en-US"/>
                    </w:rPr>
                  </w:pPr>
                </w:p>
                <w:p w14:paraId="4294CBFE" w14:textId="77777777" w:rsidR="00F25065" w:rsidRPr="0090690D" w:rsidRDefault="00F25065" w:rsidP="00F03E35">
                  <w:pPr>
                    <w:jc w:val="both"/>
                    <w:rPr>
                      <w:rFonts w:ascii="GHEA Grapalat" w:hAnsi="GHEA Grapalat"/>
                      <w:b/>
                      <w:i/>
                      <w:sz w:val="18"/>
                      <w:szCs w:val="18"/>
                      <w:lang w:val="hy-AM" w:eastAsia="en-US"/>
                    </w:rPr>
                  </w:pPr>
                </w:p>
                <w:p w14:paraId="6162B087" w14:textId="77777777" w:rsidR="00F25065" w:rsidRPr="0090690D" w:rsidRDefault="00F25065" w:rsidP="00F03E35">
                  <w:pPr>
                    <w:jc w:val="both"/>
                    <w:rPr>
                      <w:rFonts w:ascii="GHEA Grapalat" w:hAnsi="GHEA Grapalat"/>
                      <w:b/>
                      <w:i/>
                      <w:sz w:val="18"/>
                      <w:szCs w:val="18"/>
                      <w:lang w:val="hy-AM" w:eastAsia="en-US"/>
                    </w:rPr>
                  </w:pPr>
                </w:p>
                <w:p w14:paraId="221B2268" w14:textId="77777777" w:rsidR="00F25065" w:rsidRPr="0090690D" w:rsidRDefault="00F25065" w:rsidP="00F03E35">
                  <w:pPr>
                    <w:jc w:val="both"/>
                    <w:rPr>
                      <w:rFonts w:ascii="GHEA Grapalat" w:hAnsi="GHEA Grapalat"/>
                      <w:b/>
                      <w:i/>
                      <w:sz w:val="18"/>
                      <w:szCs w:val="18"/>
                      <w:lang w:val="hy-AM" w:eastAsia="en-US"/>
                    </w:rPr>
                  </w:pPr>
                </w:p>
                <w:p w14:paraId="0603B0D3" w14:textId="77777777" w:rsidR="00F25065" w:rsidRPr="0090690D" w:rsidRDefault="00F25065" w:rsidP="00F03E35">
                  <w:pPr>
                    <w:jc w:val="both"/>
                    <w:rPr>
                      <w:rFonts w:ascii="GHEA Grapalat" w:hAnsi="GHEA Grapalat"/>
                      <w:b/>
                      <w:i/>
                      <w:sz w:val="18"/>
                      <w:szCs w:val="18"/>
                      <w:lang w:val="hy-AM" w:eastAsia="en-US"/>
                    </w:rPr>
                  </w:pPr>
                </w:p>
                <w:p w14:paraId="56A3353D" w14:textId="77777777" w:rsidR="00F25065" w:rsidRPr="0090690D" w:rsidRDefault="00F25065" w:rsidP="00F03E35">
                  <w:pPr>
                    <w:jc w:val="both"/>
                    <w:rPr>
                      <w:rFonts w:ascii="GHEA Grapalat" w:hAnsi="GHEA Grapalat"/>
                      <w:b/>
                      <w:i/>
                      <w:sz w:val="18"/>
                      <w:szCs w:val="18"/>
                      <w:lang w:val="hy-AM" w:eastAsia="en-US"/>
                    </w:rPr>
                  </w:pPr>
                </w:p>
                <w:p w14:paraId="4E3E53E7" w14:textId="77777777" w:rsidR="00F25065" w:rsidRPr="0090690D" w:rsidRDefault="00F25065" w:rsidP="00F03E35">
                  <w:pPr>
                    <w:jc w:val="both"/>
                    <w:rPr>
                      <w:rFonts w:ascii="GHEA Grapalat" w:hAnsi="GHEA Grapalat"/>
                      <w:b/>
                      <w:i/>
                      <w:sz w:val="18"/>
                      <w:szCs w:val="18"/>
                      <w:lang w:val="hy-AM" w:eastAsia="en-US"/>
                    </w:rPr>
                  </w:pPr>
                </w:p>
                <w:p w14:paraId="4825B097" w14:textId="77777777" w:rsidR="00F25065" w:rsidRPr="0090690D" w:rsidRDefault="00F25065" w:rsidP="00F03E35">
                  <w:pPr>
                    <w:jc w:val="both"/>
                    <w:rPr>
                      <w:rFonts w:ascii="GHEA Grapalat" w:hAnsi="GHEA Grapalat"/>
                      <w:b/>
                      <w:i/>
                      <w:sz w:val="18"/>
                      <w:szCs w:val="18"/>
                      <w:lang w:val="hy-AM" w:eastAsia="en-US"/>
                    </w:rPr>
                  </w:pPr>
                </w:p>
                <w:p w14:paraId="68F46B5E" w14:textId="77777777" w:rsidR="00F25065" w:rsidRPr="0090690D" w:rsidRDefault="00F25065" w:rsidP="00F03E35">
                  <w:pPr>
                    <w:jc w:val="both"/>
                    <w:rPr>
                      <w:rFonts w:ascii="GHEA Grapalat" w:hAnsi="GHEA Grapalat"/>
                      <w:b/>
                      <w:i/>
                      <w:sz w:val="18"/>
                      <w:szCs w:val="18"/>
                      <w:lang w:val="hy-AM" w:eastAsia="en-US"/>
                    </w:rPr>
                  </w:pPr>
                </w:p>
                <w:p w14:paraId="03C7DF2D" w14:textId="77777777" w:rsidR="00F25065" w:rsidRPr="0090690D" w:rsidRDefault="00F25065" w:rsidP="00F03E35">
                  <w:pPr>
                    <w:jc w:val="both"/>
                    <w:rPr>
                      <w:rFonts w:ascii="GHEA Grapalat" w:hAnsi="GHEA Grapalat"/>
                      <w:b/>
                      <w:i/>
                      <w:sz w:val="18"/>
                      <w:szCs w:val="18"/>
                      <w:lang w:val="hy-AM" w:eastAsia="en-US"/>
                    </w:rPr>
                  </w:pPr>
                </w:p>
                <w:p w14:paraId="25C975A6" w14:textId="77777777" w:rsidR="00F25065" w:rsidRPr="0090690D" w:rsidRDefault="00F25065" w:rsidP="00F03E35">
                  <w:pPr>
                    <w:jc w:val="both"/>
                    <w:rPr>
                      <w:rFonts w:ascii="GHEA Grapalat" w:hAnsi="GHEA Grapalat"/>
                      <w:b/>
                      <w:i/>
                      <w:sz w:val="18"/>
                      <w:szCs w:val="18"/>
                      <w:lang w:val="hy-AM" w:eastAsia="en-US"/>
                    </w:rPr>
                  </w:pPr>
                </w:p>
                <w:p w14:paraId="3CB332E7" w14:textId="77777777" w:rsidR="00F25065" w:rsidRPr="0090690D" w:rsidRDefault="00F25065" w:rsidP="00F03E35">
                  <w:pPr>
                    <w:jc w:val="both"/>
                    <w:rPr>
                      <w:rFonts w:ascii="GHEA Grapalat" w:hAnsi="GHEA Grapalat"/>
                      <w:b/>
                      <w:i/>
                      <w:sz w:val="18"/>
                      <w:szCs w:val="18"/>
                      <w:lang w:val="hy-AM" w:eastAsia="en-US"/>
                    </w:rPr>
                  </w:pPr>
                </w:p>
                <w:p w14:paraId="41B49A57" w14:textId="77777777" w:rsidR="00F25065" w:rsidRPr="0090690D" w:rsidRDefault="00F25065" w:rsidP="00F03E35">
                  <w:pPr>
                    <w:jc w:val="both"/>
                    <w:rPr>
                      <w:rFonts w:ascii="GHEA Grapalat" w:hAnsi="GHEA Grapalat"/>
                      <w:b/>
                      <w:i/>
                      <w:sz w:val="18"/>
                      <w:szCs w:val="18"/>
                      <w:lang w:val="hy-AM" w:eastAsia="en-US"/>
                    </w:rPr>
                  </w:pPr>
                </w:p>
                <w:p w14:paraId="4891CDF4" w14:textId="77777777" w:rsidR="00F25065" w:rsidRPr="0090690D" w:rsidRDefault="00F25065" w:rsidP="00F03E35">
                  <w:pPr>
                    <w:jc w:val="both"/>
                    <w:rPr>
                      <w:rFonts w:ascii="GHEA Grapalat" w:hAnsi="GHEA Grapalat"/>
                      <w:b/>
                      <w:i/>
                      <w:sz w:val="18"/>
                      <w:szCs w:val="18"/>
                      <w:lang w:val="hy-AM" w:eastAsia="en-US"/>
                    </w:rPr>
                  </w:pPr>
                </w:p>
                <w:p w14:paraId="1C96D505" w14:textId="77777777" w:rsidR="00F25065" w:rsidRPr="0090690D" w:rsidRDefault="00F25065" w:rsidP="00F03E35">
                  <w:pPr>
                    <w:jc w:val="both"/>
                    <w:rPr>
                      <w:rFonts w:ascii="GHEA Grapalat" w:hAnsi="GHEA Grapalat"/>
                      <w:b/>
                      <w:i/>
                      <w:sz w:val="18"/>
                      <w:szCs w:val="18"/>
                      <w:lang w:val="hy-AM" w:eastAsia="en-US"/>
                    </w:rPr>
                  </w:pPr>
                </w:p>
                <w:p w14:paraId="6176F050" w14:textId="77777777" w:rsidR="00F25065" w:rsidRPr="0090690D" w:rsidRDefault="00F25065" w:rsidP="00F03E35">
                  <w:pPr>
                    <w:jc w:val="both"/>
                    <w:rPr>
                      <w:rFonts w:ascii="GHEA Grapalat" w:hAnsi="GHEA Grapalat"/>
                      <w:b/>
                      <w:i/>
                      <w:sz w:val="18"/>
                      <w:szCs w:val="18"/>
                      <w:lang w:val="hy-AM" w:eastAsia="en-US"/>
                    </w:rPr>
                  </w:pPr>
                </w:p>
                <w:p w14:paraId="2AEE228D" w14:textId="77777777" w:rsidR="00F25065" w:rsidRPr="0090690D" w:rsidRDefault="00F25065" w:rsidP="00F03E35">
                  <w:pPr>
                    <w:jc w:val="both"/>
                    <w:rPr>
                      <w:rFonts w:ascii="GHEA Grapalat" w:hAnsi="GHEA Grapalat"/>
                      <w:b/>
                      <w:i/>
                      <w:sz w:val="18"/>
                      <w:szCs w:val="18"/>
                      <w:lang w:val="hy-AM" w:eastAsia="en-US"/>
                    </w:rPr>
                  </w:pPr>
                </w:p>
                <w:p w14:paraId="0CB04DDF" w14:textId="77777777" w:rsidR="00F25065" w:rsidRPr="0090690D" w:rsidRDefault="00F25065" w:rsidP="00F03E35">
                  <w:pPr>
                    <w:jc w:val="both"/>
                    <w:rPr>
                      <w:rFonts w:ascii="GHEA Grapalat" w:hAnsi="GHEA Grapalat"/>
                      <w:b/>
                      <w:i/>
                      <w:sz w:val="18"/>
                      <w:szCs w:val="18"/>
                      <w:lang w:val="hy-AM" w:eastAsia="en-US"/>
                    </w:rPr>
                  </w:pPr>
                </w:p>
                <w:p w14:paraId="62A824E6" w14:textId="77777777" w:rsidR="00F25065" w:rsidRPr="0090690D" w:rsidRDefault="00F25065" w:rsidP="00F03E35">
                  <w:pPr>
                    <w:jc w:val="both"/>
                    <w:rPr>
                      <w:rFonts w:ascii="GHEA Grapalat" w:hAnsi="GHEA Grapalat"/>
                      <w:b/>
                      <w:i/>
                      <w:sz w:val="18"/>
                      <w:szCs w:val="18"/>
                      <w:lang w:val="hy-AM" w:eastAsia="en-US"/>
                    </w:rPr>
                  </w:pPr>
                </w:p>
                <w:p w14:paraId="679C70EE" w14:textId="77777777" w:rsidR="00F25065" w:rsidRPr="0090690D" w:rsidRDefault="00F25065" w:rsidP="00F03E35">
                  <w:pPr>
                    <w:jc w:val="both"/>
                    <w:rPr>
                      <w:rFonts w:ascii="GHEA Grapalat" w:hAnsi="GHEA Grapalat"/>
                      <w:b/>
                      <w:i/>
                      <w:sz w:val="18"/>
                      <w:szCs w:val="18"/>
                      <w:lang w:val="hy-AM" w:eastAsia="en-US"/>
                    </w:rPr>
                  </w:pPr>
                </w:p>
                <w:p w14:paraId="77A55172" w14:textId="77777777" w:rsidR="00F25065" w:rsidRPr="002E6F96" w:rsidRDefault="00F25065" w:rsidP="00AA5CD7">
                  <w:pPr>
                    <w:rPr>
                      <w:rFonts w:ascii="GHEA Grapalat" w:hAnsi="GHEA Grapalat"/>
                      <w:b/>
                      <w:i/>
                      <w:sz w:val="18"/>
                      <w:szCs w:val="18"/>
                      <w:lang w:val="hy-AM" w:eastAsia="en-US"/>
                    </w:rPr>
                  </w:pPr>
                  <w:r w:rsidRPr="002E6F96">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1C326D57" w14:textId="77777777" w:rsidR="00F25065" w:rsidRPr="002E6F96" w:rsidRDefault="00F25065" w:rsidP="00F03E35">
                  <w:pPr>
                    <w:rPr>
                      <w:rFonts w:ascii="GHEA Grapalat" w:hAnsi="GHEA Grapalat"/>
                      <w:b/>
                      <w:i/>
                      <w:sz w:val="18"/>
                      <w:szCs w:val="18"/>
                      <w:lang w:eastAsia="en-US"/>
                    </w:rPr>
                  </w:pPr>
                </w:p>
                <w:p w14:paraId="55995DDF" w14:textId="77777777" w:rsidR="00F25065" w:rsidRPr="0090690D" w:rsidRDefault="00F25065" w:rsidP="00F03E35">
                  <w:pPr>
                    <w:jc w:val="both"/>
                    <w:rPr>
                      <w:rFonts w:ascii="GHEA Grapalat" w:hAnsi="GHEA Grapalat"/>
                      <w:b/>
                      <w:i/>
                      <w:sz w:val="18"/>
                      <w:szCs w:val="18"/>
                      <w:lang w:val="hy-AM" w:eastAsia="en-US"/>
                    </w:rPr>
                  </w:pPr>
                </w:p>
                <w:p w14:paraId="77B327D9" w14:textId="77777777" w:rsidR="00F25065" w:rsidRPr="0090690D" w:rsidRDefault="00F25065" w:rsidP="00F03E35">
                  <w:pPr>
                    <w:jc w:val="both"/>
                    <w:rPr>
                      <w:rFonts w:ascii="GHEA Grapalat" w:hAnsi="GHEA Grapalat"/>
                      <w:b/>
                      <w:i/>
                      <w:sz w:val="18"/>
                      <w:szCs w:val="18"/>
                      <w:lang w:val="hy-AM" w:eastAsia="en-US"/>
                    </w:rPr>
                  </w:pPr>
                </w:p>
                <w:p w14:paraId="2F0CA8FE" w14:textId="77777777" w:rsidR="00F25065" w:rsidRPr="0090690D" w:rsidRDefault="00F25065" w:rsidP="00F03E35">
                  <w:pPr>
                    <w:jc w:val="both"/>
                    <w:rPr>
                      <w:rFonts w:ascii="GHEA Grapalat" w:hAnsi="GHEA Grapalat"/>
                      <w:b/>
                      <w:i/>
                      <w:sz w:val="18"/>
                      <w:szCs w:val="18"/>
                      <w:lang w:val="hy-AM" w:eastAsia="en-US"/>
                    </w:rPr>
                  </w:pPr>
                </w:p>
                <w:p w14:paraId="13BBE72D" w14:textId="77777777" w:rsidR="00F25065" w:rsidRPr="0090690D" w:rsidRDefault="00F25065" w:rsidP="00F03E35">
                  <w:pPr>
                    <w:jc w:val="both"/>
                    <w:rPr>
                      <w:rFonts w:ascii="GHEA Grapalat" w:hAnsi="GHEA Grapalat"/>
                      <w:b/>
                      <w:i/>
                      <w:sz w:val="18"/>
                      <w:szCs w:val="18"/>
                      <w:lang w:val="hy-AM" w:eastAsia="en-US"/>
                    </w:rPr>
                  </w:pPr>
                </w:p>
                <w:p w14:paraId="2AA06717" w14:textId="77777777" w:rsidR="00F25065" w:rsidRPr="0090690D" w:rsidRDefault="00F25065" w:rsidP="00F03E35">
                  <w:pPr>
                    <w:jc w:val="both"/>
                    <w:rPr>
                      <w:rFonts w:ascii="GHEA Grapalat" w:hAnsi="GHEA Grapalat"/>
                      <w:b/>
                      <w:i/>
                      <w:sz w:val="18"/>
                      <w:szCs w:val="18"/>
                      <w:lang w:val="hy-AM" w:eastAsia="en-US"/>
                    </w:rPr>
                  </w:pPr>
                </w:p>
                <w:p w14:paraId="669FAA9B" w14:textId="77777777" w:rsidR="00F25065" w:rsidRPr="0090690D" w:rsidRDefault="00F25065" w:rsidP="00F03E35">
                  <w:pPr>
                    <w:jc w:val="both"/>
                    <w:rPr>
                      <w:rFonts w:ascii="GHEA Grapalat" w:hAnsi="GHEA Grapalat"/>
                      <w:b/>
                      <w:i/>
                      <w:sz w:val="18"/>
                      <w:szCs w:val="18"/>
                      <w:lang w:val="hy-AM" w:eastAsia="en-US"/>
                    </w:rPr>
                  </w:pPr>
                </w:p>
                <w:p w14:paraId="1660E091" w14:textId="77777777" w:rsidR="00F25065" w:rsidRPr="0090690D" w:rsidRDefault="00F25065" w:rsidP="00F03E35">
                  <w:pPr>
                    <w:jc w:val="both"/>
                    <w:rPr>
                      <w:rFonts w:ascii="GHEA Grapalat" w:hAnsi="GHEA Grapalat"/>
                      <w:b/>
                      <w:i/>
                      <w:sz w:val="18"/>
                      <w:szCs w:val="18"/>
                      <w:lang w:val="hy-AM" w:eastAsia="en-US"/>
                    </w:rPr>
                  </w:pPr>
                </w:p>
                <w:p w14:paraId="1D93CF81" w14:textId="77777777" w:rsidR="00F25065" w:rsidRPr="0090690D" w:rsidRDefault="00F25065" w:rsidP="00F03E35">
                  <w:pPr>
                    <w:jc w:val="both"/>
                    <w:rPr>
                      <w:rFonts w:ascii="GHEA Grapalat" w:hAnsi="GHEA Grapalat"/>
                      <w:b/>
                      <w:i/>
                      <w:sz w:val="18"/>
                      <w:szCs w:val="18"/>
                      <w:lang w:val="hy-AM" w:eastAsia="en-US"/>
                    </w:rPr>
                  </w:pPr>
                </w:p>
                <w:p w14:paraId="4A8C3D83" w14:textId="77777777" w:rsidR="00F25065" w:rsidRPr="0090690D" w:rsidRDefault="00F25065" w:rsidP="00F03E35">
                  <w:pPr>
                    <w:jc w:val="both"/>
                    <w:rPr>
                      <w:rFonts w:ascii="GHEA Grapalat" w:hAnsi="GHEA Grapalat"/>
                      <w:b/>
                      <w:i/>
                      <w:sz w:val="18"/>
                      <w:szCs w:val="18"/>
                      <w:lang w:val="hy-AM" w:eastAsia="en-US"/>
                    </w:rPr>
                  </w:pPr>
                </w:p>
                <w:p w14:paraId="0120A688" w14:textId="77777777" w:rsidR="00F25065" w:rsidRPr="0090690D" w:rsidRDefault="00F25065" w:rsidP="00F03E35">
                  <w:pPr>
                    <w:jc w:val="both"/>
                    <w:rPr>
                      <w:rFonts w:ascii="GHEA Grapalat" w:hAnsi="GHEA Grapalat"/>
                      <w:b/>
                      <w:i/>
                      <w:sz w:val="18"/>
                      <w:szCs w:val="18"/>
                      <w:lang w:val="hy-AM" w:eastAsia="en-US"/>
                    </w:rPr>
                  </w:pPr>
                </w:p>
                <w:p w14:paraId="5CA15E03" w14:textId="77777777" w:rsidR="00F25065" w:rsidRPr="0090690D" w:rsidRDefault="00F25065" w:rsidP="00F03E35">
                  <w:pPr>
                    <w:jc w:val="both"/>
                    <w:rPr>
                      <w:rFonts w:ascii="GHEA Grapalat" w:hAnsi="GHEA Grapalat"/>
                      <w:b/>
                      <w:i/>
                      <w:sz w:val="18"/>
                      <w:szCs w:val="18"/>
                      <w:lang w:val="hy-AM" w:eastAsia="en-US"/>
                    </w:rPr>
                  </w:pPr>
                </w:p>
                <w:p w14:paraId="35A0722F" w14:textId="77777777" w:rsidR="00F25065" w:rsidRPr="0090690D" w:rsidRDefault="00F25065" w:rsidP="00F03E35">
                  <w:pPr>
                    <w:jc w:val="both"/>
                    <w:rPr>
                      <w:rFonts w:ascii="GHEA Grapalat" w:hAnsi="GHEA Grapalat"/>
                      <w:b/>
                      <w:i/>
                      <w:sz w:val="18"/>
                      <w:szCs w:val="18"/>
                      <w:lang w:val="hy-AM" w:eastAsia="en-US"/>
                    </w:rPr>
                  </w:pPr>
                </w:p>
                <w:p w14:paraId="674932E3" w14:textId="77777777" w:rsidR="00F25065" w:rsidRPr="0090690D" w:rsidRDefault="00F25065" w:rsidP="00F03E35">
                  <w:pPr>
                    <w:jc w:val="both"/>
                    <w:rPr>
                      <w:rFonts w:ascii="GHEA Grapalat" w:hAnsi="GHEA Grapalat"/>
                      <w:b/>
                      <w:i/>
                      <w:sz w:val="18"/>
                      <w:szCs w:val="18"/>
                      <w:lang w:val="hy-AM" w:eastAsia="en-US"/>
                    </w:rPr>
                  </w:pPr>
                </w:p>
                <w:p w14:paraId="7E32290B" w14:textId="77777777" w:rsidR="00F25065" w:rsidRPr="0090690D" w:rsidRDefault="00F25065" w:rsidP="00F03E35">
                  <w:pPr>
                    <w:jc w:val="both"/>
                    <w:rPr>
                      <w:rFonts w:ascii="GHEA Grapalat" w:hAnsi="GHEA Grapalat"/>
                      <w:b/>
                      <w:i/>
                      <w:sz w:val="18"/>
                      <w:szCs w:val="18"/>
                      <w:lang w:val="hy-AM" w:eastAsia="en-US"/>
                    </w:rPr>
                  </w:pPr>
                </w:p>
                <w:p w14:paraId="655D917E" w14:textId="77777777" w:rsidR="00F25065" w:rsidRPr="0090690D" w:rsidRDefault="00F25065" w:rsidP="00F03E35">
                  <w:pPr>
                    <w:jc w:val="both"/>
                    <w:rPr>
                      <w:rFonts w:ascii="GHEA Grapalat" w:hAnsi="GHEA Grapalat"/>
                      <w:b/>
                      <w:i/>
                      <w:sz w:val="18"/>
                      <w:szCs w:val="18"/>
                      <w:lang w:val="hy-AM" w:eastAsia="en-US"/>
                    </w:rPr>
                  </w:pPr>
                </w:p>
                <w:p w14:paraId="51A36A69" w14:textId="77777777" w:rsidR="00F25065" w:rsidRPr="0090690D" w:rsidRDefault="00F25065" w:rsidP="00F03E35">
                  <w:pPr>
                    <w:jc w:val="both"/>
                    <w:rPr>
                      <w:rFonts w:ascii="GHEA Grapalat" w:hAnsi="GHEA Grapalat"/>
                      <w:b/>
                      <w:i/>
                      <w:sz w:val="18"/>
                      <w:szCs w:val="18"/>
                      <w:lang w:val="hy-AM" w:eastAsia="en-US"/>
                    </w:rPr>
                  </w:pPr>
                </w:p>
                <w:p w14:paraId="05361D9B" w14:textId="77777777" w:rsidR="00F25065" w:rsidRPr="0090690D" w:rsidRDefault="00F25065" w:rsidP="00F03E35">
                  <w:pPr>
                    <w:jc w:val="both"/>
                    <w:rPr>
                      <w:rFonts w:ascii="GHEA Grapalat" w:hAnsi="GHEA Grapalat"/>
                      <w:b/>
                      <w:i/>
                      <w:sz w:val="18"/>
                      <w:szCs w:val="18"/>
                      <w:lang w:val="hy-AM" w:eastAsia="en-US"/>
                    </w:rPr>
                  </w:pPr>
                </w:p>
                <w:p w14:paraId="081A8686" w14:textId="77777777" w:rsidR="00F25065" w:rsidRPr="0090690D" w:rsidRDefault="00F25065" w:rsidP="00F03E35">
                  <w:pPr>
                    <w:jc w:val="both"/>
                    <w:rPr>
                      <w:rFonts w:ascii="GHEA Grapalat" w:hAnsi="GHEA Grapalat"/>
                      <w:b/>
                      <w:i/>
                      <w:sz w:val="18"/>
                      <w:szCs w:val="18"/>
                      <w:lang w:val="hy-AM" w:eastAsia="en-US"/>
                    </w:rPr>
                  </w:pPr>
                </w:p>
                <w:p w14:paraId="7CA77388" w14:textId="77777777" w:rsidR="00F25065" w:rsidRPr="0090690D" w:rsidRDefault="00F25065" w:rsidP="00F03E35">
                  <w:pPr>
                    <w:jc w:val="both"/>
                    <w:rPr>
                      <w:rFonts w:ascii="GHEA Grapalat" w:hAnsi="GHEA Grapalat"/>
                      <w:b/>
                      <w:i/>
                      <w:sz w:val="18"/>
                      <w:szCs w:val="18"/>
                      <w:lang w:val="hy-AM" w:eastAsia="en-US"/>
                    </w:rPr>
                  </w:pPr>
                </w:p>
                <w:p w14:paraId="3F0812BB" w14:textId="77777777" w:rsidR="00F25065" w:rsidRPr="0090690D" w:rsidRDefault="00F25065" w:rsidP="00F03E35">
                  <w:pPr>
                    <w:jc w:val="both"/>
                    <w:rPr>
                      <w:rFonts w:ascii="GHEA Grapalat" w:hAnsi="GHEA Grapalat"/>
                      <w:b/>
                      <w:i/>
                      <w:sz w:val="18"/>
                      <w:szCs w:val="18"/>
                      <w:lang w:val="hy-AM" w:eastAsia="en-US"/>
                    </w:rPr>
                  </w:pPr>
                </w:p>
                <w:p w14:paraId="33C3602F" w14:textId="77777777" w:rsidR="00F25065" w:rsidRPr="0090690D" w:rsidRDefault="00F25065" w:rsidP="00F03E35">
                  <w:pPr>
                    <w:jc w:val="both"/>
                    <w:rPr>
                      <w:rFonts w:ascii="GHEA Grapalat" w:hAnsi="GHEA Grapalat"/>
                      <w:b/>
                      <w:i/>
                      <w:sz w:val="18"/>
                      <w:szCs w:val="18"/>
                      <w:lang w:val="hy-AM" w:eastAsia="en-US"/>
                    </w:rPr>
                  </w:pPr>
                </w:p>
                <w:p w14:paraId="694DB327" w14:textId="77777777" w:rsidR="00F25065" w:rsidRPr="0090690D" w:rsidRDefault="00F25065" w:rsidP="00F03E35">
                  <w:pPr>
                    <w:jc w:val="both"/>
                    <w:rPr>
                      <w:rFonts w:ascii="GHEA Grapalat" w:hAnsi="GHEA Grapalat"/>
                      <w:b/>
                      <w:i/>
                      <w:sz w:val="18"/>
                      <w:szCs w:val="18"/>
                      <w:lang w:val="hy-AM" w:eastAsia="en-US"/>
                    </w:rPr>
                  </w:pPr>
                </w:p>
                <w:p w14:paraId="64DED554" w14:textId="77777777" w:rsidR="00F25065" w:rsidRPr="002E6F96" w:rsidRDefault="00F25065" w:rsidP="00F03E35">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53AAE283" w14:textId="77777777" w:rsidR="00F25065" w:rsidRPr="00AF5A95" w:rsidRDefault="00F25065" w:rsidP="00F03E35">
                  <w:pPr>
                    <w:jc w:val="both"/>
                    <w:rPr>
                      <w:rStyle w:val="y2iqfc"/>
                      <w:color w:val="202124"/>
                      <w:sz w:val="20"/>
                      <w:szCs w:val="20"/>
                    </w:rPr>
                  </w:pPr>
                </w:p>
                <w:p w14:paraId="5DC0A41D" w14:textId="77777777" w:rsidR="00F25065" w:rsidRPr="002E6F96" w:rsidRDefault="00F25065" w:rsidP="00F03E35">
                  <w:pPr>
                    <w:jc w:val="both"/>
                    <w:rPr>
                      <w:rFonts w:ascii="GHEA Grapalat" w:hAnsi="GHEA Grapalat"/>
                      <w:b/>
                      <w:i/>
                      <w:sz w:val="18"/>
                      <w:szCs w:val="18"/>
                      <w:lang w:eastAsia="en-US"/>
                    </w:rPr>
                  </w:pPr>
                </w:p>
                <w:p w14:paraId="4264D549" w14:textId="77777777" w:rsidR="00F25065" w:rsidRPr="0090690D" w:rsidRDefault="00F25065" w:rsidP="00F03E35">
                  <w:pPr>
                    <w:jc w:val="both"/>
                    <w:rPr>
                      <w:rFonts w:ascii="GHEA Grapalat" w:hAnsi="GHEA Grapalat"/>
                      <w:b/>
                      <w:i/>
                      <w:sz w:val="18"/>
                      <w:szCs w:val="18"/>
                      <w:lang w:val="hy-AM" w:eastAsia="en-US"/>
                    </w:rPr>
                  </w:pPr>
                </w:p>
                <w:p w14:paraId="5316FE35" w14:textId="77777777" w:rsidR="00F25065" w:rsidRPr="0090690D" w:rsidRDefault="00F25065" w:rsidP="00F03E35">
                  <w:pPr>
                    <w:jc w:val="both"/>
                    <w:rPr>
                      <w:rFonts w:ascii="GHEA Grapalat" w:hAnsi="GHEA Grapalat"/>
                      <w:b/>
                      <w:i/>
                      <w:sz w:val="18"/>
                      <w:szCs w:val="18"/>
                      <w:lang w:val="hy-AM" w:eastAsia="en-US"/>
                    </w:rPr>
                  </w:pPr>
                </w:p>
                <w:p w14:paraId="402E3912" w14:textId="47478FEB" w:rsidR="00F25065" w:rsidRPr="00AA5CD7" w:rsidRDefault="00F25065" w:rsidP="00AA5CD7">
                  <w:pPr>
                    <w:pStyle w:val="HTMLPreformatted"/>
                    <w:shd w:val="clear" w:color="auto" w:fill="F8F9FA"/>
                    <w:rPr>
                      <w:rFonts w:ascii="GHEA Grapalat" w:hAnsi="GHEA Grapalat" w:cs="Times New Roman"/>
                      <w:b/>
                      <w:i/>
                      <w:color w:val="202124"/>
                      <w:sz w:val="18"/>
                      <w:szCs w:val="18"/>
                      <w:lang w:val="hy-AM"/>
                    </w:rPr>
                  </w:pPr>
                  <w:r w:rsidRPr="002E6F96">
                    <w:rPr>
                      <w:rStyle w:val="y2iqfc"/>
                      <w:rFonts w:ascii="GHEA Grapalat" w:hAnsi="GHEA Grapalat" w:cs="Times New Roman"/>
                      <w:b/>
                      <w:i/>
                      <w:color w:val="202124"/>
                      <w:sz w:val="18"/>
                      <w:szCs w:val="18"/>
                      <w:lang w:val="ru-RU"/>
                    </w:rPr>
                    <w:t>Административные меры</w:t>
                  </w:r>
                </w:p>
              </w:tc>
              <w:tc>
                <w:tcPr>
                  <w:tcW w:w="8207" w:type="dxa"/>
                  <w:gridSpan w:val="2"/>
                </w:tcPr>
                <w:p w14:paraId="48505024" w14:textId="77777777" w:rsidR="00F25065" w:rsidRDefault="00F25065" w:rsidP="00F03E35">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4C1F3E6F" w14:textId="77777777" w:rsidR="00F25065" w:rsidRPr="00231879" w:rsidRDefault="00F25065" w:rsidP="00F25065">
                  <w:pPr>
                    <w:pStyle w:val="ListParagraph"/>
                    <w:numPr>
                      <w:ilvl w:val="0"/>
                      <w:numId w:val="46"/>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65AAFB7E" w14:textId="77777777" w:rsidR="00F25065" w:rsidRPr="0090690D" w:rsidRDefault="00F25065" w:rsidP="00F25065">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6B7F0270" w14:textId="77777777" w:rsidR="00F25065" w:rsidRPr="0090690D" w:rsidRDefault="00F25065" w:rsidP="00F25065">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028D7196" w14:textId="77777777" w:rsidR="00F25065" w:rsidRPr="0090690D" w:rsidRDefault="00F25065" w:rsidP="00F25065">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074B3461" w14:textId="77777777" w:rsidR="00F25065" w:rsidRPr="0090690D" w:rsidRDefault="00F25065" w:rsidP="00F25065">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6B251925" w14:textId="77777777" w:rsidR="00F25065" w:rsidRPr="0090690D" w:rsidRDefault="00F25065" w:rsidP="00F25065">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0942A236" w14:textId="77777777" w:rsidR="00F25065" w:rsidRPr="0090690D" w:rsidRDefault="00F25065" w:rsidP="00F25065">
                  <w:pPr>
                    <w:numPr>
                      <w:ilvl w:val="0"/>
                      <w:numId w:val="48"/>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5C55AD09" w14:textId="77777777" w:rsidR="00F25065" w:rsidRPr="0090690D" w:rsidRDefault="00F25065" w:rsidP="00F25065">
                  <w:pPr>
                    <w:numPr>
                      <w:ilvl w:val="0"/>
                      <w:numId w:val="49"/>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5DDC0DAE" w14:textId="77777777" w:rsidR="00F25065" w:rsidRPr="00D219E3" w:rsidRDefault="00F25065" w:rsidP="00F25065">
                  <w:pPr>
                    <w:numPr>
                      <w:ilvl w:val="0"/>
                      <w:numId w:val="49"/>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F25065" w:rsidRPr="0090690D" w14:paraId="226337F7" w14:textId="77777777" w:rsidTr="00F03E35">
                    <w:trPr>
                      <w:trHeight w:val="147"/>
                    </w:trPr>
                    <w:tc>
                      <w:tcPr>
                        <w:tcW w:w="1522" w:type="dxa"/>
                        <w:shd w:val="clear" w:color="auto" w:fill="auto"/>
                        <w:tcMar>
                          <w:top w:w="57" w:type="dxa"/>
                          <w:left w:w="57" w:type="dxa"/>
                          <w:bottom w:w="57" w:type="dxa"/>
                          <w:right w:w="57" w:type="dxa"/>
                        </w:tcMar>
                        <w:vAlign w:val="center"/>
                      </w:tcPr>
                      <w:p w14:paraId="5E05BD20" w14:textId="77777777" w:rsidR="00F25065" w:rsidRPr="00F05C67" w:rsidRDefault="00F25065" w:rsidP="00F03E35">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1D356A91" w14:textId="77777777" w:rsidR="00F25065" w:rsidRPr="0092069C" w:rsidRDefault="00F25065" w:rsidP="00F03E35">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2545EC68" w14:textId="77777777" w:rsidR="00F25065" w:rsidRPr="0090690D" w:rsidRDefault="00F25065" w:rsidP="00F03E35">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068B204F" w14:textId="77777777" w:rsidR="00F25065" w:rsidRPr="0090690D" w:rsidRDefault="00F25065" w:rsidP="00F03E35">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F25065" w:rsidRPr="00457117" w14:paraId="35F5414F" w14:textId="77777777" w:rsidTr="00F03E35">
                    <w:trPr>
                      <w:trHeight w:val="147"/>
                    </w:trPr>
                    <w:tc>
                      <w:tcPr>
                        <w:tcW w:w="1522" w:type="dxa"/>
                        <w:shd w:val="clear" w:color="auto" w:fill="auto"/>
                        <w:tcMar>
                          <w:top w:w="57" w:type="dxa"/>
                          <w:left w:w="57" w:type="dxa"/>
                          <w:bottom w:w="57" w:type="dxa"/>
                          <w:right w:w="57" w:type="dxa"/>
                        </w:tcMar>
                        <w:vAlign w:val="center"/>
                      </w:tcPr>
                      <w:p w14:paraId="5366BA39" w14:textId="77777777" w:rsidR="00F25065" w:rsidRPr="0090690D" w:rsidRDefault="00F25065" w:rsidP="00F03E35">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2702FF17" w14:textId="77777777" w:rsidR="00F25065" w:rsidRPr="0090690D" w:rsidRDefault="00F25065" w:rsidP="00F03E35">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3900DBCA" w14:textId="77777777" w:rsidR="00F25065" w:rsidRPr="0090690D" w:rsidRDefault="00F25065" w:rsidP="00F03E35">
                        <w:pPr>
                          <w:jc w:val="center"/>
                          <w:rPr>
                            <w:rFonts w:ascii="GHEA Grapalat" w:hAnsi="GHEA Grapalat"/>
                            <w:sz w:val="16"/>
                            <w:szCs w:val="16"/>
                            <w:lang w:val="hy-AM" w:eastAsia="en-US"/>
                          </w:rPr>
                        </w:pPr>
                      </w:p>
                      <w:p w14:paraId="70FCA454" w14:textId="77777777" w:rsidR="00F25065" w:rsidRPr="0090690D" w:rsidRDefault="00F25065" w:rsidP="00F03E35">
                        <w:pPr>
                          <w:jc w:val="center"/>
                          <w:rPr>
                            <w:rFonts w:ascii="GHEA Grapalat" w:hAnsi="GHEA Grapalat"/>
                            <w:sz w:val="16"/>
                            <w:szCs w:val="16"/>
                            <w:lang w:val="hy-AM" w:eastAsia="en-US"/>
                          </w:rPr>
                        </w:pPr>
                      </w:p>
                      <w:p w14:paraId="27392374" w14:textId="77777777" w:rsidR="00F25065" w:rsidRPr="0090690D" w:rsidRDefault="00F25065" w:rsidP="00F03E35">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5611D336" w14:textId="77777777" w:rsidR="00F25065" w:rsidRPr="00862E00" w:rsidRDefault="00F25065" w:rsidP="00F03E35">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4E08FB2" w14:textId="77777777" w:rsidR="00F25065" w:rsidRPr="00457117" w:rsidRDefault="00F25065" w:rsidP="00F03E35">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F25065" w:rsidRPr="00FF73E4" w14:paraId="092557AA" w14:textId="77777777" w:rsidTr="00F03E35">
                    <w:trPr>
                      <w:trHeight w:val="147"/>
                    </w:trPr>
                    <w:tc>
                      <w:tcPr>
                        <w:tcW w:w="1522" w:type="dxa"/>
                        <w:shd w:val="clear" w:color="auto" w:fill="auto"/>
                        <w:tcMar>
                          <w:top w:w="57" w:type="dxa"/>
                          <w:left w:w="57" w:type="dxa"/>
                          <w:bottom w:w="57" w:type="dxa"/>
                          <w:right w:w="57" w:type="dxa"/>
                        </w:tcMar>
                        <w:vAlign w:val="center"/>
                      </w:tcPr>
                      <w:p w14:paraId="1CD73C88" w14:textId="77777777" w:rsidR="00F25065" w:rsidRPr="0090690D" w:rsidRDefault="00F25065" w:rsidP="00F03E35">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0839F62A" w14:textId="77777777" w:rsidR="00F25065" w:rsidRPr="0090690D" w:rsidRDefault="00F25065" w:rsidP="00F03E35">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32A56B0C" w14:textId="77777777" w:rsidR="00F25065" w:rsidRPr="0090690D" w:rsidRDefault="00F25065" w:rsidP="00F03E35">
                        <w:pPr>
                          <w:jc w:val="center"/>
                          <w:rPr>
                            <w:rFonts w:ascii="GHEA Grapalat" w:hAnsi="GHEA Grapalat"/>
                            <w:sz w:val="16"/>
                            <w:szCs w:val="16"/>
                            <w:lang w:val="hy-AM" w:eastAsia="en-US"/>
                          </w:rPr>
                        </w:pPr>
                      </w:p>
                      <w:p w14:paraId="0F087145" w14:textId="77777777" w:rsidR="00F25065" w:rsidRPr="0090690D" w:rsidRDefault="00F25065" w:rsidP="00F03E35">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51EE2999" w14:textId="77777777" w:rsidR="00F25065" w:rsidRDefault="00F25065" w:rsidP="00F03E35">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38BEC200" w14:textId="77777777" w:rsidR="00F25065" w:rsidRPr="00FF73E4" w:rsidRDefault="00F25065" w:rsidP="00F03E35">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F25065" w:rsidRPr="00FF73E4" w14:paraId="6D81B9FD" w14:textId="77777777" w:rsidTr="00F03E35">
                    <w:trPr>
                      <w:trHeight w:val="147"/>
                    </w:trPr>
                    <w:tc>
                      <w:tcPr>
                        <w:tcW w:w="1522" w:type="dxa"/>
                        <w:shd w:val="clear" w:color="auto" w:fill="auto"/>
                        <w:tcMar>
                          <w:top w:w="57" w:type="dxa"/>
                          <w:left w:w="57" w:type="dxa"/>
                          <w:bottom w:w="57" w:type="dxa"/>
                          <w:right w:w="57" w:type="dxa"/>
                        </w:tcMar>
                        <w:vAlign w:val="center"/>
                      </w:tcPr>
                      <w:p w14:paraId="78A0CA2E" w14:textId="77777777" w:rsidR="00F25065" w:rsidRPr="0015720B" w:rsidRDefault="00F25065" w:rsidP="00F03E35">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4B79341B" w14:textId="77777777" w:rsidR="00F25065" w:rsidRPr="0090690D" w:rsidRDefault="00F25065" w:rsidP="00F03E35">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03D0D125" w14:textId="77777777" w:rsidR="00F25065" w:rsidRPr="0090690D" w:rsidRDefault="00F25065" w:rsidP="00F03E35">
                        <w:pPr>
                          <w:jc w:val="center"/>
                          <w:rPr>
                            <w:rFonts w:ascii="GHEA Grapalat" w:hAnsi="GHEA Grapalat"/>
                            <w:sz w:val="16"/>
                            <w:szCs w:val="16"/>
                            <w:lang w:val="hy-AM" w:eastAsia="en-US"/>
                          </w:rPr>
                        </w:pPr>
                      </w:p>
                      <w:p w14:paraId="7CF42A0A" w14:textId="77777777" w:rsidR="00F25065" w:rsidRPr="0090690D" w:rsidRDefault="00F25065" w:rsidP="00F03E35">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3DFDCB47" w14:textId="77777777" w:rsidR="00F25065" w:rsidRPr="00862E00" w:rsidRDefault="00F25065" w:rsidP="00F03E35">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4C6C3032" w14:textId="77777777" w:rsidR="00F25065" w:rsidRDefault="00F25065" w:rsidP="00F03E35">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F25065" w:rsidRPr="00457117" w14:paraId="22FDDAD5" w14:textId="77777777" w:rsidTr="00F03E35">
                    <w:trPr>
                      <w:trHeight w:val="147"/>
                    </w:trPr>
                    <w:tc>
                      <w:tcPr>
                        <w:tcW w:w="1522" w:type="dxa"/>
                        <w:shd w:val="clear" w:color="auto" w:fill="auto"/>
                        <w:tcMar>
                          <w:top w:w="57" w:type="dxa"/>
                          <w:left w:w="57" w:type="dxa"/>
                          <w:bottom w:w="57" w:type="dxa"/>
                          <w:right w:w="57" w:type="dxa"/>
                        </w:tcMar>
                        <w:vAlign w:val="center"/>
                      </w:tcPr>
                      <w:p w14:paraId="24C91839" w14:textId="77777777" w:rsidR="00F25065" w:rsidRPr="0090690D" w:rsidRDefault="00F25065" w:rsidP="00F03E35">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51B2F92E" w14:textId="77777777" w:rsidR="00F25065" w:rsidRPr="00E822F6" w:rsidRDefault="00F25065" w:rsidP="00F03E35">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5A0E3592" w14:textId="77777777" w:rsidR="00F25065" w:rsidRPr="0090690D" w:rsidRDefault="00F25065" w:rsidP="00F03E35">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6E2A1666" w14:textId="77777777" w:rsidR="00F25065" w:rsidRPr="002E6F96" w:rsidRDefault="00F25065" w:rsidP="00F03E35">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5FAA4AA1" w14:textId="77777777" w:rsidR="00F25065" w:rsidRPr="00457117" w:rsidRDefault="00F25065" w:rsidP="00F03E35">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7FC0D6C5" w14:textId="77777777" w:rsidR="00F25065" w:rsidRPr="0090690D" w:rsidRDefault="00F25065" w:rsidP="00F03E35">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23FC4904" w14:textId="77777777" w:rsidR="00F25065" w:rsidRDefault="00F25065" w:rsidP="00F03E35">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2089E543" w14:textId="77777777" w:rsidR="00F25065" w:rsidRPr="002E6F96" w:rsidRDefault="00F25065" w:rsidP="00F03E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652D07C4" w14:textId="77777777" w:rsidR="00F25065" w:rsidRPr="00FD0F6A" w:rsidRDefault="00F25065" w:rsidP="00F03E35">
                  <w:pPr>
                    <w:pStyle w:val="HTMLPreformatted"/>
                    <w:shd w:val="clear" w:color="auto" w:fill="F8F9FA"/>
                    <w:jc w:val="both"/>
                    <w:rPr>
                      <w:rFonts w:ascii="GHEA Grapalat" w:hAnsi="GHEA Grapalat" w:cs="Times New Roman"/>
                      <w:bCs/>
                      <w:sz w:val="16"/>
                      <w:szCs w:val="18"/>
                      <w:lang w:val="ru-RU"/>
                    </w:rPr>
                  </w:pPr>
                </w:p>
                <w:p w14:paraId="0B8FCE89" w14:textId="77777777" w:rsidR="00F25065" w:rsidRPr="007B6F93" w:rsidRDefault="00F25065" w:rsidP="00F03E35">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sidRPr="007B6F93">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sidRPr="007B6F93">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обеспеч</w:t>
                  </w:r>
                  <w:r>
                    <w:rPr>
                      <w:rFonts w:ascii="GHEA Grapalat" w:hAnsi="GHEA Grapalat" w:cs="Times New Roman"/>
                      <w:bCs/>
                      <w:sz w:val="18"/>
                      <w:szCs w:val="18"/>
                      <w:lang w:val="ru-RU"/>
                    </w:rPr>
                    <w:t>ения</w:t>
                  </w:r>
                  <w:r w:rsidRPr="007B6F93">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и </w:t>
                  </w:r>
                  <w:r>
                    <w:rPr>
                      <w:rFonts w:ascii="GHEA Grapalat" w:hAnsi="GHEA Grapalat" w:cs="Times New Roman"/>
                      <w:bCs/>
                      <w:sz w:val="18"/>
                      <w:szCs w:val="18"/>
                      <w:lang w:val="ru-RU"/>
                    </w:rPr>
                    <w:t xml:space="preserve">безредных условий для здоровья </w:t>
                  </w:r>
                  <w:r w:rsidRPr="007B6F93">
                    <w:rPr>
                      <w:rFonts w:ascii="GHEA Grapalat" w:hAnsi="GHEA Grapalat" w:cs="Times New Roman"/>
                      <w:bCs/>
                      <w:sz w:val="18"/>
                      <w:szCs w:val="18"/>
                      <w:lang w:val="hy-AM"/>
                    </w:rPr>
                    <w:t>работников, организациям следует руководствоваться следующими основными правилами:</w:t>
                  </w:r>
                </w:p>
                <w:p w14:paraId="26F31990" w14:textId="77777777" w:rsidR="00F25065" w:rsidRPr="007B6F93" w:rsidRDefault="00F25065" w:rsidP="00F25065">
                  <w:pPr>
                    <w:pStyle w:val="HTMLPreformatted"/>
                    <w:numPr>
                      <w:ilvl w:val="0"/>
                      <w:numId w:val="50"/>
                    </w:numPr>
                    <w:shd w:val="clear" w:color="auto" w:fill="F8F9FA"/>
                    <w:jc w:val="both"/>
                    <w:rPr>
                      <w:rFonts w:ascii="GHEA Grapalat" w:hAnsi="GHEA Grapalat" w:cs="Times New Roman"/>
                      <w:bCs/>
                      <w:sz w:val="18"/>
                      <w:szCs w:val="18"/>
                      <w:lang w:val="hy-AM"/>
                    </w:rPr>
                  </w:pPr>
                  <w:r w:rsidRPr="007B6F93">
                    <w:rPr>
                      <w:rFonts w:ascii="GHEA Grapalat" w:hAnsi="GHEA Grapalat" w:cs="Times New Roman"/>
                      <w:bCs/>
                      <w:sz w:val="18"/>
                      <w:szCs w:val="18"/>
                      <w:lang w:val="hy-AM"/>
                    </w:rPr>
                    <w:t xml:space="preserve"> Обеспе</w:t>
                  </w:r>
                  <w:r>
                    <w:rPr>
                      <w:rFonts w:ascii="GHEA Grapalat" w:hAnsi="GHEA Grapalat" w:cs="Times New Roman"/>
                      <w:bCs/>
                      <w:sz w:val="18"/>
                      <w:szCs w:val="18"/>
                      <w:lang w:val="ru-RU"/>
                    </w:rPr>
                    <w:t>чить</w:t>
                  </w:r>
                  <w:r w:rsidRPr="007B6F93">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sidRPr="007B6F93">
                    <w:rPr>
                      <w:rFonts w:ascii="GHEA Grapalat" w:hAnsi="GHEA Grapalat" w:cs="Times New Roman"/>
                      <w:bCs/>
                      <w:sz w:val="18"/>
                      <w:szCs w:val="18"/>
                      <w:lang w:val="hy-AM"/>
                    </w:rPr>
                    <w:t xml:space="preserve"> </w:t>
                  </w:r>
                  <w:r>
                    <w:rPr>
                      <w:rFonts w:ascii="GHEA Grapalat" w:hAnsi="GHEA Grapalat" w:cs="Times New Roman"/>
                      <w:bCs/>
                      <w:sz w:val="18"/>
                      <w:szCs w:val="18"/>
                      <w:lang w:val="ru-RU"/>
                    </w:rPr>
                    <w:lastRenderedPageBreak/>
                    <w:t xml:space="preserve">доступность </w:t>
                  </w:r>
                  <w:r w:rsidRPr="007B6F93">
                    <w:rPr>
                      <w:rFonts w:ascii="GHEA Grapalat" w:hAnsi="GHEA Grapalat" w:cs="Times New Roman"/>
                      <w:bCs/>
                      <w:sz w:val="18"/>
                      <w:szCs w:val="18"/>
                      <w:lang w:val="hy-AM"/>
                    </w:rPr>
                    <w:t>вод</w:t>
                  </w:r>
                  <w:r>
                    <w:rPr>
                      <w:rFonts w:ascii="GHEA Grapalat" w:hAnsi="GHEA Grapalat" w:cs="Times New Roman"/>
                      <w:bCs/>
                      <w:sz w:val="18"/>
                      <w:szCs w:val="18"/>
                      <w:lang w:val="ru-RU"/>
                    </w:rPr>
                    <w:t>ы</w:t>
                  </w:r>
                  <w:r w:rsidRPr="007B6F93">
                    <w:rPr>
                      <w:rFonts w:ascii="GHEA Grapalat" w:hAnsi="GHEA Grapalat" w:cs="Times New Roman"/>
                      <w:bCs/>
                      <w:sz w:val="18"/>
                      <w:szCs w:val="18"/>
                      <w:lang w:val="hy-AM"/>
                    </w:rPr>
                    <w:t>, мыл</w:t>
                  </w:r>
                  <w:r>
                    <w:rPr>
                      <w:rFonts w:ascii="GHEA Grapalat" w:hAnsi="GHEA Grapalat" w:cs="Times New Roman"/>
                      <w:bCs/>
                      <w:sz w:val="18"/>
                      <w:szCs w:val="18"/>
                      <w:lang w:val="ru-RU"/>
                    </w:rPr>
                    <w:t>а</w:t>
                  </w:r>
                  <w:r w:rsidRPr="007B6F93">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мас</w:t>
                  </w:r>
                  <w:r>
                    <w:rPr>
                      <w:rFonts w:ascii="GHEA Grapalat" w:hAnsi="GHEA Grapalat" w:cs="Times New Roman"/>
                      <w:bCs/>
                      <w:sz w:val="18"/>
                      <w:szCs w:val="18"/>
                      <w:lang w:val="ru-RU"/>
                    </w:rPr>
                    <w:t>ок и</w:t>
                  </w:r>
                  <w:r w:rsidRPr="007B6F93">
                    <w:rPr>
                      <w:rFonts w:ascii="GHEA Grapalat" w:hAnsi="GHEA Grapalat" w:cs="Times New Roman"/>
                      <w:bCs/>
                      <w:sz w:val="18"/>
                      <w:szCs w:val="18"/>
                      <w:lang w:val="hy-AM"/>
                    </w:rPr>
                    <w:t xml:space="preserve"> перчат</w:t>
                  </w:r>
                  <w:r>
                    <w:rPr>
                      <w:rFonts w:ascii="GHEA Grapalat" w:hAnsi="GHEA Grapalat" w:cs="Times New Roman"/>
                      <w:bCs/>
                      <w:sz w:val="18"/>
                      <w:szCs w:val="18"/>
                      <w:lang w:val="ru-RU"/>
                    </w:rPr>
                    <w:t>ок</w:t>
                  </w:r>
                  <w:r w:rsidRPr="007B6F93">
                    <w:rPr>
                      <w:rFonts w:ascii="GHEA Grapalat" w:hAnsi="GHEA Grapalat" w:cs="Times New Roman"/>
                      <w:bCs/>
                      <w:sz w:val="18"/>
                      <w:szCs w:val="18"/>
                      <w:lang w:val="hy-AM"/>
                    </w:rPr>
                    <w:t xml:space="preserve"> на рабочем месте.</w:t>
                  </w:r>
                </w:p>
                <w:p w14:paraId="57288134" w14:textId="77777777" w:rsidR="00F25065" w:rsidRPr="007B6F93" w:rsidRDefault="00F25065" w:rsidP="00F25065">
                  <w:pPr>
                    <w:numPr>
                      <w:ilvl w:val="0"/>
                      <w:numId w:val="50"/>
                    </w:numPr>
                    <w:jc w:val="both"/>
                    <w:rPr>
                      <w:rFonts w:ascii="GHEA Grapalat" w:hAnsi="GHEA Grapalat"/>
                      <w:sz w:val="18"/>
                      <w:szCs w:val="18"/>
                      <w:lang w:val="hy-AM" w:eastAsia="en-US"/>
                    </w:rPr>
                  </w:pPr>
                  <w:r w:rsidRPr="007B6F93">
                    <w:rPr>
                      <w:rFonts w:ascii="GHEA Grapalat" w:hAnsi="GHEA Grapalat"/>
                      <w:sz w:val="18"/>
                      <w:szCs w:val="18"/>
                      <w:lang w:eastAsia="en-US"/>
                    </w:rPr>
                    <w:t xml:space="preserve">Обеспечить ношение масок со стороны рабочих. </w:t>
                  </w:r>
                </w:p>
                <w:p w14:paraId="47F18434" w14:textId="77777777" w:rsidR="00F25065" w:rsidRPr="00516B43" w:rsidRDefault="00F25065" w:rsidP="00F25065">
                  <w:pPr>
                    <w:numPr>
                      <w:ilvl w:val="0"/>
                      <w:numId w:val="50"/>
                    </w:numPr>
                    <w:jc w:val="both"/>
                    <w:rPr>
                      <w:rFonts w:ascii="GHEA Grapalat" w:hAnsi="GHEA Grapalat"/>
                      <w:sz w:val="18"/>
                      <w:szCs w:val="18"/>
                      <w:lang w:val="hy-AM" w:eastAsia="en-US"/>
                    </w:rPr>
                  </w:pPr>
                  <w:r w:rsidRPr="007B6F93">
                    <w:rPr>
                      <w:rFonts w:ascii="GHEA Grapalat" w:hAnsi="GHEA Grapalat"/>
                      <w:sz w:val="18"/>
                      <w:szCs w:val="18"/>
                      <w:lang w:eastAsia="en-US"/>
                    </w:rPr>
                    <w:t>Обеспечить</w:t>
                  </w:r>
                  <w:r w:rsidRPr="007B6F93">
                    <w:rPr>
                      <w:rFonts w:ascii="GHEA Grapalat" w:hAnsi="GHEA Grapalat"/>
                      <w:sz w:val="18"/>
                      <w:szCs w:val="18"/>
                      <w:lang w:val="hy-AM" w:eastAsia="en-US"/>
                    </w:rPr>
                    <w:t xml:space="preserve"> </w:t>
                  </w:r>
                  <w:r w:rsidRPr="007B6F93">
                    <w:rPr>
                      <w:rFonts w:ascii="GHEA Grapalat" w:hAnsi="GHEA Grapalat"/>
                      <w:sz w:val="18"/>
                      <w:szCs w:val="18"/>
                      <w:lang w:eastAsia="en-US"/>
                    </w:rPr>
                    <w:t xml:space="preserve">закрывающиеся мусорные контейнери для выброса использованных масок. </w:t>
                  </w:r>
                </w:p>
                <w:p w14:paraId="17699057" w14:textId="77777777" w:rsidR="00F25065" w:rsidRPr="00516B43" w:rsidRDefault="00F25065" w:rsidP="00F25065">
                  <w:pPr>
                    <w:numPr>
                      <w:ilvl w:val="0"/>
                      <w:numId w:val="50"/>
                    </w:numPr>
                    <w:jc w:val="both"/>
                    <w:rPr>
                      <w:rFonts w:ascii="GHEA Grapalat" w:hAnsi="GHEA Grapalat"/>
                      <w:sz w:val="18"/>
                      <w:szCs w:val="18"/>
                      <w:lang w:val="hy-AM" w:eastAsia="en-US"/>
                    </w:rPr>
                  </w:pPr>
                  <w:r w:rsidRPr="00516B43">
                    <w:rPr>
                      <w:rFonts w:ascii="GHEA Grapalat" w:hAnsi="GHEA Grapalat"/>
                      <w:sz w:val="18"/>
                      <w:szCs w:val="18"/>
                      <w:lang w:val="hy-AM"/>
                    </w:rPr>
                    <w:t>Измеря</w:t>
                  </w:r>
                  <w:r>
                    <w:rPr>
                      <w:rFonts w:ascii="GHEA Grapalat" w:hAnsi="GHEA Grapalat"/>
                      <w:sz w:val="18"/>
                      <w:szCs w:val="18"/>
                    </w:rPr>
                    <w:t>ть</w:t>
                  </w:r>
                  <w:r w:rsidRPr="00516B43">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sidRPr="00516B43">
                    <w:rPr>
                      <w:rFonts w:ascii="GHEA Grapalat" w:hAnsi="GHEA Grapalat"/>
                      <w:sz w:val="18"/>
                      <w:szCs w:val="18"/>
                      <w:lang w:val="hy-AM"/>
                    </w:rPr>
                    <w:t>высоко</w:t>
                  </w:r>
                  <w:r>
                    <w:rPr>
                      <w:rFonts w:ascii="GHEA Grapalat" w:hAnsi="GHEA Grapalat"/>
                      <w:sz w:val="18"/>
                      <w:szCs w:val="18"/>
                    </w:rPr>
                    <w:t xml:space="preserve">й </w:t>
                  </w:r>
                  <w:r w:rsidRPr="00516B43">
                    <w:rPr>
                      <w:rFonts w:ascii="GHEA Grapalat" w:hAnsi="GHEA Grapalat"/>
                      <w:sz w:val="18"/>
                      <w:szCs w:val="18"/>
                      <w:lang w:val="hy-AM"/>
                    </w:rPr>
                    <w:t>температур</w:t>
                  </w:r>
                  <w:r>
                    <w:rPr>
                      <w:rFonts w:ascii="GHEA Grapalat" w:hAnsi="GHEA Grapalat"/>
                      <w:sz w:val="18"/>
                      <w:szCs w:val="18"/>
                    </w:rPr>
                    <w:t>ой</w:t>
                  </w:r>
                  <w:r w:rsidRPr="00516B43">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sidRPr="00516B43">
                    <w:rPr>
                      <w:rFonts w:ascii="GHEA Grapalat" w:hAnsi="GHEA Grapalat"/>
                      <w:sz w:val="18"/>
                      <w:szCs w:val="18"/>
                      <w:lang w:val="hy-AM"/>
                    </w:rPr>
                    <w:t xml:space="preserve"> немедленно проинформировать Заказчика о происшествии.</w:t>
                  </w:r>
                </w:p>
                <w:p w14:paraId="47D31E17" w14:textId="77777777" w:rsidR="00F25065" w:rsidRPr="00992FDE" w:rsidRDefault="00F25065" w:rsidP="00F25065">
                  <w:pPr>
                    <w:numPr>
                      <w:ilvl w:val="0"/>
                      <w:numId w:val="50"/>
                    </w:numPr>
                    <w:jc w:val="both"/>
                    <w:rPr>
                      <w:rFonts w:ascii="GHEA Grapalat" w:hAnsi="GHEA Grapalat"/>
                      <w:sz w:val="18"/>
                      <w:szCs w:val="18"/>
                      <w:lang w:val="hy-AM" w:eastAsia="en-US"/>
                    </w:rPr>
                  </w:pPr>
                  <w:r w:rsidRPr="00516B43">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sidRPr="00516B43">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sidRPr="00516B43">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sidRPr="00516B43">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093632F3" w14:textId="77777777" w:rsidR="00F25065" w:rsidRPr="00992FDE" w:rsidRDefault="00F25065" w:rsidP="00F25065">
                  <w:pPr>
                    <w:numPr>
                      <w:ilvl w:val="0"/>
                      <w:numId w:val="50"/>
                    </w:numPr>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r>
                    <w:rPr>
                      <w:rFonts w:ascii="GHEA Grapalat" w:hAnsi="GHEA Grapalat"/>
                      <w:sz w:val="18"/>
                      <w:szCs w:val="18"/>
                    </w:rPr>
                    <w:t>овать</w:t>
                  </w:r>
                  <w:r w:rsidRPr="00992FDE">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sidRPr="00992FDE">
                    <w:rPr>
                      <w:rFonts w:ascii="GHEA Grapalat" w:hAnsi="GHEA Grapalat"/>
                      <w:sz w:val="18"/>
                      <w:szCs w:val="18"/>
                      <w:lang w:val="hy-AM"/>
                    </w:rPr>
                    <w:t>.</w:t>
                  </w:r>
                </w:p>
                <w:p w14:paraId="7F4D388A" w14:textId="77777777" w:rsidR="00F25065" w:rsidRPr="009F76E6" w:rsidRDefault="00F25065" w:rsidP="00F25065">
                  <w:pPr>
                    <w:numPr>
                      <w:ilvl w:val="0"/>
                      <w:numId w:val="50"/>
                    </w:numPr>
                    <w:jc w:val="both"/>
                    <w:rPr>
                      <w:rFonts w:ascii="GHEA Grapalat" w:hAnsi="GHEA Grapalat"/>
                      <w:sz w:val="18"/>
                      <w:szCs w:val="18"/>
                      <w:lang w:val="hy-AM" w:eastAsia="en-US"/>
                    </w:rPr>
                  </w:pPr>
                  <w:r w:rsidRPr="00992FDE">
                    <w:rPr>
                      <w:rFonts w:ascii="GHEA Grapalat" w:hAnsi="GHEA Grapalat"/>
                      <w:sz w:val="18"/>
                      <w:szCs w:val="18"/>
                      <w:lang w:val="hy-AM"/>
                    </w:rPr>
                    <w:t>Обеспеч</w:t>
                  </w:r>
                  <w:r>
                    <w:rPr>
                      <w:rFonts w:ascii="GHEA Grapalat" w:hAnsi="GHEA Grapalat"/>
                      <w:sz w:val="18"/>
                      <w:szCs w:val="18"/>
                    </w:rPr>
                    <w:t>ить</w:t>
                  </w:r>
                  <w:r w:rsidRPr="00992FDE">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sidRPr="00992FDE">
                    <w:rPr>
                      <w:rFonts w:ascii="GHEA Grapalat" w:hAnsi="GHEA Grapalat"/>
                      <w:sz w:val="18"/>
                      <w:szCs w:val="18"/>
                      <w:lang w:val="hy-AM"/>
                    </w:rPr>
                    <w:t>2 метра друг от друга (согласно инструкциям Всемирной организации здравоохранения).</w:t>
                  </w:r>
                </w:p>
                <w:p w14:paraId="507F030A" w14:textId="77777777" w:rsidR="00F25065" w:rsidRPr="009F76E6" w:rsidRDefault="00F25065" w:rsidP="00F25065">
                  <w:pPr>
                    <w:numPr>
                      <w:ilvl w:val="0"/>
                      <w:numId w:val="50"/>
                    </w:numPr>
                    <w:jc w:val="both"/>
                    <w:rPr>
                      <w:rFonts w:ascii="GHEA Grapalat" w:hAnsi="GHEA Grapalat"/>
                      <w:sz w:val="18"/>
                      <w:szCs w:val="18"/>
                      <w:lang w:val="hy-AM" w:eastAsia="en-US"/>
                    </w:rPr>
                  </w:pPr>
                  <w:r w:rsidRPr="009F76E6">
                    <w:rPr>
                      <w:rFonts w:ascii="GHEA Grapalat" w:hAnsi="GHEA Grapalat"/>
                      <w:sz w:val="18"/>
                      <w:szCs w:val="18"/>
                      <w:lang w:val="hy-AM"/>
                    </w:rPr>
                    <w:t xml:space="preserve">Предоставить шкафы для хранения </w:t>
                  </w:r>
                  <w:r>
                    <w:rPr>
                      <w:rFonts w:ascii="GHEA Grapalat" w:hAnsi="GHEA Grapalat"/>
                      <w:sz w:val="18"/>
                      <w:szCs w:val="18"/>
                      <w:lang w:val="hy-AM"/>
                    </w:rPr>
                    <w:t>личн</w:t>
                  </w:r>
                  <w:r>
                    <w:rPr>
                      <w:rFonts w:ascii="GHEA Grapalat" w:hAnsi="GHEA Grapalat"/>
                      <w:sz w:val="18"/>
                      <w:szCs w:val="18"/>
                    </w:rPr>
                    <w:t>ой</w:t>
                  </w:r>
                  <w:r w:rsidRPr="009F76E6">
                    <w:rPr>
                      <w:rFonts w:ascii="GHEA Grapalat" w:hAnsi="GHEA Grapalat"/>
                      <w:sz w:val="18"/>
                      <w:szCs w:val="18"/>
                      <w:lang w:val="hy-AM"/>
                    </w:rPr>
                    <w:t xml:space="preserve"> (уличн</w:t>
                  </w:r>
                  <w:r>
                    <w:rPr>
                      <w:rFonts w:ascii="GHEA Grapalat" w:hAnsi="GHEA Grapalat"/>
                      <w:sz w:val="18"/>
                      <w:szCs w:val="18"/>
                    </w:rPr>
                    <w:t>ой</w:t>
                  </w:r>
                  <w:r w:rsidRPr="009F76E6">
                    <w:rPr>
                      <w:rFonts w:ascii="GHEA Grapalat" w:hAnsi="GHEA Grapalat"/>
                      <w:sz w:val="18"/>
                      <w:szCs w:val="18"/>
                      <w:lang w:val="hy-AM"/>
                    </w:rPr>
                    <w:t xml:space="preserve">) </w:t>
                  </w:r>
                  <w:r>
                    <w:rPr>
                      <w:rFonts w:ascii="GHEA Grapalat" w:hAnsi="GHEA Grapalat"/>
                      <w:sz w:val="18"/>
                      <w:szCs w:val="18"/>
                    </w:rPr>
                    <w:t xml:space="preserve">и рабочей </w:t>
                  </w:r>
                  <w:r w:rsidRPr="009F76E6">
                    <w:rPr>
                      <w:rFonts w:ascii="GHEA Grapalat" w:hAnsi="GHEA Grapalat"/>
                      <w:sz w:val="18"/>
                      <w:szCs w:val="18"/>
                      <w:lang w:val="hy-AM"/>
                    </w:rPr>
                    <w:t>одежды</w:t>
                  </w:r>
                  <w:r>
                    <w:rPr>
                      <w:rFonts w:ascii="GHEA Grapalat" w:hAnsi="GHEA Grapalat"/>
                      <w:sz w:val="18"/>
                      <w:szCs w:val="18"/>
                    </w:rPr>
                    <w:t xml:space="preserve"> предназначенные для  </w:t>
                  </w:r>
                  <w:r w:rsidRPr="009F76E6">
                    <w:rPr>
                      <w:rFonts w:ascii="GHEA Grapalat" w:hAnsi="GHEA Grapalat"/>
                      <w:sz w:val="18"/>
                      <w:szCs w:val="18"/>
                      <w:lang w:val="hy-AM"/>
                    </w:rPr>
                    <w:t xml:space="preserve"> </w:t>
                  </w:r>
                  <w:r>
                    <w:rPr>
                      <w:rFonts w:ascii="GHEA Grapalat" w:hAnsi="GHEA Grapalat"/>
                      <w:sz w:val="18"/>
                      <w:szCs w:val="18"/>
                    </w:rPr>
                    <w:t>верхней</w:t>
                  </w:r>
                  <w:r w:rsidRPr="009F76E6">
                    <w:rPr>
                      <w:rFonts w:ascii="GHEA Grapalat" w:hAnsi="GHEA Grapalat"/>
                      <w:sz w:val="18"/>
                      <w:szCs w:val="18"/>
                      <w:lang w:val="hy-AM"/>
                    </w:rPr>
                    <w:t xml:space="preserve"> одежды(санитарн</w:t>
                  </w:r>
                  <w:r>
                    <w:rPr>
                      <w:rFonts w:ascii="GHEA Grapalat" w:hAnsi="GHEA Grapalat"/>
                      <w:sz w:val="18"/>
                      <w:szCs w:val="18"/>
                    </w:rPr>
                    <w:t>ой</w:t>
                  </w:r>
                  <w:r w:rsidRPr="009F76E6">
                    <w:rPr>
                      <w:rFonts w:ascii="GHEA Grapalat" w:hAnsi="GHEA Grapalat"/>
                      <w:sz w:val="18"/>
                      <w:szCs w:val="18"/>
                      <w:lang w:val="hy-AM"/>
                    </w:rPr>
                    <w:t xml:space="preserve"> одежд</w:t>
                  </w:r>
                  <w:r>
                    <w:rPr>
                      <w:rFonts w:ascii="GHEA Grapalat" w:hAnsi="GHEA Grapalat"/>
                      <w:sz w:val="18"/>
                      <w:szCs w:val="18"/>
                    </w:rPr>
                    <w:t>ы</w:t>
                  </w:r>
                  <w:r w:rsidRPr="009F76E6">
                    <w:rPr>
                      <w:rFonts w:ascii="GHEA Grapalat" w:hAnsi="GHEA Grapalat"/>
                      <w:sz w:val="18"/>
                      <w:szCs w:val="18"/>
                      <w:lang w:val="hy-AM"/>
                    </w:rPr>
                    <w:t>).</w:t>
                  </w:r>
                </w:p>
                <w:p w14:paraId="33A468AE" w14:textId="77777777" w:rsidR="00F25065" w:rsidRPr="009F76E6" w:rsidRDefault="00F25065" w:rsidP="00F25065">
                  <w:pPr>
                    <w:numPr>
                      <w:ilvl w:val="0"/>
                      <w:numId w:val="50"/>
                    </w:numPr>
                    <w:jc w:val="both"/>
                    <w:rPr>
                      <w:rFonts w:ascii="GHEA Grapalat" w:hAnsi="GHEA Grapalat"/>
                      <w:sz w:val="18"/>
                      <w:szCs w:val="18"/>
                      <w:lang w:val="hy-AM" w:eastAsia="en-US"/>
                    </w:rPr>
                  </w:pPr>
                  <w:r w:rsidRPr="009F76E6">
                    <w:rPr>
                      <w:rFonts w:ascii="GHEA Grapalat" w:hAnsi="GHEA Grapalat"/>
                      <w:sz w:val="18"/>
                      <w:szCs w:val="18"/>
                    </w:rPr>
                    <w:t xml:space="preserve">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w:t>
                  </w:r>
                  <w:r>
                    <w:rPr>
                      <w:rFonts w:ascii="GHEA Grapalat" w:hAnsi="GHEA Grapalat"/>
                      <w:sz w:val="18"/>
                      <w:szCs w:val="18"/>
                    </w:rPr>
                    <w:t>Заказчик</w:t>
                  </w:r>
                  <w:r w:rsidRPr="009F76E6">
                    <w:rPr>
                      <w:rFonts w:ascii="GHEA Grapalat" w:hAnsi="GHEA Grapalat"/>
                      <w:sz w:val="18"/>
                      <w:szCs w:val="18"/>
                    </w:rPr>
                    <w:t>у, обеспечить изоляцию данных лиц.</w:t>
                  </w:r>
                </w:p>
                <w:p w14:paraId="4550B114" w14:textId="77777777" w:rsidR="00F25065" w:rsidRPr="009F76E6" w:rsidRDefault="00F25065" w:rsidP="00F25065">
                  <w:pPr>
                    <w:numPr>
                      <w:ilvl w:val="0"/>
                      <w:numId w:val="50"/>
                    </w:numPr>
                    <w:jc w:val="both"/>
                    <w:rPr>
                      <w:rFonts w:ascii="GHEA Grapalat" w:hAnsi="GHEA Grapalat"/>
                      <w:sz w:val="18"/>
                      <w:szCs w:val="18"/>
                      <w:lang w:val="hy-AM" w:eastAsia="en-US"/>
                    </w:rPr>
                  </w:pPr>
                  <w:r>
                    <w:rPr>
                      <w:rFonts w:ascii="GHEA Grapalat" w:hAnsi="GHEA Grapalat"/>
                      <w:sz w:val="18"/>
                      <w:szCs w:val="18"/>
                    </w:rPr>
                    <w:t xml:space="preserve">Вслучяе </w:t>
                  </w:r>
                  <w:r w:rsidRPr="009F76E6">
                    <w:rPr>
                      <w:rFonts w:ascii="GHEA Grapalat" w:hAnsi="GHEA Grapalat"/>
                      <w:sz w:val="18"/>
                      <w:szCs w:val="18"/>
                    </w:rPr>
                    <w:t>подозрени</w:t>
                  </w:r>
                  <w:r>
                    <w:rPr>
                      <w:rFonts w:ascii="GHEA Grapalat" w:hAnsi="GHEA Grapalat"/>
                      <w:sz w:val="18"/>
                      <w:szCs w:val="18"/>
                    </w:rPr>
                    <w:t>й</w:t>
                  </w:r>
                  <w:r w:rsidRPr="009F76E6">
                    <w:rPr>
                      <w:rFonts w:ascii="GHEA Grapalat" w:hAnsi="GHEA Grapalat"/>
                      <w:sz w:val="18"/>
                      <w:szCs w:val="18"/>
                    </w:rPr>
                    <w:t xml:space="preserve"> </w:t>
                  </w:r>
                  <w:r>
                    <w:rPr>
                      <w:rFonts w:ascii="GHEA Grapalat" w:hAnsi="GHEA Grapalat"/>
                      <w:sz w:val="18"/>
                      <w:szCs w:val="18"/>
                    </w:rPr>
                    <w:t>наличия</w:t>
                  </w:r>
                  <w:r w:rsidRPr="009F76E6">
                    <w:rPr>
                      <w:rFonts w:ascii="GHEA Grapalat" w:hAnsi="GHEA Grapalat"/>
                      <w:sz w:val="18"/>
                      <w:szCs w:val="18"/>
                    </w:rPr>
                    <w:t xml:space="preserve"> инфекци</w:t>
                  </w:r>
                  <w:r>
                    <w:rPr>
                      <w:rFonts w:ascii="GHEA Grapalat" w:hAnsi="GHEA Grapalat"/>
                      <w:sz w:val="18"/>
                      <w:szCs w:val="18"/>
                    </w:rPr>
                    <w:t>и</w:t>
                  </w:r>
                  <w:r w:rsidRPr="009F76E6">
                    <w:rPr>
                      <w:rFonts w:ascii="GHEA Grapalat" w:hAnsi="GHEA Grapalat"/>
                      <w:sz w:val="18"/>
                      <w:szCs w:val="18"/>
                    </w:rPr>
                    <w:t xml:space="preserve"> у сотрудника, позвонит</w:t>
                  </w:r>
                  <w:r>
                    <w:rPr>
                      <w:rFonts w:ascii="GHEA Grapalat" w:hAnsi="GHEA Grapalat"/>
                      <w:sz w:val="18"/>
                      <w:szCs w:val="18"/>
                    </w:rPr>
                    <w:t>ь</w:t>
                  </w:r>
                  <w:r w:rsidRPr="009F76E6">
                    <w:rPr>
                      <w:rFonts w:ascii="GHEA Grapalat" w:hAnsi="GHEA Grapalat"/>
                      <w:sz w:val="18"/>
                      <w:szCs w:val="18"/>
                    </w:rPr>
                    <w:t xml:space="preserve"> на горячую линию Министерства здравоохранения </w:t>
                  </w:r>
                  <w:r>
                    <w:rPr>
                      <w:rFonts w:ascii="GHEA Grapalat" w:hAnsi="GHEA Grapalat"/>
                      <w:sz w:val="18"/>
                      <w:szCs w:val="18"/>
                    </w:rPr>
                    <w:t>и Заказчику</w:t>
                  </w:r>
                  <w:r w:rsidRPr="009F76E6">
                    <w:rPr>
                      <w:rFonts w:ascii="GHEA Grapalat" w:hAnsi="GHEA Grapalat"/>
                      <w:sz w:val="18"/>
                      <w:szCs w:val="18"/>
                    </w:rPr>
                    <w:t>, по возможности немедленно продезинфицируйте место, где он работал, а также любую другую зону և, к которой работник мог получить доступ.</w:t>
                  </w:r>
                </w:p>
                <w:p w14:paraId="43A62C40" w14:textId="77777777" w:rsidR="00F25065" w:rsidRPr="009F76E6" w:rsidRDefault="00F25065" w:rsidP="00F25065">
                  <w:pPr>
                    <w:numPr>
                      <w:ilvl w:val="0"/>
                      <w:numId w:val="50"/>
                    </w:numPr>
                    <w:ind w:left="770"/>
                    <w:jc w:val="both"/>
                    <w:rPr>
                      <w:rFonts w:ascii="GHEA Grapalat" w:hAnsi="GHEA Grapalat"/>
                      <w:sz w:val="18"/>
                      <w:szCs w:val="18"/>
                      <w:lang w:val="hy-AM" w:eastAsia="en-US"/>
                    </w:rPr>
                  </w:pPr>
                  <w:r w:rsidRPr="009F76E6">
                    <w:rPr>
                      <w:rFonts w:ascii="GHEA Grapalat" w:hAnsi="GHEA Grapalat"/>
                      <w:sz w:val="18"/>
                      <w:szCs w:val="18"/>
                      <w:lang w:val="hy-AM" w:eastAsia="en-US"/>
                    </w:rPr>
                    <w:t xml:space="preserve">Предоставить сотрудникам информационные буклеты. </w:t>
                  </w:r>
                </w:p>
                <w:p w14:paraId="58FC60E0" w14:textId="77777777" w:rsidR="00F25065" w:rsidRPr="00E93DEA" w:rsidRDefault="00F25065" w:rsidP="00F03E35">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sidRPr="00E93DEA">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sidRPr="00E93DEA">
                    <w:rPr>
                      <w:rFonts w:ascii="GHEA Grapalat" w:hAnsi="GHEA Grapalat" w:cs="Times New Roman"/>
                      <w:sz w:val="18"/>
                      <w:szCs w:val="18"/>
                      <w:lang w:val="hy-AM"/>
                    </w:rPr>
                    <w:t xml:space="preserve"> внесет предложения և Разработает с</w:t>
                  </w:r>
                  <w:r>
                    <w:rPr>
                      <w:rFonts w:ascii="GHEA Grapalat" w:hAnsi="GHEA Grapalat" w:cs="Times New Roman"/>
                      <w:sz w:val="18"/>
                      <w:szCs w:val="18"/>
                      <w:lang w:val="ru-RU"/>
                    </w:rPr>
                    <w:t>овместно с Заказчиком</w:t>
                  </w:r>
                  <w:r w:rsidRPr="00E93DEA">
                    <w:rPr>
                      <w:rFonts w:ascii="GHEA Grapalat" w:hAnsi="GHEA Grapalat" w:cs="Times New Roman"/>
                      <w:sz w:val="18"/>
                      <w:szCs w:val="18"/>
                      <w:lang w:val="hy-AM"/>
                    </w:rPr>
                    <w:t xml:space="preserve"> план действий по мерам, которые необходимо предпринять.</w:t>
                  </w:r>
                </w:p>
                <w:p w14:paraId="651D521B" w14:textId="77777777" w:rsidR="00F25065" w:rsidRDefault="00F25065" w:rsidP="00F03E35">
                  <w:pPr>
                    <w:jc w:val="both"/>
                    <w:rPr>
                      <w:rFonts w:ascii="GHEA Grapalat" w:hAnsi="GHEA Grapalat"/>
                      <w:sz w:val="18"/>
                      <w:szCs w:val="18"/>
                      <w:lang w:eastAsia="en-US"/>
                    </w:rPr>
                  </w:pPr>
                </w:p>
                <w:p w14:paraId="30E3C2C1" w14:textId="77777777" w:rsidR="00F25065" w:rsidRPr="00E93DEA" w:rsidRDefault="00F25065" w:rsidP="00F03E35">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r>
                    <w:rPr>
                      <w:rFonts w:ascii="GHEA Grapalat" w:hAnsi="GHEA Grapalat" w:cs="Times New Roman"/>
                      <w:sz w:val="18"/>
                      <w:szCs w:val="18"/>
                      <w:lang w:val="ru-RU"/>
                    </w:rPr>
                    <w:t>ок,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sidRPr="00E93DEA">
                    <w:rPr>
                      <w:rFonts w:ascii="GHEA Grapalat" w:hAnsi="GHEA Grapalat" w:cs="Times New Roman"/>
                      <w:sz w:val="18"/>
                      <w:szCs w:val="18"/>
                      <w:lang w:val="hy-AM"/>
                    </w:rPr>
                    <w:t>.</w:t>
                  </w:r>
                </w:p>
                <w:p w14:paraId="2CB34400" w14:textId="77777777" w:rsidR="00F25065" w:rsidRPr="00FD0F6A" w:rsidRDefault="00F25065" w:rsidP="00F03E35">
                  <w:pPr>
                    <w:pStyle w:val="HTMLPreformatted"/>
                    <w:shd w:val="clear" w:color="auto" w:fill="F8F9FA"/>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02AF3D8D" w14:textId="77777777" w:rsidR="00F25065" w:rsidRPr="009E5D0C" w:rsidRDefault="00F25065" w:rsidP="00F03E35">
            <w:pPr>
              <w:jc w:val="both"/>
              <w:rPr>
                <w:rFonts w:ascii="GHEA Grapalat" w:hAnsi="GHEA Grapalat"/>
                <w:sz w:val="18"/>
                <w:szCs w:val="18"/>
                <w:highlight w:val="yellow"/>
                <w:lang w:val="af-ZA" w:eastAsia="en-US"/>
              </w:rPr>
            </w:pPr>
          </w:p>
        </w:tc>
      </w:tr>
      <w:tr w:rsidR="00F25065" w:rsidRPr="009E5D0C" w14:paraId="01F5F7BE" w14:textId="77777777" w:rsidTr="00F25065">
        <w:trPr>
          <w:trHeight w:val="20"/>
          <w:jc w:val="center"/>
        </w:trPr>
        <w:tc>
          <w:tcPr>
            <w:tcW w:w="11077" w:type="dxa"/>
            <w:gridSpan w:val="2"/>
            <w:vAlign w:val="center"/>
          </w:tcPr>
          <w:p w14:paraId="7BD6FEB2" w14:textId="77777777" w:rsidR="00F25065" w:rsidRPr="009E5D0C" w:rsidRDefault="00F25065" w:rsidP="00F03E35">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F25065" w:rsidRPr="00561313" w14:paraId="7112DE1E" w14:textId="77777777" w:rsidTr="00F25065">
        <w:trPr>
          <w:trHeight w:val="20"/>
          <w:jc w:val="center"/>
        </w:trPr>
        <w:tc>
          <w:tcPr>
            <w:tcW w:w="5488" w:type="dxa"/>
            <w:vAlign w:val="center"/>
          </w:tcPr>
          <w:p w14:paraId="542DD7EA" w14:textId="77777777" w:rsidR="00F25065" w:rsidRPr="00561313" w:rsidRDefault="00F25065" w:rsidP="00F03E35">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7DC10612" w14:textId="77777777" w:rsidR="00F25065" w:rsidRPr="00561313" w:rsidRDefault="00F25065" w:rsidP="00F03E35">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F25065" w:rsidRPr="00FD0F6A" w14:paraId="7C4DF828" w14:textId="77777777" w:rsidTr="00F25065">
        <w:trPr>
          <w:trHeight w:val="20"/>
          <w:jc w:val="center"/>
        </w:trPr>
        <w:tc>
          <w:tcPr>
            <w:tcW w:w="5488" w:type="dxa"/>
            <w:vAlign w:val="center"/>
          </w:tcPr>
          <w:p w14:paraId="7BE00F38" w14:textId="77777777" w:rsidR="00F25065" w:rsidRPr="00561313" w:rsidRDefault="00F25065" w:rsidP="00F03E35">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5DB4CDF4" w14:textId="77777777" w:rsidR="00F25065" w:rsidRPr="00FD0F6A" w:rsidRDefault="00F25065" w:rsidP="00F03E35">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1BCEE1A4" w14:textId="6AB31390" w:rsidR="006455E6" w:rsidRDefault="006455E6" w:rsidP="00375205">
      <w:pPr>
        <w:widowControl w:val="0"/>
        <w:spacing w:after="160" w:line="360" w:lineRule="auto"/>
        <w:ind w:firstLine="567"/>
        <w:jc w:val="right"/>
        <w:rPr>
          <w:rFonts w:ascii="GHEA Grapalat" w:hAnsi="GHEA Grapalat"/>
          <w:i/>
        </w:rPr>
      </w:pPr>
    </w:p>
    <w:p w14:paraId="5FB1480D" w14:textId="29653428"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3F4C5E74" w14:textId="77777777" w:rsidR="00756D67" w:rsidRPr="009E5A67" w:rsidRDefault="00756D67" w:rsidP="00756D6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31" w:name="_Hlk189650980"/>
      <w:r w:rsidRPr="00C56FE1">
        <w:rPr>
          <w:rFonts w:ascii="GHEA Grapalat" w:hAnsi="GHEA Grapalat" w:cs="Arial"/>
          <w:b/>
          <w:sz w:val="24"/>
          <w:szCs w:val="24"/>
        </w:rPr>
        <w:t xml:space="preserve">НОМИНАЛЬНЫЙ СПИСОК ОСНОВНОГО ПЕРСОНАЛА ПО ДОЛЖНОСТЯМ </w:t>
      </w:r>
    </w:p>
    <w:bookmarkEnd w:id="31"/>
    <w:p w14:paraId="25438EC6" w14:textId="77777777" w:rsidR="00756D67" w:rsidRPr="003E55D6" w:rsidRDefault="00756D67" w:rsidP="00756D67">
      <w:pPr>
        <w:pStyle w:val="BodyTextIndent3"/>
        <w:widowControl w:val="0"/>
        <w:spacing w:after="160" w:line="240" w:lineRule="auto"/>
        <w:jc w:val="center"/>
        <w:rPr>
          <w:rFonts w:ascii="GHEA Grapalat" w:hAnsi="GHEA Grapalat" w:cs="Arial"/>
          <w:b/>
          <w:sz w:val="24"/>
          <w:szCs w:val="24"/>
          <w:lang w:val="hy-AM"/>
        </w:rPr>
      </w:pPr>
    </w:p>
    <w:tbl>
      <w:tblPr>
        <w:tblW w:w="941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4"/>
        <w:gridCol w:w="2016"/>
        <w:gridCol w:w="3748"/>
      </w:tblGrid>
      <w:tr w:rsidR="00756D67" w:rsidRPr="0090690D" w14:paraId="60FA6DA3" w14:textId="77777777" w:rsidTr="00D23687">
        <w:trPr>
          <w:trHeight w:val="655"/>
        </w:trPr>
        <w:tc>
          <w:tcPr>
            <w:tcW w:w="3654"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016"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48"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C65A24">
        <w:trPr>
          <w:trHeight w:val="652"/>
        </w:trPr>
        <w:tc>
          <w:tcPr>
            <w:tcW w:w="3654"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016"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48"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C65A24">
        <w:trPr>
          <w:trHeight w:val="461"/>
        </w:trPr>
        <w:tc>
          <w:tcPr>
            <w:tcW w:w="3654"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016"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C65A24">
        <w:trPr>
          <w:trHeight w:val="921"/>
        </w:trPr>
        <w:tc>
          <w:tcPr>
            <w:tcW w:w="3654"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016"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C65A24">
        <w:trPr>
          <w:trHeight w:val="767"/>
        </w:trPr>
        <w:tc>
          <w:tcPr>
            <w:tcW w:w="3654"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016"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7AB2272B" w14:textId="77777777" w:rsidR="00413556" w:rsidRDefault="00413556" w:rsidP="003B2F27">
      <w:pPr>
        <w:widowControl w:val="0"/>
        <w:spacing w:after="160" w:line="360" w:lineRule="auto"/>
        <w:jc w:val="right"/>
        <w:rPr>
          <w:rFonts w:ascii="GHEA Grapalat" w:hAnsi="GHEA Grapalat"/>
          <w:i/>
          <w:lang w:val="hy-AM"/>
        </w:rPr>
      </w:pPr>
    </w:p>
    <w:p w14:paraId="48D965F8" w14:textId="77777777" w:rsidR="00413556" w:rsidRDefault="00413556" w:rsidP="003B2F27">
      <w:pPr>
        <w:widowControl w:val="0"/>
        <w:spacing w:after="160" w:line="360" w:lineRule="auto"/>
        <w:jc w:val="right"/>
        <w:rPr>
          <w:rFonts w:ascii="GHEA Grapalat" w:hAnsi="GHEA Grapalat"/>
          <w:i/>
          <w:lang w:val="hy-AM"/>
        </w:rPr>
      </w:pPr>
    </w:p>
    <w:p w14:paraId="1809AE2A" w14:textId="77777777" w:rsidR="00FF7C89" w:rsidRDefault="00FF7C89" w:rsidP="00FF7C89">
      <w:pPr>
        <w:widowControl w:val="0"/>
        <w:autoSpaceDE w:val="0"/>
        <w:autoSpaceDN w:val="0"/>
        <w:adjustRightInd w:val="0"/>
        <w:jc w:val="right"/>
        <w:rPr>
          <w:rFonts w:ascii="GHEA Grapalat" w:hAnsi="GHEA Grapalat"/>
          <w:iCs/>
          <w:sz w:val="20"/>
          <w:szCs w:val="20"/>
          <w:lang w:val="hy-AM"/>
        </w:rPr>
      </w:pPr>
    </w:p>
    <w:p w14:paraId="71EFC34A" w14:textId="77777777" w:rsidR="001634EB" w:rsidRDefault="001634EB" w:rsidP="00FF7C89">
      <w:pPr>
        <w:widowControl w:val="0"/>
        <w:autoSpaceDE w:val="0"/>
        <w:autoSpaceDN w:val="0"/>
        <w:adjustRightInd w:val="0"/>
        <w:jc w:val="right"/>
        <w:rPr>
          <w:rFonts w:ascii="GHEA Grapalat" w:hAnsi="GHEA Grapalat"/>
          <w:iCs/>
          <w:sz w:val="20"/>
          <w:szCs w:val="20"/>
          <w:lang w:val="hy-AM"/>
        </w:rPr>
      </w:pPr>
    </w:p>
    <w:p w14:paraId="45755A90" w14:textId="7097283E"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5"/>
        <w:gridCol w:w="1154"/>
        <w:gridCol w:w="1297"/>
        <w:gridCol w:w="937"/>
        <w:gridCol w:w="1204"/>
      </w:tblGrid>
      <w:tr w:rsidR="00FF7C89" w:rsidRPr="00C666F0" w14:paraId="79062941" w14:textId="77777777" w:rsidTr="00D73440">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D73440">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D73440">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D73440">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D73440">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F7C89" w:rsidRPr="00C666F0" w14:paraId="37355D13" w14:textId="77777777" w:rsidTr="00D73440">
        <w:trPr>
          <w:cantSplit/>
          <w:trHeight w:val="1643"/>
          <w:jc w:val="center"/>
        </w:trPr>
        <w:tc>
          <w:tcPr>
            <w:tcW w:w="1550" w:type="dxa"/>
            <w:tcBorders>
              <w:top w:val="single" w:sz="4" w:space="0" w:color="auto"/>
              <w:left w:val="single" w:sz="4" w:space="0" w:color="auto"/>
              <w:bottom w:val="single" w:sz="4" w:space="0" w:color="auto"/>
              <w:right w:val="single" w:sz="4" w:space="0" w:color="auto"/>
            </w:tcBorders>
            <w:vAlign w:val="center"/>
          </w:tcPr>
          <w:p w14:paraId="3CBE1622" w14:textId="77777777" w:rsidR="00FF7C89" w:rsidRPr="00275C8F" w:rsidRDefault="00FF7C89" w:rsidP="00D73440">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363EB9E" w14:textId="6BDE43C8" w:rsidR="00FF7C89" w:rsidRPr="00647205" w:rsidRDefault="00647205" w:rsidP="00D73440">
            <w:pPr>
              <w:rPr>
                <w:rFonts w:ascii="GHEA Grapalat" w:hAnsi="GHEA Grapalat" w:cs="Arial"/>
                <w:b/>
                <w:color w:val="000000"/>
                <w:sz w:val="20"/>
                <w:szCs w:val="20"/>
              </w:rPr>
            </w:pPr>
            <w:r w:rsidRPr="00647205">
              <w:rPr>
                <w:rFonts w:ascii="GHEA Grapalat" w:hAnsi="GHEA Grapalat"/>
                <w:b/>
                <w:sz w:val="20"/>
                <w:szCs w:val="20"/>
                <w:lang w:val="af-ZA" w:eastAsia="en-US"/>
              </w:rPr>
              <w:t>Услуги по техническому надзору за    капитальным ремонтом участка автодороги Т-8-50,/Т-8-48/-Воротнавнк-/М-2/(превидущая,Т-8-50,/Т-8-48/-Воратан)</w:t>
            </w:r>
          </w:p>
        </w:tc>
        <w:tc>
          <w:tcPr>
            <w:tcW w:w="1080" w:type="dxa"/>
            <w:tcBorders>
              <w:top w:val="single" w:sz="4" w:space="0" w:color="auto"/>
              <w:left w:val="single" w:sz="4" w:space="0" w:color="auto"/>
              <w:bottom w:val="single" w:sz="4" w:space="0" w:color="auto"/>
              <w:right w:val="single" w:sz="4" w:space="0" w:color="auto"/>
            </w:tcBorders>
            <w:vAlign w:val="center"/>
          </w:tcPr>
          <w:p w14:paraId="0B53015D"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0A681505"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55FB1830" w14:textId="77777777" w:rsidR="00FF7C89" w:rsidRPr="00275C8F" w:rsidRDefault="00FF7C89" w:rsidP="00D73440">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1CDBCC32" w14:textId="77777777" w:rsidR="00FF7C89" w:rsidRPr="00275C8F" w:rsidRDefault="00FF7C89" w:rsidP="00D73440">
            <w:pPr>
              <w:jc w:val="center"/>
              <w:rPr>
                <w:rFonts w:ascii="GHEA Grapalat" w:hAnsi="GHEA Grapalat" w:cs="Arial"/>
                <w:b/>
                <w:color w:val="000000"/>
                <w:sz w:val="18"/>
                <w:szCs w:val="18"/>
              </w:rPr>
            </w:pPr>
          </w:p>
        </w:tc>
      </w:tr>
      <w:tr w:rsidR="00FF7C89" w:rsidRPr="00C666F0" w14:paraId="7BD3E9D6" w14:textId="77777777" w:rsidTr="00D73440">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D73440">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D73440">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D73440">
        <w:trPr>
          <w:jc w:val="center"/>
        </w:trPr>
        <w:tc>
          <w:tcPr>
            <w:tcW w:w="4536" w:type="dxa"/>
          </w:tcPr>
          <w:p w14:paraId="2844A290" w14:textId="77777777" w:rsidR="00FF7C89" w:rsidRDefault="00FF7C89" w:rsidP="00D73440">
            <w:pPr>
              <w:widowControl w:val="0"/>
              <w:spacing w:after="160" w:line="360" w:lineRule="auto"/>
              <w:jc w:val="center"/>
              <w:rPr>
                <w:rFonts w:ascii="GHEA Grapalat" w:hAnsi="GHEA Grapalat"/>
                <w:b/>
              </w:rPr>
            </w:pPr>
          </w:p>
          <w:p w14:paraId="6C1D356B" w14:textId="77777777" w:rsidR="00FF7C89" w:rsidRPr="00AD29CE" w:rsidRDefault="00FF7C89" w:rsidP="00D7344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D73440">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D734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D7344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D73440">
            <w:pPr>
              <w:widowControl w:val="0"/>
              <w:spacing w:after="160" w:line="360" w:lineRule="auto"/>
              <w:jc w:val="center"/>
              <w:rPr>
                <w:rFonts w:ascii="GHEA Grapalat" w:hAnsi="GHEA Grapalat"/>
              </w:rPr>
            </w:pPr>
          </w:p>
        </w:tc>
        <w:tc>
          <w:tcPr>
            <w:tcW w:w="4343" w:type="dxa"/>
          </w:tcPr>
          <w:p w14:paraId="33190E80" w14:textId="77777777" w:rsidR="00FF7C89" w:rsidRDefault="00FF7C89" w:rsidP="00D73440">
            <w:pPr>
              <w:widowControl w:val="0"/>
              <w:spacing w:after="160" w:line="360" w:lineRule="auto"/>
              <w:jc w:val="center"/>
              <w:rPr>
                <w:rFonts w:ascii="GHEA Grapalat" w:hAnsi="GHEA Grapalat"/>
                <w:b/>
              </w:rPr>
            </w:pPr>
          </w:p>
          <w:p w14:paraId="634E1D70" w14:textId="77777777" w:rsidR="00FF7C89" w:rsidRPr="00AD29CE" w:rsidRDefault="00FF7C89" w:rsidP="00D7344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D73440">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D734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D73440">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4DED74E5" w14:textId="77777777" w:rsidR="00FF7C89" w:rsidRDefault="00FF7C89" w:rsidP="003B2F27">
      <w:pPr>
        <w:widowControl w:val="0"/>
        <w:spacing w:after="160" w:line="360" w:lineRule="auto"/>
        <w:jc w:val="right"/>
        <w:rPr>
          <w:rFonts w:ascii="GHEA Grapalat" w:hAnsi="GHEA Grapalat"/>
          <w:i/>
          <w:lang w:val="hy-AM"/>
        </w:rPr>
      </w:pPr>
    </w:p>
    <w:p w14:paraId="074784D4" w14:textId="77777777" w:rsidR="00FF7C89" w:rsidRDefault="00FF7C89" w:rsidP="003B2F27">
      <w:pPr>
        <w:widowControl w:val="0"/>
        <w:spacing w:after="160" w:line="360" w:lineRule="auto"/>
        <w:jc w:val="right"/>
        <w:rPr>
          <w:rFonts w:ascii="GHEA Grapalat" w:hAnsi="GHEA Grapalat"/>
          <w:i/>
          <w:lang w:val="hy-AM"/>
        </w:rPr>
      </w:pPr>
    </w:p>
    <w:p w14:paraId="16107429" w14:textId="77777777" w:rsidR="00FF7C89" w:rsidRDefault="00FF7C89" w:rsidP="003B2F27">
      <w:pPr>
        <w:widowControl w:val="0"/>
        <w:spacing w:after="160" w:line="360" w:lineRule="auto"/>
        <w:jc w:val="right"/>
        <w:rPr>
          <w:rFonts w:ascii="GHEA Grapalat" w:hAnsi="GHEA Grapalat"/>
          <w:i/>
          <w:lang w:val="hy-AM"/>
        </w:rPr>
      </w:pPr>
    </w:p>
    <w:p w14:paraId="4EB23041" w14:textId="77777777" w:rsidR="00647205" w:rsidRDefault="00647205" w:rsidP="003B2F27">
      <w:pPr>
        <w:widowControl w:val="0"/>
        <w:spacing w:after="160" w:line="360" w:lineRule="auto"/>
        <w:jc w:val="right"/>
        <w:rPr>
          <w:rFonts w:ascii="GHEA Grapalat" w:hAnsi="GHEA Grapalat"/>
          <w:i/>
          <w:lang w:val="hy-AM"/>
        </w:rPr>
      </w:pPr>
    </w:p>
    <w:p w14:paraId="736EF589" w14:textId="3C2ABD6F"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2CE7B0A" w14:textId="51713A6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652E2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5947ABA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2D909F00" w14:textId="77777777" w:rsidR="003B2F27" w:rsidRPr="00AD29CE" w:rsidRDefault="003B2F27" w:rsidP="003B2F27">
      <w:pPr>
        <w:widowControl w:val="0"/>
        <w:spacing w:after="160" w:line="360" w:lineRule="auto"/>
        <w:rPr>
          <w:rFonts w:ascii="GHEA Grapalat" w:hAnsi="GHEA Grapalat"/>
          <w:i/>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534"/>
        <w:gridCol w:w="1559"/>
        <w:gridCol w:w="2443"/>
        <w:gridCol w:w="760"/>
        <w:gridCol w:w="78"/>
        <w:gridCol w:w="386"/>
        <w:gridCol w:w="378"/>
        <w:gridCol w:w="360"/>
        <w:gridCol w:w="425"/>
        <w:gridCol w:w="385"/>
        <w:gridCol w:w="360"/>
        <w:gridCol w:w="360"/>
        <w:gridCol w:w="360"/>
        <w:gridCol w:w="361"/>
        <w:gridCol w:w="383"/>
        <w:gridCol w:w="363"/>
        <w:gridCol w:w="144"/>
        <w:gridCol w:w="201"/>
        <w:gridCol w:w="758"/>
      </w:tblGrid>
      <w:tr w:rsidR="00756D67" w:rsidRPr="00F412AC" w14:paraId="030960C6" w14:textId="77777777" w:rsidTr="00C65A24">
        <w:trPr>
          <w:trHeight w:val="367"/>
        </w:trPr>
        <w:tc>
          <w:tcPr>
            <w:tcW w:w="11057" w:type="dxa"/>
            <w:gridSpan w:val="20"/>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D23687">
        <w:trPr>
          <w:trHeight w:val="411"/>
        </w:trPr>
        <w:tc>
          <w:tcPr>
            <w:tcW w:w="993" w:type="dxa"/>
            <w:gridSpan w:val="2"/>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281"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756D67" w:rsidRPr="00F412AC" w14:paraId="2F286411" w14:textId="77777777" w:rsidTr="00C65A24">
        <w:trPr>
          <w:cantSplit/>
          <w:trHeight w:val="851"/>
        </w:trPr>
        <w:tc>
          <w:tcPr>
            <w:tcW w:w="993" w:type="dxa"/>
            <w:gridSpan w:val="2"/>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559"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3281"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756D67" w:rsidRPr="00F412AC" w14:paraId="6F1E2F2A" w14:textId="77777777" w:rsidTr="00C65A24">
        <w:trPr>
          <w:trHeight w:val="1778"/>
        </w:trPr>
        <w:tc>
          <w:tcPr>
            <w:tcW w:w="993" w:type="dxa"/>
            <w:gridSpan w:val="2"/>
            <w:vAlign w:val="center"/>
          </w:tcPr>
          <w:p w14:paraId="3B93BD89" w14:textId="77777777" w:rsidR="00756D67" w:rsidRPr="009D0A7F" w:rsidRDefault="00756D67" w:rsidP="00C65A24">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559" w:type="dxa"/>
            <w:vAlign w:val="center"/>
          </w:tcPr>
          <w:p w14:paraId="2DDB170C" w14:textId="2FE4B719" w:rsidR="00756D67" w:rsidRPr="00647205" w:rsidRDefault="00587E9F" w:rsidP="00C65A24">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w:t>
            </w:r>
            <w:r w:rsidR="00647205">
              <w:rPr>
                <w:rFonts w:ascii="GHEA Grapalat" w:hAnsi="GHEA Grapalat"/>
                <w:b/>
                <w:color w:val="000000"/>
                <w:sz w:val="20"/>
                <w:szCs w:val="20"/>
                <w:shd w:val="clear" w:color="auto" w:fill="FFFFFF"/>
                <w:lang w:val="hy-AM"/>
              </w:rPr>
              <w:t>501</w:t>
            </w:r>
          </w:p>
        </w:tc>
        <w:tc>
          <w:tcPr>
            <w:tcW w:w="3281" w:type="dxa"/>
            <w:gridSpan w:val="3"/>
            <w:vAlign w:val="center"/>
          </w:tcPr>
          <w:p w14:paraId="490FFEE0" w14:textId="4A46156A" w:rsidR="00756D67" w:rsidRPr="00647205" w:rsidRDefault="00647205" w:rsidP="00C65A24">
            <w:pPr>
              <w:widowControl w:val="0"/>
              <w:spacing w:after="120"/>
              <w:jc w:val="center"/>
              <w:rPr>
                <w:rFonts w:ascii="GHEA Grapalat" w:hAnsi="GHEA Grapalat"/>
                <w:b/>
                <w:sz w:val="20"/>
                <w:szCs w:val="20"/>
              </w:rPr>
            </w:pPr>
            <w:r w:rsidRPr="00647205">
              <w:rPr>
                <w:rFonts w:ascii="GHEA Grapalat" w:hAnsi="GHEA Grapalat"/>
                <w:b/>
                <w:iCs/>
                <w:sz w:val="22"/>
                <w:szCs w:val="22"/>
                <w:lang w:val="af-ZA" w:eastAsia="en-US"/>
              </w:rPr>
              <w:t>Услуги по техническому надзору за    капитальным ремонтом участка автодороги Т-8-50,/Т-8-48/-Воротнавнк-/М-2/(превидущая,Т-8-50,/Т-8-48/-Воратан)</w:t>
            </w:r>
          </w:p>
        </w:tc>
        <w:tc>
          <w:tcPr>
            <w:tcW w:w="386" w:type="dxa"/>
            <w:vAlign w:val="center"/>
          </w:tcPr>
          <w:p w14:paraId="05B1B736"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756D67" w:rsidRPr="002644F2" w:rsidRDefault="00756D67" w:rsidP="00C65A24">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C65A2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459" w:type="dxa"/>
          <w:wAfter w:w="959" w:type="dxa"/>
          <w:jc w:val="center"/>
        </w:trPr>
        <w:tc>
          <w:tcPr>
            <w:tcW w:w="4536" w:type="dxa"/>
            <w:gridSpan w:val="3"/>
          </w:tcPr>
          <w:p w14:paraId="74044A4D" w14:textId="77777777" w:rsidR="00756D67" w:rsidRDefault="00756D67" w:rsidP="00C65A24">
            <w:pPr>
              <w:widowControl w:val="0"/>
              <w:spacing w:after="160" w:line="360" w:lineRule="auto"/>
              <w:jc w:val="center"/>
              <w:rPr>
                <w:rFonts w:ascii="GHEA Grapalat" w:hAnsi="GHEA Grapalat"/>
                <w:b/>
              </w:rPr>
            </w:pPr>
          </w:p>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6AED9566" w14:textId="77777777" w:rsidR="00756D67" w:rsidRDefault="00756D67" w:rsidP="00C65A24">
            <w:pPr>
              <w:widowControl w:val="0"/>
              <w:spacing w:after="160" w:line="360" w:lineRule="auto"/>
              <w:jc w:val="center"/>
              <w:rPr>
                <w:rFonts w:ascii="GHEA Grapalat" w:hAnsi="GHEA Grapalat"/>
                <w:b/>
              </w:rPr>
            </w:pPr>
          </w:p>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6"/>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5813166B"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9B83F" w14:textId="77777777" w:rsidR="007F5AF9" w:rsidRDefault="007F5AF9">
      <w:r>
        <w:separator/>
      </w:r>
    </w:p>
  </w:endnote>
  <w:endnote w:type="continuationSeparator" w:id="0">
    <w:p w14:paraId="2CFE613B" w14:textId="77777777" w:rsidR="007F5AF9" w:rsidRDefault="007F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C65A24" w:rsidRPr="00305BEC" w:rsidRDefault="00C65A2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A18AD" w14:textId="77777777" w:rsidR="007F5AF9" w:rsidRDefault="007F5AF9">
      <w:r>
        <w:separator/>
      </w:r>
    </w:p>
  </w:footnote>
  <w:footnote w:type="continuationSeparator" w:id="0">
    <w:p w14:paraId="241DC9FA" w14:textId="77777777" w:rsidR="007F5AF9" w:rsidRDefault="007F5AF9">
      <w:r>
        <w:continuationSeparator/>
      </w:r>
    </w:p>
  </w:footnote>
  <w:footnote w:id="1">
    <w:p w14:paraId="647D7AA6" w14:textId="77777777" w:rsidR="00C65A24" w:rsidRPr="000B3353" w:rsidRDefault="00C65A24"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C65A24" w:rsidRDefault="00C65A24"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C65A24" w:rsidRPr="000B3353" w:rsidRDefault="00C65A24" w:rsidP="00362FE4">
      <w:pPr>
        <w:pStyle w:val="FootnoteText"/>
        <w:widowControl w:val="0"/>
        <w:jc w:val="both"/>
        <w:rPr>
          <w:rFonts w:ascii="GHEA Grapalat" w:hAnsi="GHEA Grapalat"/>
          <w:i/>
          <w:lang w:val="hy-AM"/>
        </w:rPr>
      </w:pPr>
    </w:p>
  </w:footnote>
  <w:footnote w:id="3">
    <w:p w14:paraId="2CEAE7EB" w14:textId="77777777" w:rsidR="00C65A24" w:rsidRDefault="00C65A24" w:rsidP="00720627">
      <w:pPr>
        <w:pStyle w:val="FootnoteText"/>
        <w:jc w:val="both"/>
        <w:rPr>
          <w:rFonts w:asciiTheme="minorHAnsi" w:hAnsiTheme="minorHAnsi"/>
        </w:rPr>
      </w:pPr>
    </w:p>
    <w:p w14:paraId="4ACFDAB8" w14:textId="77777777" w:rsidR="00C65A24" w:rsidRPr="004D0297" w:rsidRDefault="00C65A2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C65A24" w:rsidRPr="004D0297" w:rsidRDefault="00C65A2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C65A24" w:rsidRPr="004D0297" w:rsidRDefault="00C65A2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C65A24" w:rsidRPr="004D0297" w:rsidRDefault="00C65A2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C65A24" w:rsidRPr="004D0297" w:rsidRDefault="00C65A24">
      <w:pPr>
        <w:pStyle w:val="FootnoteText"/>
      </w:pPr>
    </w:p>
  </w:footnote>
  <w:footnote w:id="4">
    <w:p w14:paraId="154547D2" w14:textId="77777777" w:rsidR="00C65A24" w:rsidRDefault="00C65A2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C65A24" w:rsidRDefault="00C65A2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C65A24" w:rsidRPr="001144D1" w:rsidRDefault="00C65A2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C65A24" w:rsidRPr="008842CE" w:rsidRDefault="00C65A2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C65A24" w:rsidRPr="00936FBF" w:rsidRDefault="00C65A24">
      <w:pPr>
        <w:pStyle w:val="FootnoteText"/>
        <w:rPr>
          <w:lang w:val="af-ZA"/>
        </w:rPr>
      </w:pPr>
    </w:p>
  </w:footnote>
  <w:footnote w:id="6">
    <w:p w14:paraId="38C1CAD0" w14:textId="77777777" w:rsidR="00A55EF0" w:rsidRPr="008842CE" w:rsidRDefault="00A55EF0"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A55EF0" w:rsidRPr="000811C1" w:rsidRDefault="00A55EF0" w:rsidP="00A55EF0">
      <w:pPr>
        <w:pStyle w:val="FootnoteText"/>
        <w:rPr>
          <w:lang w:val="af-ZA"/>
        </w:rPr>
      </w:pPr>
    </w:p>
  </w:footnote>
  <w:footnote w:id="7">
    <w:p w14:paraId="6F56C57A" w14:textId="77777777" w:rsidR="00C65A24" w:rsidRPr="00511966" w:rsidRDefault="00C65A24"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C65A24" w:rsidRPr="00A31673" w:rsidRDefault="00C65A2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C65A24" w:rsidRDefault="00C65A24" w:rsidP="006B3E56">
      <w:pPr>
        <w:jc w:val="both"/>
      </w:pPr>
    </w:p>
    <w:p w14:paraId="6619C620" w14:textId="77777777" w:rsidR="00C65A24" w:rsidRPr="008444F1" w:rsidRDefault="00C65A24" w:rsidP="006B3E56">
      <w:pPr>
        <w:jc w:val="both"/>
        <w:rPr>
          <w:i/>
        </w:rPr>
      </w:pPr>
    </w:p>
    <w:p w14:paraId="05D2B962" w14:textId="77777777" w:rsidR="00C65A24" w:rsidRPr="00B1013B" w:rsidRDefault="00C65A2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C65A24" w:rsidRPr="00B1013B" w:rsidRDefault="00C65A2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C65A24" w:rsidRPr="00B1013B" w:rsidRDefault="00C65A2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C65A24" w:rsidRDefault="00C65A24" w:rsidP="006B3E56">
      <w:pPr>
        <w:pStyle w:val="FootnoteText"/>
        <w:rPr>
          <w:rFonts w:asciiTheme="minorHAnsi" w:hAnsiTheme="minorHAnsi"/>
          <w:lang w:val="af-ZA"/>
        </w:rPr>
      </w:pPr>
    </w:p>
  </w:footnote>
  <w:footnote w:id="10">
    <w:p w14:paraId="73C40400" w14:textId="77777777" w:rsidR="00C65A24" w:rsidRPr="00A25D1B" w:rsidRDefault="00C65A24"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C65A24" w:rsidRPr="00DC619D" w:rsidRDefault="00C65A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C65A24" w:rsidRPr="00D3436F" w:rsidRDefault="00C65A24"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C65A24" w:rsidRPr="00D3436F" w:rsidRDefault="00C65A24" w:rsidP="0097062F">
      <w:pPr>
        <w:pStyle w:val="FootnoteText"/>
        <w:rPr>
          <w:lang w:val="es-ES"/>
        </w:rPr>
      </w:pPr>
    </w:p>
  </w:footnote>
  <w:footnote w:id="13">
    <w:p w14:paraId="6208357A" w14:textId="77777777" w:rsidR="00C65A24" w:rsidRPr="00217344" w:rsidRDefault="00C65A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FF867F4" w14:textId="77777777" w:rsidR="00C65A24" w:rsidRPr="008842CE" w:rsidRDefault="00C65A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B8E54B" w14:textId="77777777" w:rsidR="00C65A24" w:rsidRPr="008842CE" w:rsidRDefault="00C65A24" w:rsidP="000A214C">
      <w:pPr>
        <w:pStyle w:val="FootnoteText"/>
        <w:jc w:val="both"/>
        <w:rPr>
          <w:rFonts w:ascii="GHEA Grapalat" w:hAnsi="GHEA Grapalat"/>
        </w:rPr>
      </w:pPr>
    </w:p>
  </w:footnote>
  <w:footnote w:id="15">
    <w:p w14:paraId="7B412637" w14:textId="77777777" w:rsidR="00C65A24" w:rsidRPr="008842CE" w:rsidRDefault="00C65A24" w:rsidP="000A214C">
      <w:pPr>
        <w:pStyle w:val="FootnoteText"/>
        <w:jc w:val="both"/>
      </w:pPr>
    </w:p>
  </w:footnote>
  <w:footnote w:id="16">
    <w:p w14:paraId="0D64001F" w14:textId="77777777" w:rsidR="00C65A24" w:rsidRPr="008842CE" w:rsidRDefault="00C65A24" w:rsidP="00AA4CF1">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656DB7" w14:textId="77777777" w:rsidR="00C65A24" w:rsidRPr="008842CE" w:rsidRDefault="00C65A24" w:rsidP="00AA4CF1">
      <w:pPr>
        <w:pStyle w:val="FootnoteText"/>
        <w:jc w:val="both"/>
        <w:rPr>
          <w:rFonts w:ascii="GHEA Grapalat" w:hAnsi="GHEA Grapalat"/>
        </w:rPr>
      </w:pPr>
    </w:p>
  </w:footnote>
  <w:footnote w:id="17">
    <w:p w14:paraId="5E2EF81F" w14:textId="77777777" w:rsidR="00C65A24" w:rsidRPr="00186B0B" w:rsidRDefault="00C65A2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C65A24" w:rsidRPr="00186B0B" w:rsidRDefault="00C65A2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C65A24" w:rsidRPr="006F5F33" w:rsidRDefault="00C65A2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C65A24" w:rsidRPr="006F5F33" w:rsidRDefault="00C65A2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C65A24" w:rsidRPr="00615130" w:rsidRDefault="00C65A24" w:rsidP="003B2F27">
      <w:pPr>
        <w:pStyle w:val="FootnoteText"/>
        <w:jc w:val="both"/>
        <w:rPr>
          <w:rFonts w:ascii="GHEA Grapalat" w:hAnsi="GHEA Grapalat"/>
          <w:i/>
          <w:sz w:val="18"/>
          <w:szCs w:val="18"/>
        </w:rPr>
      </w:pPr>
    </w:p>
    <w:p w14:paraId="32B56E1A" w14:textId="77777777" w:rsidR="00C65A24" w:rsidRPr="00576D9C" w:rsidRDefault="00C65A24" w:rsidP="003B2F27">
      <w:pPr>
        <w:pStyle w:val="FootnoteText"/>
        <w:jc w:val="both"/>
        <w:rPr>
          <w:rFonts w:ascii="GHEA Grapalat" w:hAnsi="GHEA Grapalat"/>
          <w:lang w:val="hy-AM"/>
        </w:rPr>
      </w:pPr>
    </w:p>
  </w:footnote>
  <w:footnote w:id="21">
    <w:p w14:paraId="754DAA1E" w14:textId="77777777" w:rsidR="00C65A24" w:rsidRPr="006F5F33" w:rsidRDefault="00C65A2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96647" w:rsidRPr="006F5F33" w:rsidRDefault="00E96647"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C65A24" w:rsidRPr="006F5F33" w:rsidRDefault="00C65A2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C65A24" w:rsidRPr="00CA2754" w:rsidRDefault="00C65A2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C65A24" w:rsidRPr="00CA2754" w:rsidRDefault="00C65A24" w:rsidP="003B2F27">
      <w:pPr>
        <w:pStyle w:val="FootnoteText"/>
        <w:jc w:val="both"/>
        <w:rPr>
          <w:sz w:val="2"/>
          <w:szCs w:val="2"/>
        </w:rPr>
      </w:pPr>
    </w:p>
  </w:footnote>
  <w:footnote w:id="25">
    <w:p w14:paraId="6F435F9D" w14:textId="77777777" w:rsidR="00C65A24" w:rsidRPr="002644F2" w:rsidRDefault="00C65A24"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1.3pt;height:11.3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8797FFC"/>
    <w:multiLevelType w:val="hybridMultilevel"/>
    <w:tmpl w:val="5C3A70D0"/>
    <w:lvl w:ilvl="0" w:tplc="042B000B">
      <w:start w:val="1"/>
      <w:numFmt w:val="bullet"/>
      <w:lvlText w:val=""/>
      <w:lvlJc w:val="left"/>
      <w:pPr>
        <w:ind w:left="1364" w:hanging="360"/>
      </w:pPr>
      <w:rPr>
        <w:rFonts w:ascii="Wingdings" w:hAnsi="Wingdings" w:hint="default"/>
      </w:rPr>
    </w:lvl>
    <w:lvl w:ilvl="1" w:tplc="042B0003" w:tentative="1">
      <w:start w:val="1"/>
      <w:numFmt w:val="bullet"/>
      <w:lvlText w:val="o"/>
      <w:lvlJc w:val="left"/>
      <w:pPr>
        <w:ind w:left="2084" w:hanging="360"/>
      </w:pPr>
      <w:rPr>
        <w:rFonts w:ascii="Courier New" w:hAnsi="Courier New" w:cs="Courier New" w:hint="default"/>
      </w:rPr>
    </w:lvl>
    <w:lvl w:ilvl="2" w:tplc="042B0005" w:tentative="1">
      <w:start w:val="1"/>
      <w:numFmt w:val="bullet"/>
      <w:lvlText w:val=""/>
      <w:lvlJc w:val="left"/>
      <w:pPr>
        <w:ind w:left="2804" w:hanging="360"/>
      </w:pPr>
      <w:rPr>
        <w:rFonts w:ascii="Wingdings" w:hAnsi="Wingdings" w:hint="default"/>
      </w:rPr>
    </w:lvl>
    <w:lvl w:ilvl="3" w:tplc="042B0001" w:tentative="1">
      <w:start w:val="1"/>
      <w:numFmt w:val="bullet"/>
      <w:lvlText w:val=""/>
      <w:lvlJc w:val="left"/>
      <w:pPr>
        <w:ind w:left="3524" w:hanging="360"/>
      </w:pPr>
      <w:rPr>
        <w:rFonts w:ascii="Symbol" w:hAnsi="Symbol" w:hint="default"/>
      </w:rPr>
    </w:lvl>
    <w:lvl w:ilvl="4" w:tplc="042B0003" w:tentative="1">
      <w:start w:val="1"/>
      <w:numFmt w:val="bullet"/>
      <w:lvlText w:val="o"/>
      <w:lvlJc w:val="left"/>
      <w:pPr>
        <w:ind w:left="4244" w:hanging="360"/>
      </w:pPr>
      <w:rPr>
        <w:rFonts w:ascii="Courier New" w:hAnsi="Courier New" w:cs="Courier New" w:hint="default"/>
      </w:rPr>
    </w:lvl>
    <w:lvl w:ilvl="5" w:tplc="042B0005" w:tentative="1">
      <w:start w:val="1"/>
      <w:numFmt w:val="bullet"/>
      <w:lvlText w:val=""/>
      <w:lvlJc w:val="left"/>
      <w:pPr>
        <w:ind w:left="4964" w:hanging="360"/>
      </w:pPr>
      <w:rPr>
        <w:rFonts w:ascii="Wingdings" w:hAnsi="Wingdings" w:hint="default"/>
      </w:rPr>
    </w:lvl>
    <w:lvl w:ilvl="6" w:tplc="042B0001" w:tentative="1">
      <w:start w:val="1"/>
      <w:numFmt w:val="bullet"/>
      <w:lvlText w:val=""/>
      <w:lvlJc w:val="left"/>
      <w:pPr>
        <w:ind w:left="5684" w:hanging="360"/>
      </w:pPr>
      <w:rPr>
        <w:rFonts w:ascii="Symbol" w:hAnsi="Symbol" w:hint="default"/>
      </w:rPr>
    </w:lvl>
    <w:lvl w:ilvl="7" w:tplc="042B0003" w:tentative="1">
      <w:start w:val="1"/>
      <w:numFmt w:val="bullet"/>
      <w:lvlText w:val="o"/>
      <w:lvlJc w:val="left"/>
      <w:pPr>
        <w:ind w:left="6404" w:hanging="360"/>
      </w:pPr>
      <w:rPr>
        <w:rFonts w:ascii="Courier New" w:hAnsi="Courier New" w:cs="Courier New" w:hint="default"/>
      </w:rPr>
    </w:lvl>
    <w:lvl w:ilvl="8" w:tplc="042B0005" w:tentative="1">
      <w:start w:val="1"/>
      <w:numFmt w:val="bullet"/>
      <w:lvlText w:val=""/>
      <w:lvlJc w:val="left"/>
      <w:pPr>
        <w:ind w:left="7124"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96880922">
    <w:abstractNumId w:val="30"/>
  </w:num>
  <w:num w:numId="2" w16cid:durableId="2143620360">
    <w:abstractNumId w:val="14"/>
  </w:num>
  <w:num w:numId="3" w16cid:durableId="132645521">
    <w:abstractNumId w:val="29"/>
  </w:num>
  <w:num w:numId="4" w16cid:durableId="242952661">
    <w:abstractNumId w:val="23"/>
  </w:num>
  <w:num w:numId="5" w16cid:durableId="1235311695">
    <w:abstractNumId w:val="34"/>
  </w:num>
  <w:num w:numId="6" w16cid:durableId="486289922">
    <w:abstractNumId w:val="30"/>
    <w:lvlOverride w:ilvl="0">
      <w:startOverride w:val="1"/>
    </w:lvlOverride>
    <w:lvlOverride w:ilvl="1"/>
    <w:lvlOverride w:ilvl="2"/>
    <w:lvlOverride w:ilvl="3"/>
    <w:lvlOverride w:ilvl="4"/>
    <w:lvlOverride w:ilvl="5"/>
    <w:lvlOverride w:ilvl="6"/>
    <w:lvlOverride w:ilvl="7"/>
    <w:lvlOverride w:ilvl="8"/>
  </w:num>
  <w:num w:numId="7" w16cid:durableId="2691638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11835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2942008">
    <w:abstractNumId w:val="26"/>
  </w:num>
  <w:num w:numId="10" w16cid:durableId="817772127">
    <w:abstractNumId w:val="8"/>
  </w:num>
  <w:num w:numId="11" w16cid:durableId="2017295610">
    <w:abstractNumId w:val="12"/>
  </w:num>
  <w:num w:numId="12" w16cid:durableId="562063654">
    <w:abstractNumId w:val="44"/>
  </w:num>
  <w:num w:numId="13" w16cid:durableId="1638299554">
    <w:abstractNumId w:val="37"/>
  </w:num>
  <w:num w:numId="14" w16cid:durableId="1681926796">
    <w:abstractNumId w:val="19"/>
  </w:num>
  <w:num w:numId="15" w16cid:durableId="1886212856">
    <w:abstractNumId w:val="42"/>
  </w:num>
  <w:num w:numId="16" w16cid:durableId="1776635819">
    <w:abstractNumId w:val="21"/>
  </w:num>
  <w:num w:numId="17" w16cid:durableId="1307589303">
    <w:abstractNumId w:val="9"/>
  </w:num>
  <w:num w:numId="18" w16cid:durableId="1181091679">
    <w:abstractNumId w:val="1"/>
  </w:num>
  <w:num w:numId="19" w16cid:durableId="182013889">
    <w:abstractNumId w:val="24"/>
  </w:num>
  <w:num w:numId="20" w16cid:durableId="1546328091">
    <w:abstractNumId w:val="24"/>
  </w:num>
  <w:num w:numId="21" w16cid:durableId="6820518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7101735">
    <w:abstractNumId w:val="31"/>
  </w:num>
  <w:num w:numId="23" w16cid:durableId="191845570">
    <w:abstractNumId w:val="11"/>
  </w:num>
  <w:num w:numId="24" w16cid:durableId="83766232">
    <w:abstractNumId w:val="28"/>
  </w:num>
  <w:num w:numId="25" w16cid:durableId="1154760379">
    <w:abstractNumId w:val="17"/>
  </w:num>
  <w:num w:numId="26" w16cid:durableId="1736776502">
    <w:abstractNumId w:val="7"/>
  </w:num>
  <w:num w:numId="27" w16cid:durableId="378365688">
    <w:abstractNumId w:val="6"/>
  </w:num>
  <w:num w:numId="28" w16cid:durableId="1954283835">
    <w:abstractNumId w:val="0"/>
  </w:num>
  <w:num w:numId="29" w16cid:durableId="1876771049">
    <w:abstractNumId w:val="13"/>
  </w:num>
  <w:num w:numId="30" w16cid:durableId="949317869">
    <w:abstractNumId w:val="36"/>
  </w:num>
  <w:num w:numId="31" w16cid:durableId="31730614">
    <w:abstractNumId w:val="33"/>
  </w:num>
  <w:num w:numId="32" w16cid:durableId="1912041161">
    <w:abstractNumId w:val="32"/>
  </w:num>
  <w:num w:numId="33" w16cid:durableId="2122410855">
    <w:abstractNumId w:val="43"/>
  </w:num>
  <w:num w:numId="34" w16cid:durableId="720137609">
    <w:abstractNumId w:val="35"/>
  </w:num>
  <w:num w:numId="35" w16cid:durableId="1149326690">
    <w:abstractNumId w:val="2"/>
  </w:num>
  <w:num w:numId="36" w16cid:durableId="1486508142">
    <w:abstractNumId w:val="16"/>
  </w:num>
  <w:num w:numId="37" w16cid:durableId="487946056">
    <w:abstractNumId w:val="39"/>
  </w:num>
  <w:num w:numId="38" w16cid:durableId="548956350">
    <w:abstractNumId w:val="3"/>
  </w:num>
  <w:num w:numId="39" w16cid:durableId="2705743">
    <w:abstractNumId w:val="20"/>
  </w:num>
  <w:num w:numId="40" w16cid:durableId="853687211">
    <w:abstractNumId w:val="27"/>
  </w:num>
  <w:num w:numId="41" w16cid:durableId="1860580211">
    <w:abstractNumId w:val="18"/>
  </w:num>
  <w:num w:numId="42" w16cid:durableId="1182159070">
    <w:abstractNumId w:val="15"/>
  </w:num>
  <w:num w:numId="43" w16cid:durableId="228617483">
    <w:abstractNumId w:val="5"/>
  </w:num>
  <w:num w:numId="44" w16cid:durableId="1834561812">
    <w:abstractNumId w:val="25"/>
  </w:num>
  <w:num w:numId="45" w16cid:durableId="984352883">
    <w:abstractNumId w:val="40"/>
  </w:num>
  <w:num w:numId="46" w16cid:durableId="1309625789">
    <w:abstractNumId w:val="41"/>
  </w:num>
  <w:num w:numId="47" w16cid:durableId="497814514">
    <w:abstractNumId w:val="10"/>
  </w:num>
  <w:num w:numId="48" w16cid:durableId="1090003406">
    <w:abstractNumId w:val="38"/>
  </w:num>
  <w:num w:numId="49" w16cid:durableId="2027175069">
    <w:abstractNumId w:val="22"/>
  </w:num>
  <w:num w:numId="50" w16cid:durableId="488598927">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2F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64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AF9"/>
    <w:rsid w:val="007F6722"/>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32C"/>
    <w:rsid w:val="00AA64B4"/>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0%B2%D0%B5%D0%B4%D0%BE%D0%BC%D0%BE%D1%81%D1%82%D0%B8+%D0%BE%D0%B1%D1%8A%D0%B5%D0%BC%D0%BE%D0%B2+%D1%80%D0%B0%D0%B1%D0%BE%D1%82" TargetMode="Externa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www.arlis.am/documentView.aspx?docID=1949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36A75-569D-4EBF-92E7-BDC671B6D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3012</TotalTime>
  <Pages>1</Pages>
  <Words>25138</Words>
  <Characters>143287</Characters>
  <Application>Microsoft Office Word</Application>
  <DocSecurity>0</DocSecurity>
  <Lines>1194</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168089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1895</cp:revision>
  <cp:lastPrinted>2018-02-16T07:12:00Z</cp:lastPrinted>
  <dcterms:created xsi:type="dcterms:W3CDTF">2019-10-28T07:04:00Z</dcterms:created>
  <dcterms:modified xsi:type="dcterms:W3CDTF">2026-02-02T09:11:00Z</dcterms:modified>
</cp:coreProperties>
</file>