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C87088" w:rsidRDefault="002C5A1D" w:rsidP="0036629A">
      <w:pPr>
        <w:widowControl w:val="0"/>
        <w:spacing w:after="160"/>
        <w:ind w:firstLine="567"/>
        <w:contextualSpacing/>
        <w:jc w:val="right"/>
        <w:rPr>
          <w:rFonts w:ascii="GHEA Grapalat" w:hAnsi="GHEA Grapalat" w:cs="Sylfaen"/>
          <w:i/>
          <w:sz w:val="18"/>
          <w:szCs w:val="18"/>
        </w:rPr>
      </w:pPr>
      <w:r w:rsidRPr="00C87088">
        <w:rPr>
          <w:rFonts w:ascii="GHEA Grapalat" w:hAnsi="GHEA Grapalat"/>
          <w:i/>
          <w:sz w:val="18"/>
          <w:szCs w:val="18"/>
        </w:rPr>
        <w:t>Приложение №</w:t>
      </w:r>
      <w:r w:rsidR="00C03CC5" w:rsidRPr="00C87088">
        <w:rPr>
          <w:rFonts w:ascii="GHEA Grapalat" w:hAnsi="GHEA Grapalat"/>
          <w:i/>
          <w:sz w:val="18"/>
          <w:szCs w:val="18"/>
        </w:rPr>
        <w:t>5</w:t>
      </w:r>
      <w:r w:rsidRPr="00C87088">
        <w:rPr>
          <w:rFonts w:ascii="GHEA Grapalat" w:hAnsi="GHEA Grapalat"/>
          <w:i/>
          <w:sz w:val="18"/>
          <w:szCs w:val="18"/>
        </w:rPr>
        <w:t xml:space="preserve"> </w:t>
      </w:r>
    </w:p>
    <w:p w:rsidR="002C5A1D" w:rsidRPr="00C87088" w:rsidRDefault="002C5A1D" w:rsidP="0036629A">
      <w:pPr>
        <w:widowControl w:val="0"/>
        <w:spacing w:after="160"/>
        <w:ind w:firstLine="567"/>
        <w:contextualSpacing/>
        <w:jc w:val="right"/>
        <w:rPr>
          <w:rFonts w:ascii="GHEA Grapalat" w:hAnsi="GHEA Grapalat" w:cs="Sylfaen"/>
          <w:i/>
          <w:sz w:val="18"/>
          <w:szCs w:val="18"/>
        </w:rPr>
      </w:pPr>
      <w:r w:rsidRPr="00C87088">
        <w:rPr>
          <w:rFonts w:ascii="GHEA Grapalat" w:hAnsi="GHEA Grapalat"/>
          <w:i/>
          <w:sz w:val="18"/>
          <w:szCs w:val="18"/>
        </w:rPr>
        <w:t xml:space="preserve">к приказу Министра финансов РА </w:t>
      </w:r>
      <w:r w:rsidRPr="00C87088">
        <w:rPr>
          <w:rFonts w:ascii="GHEA Grapalat" w:hAnsi="GHEA Grapalat" w:cs="Sylfaen"/>
          <w:i/>
          <w:sz w:val="18"/>
          <w:szCs w:val="18"/>
        </w:rPr>
        <w:br/>
      </w:r>
      <w:r w:rsidR="00DD729F" w:rsidRPr="00C87088">
        <w:rPr>
          <w:rFonts w:ascii="GHEA Grapalat" w:hAnsi="GHEA Grapalat"/>
          <w:i/>
          <w:sz w:val="18"/>
          <w:szCs w:val="18"/>
        </w:rPr>
        <w:t xml:space="preserve">от </w:t>
      </w:r>
      <w:r w:rsidR="005F1B81" w:rsidRPr="00C87088">
        <w:rPr>
          <w:rFonts w:ascii="GHEA Grapalat" w:hAnsi="GHEA Grapalat"/>
          <w:i/>
          <w:sz w:val="18"/>
          <w:szCs w:val="18"/>
          <w:lang w:val="hy-AM"/>
        </w:rPr>
        <w:t xml:space="preserve">09 </w:t>
      </w:r>
      <w:r w:rsidR="0009063B" w:rsidRPr="00C87088">
        <w:rPr>
          <w:rFonts w:ascii="GHEA Grapalat" w:hAnsi="GHEA Grapalat"/>
          <w:i/>
          <w:sz w:val="18"/>
          <w:szCs w:val="18"/>
        </w:rPr>
        <w:t>декабря</w:t>
      </w:r>
      <w:r w:rsidR="00DD729F" w:rsidRPr="00C87088">
        <w:rPr>
          <w:rFonts w:ascii="GHEA Grapalat" w:hAnsi="GHEA Grapalat"/>
          <w:i/>
          <w:sz w:val="18"/>
          <w:szCs w:val="18"/>
        </w:rPr>
        <w:t xml:space="preserve"> 2025 года № </w:t>
      </w:r>
      <w:r w:rsidR="0009063B" w:rsidRPr="00C87088">
        <w:rPr>
          <w:rFonts w:ascii="GHEA Grapalat" w:hAnsi="GHEA Grapalat"/>
          <w:i/>
          <w:sz w:val="18"/>
          <w:szCs w:val="18"/>
        </w:rPr>
        <w:t>427</w:t>
      </w:r>
      <w:r w:rsidR="00DD729F" w:rsidRPr="00C87088">
        <w:rPr>
          <w:rFonts w:ascii="GHEA Grapalat" w:hAnsi="GHEA Grapalat"/>
          <w:i/>
          <w:sz w:val="18"/>
          <w:szCs w:val="18"/>
          <w:lang w:val="hy-AM"/>
        </w:rPr>
        <w:t>-</w:t>
      </w:r>
      <w:r w:rsidR="00DD729F" w:rsidRPr="00C87088">
        <w:rPr>
          <w:rFonts w:ascii="GHEA Grapalat" w:hAnsi="GHEA Grapalat"/>
          <w:i/>
          <w:sz w:val="18"/>
          <w:szCs w:val="18"/>
        </w:rPr>
        <w:t>A</w:t>
      </w:r>
    </w:p>
    <w:p w:rsidR="00C87088" w:rsidRDefault="00C87088" w:rsidP="0036629A">
      <w:pPr>
        <w:pStyle w:val="a3"/>
        <w:widowControl w:val="0"/>
        <w:spacing w:line="240" w:lineRule="auto"/>
        <w:ind w:firstLine="0"/>
        <w:jc w:val="center"/>
        <w:rPr>
          <w:rFonts w:ascii="GHEA Grapalat" w:hAnsi="GHEA Grapalat"/>
          <w:b/>
          <w:i w:val="0"/>
          <w:sz w:val="22"/>
          <w:szCs w:val="22"/>
          <w:lang w:val="hy-AM"/>
        </w:rPr>
      </w:pPr>
    </w:p>
    <w:p w:rsidR="0036629A" w:rsidRPr="00C5116B" w:rsidRDefault="0036629A" w:rsidP="0036629A">
      <w:pPr>
        <w:pStyle w:val="a3"/>
        <w:widowControl w:val="0"/>
        <w:spacing w:line="240" w:lineRule="auto"/>
        <w:ind w:firstLine="0"/>
        <w:jc w:val="center"/>
        <w:rPr>
          <w:rFonts w:ascii="GHEA Grapalat" w:hAnsi="GHEA Grapalat"/>
          <w:b/>
          <w:i w:val="0"/>
          <w:sz w:val="22"/>
          <w:szCs w:val="22"/>
        </w:rPr>
      </w:pPr>
      <w:r w:rsidRPr="00C5116B">
        <w:rPr>
          <w:rFonts w:ascii="GHEA Grapalat" w:hAnsi="GHEA Grapalat"/>
          <w:b/>
          <w:i w:val="0"/>
          <w:sz w:val="22"/>
          <w:szCs w:val="22"/>
        </w:rPr>
        <w:t>ОБЪЯВЛЕНИЕ</w:t>
      </w:r>
    </w:p>
    <w:p w:rsidR="0036629A" w:rsidRPr="00C5116B" w:rsidRDefault="0036629A" w:rsidP="0036629A">
      <w:pPr>
        <w:pStyle w:val="a3"/>
        <w:widowControl w:val="0"/>
        <w:spacing w:line="240" w:lineRule="auto"/>
        <w:ind w:firstLine="0"/>
        <w:jc w:val="center"/>
        <w:rPr>
          <w:rFonts w:ascii="GHEA Grapalat" w:hAnsi="GHEA Grapalat"/>
          <w:b/>
          <w:i w:val="0"/>
          <w:sz w:val="22"/>
          <w:szCs w:val="22"/>
        </w:rPr>
      </w:pPr>
      <w:r w:rsidRPr="00C5116B">
        <w:rPr>
          <w:rFonts w:ascii="GHEA Grapalat" w:hAnsi="GHEA Grapalat"/>
          <w:b/>
          <w:i w:val="0"/>
          <w:sz w:val="22"/>
          <w:szCs w:val="22"/>
        </w:rPr>
        <w:t>О ЗАПРОСЕ КОТИРОВОК</w:t>
      </w:r>
      <w:r w:rsidRPr="00C5116B">
        <w:rPr>
          <w:rStyle w:val="af6"/>
          <w:rFonts w:ascii="GHEA Grapalat" w:hAnsi="GHEA Grapalat"/>
          <w:b/>
          <w:i w:val="0"/>
          <w:sz w:val="22"/>
          <w:szCs w:val="22"/>
        </w:rPr>
        <w:t>*</w:t>
      </w:r>
    </w:p>
    <w:p w:rsidR="00C87088" w:rsidRDefault="0036629A" w:rsidP="00C87088">
      <w:pPr>
        <w:pStyle w:val="a3"/>
        <w:widowControl w:val="0"/>
        <w:spacing w:line="240" w:lineRule="auto"/>
        <w:ind w:firstLine="0"/>
        <w:jc w:val="center"/>
        <w:rPr>
          <w:rFonts w:ascii="GHEA Grapalat" w:hAnsi="GHEA Grapalat"/>
          <w:i w:val="0"/>
          <w:sz w:val="22"/>
          <w:szCs w:val="22"/>
          <w:lang w:val="hy-AM"/>
        </w:rPr>
      </w:pPr>
      <w:r w:rsidRPr="00C5116B">
        <w:rPr>
          <w:rFonts w:ascii="GHEA Grapalat" w:hAnsi="GHEA Grapalat"/>
          <w:i w:val="0"/>
          <w:sz w:val="22"/>
          <w:szCs w:val="22"/>
        </w:rPr>
        <w:t xml:space="preserve">Настоящий текст объявления утвержден Решением Оценочной Комиссии </w:t>
      </w:r>
      <w:r w:rsidRPr="00321373">
        <w:rPr>
          <w:rFonts w:ascii="GHEA Grapalat" w:hAnsi="GHEA Grapalat"/>
          <w:i w:val="0"/>
          <w:sz w:val="22"/>
          <w:szCs w:val="22"/>
        </w:rPr>
        <w:t xml:space="preserve">от </w:t>
      </w:r>
    </w:p>
    <w:p w:rsidR="0036629A" w:rsidRDefault="0036629A" w:rsidP="00C87088">
      <w:pPr>
        <w:pStyle w:val="a3"/>
        <w:widowControl w:val="0"/>
        <w:spacing w:line="240" w:lineRule="auto"/>
        <w:ind w:firstLine="0"/>
        <w:jc w:val="center"/>
        <w:rPr>
          <w:rFonts w:ascii="GHEA Grapalat" w:hAnsi="GHEA Grapalat"/>
          <w:i w:val="0"/>
          <w:sz w:val="22"/>
          <w:szCs w:val="22"/>
          <w:lang w:val="hy-AM"/>
        </w:rPr>
      </w:pPr>
      <w:r w:rsidRPr="00321373">
        <w:rPr>
          <w:rFonts w:ascii="GHEA Grapalat" w:hAnsi="GHEA Grapalat"/>
          <w:i w:val="0"/>
          <w:sz w:val="22"/>
          <w:szCs w:val="22"/>
        </w:rPr>
        <w:t>"</w:t>
      </w:r>
      <w:r w:rsidR="00026B53">
        <w:rPr>
          <w:rFonts w:ascii="GHEA Grapalat" w:hAnsi="GHEA Grapalat"/>
          <w:i w:val="0"/>
          <w:sz w:val="22"/>
          <w:szCs w:val="22"/>
          <w:lang w:val="hy-AM"/>
        </w:rPr>
        <w:t>30</w:t>
      </w:r>
      <w:proofErr w:type="gramStart"/>
      <w:r w:rsidRPr="00321373">
        <w:rPr>
          <w:rFonts w:ascii="GHEA Grapalat" w:hAnsi="GHEA Grapalat"/>
          <w:i w:val="0"/>
          <w:sz w:val="22"/>
          <w:szCs w:val="22"/>
        </w:rPr>
        <w:t xml:space="preserve">" </w:t>
      </w:r>
      <w:r>
        <w:rPr>
          <w:rFonts w:ascii="GHEA Grapalat" w:hAnsi="GHEA Grapalat"/>
          <w:i w:val="0"/>
          <w:sz w:val="22"/>
          <w:szCs w:val="22"/>
          <w:lang w:val="hy-AM"/>
        </w:rPr>
        <w:t xml:space="preserve"> </w:t>
      </w:r>
      <w:r w:rsidRPr="00321373">
        <w:rPr>
          <w:rFonts w:ascii="GHEA Grapalat" w:hAnsi="GHEA Grapalat"/>
          <w:i w:val="0"/>
          <w:sz w:val="22"/>
          <w:szCs w:val="22"/>
        </w:rPr>
        <w:t>"</w:t>
      </w:r>
      <w:proofErr w:type="spellStart"/>
      <w:proofErr w:type="gramEnd"/>
      <w:r w:rsidRPr="0036629A">
        <w:rPr>
          <w:rFonts w:ascii="GHEA Grapalat" w:hAnsi="GHEA Grapalat"/>
          <w:i w:val="0"/>
          <w:sz w:val="22"/>
          <w:szCs w:val="22"/>
        </w:rPr>
        <w:t>Январь</w:t>
      </w:r>
      <w:r w:rsidRPr="00321373">
        <w:rPr>
          <w:rFonts w:ascii="GHEA Grapalat" w:hAnsi="GHEA Grapalat"/>
          <w:i w:val="0"/>
          <w:sz w:val="22"/>
          <w:szCs w:val="22"/>
        </w:rPr>
        <w:t>я</w:t>
      </w:r>
      <w:proofErr w:type="spellEnd"/>
      <w:r w:rsidRPr="00321373">
        <w:rPr>
          <w:rFonts w:ascii="GHEA Grapalat" w:hAnsi="GHEA Grapalat"/>
          <w:i w:val="0"/>
          <w:sz w:val="22"/>
          <w:szCs w:val="22"/>
        </w:rPr>
        <w:t xml:space="preserve"> </w:t>
      </w:r>
      <w:r w:rsidRPr="00C5116B">
        <w:rPr>
          <w:rFonts w:ascii="GHEA Grapalat" w:hAnsi="GHEA Grapalat"/>
          <w:i w:val="0"/>
          <w:sz w:val="22"/>
          <w:szCs w:val="22"/>
        </w:rPr>
        <w:t>" 202</w:t>
      </w:r>
      <w:r>
        <w:rPr>
          <w:rFonts w:ascii="GHEA Grapalat" w:hAnsi="GHEA Grapalat"/>
          <w:i w:val="0"/>
          <w:sz w:val="22"/>
          <w:szCs w:val="22"/>
          <w:lang w:val="hy-AM"/>
        </w:rPr>
        <w:t xml:space="preserve">6 </w:t>
      </w:r>
      <w:r w:rsidRPr="00C5116B">
        <w:rPr>
          <w:rFonts w:ascii="GHEA Grapalat" w:hAnsi="GHEA Grapalat"/>
          <w:i w:val="0"/>
          <w:sz w:val="22"/>
          <w:szCs w:val="22"/>
        </w:rPr>
        <w:t xml:space="preserve">года "1" </w:t>
      </w:r>
    </w:p>
    <w:p w:rsidR="00C87088" w:rsidRPr="00C87088" w:rsidRDefault="00C87088" w:rsidP="00C87088">
      <w:pPr>
        <w:pStyle w:val="a3"/>
        <w:widowControl w:val="0"/>
        <w:spacing w:line="240" w:lineRule="auto"/>
        <w:ind w:firstLine="0"/>
        <w:jc w:val="center"/>
        <w:rPr>
          <w:rFonts w:ascii="GHEA Grapalat" w:hAnsi="GHEA Grapalat"/>
          <w:i w:val="0"/>
          <w:sz w:val="22"/>
          <w:szCs w:val="22"/>
          <w:lang w:val="hy-AM"/>
        </w:rPr>
      </w:pPr>
    </w:p>
    <w:p w:rsidR="0036629A" w:rsidRPr="00C5116B" w:rsidRDefault="0036629A" w:rsidP="0036629A">
      <w:pPr>
        <w:pStyle w:val="a3"/>
        <w:widowControl w:val="0"/>
        <w:spacing w:after="160" w:line="240" w:lineRule="auto"/>
        <w:ind w:right="-1277" w:firstLine="0"/>
        <w:jc w:val="center"/>
        <w:rPr>
          <w:rFonts w:ascii="GHEA Grapalat" w:hAnsi="GHEA Grapalat"/>
          <w:b/>
          <w:i w:val="0"/>
          <w:sz w:val="22"/>
          <w:szCs w:val="22"/>
          <w:lang w:val="af-ZA"/>
        </w:rPr>
      </w:pPr>
      <w:r w:rsidRPr="00C5116B">
        <w:rPr>
          <w:rFonts w:ascii="GHEA Grapalat" w:hAnsi="GHEA Grapalat"/>
          <w:b/>
          <w:i w:val="0"/>
          <w:sz w:val="22"/>
          <w:szCs w:val="22"/>
        </w:rPr>
        <w:t xml:space="preserve">Код процедуры </w:t>
      </w:r>
      <w:r w:rsidRPr="00A31344">
        <w:rPr>
          <w:rFonts w:ascii="GHEA Grapalat" w:hAnsi="GHEA Grapalat"/>
          <w:b/>
          <w:lang w:val="af-ZA"/>
        </w:rPr>
        <w:t>ԱՄԱՀ-</w:t>
      </w:r>
      <w:r>
        <w:rPr>
          <w:rFonts w:ascii="GHEA Grapalat" w:hAnsi="GHEA Grapalat"/>
          <w:b/>
          <w:lang w:val="af-ZA"/>
        </w:rPr>
        <w:t>ԳՀ</w:t>
      </w:r>
      <w:r w:rsidRPr="00A31344">
        <w:rPr>
          <w:rFonts w:ascii="GHEA Grapalat" w:hAnsi="GHEA Grapalat"/>
          <w:b/>
          <w:lang w:val="af-ZA"/>
        </w:rPr>
        <w:t>ԾՁԲ-</w:t>
      </w:r>
      <w:r>
        <w:rPr>
          <w:rFonts w:ascii="GHEA Grapalat" w:hAnsi="GHEA Grapalat"/>
          <w:b/>
          <w:lang w:val="hy-AM"/>
        </w:rPr>
        <w:t>26/1</w:t>
      </w:r>
      <w:r w:rsidR="00026B53">
        <w:rPr>
          <w:rFonts w:ascii="GHEA Grapalat" w:hAnsi="GHEA Grapalat"/>
          <w:b/>
          <w:lang w:val="hy-AM"/>
        </w:rPr>
        <w:t>5</w:t>
      </w:r>
      <w:r w:rsidRPr="00A31344">
        <w:rPr>
          <w:rFonts w:ascii="GHEA Grapalat" w:hAnsi="GHEA Grapalat"/>
          <w:b/>
          <w:u w:val="single"/>
          <w:lang w:val="af-ZA"/>
        </w:rPr>
        <w:t xml:space="preserve">      </w:t>
      </w:r>
    </w:p>
    <w:p w:rsidR="0036629A" w:rsidRPr="00C5116B" w:rsidRDefault="0036629A" w:rsidP="0036629A">
      <w:pPr>
        <w:pStyle w:val="a3"/>
        <w:widowControl w:val="0"/>
        <w:spacing w:line="240" w:lineRule="auto"/>
        <w:ind w:firstLine="0"/>
        <w:rPr>
          <w:rFonts w:ascii="GHEA Grapalat" w:hAnsi="GHEA Grapalat"/>
          <w:i w:val="0"/>
          <w:sz w:val="22"/>
          <w:szCs w:val="22"/>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i w:val="0"/>
          <w:sz w:val="22"/>
          <w:szCs w:val="22"/>
        </w:rPr>
        <w:t xml:space="preserve">, находящийся по </w:t>
      </w:r>
      <w:r w:rsidRPr="00C5116B">
        <w:rPr>
          <w:rFonts w:ascii="GHEA Grapalat" w:hAnsi="GHEA Grapalat"/>
          <w:b/>
          <w:sz w:val="22"/>
          <w:szCs w:val="22"/>
        </w:rPr>
        <w:t>адресу</w:t>
      </w:r>
      <w:r w:rsidRPr="00C5116B">
        <w:rPr>
          <w:rFonts w:ascii="GHEA Grapalat" w:hAnsi="GHEA Grapalat"/>
          <w:b/>
          <w:sz w:val="22"/>
          <w:szCs w:val="22"/>
          <w:lang w:val="hy-AM"/>
        </w:rPr>
        <w:t xml:space="preserve"> </w:t>
      </w:r>
      <w:r w:rsidRPr="00C5116B">
        <w:rPr>
          <w:rFonts w:ascii="GHEA Grapalat" w:hAnsi="GHEA Grapalat"/>
          <w:b/>
          <w:sz w:val="22"/>
          <w:szCs w:val="22"/>
        </w:rPr>
        <w:t xml:space="preserve">г. Арташат, ул. </w:t>
      </w:r>
      <w:proofErr w:type="spellStart"/>
      <w:r w:rsidRPr="00C5116B">
        <w:rPr>
          <w:rFonts w:ascii="GHEA Grapalat" w:hAnsi="GHEA Grapalat"/>
          <w:b/>
          <w:sz w:val="22"/>
          <w:szCs w:val="22"/>
        </w:rPr>
        <w:t>Огостоси</w:t>
      </w:r>
      <w:proofErr w:type="spellEnd"/>
      <w:r w:rsidRPr="00C5116B">
        <w:rPr>
          <w:rFonts w:ascii="GHEA Grapalat" w:hAnsi="GHEA Grapalat"/>
          <w:b/>
          <w:sz w:val="22"/>
          <w:szCs w:val="22"/>
        </w:rPr>
        <w:t xml:space="preserve"> 23/62</w:t>
      </w:r>
      <w:r w:rsidRPr="00C5116B">
        <w:rPr>
          <w:rFonts w:ascii="GHEA Grapalat" w:hAnsi="GHEA Grapalat"/>
          <w:i w:val="0"/>
          <w:sz w:val="22"/>
          <w:szCs w:val="22"/>
          <w:lang w:val="hy-AM"/>
        </w:rPr>
        <w:t xml:space="preserve">   </w:t>
      </w:r>
      <w:r w:rsidRPr="00C5116B">
        <w:rPr>
          <w:rFonts w:ascii="GHEA Grapalat" w:hAnsi="GHEA Grapalat"/>
          <w:i w:val="0"/>
          <w:sz w:val="22"/>
          <w:szCs w:val="22"/>
        </w:rPr>
        <w:t>объявляет запрос котировок</w:t>
      </w:r>
      <w:r w:rsidRPr="00C5116B">
        <w:rPr>
          <w:rStyle w:val="af6"/>
          <w:rFonts w:ascii="GHEA Grapalat" w:hAnsi="GHEA Grapalat"/>
          <w:b/>
          <w:i w:val="0"/>
          <w:sz w:val="22"/>
          <w:szCs w:val="22"/>
        </w:rPr>
        <w:t>*</w:t>
      </w:r>
      <w:r w:rsidRPr="00C5116B">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8">
        <w:r w:rsidRPr="00C5116B">
          <w:rPr>
            <w:rFonts w:ascii="GHEA Grapalat" w:hAnsi="GHEA Grapalat"/>
            <w:i w:val="0"/>
            <w:sz w:val="22"/>
            <w:szCs w:val="22"/>
          </w:rPr>
          <w:t>www.armeps.am</w:t>
        </w:r>
      </w:hyperlink>
      <w:r w:rsidRPr="00C5116B">
        <w:rPr>
          <w:rFonts w:ascii="GHEA Grapalat" w:hAnsi="GHEA Grapalat"/>
          <w:i w:val="0"/>
          <w:sz w:val="22"/>
          <w:szCs w:val="22"/>
        </w:rPr>
        <w:t>).</w:t>
      </w:r>
    </w:p>
    <w:p w:rsidR="0036629A" w:rsidRPr="00C5116B" w:rsidRDefault="0036629A" w:rsidP="0036629A">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z w:val="22"/>
          <w:szCs w:val="22"/>
        </w:rPr>
        <w:t>Участнику, отобранному по итогам настоящей процедуры, в</w:t>
      </w:r>
      <w:r w:rsidRPr="00C5116B">
        <w:rPr>
          <w:rFonts w:ascii="Courier New" w:hAnsi="Courier New" w:cs="Courier New"/>
          <w:i w:val="0"/>
          <w:sz w:val="22"/>
          <w:szCs w:val="22"/>
          <w:lang w:val="en-US"/>
        </w:rPr>
        <w:t> </w:t>
      </w:r>
      <w:r w:rsidRPr="00C5116B">
        <w:rPr>
          <w:rFonts w:ascii="GHEA Grapalat" w:hAnsi="GHEA Grapalat"/>
          <w:i w:val="0"/>
          <w:spacing w:val="6"/>
          <w:sz w:val="22"/>
          <w:szCs w:val="22"/>
        </w:rPr>
        <w:t>установленном</w:t>
      </w:r>
      <w:r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порядке будет предложено заключить договор на поставку </w:t>
      </w:r>
      <w:r w:rsidRPr="0036629A">
        <w:rPr>
          <w:rFonts w:ascii="GHEA Grapalat" w:hAnsi="GHEA Grapalat"/>
          <w:b/>
          <w:bCs/>
          <w:iCs/>
          <w:sz w:val="22"/>
          <w:szCs w:val="22"/>
        </w:rPr>
        <w:t xml:space="preserve">Приобретение и установка светофоров для регулирования движения транспорта и пешеходов в населенном пункте Арташат. </w:t>
      </w:r>
      <w:r w:rsidRPr="00C5116B">
        <w:rPr>
          <w:rFonts w:ascii="GHEA Grapalat" w:hAnsi="GHEA Grapalat"/>
          <w:b/>
          <w:bCs/>
          <w:iCs/>
          <w:sz w:val="22"/>
          <w:szCs w:val="22"/>
        </w:rPr>
        <w:t>(</w:t>
      </w:r>
      <w:r w:rsidRPr="00C5116B">
        <w:rPr>
          <w:rFonts w:ascii="GHEA Grapalat" w:hAnsi="GHEA Grapalat"/>
          <w:i w:val="0"/>
          <w:sz w:val="22"/>
          <w:szCs w:val="22"/>
        </w:rPr>
        <w:t>далее — договор).</w:t>
      </w:r>
    </w:p>
    <w:p w:rsidR="0036629A" w:rsidRPr="00C5116B" w:rsidRDefault="0036629A" w:rsidP="0036629A">
      <w:pPr>
        <w:pStyle w:val="a3"/>
        <w:widowControl w:val="0"/>
        <w:spacing w:after="160" w:line="240" w:lineRule="auto"/>
        <w:ind w:firstLine="0"/>
        <w:rPr>
          <w:rFonts w:ascii="GHEA Grapalat" w:hAnsi="GHEA Grapalat"/>
          <w:i w:val="0"/>
          <w:sz w:val="22"/>
          <w:szCs w:val="22"/>
        </w:rPr>
      </w:pPr>
      <w:r w:rsidRPr="00C5116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5116B">
        <w:rPr>
          <w:rFonts w:ascii="Courier New" w:hAnsi="Courier New" w:cs="Courier New"/>
          <w:i w:val="0"/>
          <w:sz w:val="22"/>
          <w:szCs w:val="22"/>
          <w:lang w:val="en-US"/>
        </w:rPr>
        <w:t> </w:t>
      </w:r>
      <w:r w:rsidRPr="00C5116B">
        <w:rPr>
          <w:rFonts w:ascii="GHEA Grapalat" w:hAnsi="GHEA Grapalat"/>
          <w:i w:val="0"/>
          <w:sz w:val="22"/>
          <w:szCs w:val="22"/>
        </w:rPr>
        <w:t>настоящей процедуре.</w:t>
      </w:r>
    </w:p>
    <w:p w:rsidR="0036629A" w:rsidRPr="00C5116B" w:rsidRDefault="0036629A" w:rsidP="0036629A">
      <w:pPr>
        <w:pStyle w:val="a3"/>
        <w:widowControl w:val="0"/>
        <w:spacing w:after="160" w:line="240" w:lineRule="auto"/>
        <w:ind w:firstLine="567"/>
        <w:rPr>
          <w:rFonts w:ascii="GHEA Grapalat" w:hAnsi="GHEA Grapalat"/>
          <w:i w:val="0"/>
          <w:sz w:val="22"/>
          <w:szCs w:val="22"/>
        </w:rPr>
      </w:pPr>
      <w:proofErr w:type="gramStart"/>
      <w:r w:rsidRPr="00C5116B">
        <w:rPr>
          <w:rFonts w:ascii="GHEA Grapalat" w:hAnsi="GHEA Grapalat"/>
          <w:i w:val="0"/>
          <w:sz w:val="22"/>
          <w:szCs w:val="22"/>
        </w:rPr>
        <w:t>Условия</w:t>
      </w:r>
      <w:proofErr w:type="gramEnd"/>
      <w:r w:rsidRPr="00C5116B">
        <w:rPr>
          <w:rFonts w:ascii="GHEA Grapalat" w:hAnsi="GHEA Grapalat"/>
          <w:i w:val="0"/>
          <w:sz w:val="22"/>
          <w:szCs w:val="22"/>
        </w:rPr>
        <w:t xml:space="preserve"> предъявляемые к лицам, не имеющим права на участие </w:t>
      </w:r>
      <w:proofErr w:type="gramStart"/>
      <w:r w:rsidRPr="00C5116B">
        <w:rPr>
          <w:rFonts w:ascii="GHEA Grapalat" w:hAnsi="GHEA Grapalat"/>
          <w:i w:val="0"/>
          <w:sz w:val="22"/>
          <w:szCs w:val="22"/>
        </w:rPr>
        <w:t>в  данной</w:t>
      </w:r>
      <w:proofErr w:type="gramEnd"/>
      <w:r w:rsidRPr="00C5116B">
        <w:rPr>
          <w:rFonts w:ascii="GHEA Grapalat" w:hAnsi="GHEA Grapalat"/>
          <w:i w:val="0"/>
          <w:sz w:val="22"/>
          <w:szCs w:val="22"/>
        </w:rPr>
        <w:t xml:space="preserve"> процедуре, а также участникам, установлены приглашением на настоящую процедуру.</w:t>
      </w:r>
      <w:r w:rsidRPr="00C5116B" w:rsidDel="00052084">
        <w:rPr>
          <w:rFonts w:ascii="GHEA Grapalat" w:hAnsi="GHEA Grapalat"/>
          <w:i w:val="0"/>
          <w:sz w:val="22"/>
          <w:szCs w:val="22"/>
        </w:rPr>
        <w:t xml:space="preserve"> </w:t>
      </w:r>
    </w:p>
    <w:p w:rsidR="0036629A" w:rsidRPr="00C5116B" w:rsidRDefault="0036629A" w:rsidP="0036629A">
      <w:pPr>
        <w:pStyle w:val="a3"/>
        <w:widowControl w:val="0"/>
        <w:spacing w:after="160" w:line="240" w:lineRule="auto"/>
        <w:ind w:firstLine="567"/>
        <w:rPr>
          <w:rFonts w:ascii="GHEA Grapalat" w:hAnsi="GHEA Grapalat"/>
          <w:i w:val="0"/>
          <w:sz w:val="22"/>
          <w:szCs w:val="22"/>
        </w:rPr>
      </w:pPr>
      <w:r w:rsidRPr="00C5116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C5116B">
        <w:rPr>
          <w:rFonts w:ascii="GHEA Grapalat" w:hAnsi="GHEA Grapalat"/>
          <w:i w:val="0"/>
          <w:sz w:val="22"/>
          <w:szCs w:val="22"/>
          <w:lang w:val="hy-AM"/>
        </w:rPr>
        <w:t xml:space="preserve"> </w:t>
      </w:r>
      <w:r w:rsidRPr="00C5116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36629A" w:rsidRPr="00C5116B" w:rsidRDefault="0036629A" w:rsidP="0036629A">
      <w:pPr>
        <w:pStyle w:val="a3"/>
        <w:widowControl w:val="0"/>
        <w:spacing w:after="160" w:line="240" w:lineRule="auto"/>
        <w:ind w:firstLine="567"/>
        <w:rPr>
          <w:rFonts w:ascii="GHEA Grapalat" w:hAnsi="GHEA Grapalat"/>
          <w:i w:val="0"/>
          <w:spacing w:val="-6"/>
          <w:sz w:val="22"/>
          <w:szCs w:val="22"/>
        </w:rPr>
      </w:pPr>
      <w:r w:rsidRPr="00C5116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5116B">
        <w:rPr>
          <w:rFonts w:ascii="Courier New" w:hAnsi="Courier New" w:cs="Courier New"/>
          <w:i w:val="0"/>
          <w:spacing w:val="-6"/>
          <w:sz w:val="22"/>
          <w:szCs w:val="22"/>
          <w:lang w:val="en-US"/>
        </w:rPr>
        <w:t> </w:t>
      </w:r>
      <w:r w:rsidRPr="00C5116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36629A" w:rsidRPr="00C5116B" w:rsidRDefault="0036629A" w:rsidP="0036629A">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w:t>
      </w:r>
      <w:hyperlink r:id="rId9">
        <w:r w:rsidRPr="00C5116B">
          <w:rPr>
            <w:rFonts w:ascii="GHEA Grapalat" w:hAnsi="GHEA Grapalat"/>
            <w:i w:val="0"/>
            <w:sz w:val="22"/>
            <w:szCs w:val="22"/>
          </w:rPr>
          <w:t>www.armeps.am</w:t>
        </w:r>
      </w:hyperlink>
      <w:r w:rsidRPr="00C5116B">
        <w:rPr>
          <w:rFonts w:ascii="GHEA Grapalat" w:hAnsi="GHEA Grapalat"/>
          <w:i w:val="0"/>
          <w:sz w:val="22"/>
          <w:szCs w:val="22"/>
        </w:rPr>
        <w:t xml:space="preserve">), до </w:t>
      </w:r>
      <w:r w:rsidRPr="00C5116B">
        <w:rPr>
          <w:rFonts w:ascii="GHEA Grapalat" w:hAnsi="GHEA Grapalat"/>
          <w:b/>
          <w:sz w:val="22"/>
          <w:szCs w:val="22"/>
        </w:rPr>
        <w:t>1</w:t>
      </w:r>
      <w:r w:rsidR="00C87088">
        <w:rPr>
          <w:rFonts w:ascii="GHEA Grapalat" w:hAnsi="GHEA Grapalat"/>
          <w:b/>
          <w:sz w:val="22"/>
          <w:szCs w:val="22"/>
          <w:lang w:val="hy-AM"/>
        </w:rPr>
        <w:t>1</w:t>
      </w:r>
      <w:r w:rsidRPr="00C5116B">
        <w:rPr>
          <w:rFonts w:ascii="GHEA Grapalat" w:hAnsi="GHEA Grapalat"/>
          <w:b/>
          <w:sz w:val="22"/>
          <w:szCs w:val="22"/>
        </w:rPr>
        <w:t>:00</w:t>
      </w:r>
      <w:r w:rsidRPr="00C5116B">
        <w:rPr>
          <w:rFonts w:ascii="GHEA Grapalat" w:hAnsi="GHEA Grapalat"/>
          <w:i w:val="0"/>
          <w:sz w:val="22"/>
          <w:szCs w:val="22"/>
        </w:rPr>
        <w:t xml:space="preserve"> часов </w:t>
      </w:r>
      <w:r w:rsidR="00C87088">
        <w:rPr>
          <w:rFonts w:ascii="GHEA Grapalat" w:hAnsi="GHEA Grapalat"/>
          <w:b/>
          <w:sz w:val="22"/>
          <w:szCs w:val="22"/>
          <w:lang w:val="hy-AM"/>
        </w:rPr>
        <w:t>10</w:t>
      </w:r>
      <w:r w:rsidRPr="00C5116B">
        <w:rPr>
          <w:rFonts w:ascii="GHEA Grapalat" w:hAnsi="GHEA Grapalat"/>
          <w:i w:val="0"/>
          <w:sz w:val="22"/>
          <w:szCs w:val="22"/>
        </w:rPr>
        <w:t xml:space="preserve"> дня с даты опубликования настоящего объявления.</w:t>
      </w:r>
    </w:p>
    <w:p w:rsidR="0036629A" w:rsidRPr="00C5116B" w:rsidRDefault="0036629A" w:rsidP="0036629A">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Кроме армянского языка заявки могут быть поданы также на английском или русском языке.</w:t>
      </w:r>
    </w:p>
    <w:p w:rsidR="0036629A" w:rsidRPr="00C5116B" w:rsidRDefault="0036629A" w:rsidP="0036629A">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5116B">
        <w:rPr>
          <w:rFonts w:ascii="GHEA Grapalat" w:hAnsi="GHEA Grapalat"/>
          <w:i w:val="0"/>
          <w:sz w:val="22"/>
          <w:szCs w:val="22"/>
        </w:rPr>
        <w:t>Armeps</w:t>
      </w:r>
      <w:proofErr w:type="spellEnd"/>
      <w:r w:rsidRPr="00C5116B">
        <w:rPr>
          <w:rFonts w:ascii="GHEA Grapalat" w:hAnsi="GHEA Grapalat"/>
          <w:i w:val="0"/>
          <w:sz w:val="22"/>
          <w:szCs w:val="22"/>
        </w:rPr>
        <w:t xml:space="preserve">, в </w:t>
      </w:r>
      <w:r w:rsidRPr="00C5116B">
        <w:rPr>
          <w:rFonts w:ascii="GHEA Grapalat" w:hAnsi="GHEA Grapalat"/>
          <w:b/>
          <w:sz w:val="22"/>
          <w:szCs w:val="22"/>
        </w:rPr>
        <w:t>1</w:t>
      </w:r>
      <w:r w:rsidR="00C87088">
        <w:rPr>
          <w:rFonts w:ascii="GHEA Grapalat" w:hAnsi="GHEA Grapalat"/>
          <w:b/>
          <w:sz w:val="22"/>
          <w:szCs w:val="22"/>
          <w:lang w:val="hy-AM"/>
        </w:rPr>
        <w:t>1</w:t>
      </w:r>
      <w:r w:rsidRPr="00C5116B">
        <w:rPr>
          <w:rFonts w:ascii="GHEA Grapalat" w:hAnsi="GHEA Grapalat"/>
          <w:b/>
          <w:sz w:val="22"/>
          <w:szCs w:val="22"/>
        </w:rPr>
        <w:t>:00</w:t>
      </w:r>
      <w:r w:rsidRPr="00C5116B">
        <w:rPr>
          <w:rFonts w:ascii="GHEA Grapalat" w:hAnsi="GHEA Grapalat"/>
          <w:i w:val="0"/>
          <w:sz w:val="22"/>
          <w:szCs w:val="22"/>
        </w:rPr>
        <w:t xml:space="preserve"> часов на </w:t>
      </w:r>
      <w:r w:rsidR="00C87088">
        <w:rPr>
          <w:rFonts w:ascii="GHEA Grapalat" w:hAnsi="GHEA Grapalat"/>
          <w:b/>
          <w:sz w:val="22"/>
          <w:szCs w:val="22"/>
          <w:lang w:val="hy-AM"/>
        </w:rPr>
        <w:t>10</w:t>
      </w:r>
      <w:r w:rsidRPr="00C5116B">
        <w:rPr>
          <w:rFonts w:ascii="GHEA Grapalat" w:hAnsi="GHEA Grapalat"/>
          <w:b/>
          <w:sz w:val="22"/>
          <w:szCs w:val="22"/>
          <w:lang w:val="hy-AM"/>
        </w:rPr>
        <w:t xml:space="preserve"> </w:t>
      </w:r>
      <w:r w:rsidRPr="00C5116B">
        <w:rPr>
          <w:rFonts w:ascii="GHEA Grapalat" w:hAnsi="GHEA Grapalat"/>
          <w:i w:val="0"/>
          <w:sz w:val="22"/>
          <w:szCs w:val="22"/>
        </w:rPr>
        <w:t>день со дня опубликования настоящего объявления.</w:t>
      </w:r>
    </w:p>
    <w:p w:rsidR="0036629A" w:rsidRPr="00C5116B" w:rsidRDefault="0036629A" w:rsidP="0036629A">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629A" w:rsidRPr="00C5116B" w:rsidRDefault="0036629A" w:rsidP="0036629A">
      <w:pPr>
        <w:pStyle w:val="a3"/>
        <w:widowControl w:val="0"/>
        <w:spacing w:line="240" w:lineRule="auto"/>
        <w:ind w:firstLine="567"/>
        <w:rPr>
          <w:rFonts w:ascii="GHEA Grapalat" w:hAnsi="GHEA Grapalat"/>
          <w:i w:val="0"/>
          <w:sz w:val="22"/>
          <w:szCs w:val="22"/>
        </w:rPr>
      </w:pPr>
      <w:r w:rsidRPr="00C5116B">
        <w:rPr>
          <w:rFonts w:ascii="GHEA Grapalat" w:hAnsi="GHEA Grapalat"/>
          <w:i w:val="0"/>
          <w:sz w:val="22"/>
          <w:szCs w:val="22"/>
        </w:rPr>
        <w:t>Для получения дополнительной информации, связанной с настоящим</w:t>
      </w:r>
      <w:r w:rsidRPr="00C5116B">
        <w:rPr>
          <w:rFonts w:ascii="Courier New" w:hAnsi="Courier New" w:cs="Courier New"/>
          <w:i w:val="0"/>
          <w:sz w:val="22"/>
          <w:szCs w:val="22"/>
          <w:lang w:val="en-US"/>
        </w:rPr>
        <w:t> </w:t>
      </w:r>
      <w:r w:rsidRPr="00C5116B">
        <w:rPr>
          <w:rFonts w:ascii="GHEA Grapalat" w:hAnsi="GHEA Grapalat"/>
          <w:i w:val="0"/>
          <w:sz w:val="22"/>
          <w:szCs w:val="22"/>
        </w:rPr>
        <w:t xml:space="preserve">объявлением, можете обратиться к секретарю Оценочной комиссии </w:t>
      </w:r>
      <w:proofErr w:type="spellStart"/>
      <w:r w:rsidRPr="00C5116B">
        <w:rPr>
          <w:rFonts w:ascii="GHEA Grapalat" w:hAnsi="GHEA Grapalat"/>
          <w:i w:val="0"/>
          <w:sz w:val="22"/>
          <w:szCs w:val="22"/>
        </w:rPr>
        <w:t>Заруи</w:t>
      </w:r>
      <w:proofErr w:type="spellEnd"/>
      <w:r w:rsidRPr="00C5116B">
        <w:rPr>
          <w:rFonts w:ascii="GHEA Grapalat" w:hAnsi="GHEA Grapalat"/>
          <w:i w:val="0"/>
          <w:sz w:val="22"/>
          <w:szCs w:val="22"/>
        </w:rPr>
        <w:t xml:space="preserve"> Казарян</w:t>
      </w:r>
    </w:p>
    <w:p w:rsidR="0036629A" w:rsidRPr="0036629A" w:rsidRDefault="0036629A" w:rsidP="0036629A">
      <w:pPr>
        <w:pStyle w:val="a3"/>
        <w:spacing w:line="276" w:lineRule="auto"/>
        <w:rPr>
          <w:rFonts w:ascii="GHEA Grapalat" w:hAnsi="GHEA Grapalat"/>
          <w:i w:val="0"/>
          <w:u w:val="single"/>
          <w:lang w:val="af-ZA"/>
        </w:rPr>
      </w:pPr>
      <w:r>
        <w:rPr>
          <w:rFonts w:ascii="GHEA Grapalat" w:hAnsi="GHEA Grapalat"/>
          <w:i w:val="0"/>
          <w:sz w:val="22"/>
          <w:szCs w:val="22"/>
          <w:lang w:val="hy-AM"/>
        </w:rPr>
        <w:t xml:space="preserve">                 </w:t>
      </w:r>
      <w:r w:rsidRPr="00C5116B">
        <w:rPr>
          <w:rFonts w:ascii="GHEA Grapalat" w:hAnsi="GHEA Grapalat"/>
          <w:i w:val="0"/>
          <w:sz w:val="22"/>
          <w:szCs w:val="22"/>
        </w:rPr>
        <w:t xml:space="preserve">Телефон </w:t>
      </w:r>
      <w:r>
        <w:rPr>
          <w:rFonts w:ascii="GHEA Grapalat" w:hAnsi="GHEA Grapalat"/>
          <w:lang w:val="hy-AM"/>
        </w:rPr>
        <w:t>0235 2 36 39</w:t>
      </w:r>
    </w:p>
    <w:p w:rsidR="0036629A" w:rsidRDefault="0036629A" w:rsidP="0036629A">
      <w:pPr>
        <w:pStyle w:val="a3"/>
        <w:widowControl w:val="0"/>
        <w:spacing w:line="240" w:lineRule="auto"/>
        <w:ind w:left="1701" w:firstLine="0"/>
        <w:rPr>
          <w:rFonts w:ascii="GHEA Grapalat" w:hAnsi="GHEA Grapalat"/>
          <w:lang w:val="af-ZA"/>
        </w:rPr>
      </w:pPr>
      <w:r w:rsidRPr="00C5116B">
        <w:rPr>
          <w:rFonts w:ascii="GHEA Grapalat" w:hAnsi="GHEA Grapalat"/>
          <w:i w:val="0"/>
          <w:sz w:val="22"/>
          <w:szCs w:val="22"/>
        </w:rPr>
        <w:t xml:space="preserve">Электронная почта </w:t>
      </w:r>
      <w:hyperlink r:id="rId10" w:history="1">
        <w:r w:rsidRPr="00182FDF">
          <w:rPr>
            <w:rStyle w:val="a9"/>
            <w:rFonts w:ascii="GHEA Grapalat" w:hAnsi="GHEA Grapalat"/>
            <w:lang w:val="af-ZA"/>
          </w:rPr>
          <w:t>zaruhiartashatgnumner@list.ru</w:t>
        </w:r>
      </w:hyperlink>
    </w:p>
    <w:p w:rsidR="0036629A" w:rsidRPr="00C5116B" w:rsidRDefault="0036629A" w:rsidP="0036629A">
      <w:pPr>
        <w:pStyle w:val="a3"/>
        <w:widowControl w:val="0"/>
        <w:spacing w:line="240" w:lineRule="auto"/>
        <w:ind w:left="1701" w:firstLine="0"/>
        <w:rPr>
          <w:rFonts w:ascii="GHEA Grapalat" w:hAnsi="GHEA Grapalat"/>
          <w:i w:val="0"/>
          <w:sz w:val="22"/>
          <w:szCs w:val="22"/>
        </w:rPr>
      </w:pPr>
    </w:p>
    <w:p w:rsidR="0036629A" w:rsidRPr="00C5116B" w:rsidRDefault="0036629A" w:rsidP="0036629A">
      <w:pPr>
        <w:pStyle w:val="a3"/>
        <w:widowControl w:val="0"/>
        <w:spacing w:line="240" w:lineRule="auto"/>
        <w:ind w:firstLine="0"/>
        <w:jc w:val="left"/>
        <w:rPr>
          <w:rFonts w:ascii="GHEA Grapalat" w:hAnsi="GHEA Grapalat"/>
          <w:i w:val="0"/>
          <w:sz w:val="22"/>
          <w:szCs w:val="22"/>
        </w:rPr>
      </w:pPr>
    </w:p>
    <w:p w:rsidR="0036629A" w:rsidRPr="00C5116B" w:rsidRDefault="0036629A" w:rsidP="0036629A">
      <w:pPr>
        <w:pStyle w:val="a3"/>
        <w:widowControl w:val="0"/>
        <w:spacing w:line="240" w:lineRule="auto"/>
        <w:ind w:firstLine="0"/>
        <w:jc w:val="left"/>
        <w:rPr>
          <w:rFonts w:ascii="GHEA Grapalat" w:hAnsi="GHEA Grapalat"/>
          <w:i w:val="0"/>
          <w:sz w:val="22"/>
          <w:szCs w:val="22"/>
        </w:rPr>
      </w:pPr>
    </w:p>
    <w:p w:rsidR="0036629A" w:rsidRPr="00C5116B" w:rsidRDefault="0036629A" w:rsidP="0036629A">
      <w:pPr>
        <w:pStyle w:val="a3"/>
        <w:widowControl w:val="0"/>
        <w:spacing w:line="240" w:lineRule="auto"/>
        <w:ind w:firstLine="0"/>
        <w:jc w:val="left"/>
        <w:rPr>
          <w:rFonts w:ascii="GHEA Grapalat" w:hAnsi="GHEA Grapalat"/>
          <w:i w:val="0"/>
          <w:sz w:val="22"/>
          <w:szCs w:val="22"/>
        </w:rPr>
      </w:pPr>
    </w:p>
    <w:p w:rsidR="0036629A" w:rsidRPr="00C5116B" w:rsidRDefault="0036629A" w:rsidP="0036629A">
      <w:pPr>
        <w:pStyle w:val="a3"/>
        <w:widowControl w:val="0"/>
        <w:spacing w:line="240" w:lineRule="auto"/>
        <w:ind w:firstLine="0"/>
        <w:jc w:val="left"/>
        <w:rPr>
          <w:rFonts w:ascii="GHEA Grapalat" w:hAnsi="GHEA Grapalat"/>
          <w:i w:val="0"/>
          <w:sz w:val="22"/>
          <w:szCs w:val="22"/>
          <w:lang w:val="hy-AM"/>
        </w:rPr>
      </w:pPr>
      <w:r w:rsidRPr="00C5116B">
        <w:rPr>
          <w:rFonts w:ascii="GHEA Grapalat" w:hAnsi="GHEA Grapalat"/>
          <w:i w:val="0"/>
          <w:sz w:val="22"/>
          <w:szCs w:val="22"/>
        </w:rPr>
        <w:t xml:space="preserve">Заказчик </w:t>
      </w:r>
      <w:r w:rsidRPr="00C5116B">
        <w:rPr>
          <w:rFonts w:ascii="GHEA Grapalat" w:hAnsi="GHEA Grapalat"/>
          <w:b/>
          <w:sz w:val="22"/>
          <w:szCs w:val="22"/>
        </w:rPr>
        <w:t>Муниципалитет Арташата</w:t>
      </w:r>
      <w:r w:rsidRPr="00C5116B">
        <w:rPr>
          <w:rFonts w:ascii="GHEA Grapalat" w:hAnsi="GHEA Grapalat" w:cs="Sylfaen"/>
          <w:b/>
          <w:sz w:val="22"/>
          <w:szCs w:val="22"/>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6629A" w:rsidRDefault="00A76C15" w:rsidP="00B46D58">
      <w:pPr>
        <w:pStyle w:val="aa"/>
        <w:widowControl w:val="0"/>
        <w:spacing w:after="160"/>
        <w:ind w:right="-7" w:firstLine="567"/>
        <w:jc w:val="center"/>
        <w:rPr>
          <w:rFonts w:ascii="GHEA Grapalat" w:hAnsi="GHEA Grapalat"/>
          <w:i/>
        </w:rPr>
      </w:pPr>
      <w:r w:rsidRPr="0036629A">
        <w:rPr>
          <w:rFonts w:ascii="GHEA Grapalat" w:hAnsi="GHEA Grapalat"/>
          <w:i/>
        </w:rPr>
        <w:t>"</w:t>
      </w:r>
      <w:r w:rsidR="0036629A" w:rsidRPr="0036629A">
        <w:rPr>
          <w:rFonts w:ascii="GHEA Grapalat" w:hAnsi="GHEA Grapalat"/>
          <w:b/>
          <w:i/>
          <w:sz w:val="22"/>
          <w:szCs w:val="22"/>
        </w:rPr>
        <w:t xml:space="preserve"> Муниципалитет Арташата</w:t>
      </w:r>
      <w:r w:rsidR="0036629A" w:rsidRPr="0036629A">
        <w:rPr>
          <w:rFonts w:ascii="GHEA Grapalat" w:hAnsi="GHEA Grapalat" w:cs="Sylfaen"/>
          <w:b/>
          <w:i/>
          <w:sz w:val="22"/>
          <w:szCs w:val="22"/>
        </w:rPr>
        <w:t xml:space="preserve"> </w:t>
      </w:r>
      <w:r w:rsidRPr="0036629A">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36629A" w:rsidRPr="009044F1" w:rsidRDefault="0036629A" w:rsidP="0036629A">
      <w:pPr>
        <w:pStyle w:val="aa"/>
        <w:widowControl w:val="0"/>
        <w:spacing w:after="160"/>
        <w:ind w:right="-7"/>
        <w:jc w:val="center"/>
        <w:rPr>
          <w:rFonts w:ascii="GHEA Grapalat" w:hAnsi="GHEA Grapalat"/>
        </w:rPr>
      </w:pPr>
      <w:r w:rsidRPr="009044F1">
        <w:rPr>
          <w:rFonts w:ascii="GHEA Grapalat" w:hAnsi="GHEA Grapalat"/>
        </w:rPr>
        <w:t xml:space="preserve">НА </w:t>
      </w:r>
      <w:r w:rsidRPr="002D6FC9">
        <w:rPr>
          <w:rFonts w:ascii="GHEA Grapalat" w:hAnsi="GHEA Grapalat"/>
        </w:rPr>
        <w:t>ЗАПРОС КОТИРОВОК,</w:t>
      </w:r>
      <w:r w:rsidRPr="009044F1">
        <w:rPr>
          <w:rFonts w:ascii="GHEA Grapalat" w:hAnsi="GHEA Grapalat"/>
        </w:rPr>
        <w:t xml:space="preserve"> ОБЪЯВЛЕННЫЙ С ЦЕЛЬЮ ПРИОБРЕТЕНИЯ </w:t>
      </w:r>
      <w:r w:rsidRPr="0036629A">
        <w:rPr>
          <w:rFonts w:ascii="GHEA Grapalat" w:hAnsi="GHEA Grapalat"/>
          <w:b/>
          <w:i/>
          <w:sz w:val="22"/>
          <w:szCs w:val="22"/>
        </w:rPr>
        <w:t xml:space="preserve">" </w:t>
      </w:r>
      <w:r w:rsidRPr="0036629A">
        <w:rPr>
          <w:rFonts w:ascii="GHEA Grapalat" w:hAnsi="GHEA Grapalat"/>
          <w:b/>
          <w:bCs/>
          <w:i/>
          <w:sz w:val="22"/>
          <w:szCs w:val="22"/>
        </w:rPr>
        <w:t>ПРИОБРЕТЕНИЕ И УСТАНОВКА СВЕТОФОРОВ ДЛЯ РЕГУЛИРОВАНИЯ ДВИЖЕНИЯ ТРАНСПОРТА И ПЕШЕХОДОВ В НАСЕЛЕННОМ ПУНКТЕ АРТАШАТ</w:t>
      </w:r>
      <w:r w:rsidRPr="0036629A">
        <w:rPr>
          <w:rFonts w:ascii="GHEA Grapalat" w:hAnsi="GHEA Grapalat"/>
          <w:i/>
          <w:sz w:val="22"/>
          <w:szCs w:val="22"/>
        </w:rPr>
        <w:t xml:space="preserve"> </w:t>
      </w:r>
      <w:r w:rsidRPr="008E31DE">
        <w:rPr>
          <w:rFonts w:ascii="GHEA Grapalat" w:hAnsi="GHEA Grapalat"/>
          <w:i/>
          <w:sz w:val="22"/>
          <w:szCs w:val="22"/>
        </w:rPr>
        <w:t xml:space="preserve">" </w:t>
      </w:r>
      <w:r w:rsidRPr="009044F1">
        <w:rPr>
          <w:rFonts w:ascii="GHEA Grapalat" w:hAnsi="GHEA Grapalat"/>
        </w:rPr>
        <w:t>ДЛЯ НУЖД "</w:t>
      </w:r>
      <w:r w:rsidRPr="00DD3709">
        <w:rPr>
          <w:rFonts w:ascii="GHEA Grapalat" w:hAnsi="GHEA Grapalat"/>
          <w:b/>
        </w:rPr>
        <w:t xml:space="preserve"> </w:t>
      </w:r>
      <w:r w:rsidRPr="0036629A">
        <w:rPr>
          <w:rFonts w:ascii="GHEA Grapalat" w:hAnsi="GHEA Grapalat"/>
          <w:b/>
          <w:i/>
          <w:iCs/>
        </w:rPr>
        <w:t>МУНИЦИПАЛИТЕТ АРТАШАТА</w:t>
      </w:r>
      <w:r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36629A" w:rsidRPr="0036629A" w:rsidRDefault="0036629A" w:rsidP="0036629A">
      <w:pPr>
        <w:widowControl w:val="0"/>
        <w:jc w:val="center"/>
        <w:rPr>
          <w:rFonts w:ascii="GHEA Grapalat" w:hAnsi="GHEA Grapalat"/>
          <w:iCs/>
          <w:sz w:val="22"/>
          <w:szCs w:val="22"/>
        </w:rPr>
      </w:pPr>
      <w:r w:rsidRPr="0036629A">
        <w:rPr>
          <w:rFonts w:ascii="GHEA Grapalat" w:hAnsi="GHEA Grapalat"/>
          <w:b/>
          <w:iCs/>
          <w:sz w:val="22"/>
          <w:szCs w:val="22"/>
        </w:rPr>
        <w:t xml:space="preserve">" </w:t>
      </w:r>
      <w:r w:rsidRPr="0036629A">
        <w:rPr>
          <w:rFonts w:ascii="GHEA Grapalat" w:hAnsi="GHEA Grapalat"/>
          <w:b/>
          <w:bCs/>
          <w:iCs/>
          <w:sz w:val="22"/>
          <w:szCs w:val="22"/>
        </w:rPr>
        <w:t>ПРИОБРЕТЕНИЕ И УСТАНОВКА СВЕТОФОРОВ ДЛЯ РЕГУЛИРОВАНИЯ ДВИЖЕНИЯ ТРАНСПОРТА И ПЕШЕХОДОВ В НАСЕЛЕННОМ ПУНКТЕ АРТАШАТ</w:t>
      </w:r>
      <w:r w:rsidR="005D7731" w:rsidRPr="0036629A">
        <w:rPr>
          <w:rFonts w:ascii="GHEA Grapalat" w:hAnsi="GHEA Grapalat"/>
          <w:iCs/>
          <w:sz w:val="22"/>
          <w:szCs w:val="22"/>
        </w:rPr>
        <w:t xml:space="preserve"> </w:t>
      </w:r>
      <w:r w:rsidR="005D7731" w:rsidRPr="0036629A">
        <w:rPr>
          <w:rFonts w:ascii="GHEA Grapalat" w:hAnsi="GHEA Grapalat"/>
          <w:b/>
          <w:iCs/>
          <w:sz w:val="22"/>
          <w:szCs w:val="22"/>
        </w:rPr>
        <w:t>ДЛЯ НУЖД</w:t>
      </w:r>
      <w:r w:rsidR="00EB5576" w:rsidRPr="0036629A">
        <w:rPr>
          <w:rFonts w:ascii="GHEA Grapalat" w:hAnsi="GHEA Grapalat"/>
          <w:iCs/>
          <w:sz w:val="22"/>
          <w:szCs w:val="22"/>
        </w:rPr>
        <w:t xml:space="preserve"> </w:t>
      </w:r>
      <w:r w:rsidRPr="0036629A">
        <w:rPr>
          <w:rFonts w:ascii="GHEA Grapalat" w:hAnsi="GHEA Grapalat"/>
          <w:b/>
          <w:iCs/>
          <w:sz w:val="22"/>
          <w:szCs w:val="22"/>
        </w:rPr>
        <w:t>МУНИЦИПАЛИТЕТ АРТАШАТА</w:t>
      </w:r>
    </w:p>
    <w:p w:rsidR="00160AE4" w:rsidRPr="0036629A" w:rsidRDefault="00160AE4" w:rsidP="0036629A">
      <w:pPr>
        <w:widowControl w:val="0"/>
        <w:spacing w:after="160"/>
        <w:rPr>
          <w:rFonts w:ascii="GHEA Grapalat" w:hAnsi="GHEA Grapalat"/>
          <w:lang w:val="hy-AM"/>
        </w:rPr>
      </w:pPr>
    </w:p>
    <w:p w:rsidR="0036629A" w:rsidRPr="008E31DE" w:rsidRDefault="0036629A" w:rsidP="0036629A">
      <w:pPr>
        <w:widowControl w:val="0"/>
        <w:spacing w:after="160"/>
        <w:jc w:val="center"/>
        <w:rPr>
          <w:rFonts w:ascii="GHEA Grapalat" w:hAnsi="GHEA Grapalat"/>
          <w:i/>
          <w:sz w:val="22"/>
          <w:szCs w:val="22"/>
        </w:rPr>
      </w:pPr>
      <w:r w:rsidRPr="008E31DE">
        <w:rPr>
          <w:rFonts w:ascii="GHEA Grapalat" w:hAnsi="GHEA Grapalat"/>
          <w:b/>
          <w:sz w:val="22"/>
          <w:szCs w:val="22"/>
        </w:rPr>
        <w:t xml:space="preserve">ПРИГЛАШЕНИЯ НА ЗАПРОС КОТИРОВОК, </w:t>
      </w:r>
      <w:r w:rsidRPr="008E31DE">
        <w:rPr>
          <w:rFonts w:ascii="GHEA Grapalat" w:hAnsi="GHEA Grapalat"/>
          <w:b/>
          <w:sz w:val="22"/>
          <w:szCs w:val="22"/>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36629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6629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6629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6629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6629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6629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36629A">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36629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6629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6629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6629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6629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36629A" w:rsidRDefault="00520F57" w:rsidP="0036629A">
      <w:pPr>
        <w:widowControl w:val="0"/>
        <w:spacing w:after="160"/>
        <w:rPr>
          <w:rFonts w:ascii="GHEA Grapalat" w:hAnsi="GHEA Grapalat"/>
          <w:b/>
          <w:lang w:val="hy-AM"/>
        </w:rPr>
      </w:pPr>
    </w:p>
    <w:p w:rsidR="008842CE" w:rsidRPr="0036629A" w:rsidRDefault="00CA590C" w:rsidP="0036629A">
      <w:pPr>
        <w:widowControl w:val="0"/>
        <w:spacing w:after="160"/>
        <w:jc w:val="center"/>
        <w:rPr>
          <w:rFonts w:ascii="GHEA Grapalat" w:hAnsi="GHEA Grapalat"/>
          <w:b/>
          <w:lang w:val="hy-AM"/>
        </w:rPr>
      </w:pPr>
      <w:r>
        <w:rPr>
          <w:rFonts w:ascii="GHEA Grapalat" w:hAnsi="GHEA Grapalat"/>
          <w:b/>
        </w:rPr>
        <w:t xml:space="preserve">ЧАСТЬ II. </w:t>
      </w:r>
    </w:p>
    <w:p w:rsidR="0036629A" w:rsidRPr="008E31DE" w:rsidRDefault="0036629A" w:rsidP="0036629A">
      <w:pPr>
        <w:widowControl w:val="0"/>
        <w:spacing w:after="160"/>
        <w:jc w:val="center"/>
        <w:rPr>
          <w:rFonts w:ascii="GHEA Grapalat" w:hAnsi="GHEA Grapalat"/>
          <w:b/>
          <w:sz w:val="22"/>
          <w:szCs w:val="22"/>
        </w:rPr>
      </w:pPr>
      <w:r w:rsidRPr="008E31DE">
        <w:rPr>
          <w:rFonts w:ascii="GHEA Grapalat" w:hAnsi="GHEA Grapalat"/>
          <w:b/>
          <w:sz w:val="22"/>
          <w:szCs w:val="22"/>
        </w:rPr>
        <w:t xml:space="preserve">ИНСТРУКЦИЯ ПО ПОДГОТОВКЕ ЗАЯВКИ </w:t>
      </w:r>
      <w:r w:rsidRPr="008E31DE">
        <w:rPr>
          <w:rFonts w:ascii="GHEA Grapalat" w:hAnsi="GHEA Grapalat"/>
          <w:b/>
          <w:sz w:val="22"/>
          <w:szCs w:val="22"/>
        </w:rPr>
        <w:br/>
        <w:t>НА ЗАПРОС КОТИРОВОК</w:t>
      </w:r>
    </w:p>
    <w:p w:rsidR="0036629A" w:rsidRPr="008E31DE" w:rsidRDefault="0036629A" w:rsidP="0036629A">
      <w:pPr>
        <w:widowControl w:val="0"/>
        <w:jc w:val="center"/>
        <w:rPr>
          <w:rFonts w:ascii="GHEA Grapalat" w:hAnsi="GHEA Grapalat"/>
          <w:b/>
          <w:sz w:val="22"/>
          <w:szCs w:val="22"/>
        </w:rPr>
      </w:pPr>
    </w:p>
    <w:p w:rsidR="0036629A" w:rsidRPr="008E31DE" w:rsidRDefault="0036629A" w:rsidP="0036629A">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1.</w:t>
      </w:r>
      <w:r w:rsidRPr="008E31DE">
        <w:rPr>
          <w:rFonts w:ascii="GHEA Grapalat" w:hAnsi="GHEA Grapalat"/>
          <w:sz w:val="22"/>
          <w:szCs w:val="22"/>
        </w:rPr>
        <w:tab/>
        <w:t>Общие положения</w:t>
      </w:r>
    </w:p>
    <w:p w:rsidR="0036629A" w:rsidRPr="008E31DE" w:rsidRDefault="0036629A" w:rsidP="0036629A">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2.</w:t>
      </w:r>
      <w:r w:rsidRPr="008E31DE">
        <w:rPr>
          <w:rFonts w:ascii="GHEA Grapalat" w:hAnsi="GHEA Grapalat"/>
          <w:sz w:val="22"/>
          <w:szCs w:val="22"/>
        </w:rPr>
        <w:tab/>
        <w:t>Заявка на процедуру</w:t>
      </w:r>
    </w:p>
    <w:p w:rsidR="0036629A" w:rsidRPr="008E31DE" w:rsidRDefault="0036629A" w:rsidP="0036629A">
      <w:pPr>
        <w:widowControl w:val="0"/>
        <w:tabs>
          <w:tab w:val="left" w:pos="1134"/>
        </w:tabs>
        <w:ind w:left="1134" w:hanging="567"/>
        <w:jc w:val="both"/>
        <w:rPr>
          <w:rFonts w:ascii="GHEA Grapalat" w:hAnsi="GHEA Grapalat"/>
          <w:sz w:val="22"/>
          <w:szCs w:val="22"/>
        </w:rPr>
      </w:pPr>
      <w:r w:rsidRPr="008E31DE">
        <w:rPr>
          <w:rFonts w:ascii="GHEA Grapalat" w:hAnsi="GHEA Grapalat"/>
          <w:sz w:val="22"/>
          <w:szCs w:val="22"/>
        </w:rPr>
        <w:t>3.</w:t>
      </w:r>
      <w:r w:rsidRPr="008E31DE">
        <w:rPr>
          <w:rFonts w:ascii="GHEA Grapalat" w:hAnsi="GHEA Grapalat"/>
          <w:sz w:val="22"/>
          <w:szCs w:val="22"/>
        </w:rPr>
        <w:tab/>
        <w:t>Приложения № 1-6</w:t>
      </w:r>
    </w:p>
    <w:p w:rsidR="00E17B7F" w:rsidRDefault="00E17B7F">
      <w:pPr>
        <w:rPr>
          <w:rFonts w:ascii="GHEA Grapalat" w:hAnsi="GHEA Grapalat"/>
          <w:spacing w:val="-6"/>
        </w:rPr>
      </w:pPr>
      <w:r>
        <w:rPr>
          <w:rFonts w:ascii="GHEA Grapalat" w:hAnsi="GHEA Grapalat"/>
          <w:spacing w:val="-6"/>
        </w:rPr>
        <w:br w:type="page"/>
      </w:r>
    </w:p>
    <w:p w:rsidR="0036629A" w:rsidRPr="0036629A" w:rsidRDefault="0036629A" w:rsidP="0036629A">
      <w:pPr>
        <w:widowControl w:val="0"/>
        <w:spacing w:after="160"/>
        <w:jc w:val="both"/>
        <w:rPr>
          <w:rFonts w:ascii="GHEA Grapalat" w:hAnsi="GHEA Grapalat"/>
          <w:b/>
          <w:sz w:val="22"/>
          <w:szCs w:val="22"/>
        </w:rPr>
      </w:pPr>
      <w:r w:rsidRPr="0036629A">
        <w:rPr>
          <w:rFonts w:ascii="GHEA Grapalat" w:hAnsi="GHEA Grapalat"/>
          <w:spacing w:val="-6"/>
          <w:sz w:val="22"/>
          <w:szCs w:val="22"/>
        </w:rPr>
        <w:lastRenderedPageBreak/>
        <w:t xml:space="preserve">Настоящее Приглашение предоставляется в дополнение к объявлению об </w:t>
      </w:r>
      <w:r w:rsidRPr="0036629A">
        <w:rPr>
          <w:rFonts w:ascii="GHEA Grapalat" w:hAnsi="GHEA Grapalat"/>
          <w:bCs/>
          <w:sz w:val="22"/>
          <w:szCs w:val="22"/>
        </w:rPr>
        <w:t>запрос котировок</w:t>
      </w:r>
      <w:r w:rsidRPr="0036629A">
        <w:rPr>
          <w:rFonts w:ascii="GHEA Grapalat" w:hAnsi="GHEA Grapalat"/>
          <w:spacing w:val="-6"/>
          <w:sz w:val="22"/>
          <w:szCs w:val="22"/>
        </w:rPr>
        <w:t xml:space="preserve">, проводимом под кодом </w:t>
      </w:r>
      <w:r w:rsidRPr="0036629A">
        <w:rPr>
          <w:rFonts w:ascii="GHEA Grapalat" w:hAnsi="GHEA Grapalat"/>
          <w:b/>
          <w:i/>
          <w:iCs/>
          <w:sz w:val="22"/>
          <w:szCs w:val="22"/>
          <w:lang w:val="af-ZA"/>
        </w:rPr>
        <w:t>ԱՄԱՀ-ԳՀԾՁԲ-26/1</w:t>
      </w:r>
      <w:r w:rsidR="00026B53">
        <w:rPr>
          <w:rFonts w:ascii="GHEA Grapalat" w:hAnsi="GHEA Grapalat"/>
          <w:b/>
          <w:i/>
          <w:iCs/>
          <w:sz w:val="22"/>
          <w:szCs w:val="22"/>
          <w:lang w:val="af-ZA"/>
        </w:rPr>
        <w:t>5</w:t>
      </w:r>
      <w:r w:rsidRPr="0036629A">
        <w:rPr>
          <w:rFonts w:ascii="GHEA Grapalat" w:hAnsi="GHEA Grapalat"/>
          <w:spacing w:val="-6"/>
          <w:sz w:val="22"/>
          <w:szCs w:val="22"/>
        </w:rPr>
        <w:t xml:space="preserve"> (далее — процедура).</w:t>
      </w:r>
    </w:p>
    <w:p w:rsidR="00096865" w:rsidRPr="0036629A" w:rsidRDefault="0036629A" w:rsidP="0036629A">
      <w:pPr>
        <w:widowControl w:val="0"/>
        <w:spacing w:after="160"/>
        <w:ind w:firstLine="567"/>
        <w:jc w:val="both"/>
        <w:rPr>
          <w:rFonts w:ascii="GHEA Grapalat" w:hAnsi="GHEA Grapalat"/>
          <w:sz w:val="22"/>
          <w:szCs w:val="22"/>
          <w:lang w:val="hy-AM"/>
        </w:rPr>
      </w:pPr>
      <w:r w:rsidRPr="0036629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6629A">
        <w:rPr>
          <w:rFonts w:ascii="Courier New" w:hAnsi="Courier New" w:cs="Courier New"/>
          <w:sz w:val="22"/>
          <w:szCs w:val="22"/>
          <w:lang w:val="en-US"/>
        </w:rPr>
        <w:t> </w:t>
      </w:r>
      <w:r w:rsidRPr="0036629A">
        <w:rPr>
          <w:rFonts w:ascii="GHEA Grapalat" w:hAnsi="GHEA Grapalat"/>
          <w:sz w:val="22"/>
          <w:szCs w:val="22"/>
        </w:rPr>
        <w:t>4</w:t>
      </w:r>
      <w:r w:rsidRPr="0036629A">
        <w:rPr>
          <w:rFonts w:ascii="Courier New" w:hAnsi="Courier New" w:cs="Courier New"/>
          <w:sz w:val="22"/>
          <w:szCs w:val="22"/>
          <w:lang w:val="en-US"/>
        </w:rPr>
        <w:t> </w:t>
      </w:r>
      <w:r w:rsidRPr="0036629A">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6629A">
        <w:rPr>
          <w:rFonts w:ascii="GHEA Grapalat" w:hAnsi="GHEA Grapalat"/>
          <w:i/>
          <w:iCs/>
          <w:sz w:val="22"/>
          <w:szCs w:val="22"/>
        </w:rPr>
        <w:t>"</w:t>
      </w:r>
      <w:r w:rsidRPr="0036629A">
        <w:rPr>
          <w:rFonts w:ascii="GHEA Grapalat" w:hAnsi="GHEA Grapalat"/>
          <w:b/>
          <w:i/>
          <w:iCs/>
          <w:sz w:val="22"/>
          <w:szCs w:val="22"/>
        </w:rPr>
        <w:t>Муниципалитет Арташата</w:t>
      </w:r>
      <w:r w:rsidRPr="0036629A">
        <w:rPr>
          <w:rFonts w:ascii="GHEA Grapalat" w:hAnsi="GHEA Grapalat"/>
          <w:i/>
          <w:iCs/>
          <w:sz w:val="22"/>
          <w:szCs w:val="22"/>
        </w:rPr>
        <w:t>" (</w:t>
      </w:r>
      <w:r w:rsidRPr="0036629A">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6629A" w:rsidRDefault="00096865" w:rsidP="0036629A">
      <w:pPr>
        <w:widowControl w:val="0"/>
        <w:spacing w:after="160"/>
        <w:jc w:val="both"/>
        <w:rPr>
          <w:rFonts w:ascii="GHEA Grapalat" w:hAnsi="GHEA Grapalat"/>
          <w:sz w:val="22"/>
          <w:szCs w:val="22"/>
        </w:rPr>
      </w:pPr>
      <w:r w:rsidRPr="0036629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6629A" w:rsidRDefault="00926875" w:rsidP="00B46D58">
      <w:pPr>
        <w:pStyle w:val="23"/>
        <w:widowControl w:val="0"/>
        <w:spacing w:after="160" w:line="240" w:lineRule="auto"/>
        <w:ind w:firstLine="567"/>
        <w:rPr>
          <w:rFonts w:ascii="GHEA Grapalat" w:hAnsi="GHEA Grapalat" w:cs="Sylfaen"/>
          <w:sz w:val="22"/>
          <w:szCs w:val="22"/>
        </w:rPr>
      </w:pPr>
      <w:r w:rsidRPr="0036629A">
        <w:rPr>
          <w:rFonts w:ascii="GHEA Grapalat" w:hAnsi="GHEA Grapalat"/>
          <w:spacing w:val="-6"/>
          <w:sz w:val="22"/>
          <w:szCs w:val="22"/>
        </w:rPr>
        <w:t xml:space="preserve">Для регистрации в системе в качестве </w:t>
      </w:r>
      <w:proofErr w:type="gramStart"/>
      <w:r w:rsidRPr="0036629A">
        <w:rPr>
          <w:rFonts w:ascii="GHEA Grapalat" w:hAnsi="GHEA Grapalat"/>
          <w:spacing w:val="-6"/>
          <w:sz w:val="22"/>
          <w:szCs w:val="22"/>
        </w:rPr>
        <w:t>участника</w:t>
      </w:r>
      <w:r w:rsidR="005D60E5" w:rsidRPr="0036629A">
        <w:rPr>
          <w:rFonts w:ascii="GHEA Grapalat" w:hAnsi="GHEA Grapalat"/>
          <w:spacing w:val="-6"/>
          <w:sz w:val="22"/>
          <w:szCs w:val="22"/>
        </w:rPr>
        <w:t xml:space="preserve"> </w:t>
      </w:r>
      <w:r w:rsidRPr="0036629A">
        <w:rPr>
          <w:rFonts w:ascii="GHEA Grapalat" w:hAnsi="GHEA Grapalat"/>
          <w:spacing w:val="-6"/>
          <w:sz w:val="22"/>
          <w:szCs w:val="22"/>
        </w:rPr>
        <w:t xml:space="preserve"> лицо</w:t>
      </w:r>
      <w:proofErr w:type="gramEnd"/>
      <w:r w:rsidRPr="0036629A">
        <w:rPr>
          <w:rFonts w:ascii="GHEA Grapalat" w:hAnsi="GHEA Grapalat"/>
          <w:spacing w:val="-6"/>
          <w:sz w:val="22"/>
          <w:szCs w:val="22"/>
        </w:rPr>
        <w:t xml:space="preserve"> заходит на интернет-сайт, </w:t>
      </w:r>
      <w:r w:rsidRPr="0036629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6629A" w:rsidRDefault="00096865" w:rsidP="00B46D58">
      <w:pPr>
        <w:widowControl w:val="0"/>
        <w:spacing w:after="160"/>
        <w:ind w:firstLine="567"/>
        <w:jc w:val="both"/>
        <w:rPr>
          <w:rFonts w:ascii="GHEA Grapalat" w:hAnsi="GHEA Grapalat" w:cs="Times Armenian"/>
          <w:sz w:val="22"/>
          <w:szCs w:val="22"/>
        </w:rPr>
      </w:pPr>
      <w:r w:rsidRPr="0036629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629A" w:rsidRDefault="00A81DD5" w:rsidP="00B46D58">
      <w:pPr>
        <w:pStyle w:val="23"/>
        <w:widowControl w:val="0"/>
        <w:spacing w:after="160" w:line="240" w:lineRule="auto"/>
        <w:ind w:firstLine="567"/>
        <w:rPr>
          <w:rFonts w:ascii="GHEA Grapalat" w:hAnsi="GHEA Grapalat"/>
          <w:sz w:val="22"/>
          <w:szCs w:val="22"/>
        </w:rPr>
      </w:pPr>
      <w:r w:rsidRPr="0036629A">
        <w:rPr>
          <w:rFonts w:ascii="GHEA Grapalat" w:hAnsi="GHEA Grapalat"/>
          <w:sz w:val="22"/>
          <w:szCs w:val="22"/>
        </w:rPr>
        <w:t>Адрес электронной почты секретаря оценочной комиссии "</w:t>
      </w:r>
      <w:hyperlink r:id="rId13" w:history="1">
        <w:r w:rsidR="0036629A" w:rsidRPr="0036629A">
          <w:rPr>
            <w:rStyle w:val="a9"/>
            <w:rFonts w:ascii="GHEA Grapalat" w:hAnsi="GHEA Grapalat"/>
            <w:sz w:val="22"/>
            <w:szCs w:val="22"/>
            <w:lang w:val="af-ZA"/>
          </w:rPr>
          <w:t>zaruhiartashatgnumner@list.ru</w:t>
        </w:r>
      </w:hyperlink>
      <w:r w:rsidRPr="0036629A">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93D1B"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193D1B">
        <w:rPr>
          <w:rFonts w:ascii="GHEA Grapalat" w:hAnsi="GHEA Grapalat"/>
          <w:i w:val="0"/>
        </w:rPr>
        <w:t>1.1</w:t>
      </w:r>
      <w:r w:rsidR="008E6E51" w:rsidRPr="00193D1B">
        <w:rPr>
          <w:rFonts w:ascii="GHEA Grapalat" w:hAnsi="GHEA Grapalat"/>
          <w:i w:val="0"/>
        </w:rPr>
        <w:t>.</w:t>
      </w:r>
      <w:r w:rsidR="00F63BBB" w:rsidRPr="00193D1B">
        <w:rPr>
          <w:rFonts w:ascii="GHEA Grapalat" w:hAnsi="GHEA Grapalat"/>
          <w:i w:val="0"/>
        </w:rPr>
        <w:tab/>
      </w:r>
      <w:r w:rsidRPr="00193D1B">
        <w:rPr>
          <w:rFonts w:ascii="GHEA Grapalat" w:hAnsi="GHEA Grapalat"/>
          <w:i w:val="0"/>
        </w:rPr>
        <w:t>Предметом закупки является приобретение "</w:t>
      </w:r>
      <w:r w:rsidR="0036629A" w:rsidRPr="00193D1B">
        <w:rPr>
          <w:rFonts w:ascii="GHEA Grapalat" w:hAnsi="GHEA Grapalat"/>
          <w:b/>
          <w:bCs/>
          <w:i w:val="0"/>
        </w:rPr>
        <w:t>П</w:t>
      </w:r>
      <w:r w:rsidR="0036629A" w:rsidRPr="00193D1B">
        <w:rPr>
          <w:rFonts w:ascii="GHEA Grapalat" w:hAnsi="GHEA Grapalat"/>
          <w:b/>
          <w:bCs/>
          <w:iCs/>
        </w:rPr>
        <w:t>риобретение и установка светофоров для регулирования движения транспорта и пешеходов в населенном пункте Арташат</w:t>
      </w:r>
      <w:r w:rsidR="0036629A" w:rsidRPr="00193D1B">
        <w:rPr>
          <w:rFonts w:ascii="GHEA Grapalat" w:hAnsi="GHEA Grapalat"/>
          <w:iCs/>
        </w:rPr>
        <w:t xml:space="preserve"> </w:t>
      </w:r>
      <w:r w:rsidRPr="00193D1B">
        <w:rPr>
          <w:rFonts w:ascii="GHEA Grapalat" w:hAnsi="GHEA Grapalat"/>
          <w:i w:val="0"/>
        </w:rPr>
        <w:t xml:space="preserve">" (далее — также </w:t>
      </w:r>
      <w:r w:rsidR="00E968BE" w:rsidRPr="00193D1B">
        <w:rPr>
          <w:rFonts w:ascii="GHEA Grapalat" w:hAnsi="GHEA Grapalat"/>
          <w:i w:val="0"/>
        </w:rPr>
        <w:t>услуга</w:t>
      </w:r>
      <w:r w:rsidRPr="00193D1B">
        <w:rPr>
          <w:rFonts w:ascii="GHEA Grapalat" w:hAnsi="GHEA Grapalat"/>
          <w:i w:val="0"/>
        </w:rPr>
        <w:t>) для нужд "</w:t>
      </w:r>
      <w:r w:rsidR="0036629A" w:rsidRPr="00193D1B">
        <w:rPr>
          <w:rFonts w:ascii="GHEA Grapalat" w:hAnsi="GHEA Grapalat"/>
          <w:b/>
          <w:iCs/>
        </w:rPr>
        <w:t xml:space="preserve"> Муниципалитет Арташата</w:t>
      </w:r>
      <w:r w:rsidR="0036629A" w:rsidRPr="00193D1B">
        <w:rPr>
          <w:rFonts w:ascii="GHEA Grapalat" w:hAnsi="GHEA Grapalat"/>
          <w:i w:val="0"/>
        </w:rPr>
        <w:t xml:space="preserve"> </w:t>
      </w:r>
      <w:r w:rsidRPr="00193D1B">
        <w:rPr>
          <w:rFonts w:ascii="GHEA Grapalat" w:hAnsi="GHEA Grapalat"/>
          <w:i w:val="0"/>
        </w:rPr>
        <w:t>", которые сгруппированы в лоты "</w:t>
      </w:r>
      <w:r w:rsidR="0036629A" w:rsidRPr="00193D1B">
        <w:rPr>
          <w:rFonts w:ascii="GHEA Grapalat" w:hAnsi="GHEA Grapalat"/>
          <w:i w:val="0"/>
          <w:lang w:val="hy-AM"/>
        </w:rPr>
        <w:t>1</w:t>
      </w:r>
      <w:r w:rsidRPr="00193D1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93D1B" w:rsidTr="001A6383">
        <w:trPr>
          <w:trHeight w:val="736"/>
          <w:jc w:val="center"/>
        </w:trPr>
        <w:tc>
          <w:tcPr>
            <w:tcW w:w="2917" w:type="dxa"/>
            <w:gridSpan w:val="2"/>
            <w:vAlign w:val="center"/>
          </w:tcPr>
          <w:p w:rsidR="001A6383" w:rsidRPr="00193D1B" w:rsidRDefault="001A6383" w:rsidP="00B46D58">
            <w:pPr>
              <w:pStyle w:val="23"/>
              <w:widowControl w:val="0"/>
              <w:spacing w:after="120" w:line="240" w:lineRule="auto"/>
              <w:ind w:firstLine="0"/>
              <w:jc w:val="center"/>
              <w:rPr>
                <w:rFonts w:ascii="GHEA Grapalat" w:hAnsi="GHEA Grapalat"/>
                <w:b/>
                <w:i/>
              </w:rPr>
            </w:pPr>
          </w:p>
          <w:p w:rsidR="001A6383" w:rsidRPr="00193D1B" w:rsidRDefault="001A6383" w:rsidP="00B46D58">
            <w:pPr>
              <w:pStyle w:val="23"/>
              <w:widowControl w:val="0"/>
              <w:spacing w:after="120" w:line="240" w:lineRule="auto"/>
              <w:ind w:firstLine="0"/>
              <w:jc w:val="center"/>
              <w:rPr>
                <w:rFonts w:ascii="GHEA Grapalat" w:hAnsi="GHEA Grapalat"/>
                <w:b/>
                <w:bCs/>
                <w:i/>
                <w:iCs/>
              </w:rPr>
            </w:pPr>
            <w:r w:rsidRPr="00193D1B">
              <w:rPr>
                <w:rFonts w:ascii="GHEA Grapalat" w:hAnsi="GHEA Grapalat"/>
                <w:b/>
                <w:i/>
              </w:rPr>
              <w:t>Лотов</w:t>
            </w:r>
          </w:p>
        </w:tc>
        <w:tc>
          <w:tcPr>
            <w:tcW w:w="6317" w:type="dxa"/>
            <w:vMerge w:val="restart"/>
            <w:vAlign w:val="center"/>
          </w:tcPr>
          <w:p w:rsidR="001A6383" w:rsidRPr="00193D1B" w:rsidRDefault="001A6383" w:rsidP="00B46D58">
            <w:pPr>
              <w:pStyle w:val="23"/>
              <w:widowControl w:val="0"/>
              <w:spacing w:after="120" w:line="240" w:lineRule="auto"/>
              <w:ind w:firstLine="0"/>
              <w:jc w:val="center"/>
              <w:rPr>
                <w:rFonts w:ascii="GHEA Grapalat" w:hAnsi="GHEA Grapalat"/>
                <w:b/>
                <w:bCs/>
                <w:i/>
                <w:iCs/>
              </w:rPr>
            </w:pPr>
            <w:r w:rsidRPr="00193D1B">
              <w:rPr>
                <w:rFonts w:ascii="GHEA Grapalat" w:hAnsi="GHEA Grapalat"/>
                <w:b/>
                <w:i/>
              </w:rPr>
              <w:t>Наименование лота</w:t>
            </w:r>
          </w:p>
        </w:tc>
      </w:tr>
      <w:tr w:rsidR="001A6383" w:rsidRPr="00193D1B" w:rsidTr="001A6383">
        <w:trPr>
          <w:jc w:val="center"/>
          <w:ins w:id="3" w:author="Vardan" w:date="2022-05-29T21:53:00Z"/>
        </w:trPr>
        <w:tc>
          <w:tcPr>
            <w:tcW w:w="1035" w:type="dxa"/>
            <w:vAlign w:val="center"/>
          </w:tcPr>
          <w:p w:rsidR="001A6383" w:rsidRPr="00193D1B"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93D1B">
              <w:rPr>
                <w:rFonts w:ascii="GHEA Grapalat" w:hAnsi="GHEA Grapalat"/>
                <w:b/>
                <w:i/>
              </w:rPr>
              <w:t>Номера</w:t>
            </w:r>
            <w:r w:rsidR="006E79F9" w:rsidRPr="00193D1B">
              <w:rPr>
                <w:rFonts w:ascii="GHEA Grapalat" w:hAnsi="GHEA Grapalat"/>
                <w:b/>
                <w:i/>
                <w:lang w:val="en-US"/>
              </w:rPr>
              <w:t xml:space="preserve"> </w:t>
            </w:r>
          </w:p>
        </w:tc>
        <w:tc>
          <w:tcPr>
            <w:tcW w:w="1882" w:type="dxa"/>
            <w:vAlign w:val="center"/>
          </w:tcPr>
          <w:p w:rsidR="001A6383" w:rsidRPr="00193D1B" w:rsidRDefault="001A6383" w:rsidP="00B46D58">
            <w:pPr>
              <w:pStyle w:val="23"/>
              <w:widowControl w:val="0"/>
              <w:spacing w:after="120" w:line="240" w:lineRule="auto"/>
              <w:ind w:firstLine="0"/>
              <w:jc w:val="center"/>
              <w:rPr>
                <w:ins w:id="5" w:author="Vardan" w:date="2022-05-29T21:53:00Z"/>
                <w:rFonts w:ascii="GHEA Grapalat" w:hAnsi="GHEA Grapalat"/>
                <w:b/>
              </w:rPr>
            </w:pPr>
            <w:r w:rsidRPr="00193D1B">
              <w:rPr>
                <w:rFonts w:ascii="GHEA Grapalat" w:hAnsi="GHEA Grapalat"/>
                <w:b/>
                <w:i/>
              </w:rPr>
              <w:t>Цена закупки</w:t>
            </w:r>
          </w:p>
        </w:tc>
        <w:tc>
          <w:tcPr>
            <w:tcW w:w="6317" w:type="dxa"/>
            <w:vMerge/>
            <w:vAlign w:val="center"/>
          </w:tcPr>
          <w:p w:rsidR="001A6383" w:rsidRPr="00193D1B" w:rsidRDefault="001A6383" w:rsidP="00B46D58">
            <w:pPr>
              <w:pStyle w:val="23"/>
              <w:widowControl w:val="0"/>
              <w:spacing w:after="120" w:line="240" w:lineRule="auto"/>
              <w:ind w:firstLine="0"/>
              <w:rPr>
                <w:ins w:id="6" w:author="Vardan" w:date="2022-05-29T21:53:00Z"/>
                <w:rFonts w:ascii="GHEA Grapalat" w:hAnsi="GHEA Grapalat"/>
                <w:u w:val="single"/>
              </w:rPr>
            </w:pPr>
          </w:p>
        </w:tc>
      </w:tr>
      <w:tr w:rsidR="00161E41" w:rsidRPr="00193D1B" w:rsidTr="001A6383">
        <w:trPr>
          <w:jc w:val="center"/>
        </w:trPr>
        <w:tc>
          <w:tcPr>
            <w:tcW w:w="1035" w:type="dxa"/>
            <w:vAlign w:val="center"/>
          </w:tcPr>
          <w:p w:rsidR="00161E41" w:rsidRPr="00C87088" w:rsidRDefault="00161E41" w:rsidP="00B46D58">
            <w:pPr>
              <w:pStyle w:val="23"/>
              <w:widowControl w:val="0"/>
              <w:spacing w:after="120" w:line="240" w:lineRule="auto"/>
              <w:ind w:firstLine="0"/>
              <w:jc w:val="center"/>
              <w:rPr>
                <w:rFonts w:ascii="GHEA Grapalat" w:hAnsi="GHEA Grapalat"/>
                <w:i/>
                <w:iCs/>
              </w:rPr>
            </w:pPr>
            <w:r w:rsidRPr="00C87088">
              <w:rPr>
                <w:rFonts w:ascii="GHEA Grapalat" w:hAnsi="GHEA Grapalat"/>
                <w:i/>
                <w:iCs/>
              </w:rPr>
              <w:t>1</w:t>
            </w:r>
          </w:p>
        </w:tc>
        <w:tc>
          <w:tcPr>
            <w:tcW w:w="1882" w:type="dxa"/>
            <w:vAlign w:val="center"/>
          </w:tcPr>
          <w:p w:rsidR="00161E41" w:rsidRPr="00C87088" w:rsidRDefault="00C87088" w:rsidP="00161E41">
            <w:pPr>
              <w:pStyle w:val="23"/>
              <w:widowControl w:val="0"/>
              <w:spacing w:after="120" w:line="240" w:lineRule="auto"/>
              <w:ind w:firstLine="0"/>
              <w:jc w:val="center"/>
              <w:rPr>
                <w:rFonts w:ascii="GHEA Grapalat" w:hAnsi="GHEA Grapalat"/>
                <w:i/>
                <w:iCs/>
              </w:rPr>
            </w:pPr>
            <w:r w:rsidRPr="00C87088">
              <w:rPr>
                <w:rFonts w:ascii="GHEA Grapalat" w:hAnsi="GHEA Grapalat"/>
                <w:b/>
                <w:bCs/>
                <w:i/>
                <w:iCs/>
                <w:lang w:val="hy-AM"/>
              </w:rPr>
              <w:t>52</w:t>
            </w:r>
            <w:r w:rsidRPr="00C87088">
              <w:rPr>
                <w:rFonts w:ascii="Calibri" w:hAnsi="Calibri" w:cs="Calibri"/>
                <w:b/>
                <w:bCs/>
                <w:i/>
                <w:iCs/>
                <w:lang w:val="hy-AM"/>
              </w:rPr>
              <w:t> </w:t>
            </w:r>
            <w:r w:rsidRPr="00C87088">
              <w:rPr>
                <w:rFonts w:ascii="GHEA Grapalat" w:hAnsi="GHEA Grapalat"/>
                <w:b/>
                <w:bCs/>
                <w:i/>
                <w:iCs/>
                <w:lang w:val="hy-AM"/>
              </w:rPr>
              <w:t>655 400</w:t>
            </w:r>
          </w:p>
        </w:tc>
        <w:tc>
          <w:tcPr>
            <w:tcW w:w="6317" w:type="dxa"/>
            <w:vAlign w:val="center"/>
          </w:tcPr>
          <w:p w:rsidR="00161E41" w:rsidRPr="00C87088" w:rsidRDefault="00161E41" w:rsidP="00B46D58">
            <w:pPr>
              <w:pStyle w:val="23"/>
              <w:widowControl w:val="0"/>
              <w:spacing w:after="120" w:line="240" w:lineRule="auto"/>
              <w:ind w:firstLine="0"/>
              <w:rPr>
                <w:rFonts w:ascii="GHEA Grapalat" w:hAnsi="GHEA Grapalat"/>
                <w:i/>
                <w:iCs/>
                <w:vertAlign w:val="subscript"/>
              </w:rPr>
            </w:pPr>
            <w:r w:rsidRPr="00C87088">
              <w:rPr>
                <w:rFonts w:ascii="GHEA Grapalat" w:hAnsi="GHEA Grapalat"/>
                <w:i/>
                <w:iCs/>
              </w:rPr>
              <w:t>"</w:t>
            </w:r>
            <w:r w:rsidR="0036629A" w:rsidRPr="00C87088">
              <w:rPr>
                <w:rFonts w:ascii="GHEA Grapalat" w:hAnsi="GHEA Grapalat"/>
                <w:b/>
                <w:bCs/>
                <w:i/>
                <w:iCs/>
              </w:rPr>
              <w:t xml:space="preserve"> Приобретение и установка светофоров для регулирования движения транспорта и пешеходов в населенном пункте Арташат</w:t>
            </w:r>
            <w:r w:rsidR="0036629A" w:rsidRPr="00C87088">
              <w:rPr>
                <w:rFonts w:ascii="GHEA Grapalat" w:hAnsi="GHEA Grapalat"/>
                <w:i/>
                <w:iCs/>
              </w:rPr>
              <w:t xml:space="preserve"> </w:t>
            </w:r>
            <w:r w:rsidRPr="00C87088">
              <w:rPr>
                <w:rFonts w:ascii="GHEA Grapalat" w:hAnsi="GHEA Grapalat"/>
                <w:i/>
                <w:iCs/>
              </w:rPr>
              <w:t>"</w:t>
            </w:r>
          </w:p>
        </w:tc>
      </w:tr>
    </w:tbl>
    <w:p w:rsidR="00096865" w:rsidRPr="00193D1B" w:rsidRDefault="00816505" w:rsidP="00B46D58">
      <w:pPr>
        <w:pStyle w:val="23"/>
        <w:widowControl w:val="0"/>
        <w:spacing w:after="160" w:line="240" w:lineRule="auto"/>
        <w:ind w:firstLine="567"/>
        <w:rPr>
          <w:rFonts w:ascii="GHEA Grapalat" w:hAnsi="GHEA Grapalat"/>
        </w:rPr>
      </w:pPr>
      <w:r w:rsidRPr="00193D1B">
        <w:rPr>
          <w:rFonts w:ascii="GHEA Grapalat" w:hAnsi="GHEA Grapalat"/>
        </w:rPr>
        <w:t xml:space="preserve">Технические характеристики </w:t>
      </w:r>
      <w:r w:rsidR="0013323F" w:rsidRPr="00193D1B">
        <w:rPr>
          <w:rFonts w:ascii="GHEA Grapalat" w:hAnsi="GHEA Grapalat"/>
        </w:rPr>
        <w:t>услуги</w:t>
      </w:r>
      <w:r w:rsidRPr="00193D1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3D1B">
        <w:rPr>
          <w:rFonts w:ascii="GHEA Grapalat" w:hAnsi="GHEA Grapalat"/>
        </w:rPr>
        <w:t xml:space="preserve">6 </w:t>
      </w:r>
      <w:r w:rsidRPr="00193D1B">
        <w:rPr>
          <w:rFonts w:ascii="GHEA Grapalat" w:hAnsi="GHEA Grapalat"/>
        </w:rPr>
        <w:t>к настоящему Приглашению.</w:t>
      </w:r>
    </w:p>
    <w:p w:rsidR="0085236E" w:rsidRPr="00193D1B" w:rsidRDefault="00180B4B" w:rsidP="00B46D58">
      <w:pPr>
        <w:pStyle w:val="23"/>
        <w:widowControl w:val="0"/>
        <w:spacing w:after="160" w:line="240" w:lineRule="auto"/>
        <w:ind w:firstLine="567"/>
        <w:rPr>
          <w:rFonts w:ascii="GHEA Grapalat" w:hAnsi="GHEA Grapalat"/>
          <w:strike/>
        </w:rPr>
      </w:pPr>
      <w:r w:rsidRPr="00193D1B">
        <w:rPr>
          <w:rFonts w:ascii="GHEA Grapalat" w:hAnsi="GHEA Grapalat"/>
          <w:strike/>
          <w:lang w:val="hy-AM"/>
        </w:rPr>
        <w:t xml:space="preserve">1.2 </w:t>
      </w:r>
      <w:r w:rsidR="00845AA5" w:rsidRPr="00193D1B">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93D1B" w:rsidTr="006D1826">
        <w:trPr>
          <w:jc w:val="center"/>
        </w:trPr>
        <w:tc>
          <w:tcPr>
            <w:tcW w:w="6356" w:type="dxa"/>
            <w:gridSpan w:val="2"/>
          </w:tcPr>
          <w:p w:rsidR="0085236E" w:rsidRPr="00193D1B" w:rsidRDefault="0085236E" w:rsidP="00B46D58">
            <w:pPr>
              <w:pStyle w:val="23"/>
              <w:widowControl w:val="0"/>
              <w:spacing w:after="120" w:line="240" w:lineRule="auto"/>
              <w:ind w:firstLine="0"/>
              <w:jc w:val="center"/>
              <w:rPr>
                <w:rFonts w:ascii="GHEA Grapalat" w:hAnsi="GHEA Grapalat" w:cs="Sylfaen"/>
                <w:b/>
                <w:i/>
                <w:strike/>
              </w:rPr>
            </w:pPr>
            <w:r w:rsidRPr="00193D1B">
              <w:rPr>
                <w:rFonts w:ascii="GHEA Grapalat" w:hAnsi="GHEA Grapalat"/>
                <w:b/>
                <w:i/>
                <w:strike/>
              </w:rPr>
              <w:t>Предоставление предоплаты</w:t>
            </w:r>
          </w:p>
        </w:tc>
      </w:tr>
      <w:tr w:rsidR="0085236E" w:rsidRPr="00193D1B" w:rsidTr="006D1826">
        <w:trPr>
          <w:jc w:val="center"/>
        </w:trPr>
        <w:tc>
          <w:tcPr>
            <w:tcW w:w="2580" w:type="dxa"/>
            <w:vAlign w:val="center"/>
          </w:tcPr>
          <w:p w:rsidR="0085236E" w:rsidRPr="00193D1B" w:rsidRDefault="0085236E" w:rsidP="00B46D58">
            <w:pPr>
              <w:pStyle w:val="23"/>
              <w:widowControl w:val="0"/>
              <w:spacing w:after="120" w:line="240" w:lineRule="auto"/>
              <w:ind w:firstLine="0"/>
              <w:jc w:val="center"/>
              <w:rPr>
                <w:rFonts w:ascii="GHEA Grapalat" w:hAnsi="GHEA Grapalat" w:cs="Sylfaen"/>
                <w:b/>
                <w:i/>
                <w:strike/>
              </w:rPr>
            </w:pPr>
            <w:r w:rsidRPr="00193D1B">
              <w:rPr>
                <w:rFonts w:ascii="GHEA Grapalat" w:hAnsi="GHEA Grapalat"/>
                <w:b/>
                <w:i/>
                <w:strike/>
              </w:rPr>
              <w:t>максимальный размер (драмы РА)</w:t>
            </w:r>
          </w:p>
        </w:tc>
        <w:tc>
          <w:tcPr>
            <w:tcW w:w="3776" w:type="dxa"/>
            <w:vAlign w:val="center"/>
          </w:tcPr>
          <w:p w:rsidR="0085236E" w:rsidRPr="00193D1B" w:rsidRDefault="0085236E" w:rsidP="00B46D58">
            <w:pPr>
              <w:pStyle w:val="23"/>
              <w:widowControl w:val="0"/>
              <w:spacing w:after="120" w:line="240" w:lineRule="auto"/>
              <w:ind w:firstLine="0"/>
              <w:jc w:val="center"/>
              <w:rPr>
                <w:rFonts w:ascii="GHEA Grapalat" w:hAnsi="GHEA Grapalat" w:cs="Sylfaen"/>
                <w:b/>
                <w:i/>
                <w:strike/>
              </w:rPr>
            </w:pPr>
            <w:r w:rsidRPr="00193D1B">
              <w:rPr>
                <w:rFonts w:ascii="GHEA Grapalat" w:hAnsi="GHEA Grapalat"/>
                <w:b/>
                <w:i/>
                <w:strike/>
              </w:rPr>
              <w:t>срок (месяц, год)</w:t>
            </w:r>
          </w:p>
        </w:tc>
      </w:tr>
      <w:tr w:rsidR="0085236E" w:rsidRPr="00193D1B" w:rsidTr="006D1826">
        <w:trPr>
          <w:jc w:val="center"/>
        </w:trPr>
        <w:tc>
          <w:tcPr>
            <w:tcW w:w="2580" w:type="dxa"/>
          </w:tcPr>
          <w:p w:rsidR="0085236E" w:rsidRPr="00193D1B" w:rsidRDefault="0085236E" w:rsidP="00B46D58">
            <w:pPr>
              <w:widowControl w:val="0"/>
              <w:spacing w:after="120"/>
              <w:jc w:val="center"/>
              <w:rPr>
                <w:rFonts w:ascii="GHEA Grapalat" w:hAnsi="GHEA Grapalat"/>
                <w:strike/>
                <w:sz w:val="20"/>
                <w:szCs w:val="20"/>
              </w:rPr>
            </w:pPr>
          </w:p>
        </w:tc>
        <w:tc>
          <w:tcPr>
            <w:tcW w:w="3776" w:type="dxa"/>
          </w:tcPr>
          <w:p w:rsidR="0085236E" w:rsidRPr="00193D1B" w:rsidRDefault="0085236E" w:rsidP="00B46D58">
            <w:pPr>
              <w:widowControl w:val="0"/>
              <w:spacing w:after="120"/>
              <w:jc w:val="center"/>
              <w:rPr>
                <w:rFonts w:ascii="GHEA Grapalat" w:hAnsi="GHEA Grapalat"/>
                <w:strike/>
                <w:sz w:val="20"/>
                <w:szCs w:val="20"/>
              </w:rPr>
            </w:pPr>
          </w:p>
        </w:tc>
      </w:tr>
      <w:tr w:rsidR="0085236E" w:rsidRPr="00193D1B" w:rsidTr="006D1826">
        <w:trPr>
          <w:jc w:val="center"/>
        </w:trPr>
        <w:tc>
          <w:tcPr>
            <w:tcW w:w="2580" w:type="dxa"/>
          </w:tcPr>
          <w:p w:rsidR="0085236E" w:rsidRPr="00193D1B" w:rsidRDefault="0085236E" w:rsidP="00B46D58">
            <w:pPr>
              <w:widowControl w:val="0"/>
              <w:spacing w:after="120"/>
              <w:jc w:val="center"/>
              <w:rPr>
                <w:rFonts w:ascii="GHEA Grapalat" w:hAnsi="GHEA Grapalat"/>
                <w:strike/>
                <w:sz w:val="20"/>
                <w:szCs w:val="20"/>
              </w:rPr>
            </w:pPr>
          </w:p>
        </w:tc>
        <w:tc>
          <w:tcPr>
            <w:tcW w:w="3776" w:type="dxa"/>
          </w:tcPr>
          <w:p w:rsidR="0085236E" w:rsidRPr="00193D1B" w:rsidRDefault="0085236E" w:rsidP="00B46D58">
            <w:pPr>
              <w:widowControl w:val="0"/>
              <w:spacing w:after="120"/>
              <w:jc w:val="center"/>
              <w:rPr>
                <w:rFonts w:ascii="GHEA Grapalat" w:hAnsi="GHEA Grapalat"/>
                <w:strike/>
                <w:sz w:val="20"/>
                <w:szCs w:val="20"/>
              </w:rPr>
            </w:pPr>
          </w:p>
        </w:tc>
      </w:tr>
    </w:tbl>
    <w:p w:rsidR="0085236E" w:rsidRPr="00193D1B" w:rsidRDefault="0085236E" w:rsidP="00B46D58">
      <w:pPr>
        <w:pStyle w:val="23"/>
        <w:widowControl w:val="0"/>
        <w:spacing w:after="160" w:line="240" w:lineRule="auto"/>
        <w:ind w:firstLine="567"/>
        <w:rPr>
          <w:rFonts w:ascii="GHEA Grapalat" w:hAnsi="GHEA Grapalat"/>
          <w:strike/>
        </w:rPr>
      </w:pPr>
      <w:r w:rsidRPr="00193D1B">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193D1B">
        <w:rPr>
          <w:rFonts w:ascii="GHEA Grapalat" w:hAnsi="GHEA Grapalat"/>
          <w:strike/>
        </w:rPr>
        <w:t xml:space="preserve">5 </w:t>
      </w:r>
      <w:r w:rsidRPr="00193D1B">
        <w:rPr>
          <w:rFonts w:ascii="GHEA Grapalat" w:hAnsi="GHEA Grapalat"/>
          <w:strike/>
        </w:rPr>
        <w:t>части 1 настоящего Приглашения, а</w:t>
      </w:r>
      <w:r w:rsidR="00090699" w:rsidRPr="00193D1B">
        <w:rPr>
          <w:rFonts w:ascii="Courier New" w:hAnsi="Courier New" w:cs="Courier New"/>
          <w:strike/>
          <w:lang w:val="en-US"/>
        </w:rPr>
        <w:t> </w:t>
      </w:r>
      <w:r w:rsidRPr="00193D1B">
        <w:rPr>
          <w:rFonts w:ascii="GHEA Grapalat" w:hAnsi="GHEA Grapalat"/>
          <w:strike/>
        </w:rPr>
        <w:t>погашение предоплаты будет осуществлено в порядке, установленном заключаемым договором.</w:t>
      </w:r>
      <w:r w:rsidR="00AA7117" w:rsidRPr="00193D1B">
        <w:rPr>
          <w:rFonts w:ascii="GHEA Grapalat" w:hAnsi="GHEA Grapalat"/>
          <w:strike/>
        </w:rPr>
        <w:t xml:space="preserve"> </w:t>
      </w:r>
    </w:p>
    <w:p w:rsidR="00F85D0C" w:rsidRPr="00830700" w:rsidRDefault="00F85D0C" w:rsidP="00026B53">
      <w:pPr>
        <w:widowControl w:val="0"/>
        <w:jc w:val="center"/>
        <w:rPr>
          <w:rFonts w:ascii="GHEA Grapalat" w:hAnsi="GHEA Grapalat"/>
          <w:b/>
        </w:rPr>
      </w:pPr>
    </w:p>
    <w:p w:rsidR="003217B7" w:rsidRPr="00193D1B" w:rsidRDefault="00693101" w:rsidP="00026B53">
      <w:pPr>
        <w:widowControl w:val="0"/>
        <w:jc w:val="center"/>
        <w:rPr>
          <w:rFonts w:ascii="GHEA Grapalat" w:hAnsi="GHEA Grapalat"/>
          <w:b/>
          <w:sz w:val="22"/>
          <w:szCs w:val="22"/>
        </w:rPr>
      </w:pPr>
      <w:r w:rsidRPr="00193D1B">
        <w:rPr>
          <w:rFonts w:ascii="GHEA Grapalat" w:hAnsi="GHEA Grapalat"/>
          <w:b/>
          <w:sz w:val="22"/>
          <w:szCs w:val="22"/>
        </w:rPr>
        <w:t>2.</w:t>
      </w:r>
      <w:r w:rsidR="002B32D6" w:rsidRPr="00193D1B">
        <w:rPr>
          <w:rFonts w:ascii="GHEA Grapalat" w:hAnsi="GHEA Grapalat"/>
          <w:b/>
          <w:sz w:val="22"/>
          <w:szCs w:val="22"/>
        </w:rPr>
        <w:t xml:space="preserve"> ТРЕБОВАНИЯ К ПРАВУ УЧАСТНИКА НА УЧАСТИЕ, </w:t>
      </w:r>
      <w:r w:rsidR="00DF06A8" w:rsidRPr="00193D1B">
        <w:rPr>
          <w:rFonts w:ascii="GHEA Grapalat" w:hAnsi="GHEA Grapalat"/>
          <w:b/>
          <w:sz w:val="22"/>
          <w:szCs w:val="22"/>
        </w:rPr>
        <w:t xml:space="preserve">ПОРЯДОК ИХ ОЦЕНКИ, УСЛОВИЯ ПРЕДСТАВЛЕНИЯ ОБЕСПЕЧЕНИЯ КВАЛИФИКАЦИИ В СЛУЧАЕ ПРИЗНАНИЯ </w:t>
      </w:r>
      <w:proofErr w:type="gramStart"/>
      <w:r w:rsidR="00DF06A8" w:rsidRPr="00193D1B">
        <w:rPr>
          <w:rFonts w:ascii="GHEA Grapalat" w:hAnsi="GHEA Grapalat"/>
          <w:b/>
          <w:sz w:val="22"/>
          <w:szCs w:val="22"/>
        </w:rPr>
        <w:t>ОТОБРАННЫМ  УЧАСТНИКОМ</w:t>
      </w:r>
      <w:proofErr w:type="gramEnd"/>
    </w:p>
    <w:p w:rsidR="00753E6E" w:rsidRPr="00193D1B" w:rsidRDefault="00DF06A8" w:rsidP="00026B53">
      <w:pPr>
        <w:widowControl w:val="0"/>
        <w:jc w:val="center"/>
        <w:rPr>
          <w:rFonts w:ascii="GHEA Grapalat" w:hAnsi="GHEA Grapalat" w:cs="Arial Armenian"/>
          <w:sz w:val="22"/>
          <w:szCs w:val="22"/>
        </w:rPr>
      </w:pPr>
      <w:r w:rsidRPr="00193D1B">
        <w:rPr>
          <w:rFonts w:ascii="GHEA Grapalat" w:hAnsi="GHEA Grapalat"/>
          <w:b/>
          <w:sz w:val="22"/>
          <w:szCs w:val="22"/>
        </w:rPr>
        <w:br/>
      </w:r>
      <w:r w:rsidR="00096865" w:rsidRPr="00193D1B">
        <w:rPr>
          <w:rFonts w:ascii="GHEA Grapalat" w:hAnsi="GHEA Grapalat"/>
          <w:sz w:val="22"/>
          <w:szCs w:val="22"/>
        </w:rPr>
        <w:t>2.1</w:t>
      </w:r>
      <w:r w:rsidR="008E6E51" w:rsidRPr="00193D1B">
        <w:rPr>
          <w:rFonts w:ascii="GHEA Grapalat" w:hAnsi="GHEA Grapalat"/>
          <w:sz w:val="22"/>
          <w:szCs w:val="22"/>
        </w:rPr>
        <w:t>.</w:t>
      </w:r>
      <w:r w:rsidR="00693101" w:rsidRPr="00193D1B">
        <w:rPr>
          <w:rFonts w:ascii="GHEA Grapalat" w:hAnsi="GHEA Grapalat"/>
          <w:sz w:val="22"/>
          <w:szCs w:val="22"/>
        </w:rPr>
        <w:tab/>
      </w:r>
      <w:r w:rsidR="00096865" w:rsidRPr="00193D1B">
        <w:rPr>
          <w:rFonts w:ascii="GHEA Grapalat" w:hAnsi="GHEA Grapalat"/>
          <w:sz w:val="22"/>
          <w:szCs w:val="22"/>
        </w:rPr>
        <w:t>В настоящей процедуре не имеют права участвовать лица:</w:t>
      </w:r>
    </w:p>
    <w:p w:rsidR="00753E6E" w:rsidRPr="00193D1B" w:rsidRDefault="00753E6E"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1)</w:t>
      </w:r>
      <w:r w:rsidR="00693101" w:rsidRPr="00193D1B">
        <w:rPr>
          <w:rFonts w:ascii="GHEA Grapalat" w:hAnsi="GHEA Grapalat"/>
          <w:sz w:val="22"/>
          <w:szCs w:val="22"/>
        </w:rPr>
        <w:tab/>
      </w:r>
      <w:r w:rsidRPr="00193D1B">
        <w:rPr>
          <w:rFonts w:ascii="GHEA Grapalat" w:hAnsi="GHEA Grapalat"/>
          <w:sz w:val="22"/>
          <w:szCs w:val="22"/>
        </w:rPr>
        <w:t xml:space="preserve">которые на день подачи заявки в судебном порядке признаны банкротом; </w:t>
      </w:r>
    </w:p>
    <w:p w:rsidR="00753E6E" w:rsidRPr="00193D1B" w:rsidRDefault="00753E6E"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3)</w:t>
      </w:r>
      <w:r w:rsidR="00E1385B" w:rsidRPr="00193D1B">
        <w:rPr>
          <w:rFonts w:ascii="GHEA Grapalat" w:hAnsi="GHEA Grapalat"/>
          <w:sz w:val="22"/>
          <w:szCs w:val="22"/>
        </w:rPr>
        <w:tab/>
      </w:r>
      <w:r w:rsidRPr="00193D1B">
        <w:rPr>
          <w:rFonts w:ascii="GHEA Grapalat" w:hAnsi="GHEA Grapalat"/>
          <w:sz w:val="22"/>
          <w:szCs w:val="22"/>
        </w:rPr>
        <w:t xml:space="preserve">которые или представитель исполнительного органа которых в течение </w:t>
      </w:r>
      <w:r w:rsidR="008B6D0D" w:rsidRPr="00193D1B">
        <w:rPr>
          <w:rFonts w:ascii="GHEA Grapalat" w:hAnsi="GHEA Grapalat"/>
          <w:sz w:val="22"/>
          <w:szCs w:val="22"/>
        </w:rPr>
        <w:t xml:space="preserve">пяти </w:t>
      </w:r>
      <w:r w:rsidRPr="00193D1B">
        <w:rPr>
          <w:rFonts w:ascii="GHEA Grapalat" w:hAnsi="GHEA Grapalat"/>
          <w:sz w:val="22"/>
          <w:szCs w:val="22"/>
        </w:rPr>
        <w:t>лет, предшествующих дню подачи заявки, были осуждены за</w:t>
      </w:r>
      <w:r w:rsidR="003240F7" w:rsidRPr="00193D1B">
        <w:rPr>
          <w:rFonts w:ascii="Courier New" w:hAnsi="Courier New" w:cs="Courier New"/>
          <w:sz w:val="22"/>
          <w:szCs w:val="22"/>
          <w:lang w:val="en-US"/>
        </w:rPr>
        <w:t> </w:t>
      </w:r>
      <w:r w:rsidRPr="00193D1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193D1B">
        <w:rPr>
          <w:rFonts w:ascii="GHEA Grapalat" w:hAnsi="GHEA Grapalat"/>
          <w:sz w:val="22"/>
          <w:szCs w:val="22"/>
        </w:rPr>
        <w:t>трафикинг</w:t>
      </w:r>
      <w:proofErr w:type="spellEnd"/>
      <w:r w:rsidRPr="00193D1B">
        <w:rPr>
          <w:rFonts w:ascii="GHEA Grapalat" w:hAnsi="GHEA Grapalat"/>
          <w:sz w:val="22"/>
          <w:szCs w:val="22"/>
        </w:rPr>
        <w:t xml:space="preserve"> людей, создание преступного сообщества или участие в</w:t>
      </w:r>
      <w:r w:rsidR="003240F7" w:rsidRPr="00193D1B">
        <w:rPr>
          <w:rFonts w:ascii="Courier New" w:hAnsi="Courier New" w:cs="Courier New"/>
          <w:sz w:val="22"/>
          <w:szCs w:val="22"/>
          <w:lang w:val="en-US"/>
        </w:rPr>
        <w:t> </w:t>
      </w:r>
      <w:r w:rsidRPr="00193D1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93D1B">
        <w:rPr>
          <w:rFonts w:ascii="GHEA Grapalat" w:hAnsi="GHEA Grapalat"/>
          <w:sz w:val="22"/>
          <w:szCs w:val="22"/>
        </w:rPr>
        <w:t>гашена</w:t>
      </w:r>
      <w:r w:rsidR="00EB76D0" w:rsidRPr="00193D1B">
        <w:rPr>
          <w:rFonts w:ascii="GHEA Grapalat" w:hAnsi="GHEA Grapalat"/>
          <w:sz w:val="22"/>
          <w:szCs w:val="22"/>
        </w:rPr>
        <w:t xml:space="preserve"> или отменена</w:t>
      </w:r>
      <w:r w:rsidR="003240F7" w:rsidRPr="00193D1B">
        <w:rPr>
          <w:rFonts w:ascii="GHEA Grapalat" w:hAnsi="GHEA Grapalat"/>
          <w:sz w:val="22"/>
          <w:szCs w:val="22"/>
        </w:rPr>
        <w:t>;</w:t>
      </w:r>
    </w:p>
    <w:p w:rsidR="00753E6E" w:rsidRPr="00193D1B" w:rsidRDefault="00753E6E"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4)</w:t>
      </w:r>
      <w:r w:rsidR="00E1385B" w:rsidRPr="00193D1B">
        <w:rPr>
          <w:rFonts w:ascii="GHEA Grapalat" w:hAnsi="GHEA Grapalat"/>
          <w:sz w:val="22"/>
          <w:szCs w:val="22"/>
        </w:rPr>
        <w:tab/>
      </w:r>
      <w:r w:rsidR="008B6D0D" w:rsidRPr="00193D1B">
        <w:rPr>
          <w:rFonts w:ascii="GHEA Grapalat" w:hAnsi="GHEA Grapalat"/>
          <w:sz w:val="22"/>
          <w:szCs w:val="22"/>
        </w:rPr>
        <w:t xml:space="preserve">в отношении </w:t>
      </w:r>
      <w:proofErr w:type="gramStart"/>
      <w:r w:rsidR="008B6D0D" w:rsidRPr="00193D1B">
        <w:rPr>
          <w:rFonts w:ascii="GHEA Grapalat" w:hAnsi="GHEA Grapalat"/>
          <w:sz w:val="22"/>
          <w:szCs w:val="22"/>
        </w:rPr>
        <w:t>которых  административный</w:t>
      </w:r>
      <w:proofErr w:type="gramEnd"/>
      <w:r w:rsidR="008B6D0D" w:rsidRPr="00193D1B">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193D1B">
        <w:rPr>
          <w:rFonts w:ascii="GHEA Grapalat" w:hAnsi="GHEA Grapalat"/>
          <w:sz w:val="22"/>
          <w:szCs w:val="22"/>
        </w:rPr>
        <w:t>необжалуемым</w:t>
      </w:r>
      <w:proofErr w:type="spellEnd"/>
      <w:r w:rsidR="008B6D0D" w:rsidRPr="00193D1B">
        <w:rPr>
          <w:rFonts w:ascii="GHEA Grapalat" w:hAnsi="GHEA Grapalat"/>
          <w:sz w:val="22"/>
          <w:szCs w:val="22"/>
        </w:rPr>
        <w:t>, а в случае обжалования оставлен без изменений</w:t>
      </w:r>
      <w:r w:rsidRPr="00193D1B">
        <w:rPr>
          <w:rFonts w:ascii="GHEA Grapalat" w:hAnsi="GHEA Grapalat"/>
          <w:sz w:val="22"/>
          <w:szCs w:val="22"/>
        </w:rPr>
        <w:t>;</w:t>
      </w:r>
    </w:p>
    <w:p w:rsidR="00753E6E" w:rsidRPr="00193D1B" w:rsidRDefault="00753E6E"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5)</w:t>
      </w:r>
      <w:r w:rsidR="00E1385B" w:rsidRPr="00193D1B">
        <w:rPr>
          <w:rFonts w:ascii="GHEA Grapalat" w:hAnsi="GHEA Grapalat"/>
          <w:sz w:val="22"/>
          <w:szCs w:val="22"/>
        </w:rPr>
        <w:tab/>
      </w:r>
      <w:r w:rsidRPr="00193D1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3D1B">
        <w:rPr>
          <w:rFonts w:ascii="Courier New" w:hAnsi="Courier New" w:cs="Courier New"/>
          <w:sz w:val="22"/>
          <w:szCs w:val="22"/>
          <w:lang w:val="en-US"/>
        </w:rPr>
        <w:t> </w:t>
      </w:r>
      <w:r w:rsidRPr="00193D1B">
        <w:rPr>
          <w:rFonts w:ascii="GHEA Grapalat" w:hAnsi="GHEA Grapalat"/>
          <w:sz w:val="22"/>
          <w:szCs w:val="22"/>
        </w:rPr>
        <w:t xml:space="preserve">закупках; </w:t>
      </w:r>
    </w:p>
    <w:p w:rsidR="00753E6E" w:rsidRPr="00193D1B" w:rsidRDefault="00753E6E"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6)</w:t>
      </w:r>
      <w:r w:rsidR="00E1385B" w:rsidRPr="00193D1B">
        <w:rPr>
          <w:rFonts w:ascii="GHEA Grapalat" w:hAnsi="GHEA Grapalat"/>
          <w:sz w:val="22"/>
          <w:szCs w:val="22"/>
        </w:rPr>
        <w:tab/>
      </w:r>
      <w:r w:rsidRPr="00193D1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193D1B">
        <w:rPr>
          <w:rFonts w:ascii="GHEA Grapalat" w:hAnsi="GHEA Grapalat"/>
          <w:sz w:val="22"/>
          <w:szCs w:val="22"/>
        </w:rPr>
        <w:t>;</w:t>
      </w:r>
    </w:p>
    <w:p w:rsidR="00283FD4" w:rsidRPr="00193D1B" w:rsidRDefault="00283FD4"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lang w:val="hy-AM"/>
        </w:rPr>
        <w:lastRenderedPageBreak/>
        <w:t>7</w:t>
      </w:r>
      <w:r w:rsidRPr="00193D1B">
        <w:rPr>
          <w:rFonts w:ascii="GHEA Grapalat" w:hAnsi="GHEA Grapalat"/>
          <w:sz w:val="22"/>
          <w:szCs w:val="22"/>
        </w:rPr>
        <w:t>) которые на основании абзаца «е» подпункта 2 пункта 1 постановления Правительства РА N</w:t>
      </w:r>
      <w:r w:rsidRPr="00193D1B">
        <w:rPr>
          <w:rFonts w:ascii="GHEA Grapalat" w:hAnsi="GHEA Grapalat"/>
          <w:sz w:val="22"/>
          <w:szCs w:val="22"/>
          <w:lang w:val="hy-AM"/>
        </w:rPr>
        <w:t>817-</w:t>
      </w:r>
      <w:r w:rsidRPr="00193D1B">
        <w:rPr>
          <w:rFonts w:ascii="GHEA Grapalat" w:hAnsi="GHEA Grapalat"/>
          <w:sz w:val="22"/>
          <w:szCs w:val="22"/>
        </w:rPr>
        <w:t xml:space="preserve">А от </w:t>
      </w:r>
      <w:r w:rsidRPr="00193D1B">
        <w:rPr>
          <w:rFonts w:ascii="GHEA Grapalat" w:hAnsi="GHEA Grapalat"/>
          <w:sz w:val="22"/>
          <w:szCs w:val="22"/>
          <w:lang w:val="hy-AM"/>
        </w:rPr>
        <w:t>20.06.2025</w:t>
      </w:r>
      <w:r w:rsidRPr="00193D1B">
        <w:rPr>
          <w:rFonts w:ascii="GHEA Grapalat" w:hAnsi="GHEA Grapalat"/>
          <w:sz w:val="22"/>
          <w:szCs w:val="22"/>
        </w:rPr>
        <w:t xml:space="preserve">г., на основании </w:t>
      </w:r>
      <w:proofErr w:type="gramStart"/>
      <w:r w:rsidRPr="00193D1B">
        <w:rPr>
          <w:rFonts w:ascii="GHEA Grapalat" w:hAnsi="GHEA Grapalat"/>
          <w:sz w:val="22"/>
          <w:szCs w:val="22"/>
        </w:rPr>
        <w:t>обязательств  o</w:t>
      </w:r>
      <w:proofErr w:type="gramEnd"/>
      <w:r w:rsidRPr="00193D1B">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rsidR="00F647B3" w:rsidRPr="00193D1B" w:rsidRDefault="00F647B3" w:rsidP="00026B53">
      <w:pPr>
        <w:widowControl w:val="0"/>
        <w:tabs>
          <w:tab w:val="left" w:pos="1134"/>
        </w:tabs>
        <w:ind w:firstLine="567"/>
        <w:jc w:val="both"/>
        <w:rPr>
          <w:rFonts w:ascii="GHEA Grapalat" w:hAnsi="GHEA Grapalat"/>
          <w:sz w:val="22"/>
          <w:szCs w:val="22"/>
        </w:rPr>
      </w:pPr>
    </w:p>
    <w:p w:rsidR="001A6383" w:rsidRPr="00193D1B" w:rsidRDefault="00990561"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93D1B" w:rsidRDefault="00775378" w:rsidP="00026B53">
      <w:pPr>
        <w:widowControl w:val="0"/>
        <w:tabs>
          <w:tab w:val="left" w:pos="1134"/>
        </w:tabs>
        <w:ind w:firstLine="567"/>
        <w:jc w:val="both"/>
        <w:rPr>
          <w:rFonts w:ascii="GHEA Grapalat" w:hAnsi="GHEA Grapalat" w:cs="Sylfaen"/>
          <w:sz w:val="22"/>
          <w:szCs w:val="22"/>
        </w:rPr>
      </w:pPr>
      <w:r w:rsidRPr="00193D1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193D1B" w:rsidRDefault="00775378" w:rsidP="00026B53">
      <w:pPr>
        <w:pStyle w:val="aff"/>
        <w:widowControl w:val="0"/>
        <w:numPr>
          <w:ilvl w:val="0"/>
          <w:numId w:val="32"/>
        </w:numPr>
        <w:tabs>
          <w:tab w:val="left" w:pos="1134"/>
        </w:tabs>
        <w:ind w:left="426"/>
        <w:contextualSpacing/>
        <w:jc w:val="both"/>
        <w:rPr>
          <w:rFonts w:ascii="GHEA Grapalat" w:hAnsi="GHEA Grapalat" w:cs="Sylfaen"/>
          <w:sz w:val="22"/>
          <w:szCs w:val="22"/>
        </w:rPr>
      </w:pPr>
      <w:r w:rsidRPr="00193D1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93D1B">
        <w:rPr>
          <w:rFonts w:ascii="GHEA Grapalat" w:hAnsi="GHEA Grapalat" w:cs="Sylfaen"/>
          <w:sz w:val="22"/>
          <w:szCs w:val="22"/>
        </w:rPr>
        <w:t xml:space="preserve">обеспечения </w:t>
      </w:r>
      <w:r w:rsidRPr="00193D1B">
        <w:rPr>
          <w:rFonts w:ascii="GHEA Grapalat" w:hAnsi="GHEA Grapalat" w:cs="Sylfaen"/>
          <w:sz w:val="22"/>
          <w:szCs w:val="22"/>
        </w:rPr>
        <w:t xml:space="preserve">заявки, </w:t>
      </w:r>
      <w:r w:rsidR="00234453" w:rsidRPr="00193D1B">
        <w:rPr>
          <w:rFonts w:ascii="GHEA Grapalat" w:hAnsi="GHEA Grapalat" w:cs="Sylfaen"/>
          <w:sz w:val="22"/>
          <w:szCs w:val="22"/>
        </w:rPr>
        <w:t xml:space="preserve">обеспечения </w:t>
      </w:r>
      <w:r w:rsidRPr="00193D1B">
        <w:rPr>
          <w:rFonts w:ascii="GHEA Grapalat" w:hAnsi="GHEA Grapalat" w:cs="Sylfaen"/>
          <w:sz w:val="22"/>
          <w:szCs w:val="22"/>
        </w:rPr>
        <w:t>договора и (или) квалификации;</w:t>
      </w:r>
    </w:p>
    <w:p w:rsidR="00775378" w:rsidRPr="00193D1B" w:rsidRDefault="00775378" w:rsidP="00026B53">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193D1B">
        <w:rPr>
          <w:rFonts w:ascii="GHEA Grapalat" w:hAnsi="GHEA Grapalat" w:cs="Sylfaen"/>
          <w:sz w:val="22"/>
          <w:szCs w:val="22"/>
        </w:rPr>
        <w:t xml:space="preserve">в качестве отобранного участника отказался или </w:t>
      </w:r>
      <w:proofErr w:type="gramStart"/>
      <w:r w:rsidRPr="00193D1B">
        <w:rPr>
          <w:rFonts w:ascii="GHEA Grapalat" w:hAnsi="GHEA Grapalat" w:cs="Sylfaen"/>
          <w:sz w:val="22"/>
          <w:szCs w:val="22"/>
        </w:rPr>
        <w:t>лишился  права</w:t>
      </w:r>
      <w:proofErr w:type="gramEnd"/>
      <w:r w:rsidRPr="00193D1B">
        <w:rPr>
          <w:rFonts w:ascii="GHEA Grapalat" w:hAnsi="GHEA Grapalat" w:cs="Sylfaen"/>
          <w:sz w:val="22"/>
          <w:szCs w:val="22"/>
        </w:rPr>
        <w:t xml:space="preserve"> заключения договора.</w:t>
      </w:r>
    </w:p>
    <w:p w:rsidR="00753E6E" w:rsidRPr="00193D1B" w:rsidRDefault="00753E6E" w:rsidP="00026B53">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2.2.</w:t>
      </w:r>
      <w:r w:rsidR="00E1385B" w:rsidRPr="00193D1B">
        <w:rPr>
          <w:rFonts w:ascii="GHEA Grapalat" w:hAnsi="GHEA Grapalat"/>
          <w:sz w:val="22"/>
          <w:szCs w:val="22"/>
        </w:rPr>
        <w:tab/>
      </w:r>
      <w:r w:rsidRPr="00193D1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93D1B">
        <w:rPr>
          <w:rFonts w:ascii="GHEA Grapalat" w:hAnsi="GHEA Grapalat"/>
          <w:sz w:val="22"/>
          <w:szCs w:val="22"/>
        </w:rPr>
        <w:t>1</w:t>
      </w:r>
      <w:r w:rsidRPr="00193D1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193D1B" w:rsidRDefault="00BA3554"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2.3</w:t>
      </w:r>
      <w:r w:rsidR="003240F7" w:rsidRPr="00193D1B">
        <w:rPr>
          <w:rFonts w:ascii="GHEA Grapalat" w:hAnsi="GHEA Grapalat"/>
          <w:sz w:val="22"/>
          <w:szCs w:val="22"/>
        </w:rPr>
        <w:t>.</w:t>
      </w:r>
      <w:r w:rsidR="00E1385B" w:rsidRPr="00193D1B">
        <w:rPr>
          <w:rFonts w:ascii="GHEA Grapalat" w:hAnsi="GHEA Grapalat"/>
          <w:sz w:val="22"/>
          <w:szCs w:val="22"/>
        </w:rPr>
        <w:tab/>
      </w:r>
      <w:r w:rsidR="00F647B3" w:rsidRPr="00193D1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193D1B">
        <w:rPr>
          <w:rFonts w:ascii="GHEA Grapalat" w:hAnsi="GHEA Grapalat"/>
          <w:sz w:val="22"/>
          <w:szCs w:val="22"/>
          <w:lang w:val="hy-AM"/>
        </w:rPr>
        <w:t>817-</w:t>
      </w:r>
      <w:r w:rsidR="00F647B3" w:rsidRPr="00193D1B">
        <w:rPr>
          <w:rFonts w:ascii="GHEA Grapalat" w:hAnsi="GHEA Grapalat"/>
          <w:sz w:val="22"/>
          <w:szCs w:val="22"/>
        </w:rPr>
        <w:t xml:space="preserve">А от </w:t>
      </w:r>
      <w:r w:rsidR="00F647B3" w:rsidRPr="00193D1B">
        <w:rPr>
          <w:rFonts w:ascii="GHEA Grapalat" w:hAnsi="GHEA Grapalat"/>
          <w:sz w:val="22"/>
          <w:szCs w:val="22"/>
          <w:lang w:val="hy-AM"/>
        </w:rPr>
        <w:t>20.06.2025</w:t>
      </w:r>
      <w:r w:rsidR="00F647B3" w:rsidRPr="00193D1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193D1B" w:rsidRDefault="00BA3554"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Запрещается одновременное участие в настоящей процедуре</w:t>
      </w:r>
      <w:r w:rsidR="00F4264D" w:rsidRPr="00193D1B">
        <w:rPr>
          <w:rFonts w:ascii="GHEA Grapalat" w:hAnsi="GHEA Grapalat"/>
          <w:sz w:val="22"/>
          <w:szCs w:val="22"/>
        </w:rPr>
        <w:t xml:space="preserve"> (</w:t>
      </w:r>
      <w:r w:rsidR="00DA4643" w:rsidRPr="00193D1B">
        <w:rPr>
          <w:rFonts w:ascii="GHEA Grapalat" w:hAnsi="GHEA Grapalat"/>
          <w:sz w:val="22"/>
          <w:szCs w:val="22"/>
        </w:rPr>
        <w:t>на о</w:t>
      </w:r>
      <w:r w:rsidR="00EE7758" w:rsidRPr="00193D1B">
        <w:rPr>
          <w:rFonts w:ascii="GHEA Grapalat" w:hAnsi="GHEA Grapalat"/>
          <w:sz w:val="22"/>
          <w:szCs w:val="22"/>
        </w:rPr>
        <w:t>дин и тот же</w:t>
      </w:r>
      <w:r w:rsidR="00DA4643" w:rsidRPr="00193D1B">
        <w:rPr>
          <w:rFonts w:ascii="GHEA Grapalat" w:hAnsi="GHEA Grapalat"/>
          <w:sz w:val="22"/>
          <w:szCs w:val="22"/>
        </w:rPr>
        <w:t xml:space="preserve"> лот</w:t>
      </w:r>
      <w:r w:rsidR="00F4264D" w:rsidRPr="00193D1B">
        <w:rPr>
          <w:rFonts w:ascii="GHEA Grapalat" w:hAnsi="GHEA Grapalat"/>
          <w:sz w:val="22"/>
          <w:szCs w:val="22"/>
        </w:rPr>
        <w:t>)</w:t>
      </w:r>
      <w:r w:rsidRPr="00193D1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93D1B" w:rsidRDefault="009F18D0" w:rsidP="00026B53">
      <w:pPr>
        <w:pStyle w:val="af4"/>
        <w:widowControl w:val="0"/>
        <w:tabs>
          <w:tab w:val="left" w:pos="1134"/>
        </w:tabs>
        <w:spacing w:before="0" w:beforeAutospacing="0" w:after="0" w:afterAutospacing="0"/>
        <w:ind w:firstLine="567"/>
        <w:jc w:val="both"/>
        <w:rPr>
          <w:rFonts w:ascii="GHEA Grapalat" w:hAnsi="GHEA Grapalat"/>
          <w:sz w:val="22"/>
          <w:szCs w:val="22"/>
        </w:rPr>
      </w:pPr>
      <w:r w:rsidRPr="00193D1B">
        <w:rPr>
          <w:rFonts w:ascii="GHEA Grapalat" w:hAnsi="GHEA Grapalat"/>
          <w:sz w:val="22"/>
          <w:szCs w:val="22"/>
        </w:rPr>
        <w:t>По смыслу пункта 119 Порядка:</w:t>
      </w:r>
    </w:p>
    <w:p w:rsidR="00D5674E" w:rsidRPr="00193D1B"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193D1B">
        <w:rPr>
          <w:rFonts w:ascii="GHEA Grapalat" w:hAnsi="GHEA Grapalat"/>
          <w:sz w:val="22"/>
          <w:szCs w:val="22"/>
        </w:rPr>
        <w:t>1)</w:t>
      </w:r>
      <w:r w:rsidR="00E1385B" w:rsidRPr="00193D1B">
        <w:rPr>
          <w:rFonts w:ascii="GHEA Grapalat" w:hAnsi="GHEA Grapalat"/>
          <w:sz w:val="22"/>
          <w:szCs w:val="22"/>
        </w:rPr>
        <w:tab/>
      </w:r>
      <w:r w:rsidRPr="00193D1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93D1B">
        <w:rPr>
          <w:rFonts w:ascii="GHEA Grapalat" w:hAnsi="GHEA Grapalat"/>
          <w:color w:val="000000"/>
          <w:sz w:val="22"/>
          <w:szCs w:val="22"/>
        </w:rPr>
        <w:t xml:space="preserve"> </w:t>
      </w:r>
    </w:p>
    <w:p w:rsidR="00D5674E" w:rsidRPr="00193D1B"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193D1B">
        <w:rPr>
          <w:rFonts w:ascii="GHEA Grapalat" w:hAnsi="GHEA Grapalat"/>
          <w:color w:val="000000"/>
          <w:sz w:val="22"/>
          <w:szCs w:val="22"/>
        </w:rPr>
        <w:t>2)</w:t>
      </w:r>
      <w:r w:rsidR="00E1385B" w:rsidRPr="00193D1B">
        <w:rPr>
          <w:rFonts w:ascii="GHEA Grapalat" w:hAnsi="GHEA Grapalat"/>
          <w:color w:val="000000"/>
          <w:sz w:val="22"/>
          <w:szCs w:val="22"/>
        </w:rPr>
        <w:tab/>
      </w:r>
      <w:r w:rsidRPr="00193D1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026B53"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lang w:val="hy-AM"/>
        </w:rPr>
      </w:pPr>
      <w:r w:rsidRPr="00193D1B">
        <w:rPr>
          <w:rFonts w:ascii="GHEA Grapalat" w:hAnsi="GHEA Grapalat"/>
          <w:color w:val="000000"/>
          <w:sz w:val="22"/>
          <w:szCs w:val="22"/>
        </w:rPr>
        <w:t>а.</w:t>
      </w:r>
      <w:r w:rsidR="00E1385B" w:rsidRPr="00193D1B">
        <w:rPr>
          <w:rFonts w:ascii="GHEA Grapalat" w:hAnsi="GHEA Grapalat"/>
          <w:color w:val="000000"/>
          <w:sz w:val="22"/>
          <w:szCs w:val="22"/>
        </w:rPr>
        <w:tab/>
      </w:r>
      <w:r w:rsidRPr="00193D1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193D1B"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193D1B">
        <w:rPr>
          <w:rFonts w:ascii="GHEA Grapalat" w:hAnsi="GHEA Grapalat"/>
          <w:color w:val="000000"/>
          <w:sz w:val="22"/>
          <w:szCs w:val="22"/>
        </w:rPr>
        <w:t>б.</w:t>
      </w:r>
      <w:r w:rsidR="00E1385B" w:rsidRPr="00193D1B">
        <w:rPr>
          <w:rFonts w:ascii="GHEA Grapalat" w:hAnsi="GHEA Grapalat"/>
          <w:color w:val="000000"/>
          <w:sz w:val="22"/>
          <w:szCs w:val="22"/>
        </w:rPr>
        <w:tab/>
      </w:r>
      <w:r w:rsidRPr="00193D1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93D1B"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193D1B">
        <w:rPr>
          <w:rFonts w:ascii="GHEA Grapalat" w:hAnsi="GHEA Grapalat"/>
          <w:color w:val="000000"/>
          <w:sz w:val="22"/>
          <w:szCs w:val="22"/>
        </w:rPr>
        <w:t>в.</w:t>
      </w:r>
      <w:r w:rsidR="00E1385B" w:rsidRPr="00193D1B">
        <w:rPr>
          <w:rFonts w:ascii="GHEA Grapalat" w:hAnsi="GHEA Grapalat"/>
          <w:color w:val="000000"/>
          <w:sz w:val="22"/>
          <w:szCs w:val="22"/>
        </w:rPr>
        <w:tab/>
      </w:r>
      <w:r w:rsidRPr="00193D1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026B53"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lang w:val="hy-AM"/>
        </w:rPr>
      </w:pPr>
      <w:r w:rsidRPr="00193D1B">
        <w:rPr>
          <w:rFonts w:ascii="GHEA Grapalat" w:hAnsi="GHEA Grapalat"/>
          <w:color w:val="000000"/>
          <w:sz w:val="22"/>
          <w:szCs w:val="22"/>
        </w:rPr>
        <w:t>г.</w:t>
      </w:r>
      <w:r w:rsidR="00E1385B" w:rsidRPr="00193D1B">
        <w:rPr>
          <w:rFonts w:ascii="GHEA Grapalat" w:hAnsi="GHEA Grapalat"/>
          <w:color w:val="000000"/>
          <w:sz w:val="22"/>
          <w:szCs w:val="22"/>
        </w:rPr>
        <w:tab/>
      </w:r>
      <w:r w:rsidRPr="00193D1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93D1B"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193D1B">
        <w:rPr>
          <w:rFonts w:ascii="GHEA Grapalat" w:hAnsi="GHEA Grapalat"/>
          <w:sz w:val="22"/>
          <w:szCs w:val="22"/>
        </w:rPr>
        <w:t>3)</w:t>
      </w:r>
      <w:r w:rsidR="00E1385B" w:rsidRPr="00193D1B">
        <w:rPr>
          <w:rFonts w:ascii="GHEA Grapalat" w:hAnsi="GHEA Grapalat"/>
          <w:sz w:val="22"/>
          <w:szCs w:val="22"/>
        </w:rPr>
        <w:tab/>
      </w:r>
      <w:r w:rsidRPr="00193D1B">
        <w:rPr>
          <w:rFonts w:ascii="GHEA Grapalat" w:hAnsi="GHEA Grapalat"/>
          <w:sz w:val="22"/>
          <w:szCs w:val="22"/>
        </w:rPr>
        <w:t>участники, не имеющие статуса физического лица, считаются взаимосвязанными, если:</w:t>
      </w:r>
    </w:p>
    <w:p w:rsidR="00D5674E" w:rsidRPr="00193D1B"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193D1B">
        <w:rPr>
          <w:rFonts w:ascii="GHEA Grapalat" w:hAnsi="GHEA Grapalat"/>
          <w:color w:val="000000"/>
          <w:sz w:val="22"/>
          <w:szCs w:val="22"/>
        </w:rPr>
        <w:t>а.</w:t>
      </w:r>
      <w:r w:rsidR="00E1385B" w:rsidRPr="00193D1B">
        <w:rPr>
          <w:rFonts w:ascii="GHEA Grapalat" w:hAnsi="GHEA Grapalat"/>
          <w:color w:val="000000"/>
          <w:sz w:val="22"/>
          <w:szCs w:val="22"/>
        </w:rPr>
        <w:tab/>
      </w:r>
      <w:r w:rsidRPr="00193D1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3D1B">
        <w:rPr>
          <w:rFonts w:ascii="Courier New" w:hAnsi="Courier New" w:cs="Courier New"/>
          <w:color w:val="000000"/>
          <w:sz w:val="22"/>
          <w:szCs w:val="22"/>
          <w:lang w:val="en-US"/>
        </w:rPr>
        <w:t> </w:t>
      </w:r>
      <w:r w:rsidRPr="00193D1B">
        <w:rPr>
          <w:rFonts w:ascii="GHEA Grapalat" w:hAnsi="GHEA Grapalat"/>
          <w:color w:val="000000"/>
          <w:sz w:val="22"/>
          <w:szCs w:val="22"/>
        </w:rPr>
        <w:t>лица;</w:t>
      </w:r>
    </w:p>
    <w:p w:rsidR="00D5674E" w:rsidRPr="00193D1B"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193D1B">
        <w:rPr>
          <w:rFonts w:ascii="GHEA Grapalat" w:hAnsi="GHEA Grapalat"/>
          <w:color w:val="000000"/>
          <w:sz w:val="22"/>
          <w:szCs w:val="22"/>
        </w:rPr>
        <w:lastRenderedPageBreak/>
        <w:t>б.</w:t>
      </w:r>
      <w:r w:rsidR="00E1385B" w:rsidRPr="00193D1B">
        <w:rPr>
          <w:rFonts w:ascii="GHEA Grapalat" w:hAnsi="GHEA Grapalat"/>
          <w:color w:val="000000"/>
          <w:sz w:val="22"/>
          <w:szCs w:val="22"/>
        </w:rPr>
        <w:tab/>
      </w:r>
      <w:r w:rsidRPr="00193D1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93D1B" w:rsidRDefault="00D5674E" w:rsidP="00026B53">
      <w:pPr>
        <w:pStyle w:val="af4"/>
        <w:widowControl w:val="0"/>
        <w:tabs>
          <w:tab w:val="left" w:pos="1134"/>
        </w:tabs>
        <w:spacing w:before="0" w:beforeAutospacing="0" w:after="0" w:afterAutospacing="0"/>
        <w:ind w:firstLine="567"/>
        <w:jc w:val="both"/>
        <w:rPr>
          <w:rFonts w:ascii="GHEA Grapalat" w:hAnsi="GHEA Grapalat"/>
          <w:sz w:val="22"/>
          <w:szCs w:val="22"/>
        </w:rPr>
      </w:pPr>
      <w:r w:rsidRPr="00193D1B">
        <w:rPr>
          <w:rFonts w:ascii="GHEA Grapalat" w:hAnsi="GHEA Grapalat"/>
          <w:color w:val="000000"/>
          <w:sz w:val="22"/>
          <w:szCs w:val="22"/>
        </w:rPr>
        <w:t>в.</w:t>
      </w:r>
      <w:r w:rsidR="00E1385B" w:rsidRPr="00193D1B">
        <w:rPr>
          <w:rFonts w:ascii="GHEA Grapalat" w:hAnsi="GHEA Grapalat"/>
          <w:color w:val="000000"/>
          <w:sz w:val="22"/>
          <w:szCs w:val="22"/>
        </w:rPr>
        <w:tab/>
      </w:r>
      <w:r w:rsidRPr="00193D1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93D1B" w:rsidRDefault="00D5674E" w:rsidP="00026B5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193D1B">
        <w:rPr>
          <w:rFonts w:ascii="GHEA Grapalat" w:hAnsi="GHEA Grapalat"/>
          <w:color w:val="000000"/>
          <w:sz w:val="22"/>
          <w:szCs w:val="22"/>
        </w:rPr>
        <w:t>г.</w:t>
      </w:r>
      <w:r w:rsidR="00E1385B" w:rsidRPr="00193D1B">
        <w:rPr>
          <w:rFonts w:ascii="GHEA Grapalat" w:hAnsi="GHEA Grapalat"/>
          <w:color w:val="000000"/>
          <w:sz w:val="22"/>
          <w:szCs w:val="22"/>
        </w:rPr>
        <w:tab/>
      </w:r>
      <w:r w:rsidRPr="00193D1B">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193D1B" w:rsidRDefault="00D5674E" w:rsidP="00026B53">
      <w:pPr>
        <w:widowControl w:val="0"/>
        <w:tabs>
          <w:tab w:val="left" w:pos="1134"/>
        </w:tabs>
        <w:ind w:firstLine="567"/>
        <w:jc w:val="both"/>
        <w:rPr>
          <w:ins w:id="7" w:author="Vardan" w:date="2022-05-29T21:57:00Z"/>
          <w:rFonts w:ascii="GHEA Grapalat" w:hAnsi="GHEA Grapalat"/>
          <w:sz w:val="22"/>
          <w:szCs w:val="22"/>
        </w:rPr>
      </w:pPr>
      <w:r w:rsidRPr="00193D1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93D1B">
        <w:rPr>
          <w:rFonts w:ascii="GHEA Grapalat" w:hAnsi="GHEA Grapalat"/>
          <w:color w:val="000000"/>
          <w:sz w:val="22"/>
          <w:szCs w:val="22"/>
        </w:rPr>
        <w:t xml:space="preserve">внуки, </w:t>
      </w:r>
      <w:r w:rsidRPr="00193D1B">
        <w:rPr>
          <w:rFonts w:ascii="GHEA Grapalat" w:hAnsi="GHEA Grapalat"/>
          <w:color w:val="000000"/>
          <w:sz w:val="22"/>
          <w:szCs w:val="22"/>
        </w:rPr>
        <w:t>супруг сестры или супруга брата и их дети.</w:t>
      </w:r>
    </w:p>
    <w:p w:rsidR="006A1FFF" w:rsidRPr="00193D1B" w:rsidRDefault="00096865" w:rsidP="00026B53">
      <w:pPr>
        <w:widowControl w:val="0"/>
        <w:tabs>
          <w:tab w:val="left" w:pos="1134"/>
        </w:tabs>
        <w:ind w:firstLine="567"/>
        <w:jc w:val="both"/>
        <w:rPr>
          <w:rFonts w:ascii="GHEA Grapalat" w:hAnsi="GHEA Grapalat" w:cs="Arial Armenian"/>
          <w:sz w:val="22"/>
          <w:szCs w:val="22"/>
        </w:rPr>
      </w:pPr>
      <w:r w:rsidRPr="00193D1B">
        <w:rPr>
          <w:rFonts w:ascii="GHEA Grapalat" w:hAnsi="GHEA Grapalat"/>
          <w:sz w:val="22"/>
          <w:szCs w:val="22"/>
        </w:rPr>
        <w:t>2.4</w:t>
      </w:r>
      <w:r w:rsidR="00D13662" w:rsidRPr="00193D1B">
        <w:rPr>
          <w:rFonts w:ascii="GHEA Grapalat" w:hAnsi="GHEA Grapalat"/>
          <w:sz w:val="22"/>
          <w:szCs w:val="22"/>
        </w:rPr>
        <w:t>.</w:t>
      </w:r>
      <w:r w:rsidR="00E1385B" w:rsidRPr="00193D1B">
        <w:rPr>
          <w:rFonts w:ascii="GHEA Grapalat" w:hAnsi="GHEA Grapalat"/>
          <w:sz w:val="22"/>
          <w:szCs w:val="22"/>
        </w:rPr>
        <w:tab/>
      </w:r>
      <w:r w:rsidRPr="00193D1B">
        <w:rPr>
          <w:rFonts w:ascii="GHEA Grapalat" w:hAnsi="GHEA Grapalat"/>
          <w:sz w:val="22"/>
          <w:szCs w:val="22"/>
        </w:rPr>
        <w:t>Участник</w:t>
      </w:r>
      <w:r w:rsidR="000C3F69" w:rsidRPr="00193D1B">
        <w:rPr>
          <w:rFonts w:ascii="GHEA Grapalat" w:hAnsi="GHEA Grapalat"/>
          <w:sz w:val="22"/>
          <w:szCs w:val="22"/>
        </w:rPr>
        <w:t>,</w:t>
      </w:r>
      <w:r w:rsidRPr="00193D1B">
        <w:rPr>
          <w:rFonts w:ascii="GHEA Grapalat" w:hAnsi="GHEA Grapalat"/>
          <w:sz w:val="22"/>
          <w:szCs w:val="22"/>
        </w:rPr>
        <w:t xml:space="preserve"> </w:t>
      </w:r>
      <w:r w:rsidR="002C1D72" w:rsidRPr="00193D1B">
        <w:rPr>
          <w:rFonts w:ascii="GHEA Grapalat" w:hAnsi="GHEA Grapalat"/>
          <w:sz w:val="22"/>
          <w:szCs w:val="22"/>
        </w:rPr>
        <w:t xml:space="preserve">в случае признания </w:t>
      </w:r>
      <w:r w:rsidR="00876D7D" w:rsidRPr="00193D1B">
        <w:rPr>
          <w:rFonts w:ascii="GHEA Grapalat" w:hAnsi="GHEA Grapalat"/>
          <w:sz w:val="22"/>
          <w:szCs w:val="22"/>
        </w:rPr>
        <w:t>ото</w:t>
      </w:r>
      <w:r w:rsidR="002C1D72" w:rsidRPr="00193D1B">
        <w:rPr>
          <w:rFonts w:ascii="GHEA Grapalat" w:hAnsi="GHEA Grapalat"/>
          <w:sz w:val="22"/>
          <w:szCs w:val="22"/>
        </w:rPr>
        <w:t>бранным участником</w:t>
      </w:r>
      <w:r w:rsidR="000C3F69" w:rsidRPr="00193D1B">
        <w:rPr>
          <w:rFonts w:ascii="GHEA Grapalat" w:hAnsi="GHEA Grapalat"/>
          <w:sz w:val="22"/>
          <w:szCs w:val="22"/>
        </w:rPr>
        <w:t>,</w:t>
      </w:r>
      <w:r w:rsidR="002C1D72" w:rsidRPr="00193D1B">
        <w:rPr>
          <w:rFonts w:ascii="GHEA Grapalat" w:hAnsi="GHEA Grapalat"/>
          <w:sz w:val="22"/>
          <w:szCs w:val="22"/>
        </w:rPr>
        <w:t xml:space="preserve"> </w:t>
      </w:r>
      <w:r w:rsidR="006C36B6" w:rsidRPr="00193D1B">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193D1B">
        <w:rPr>
          <w:rFonts w:ascii="GHEA Grapalat" w:hAnsi="GHEA Grapalat"/>
          <w:sz w:val="22"/>
          <w:szCs w:val="22"/>
        </w:rPr>
        <w:t>.</w:t>
      </w:r>
    </w:p>
    <w:p w:rsidR="000A6B75" w:rsidRPr="00193D1B" w:rsidRDefault="000A6B75" w:rsidP="00026B53">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2.</w:t>
      </w:r>
      <w:r w:rsidR="00DA4643" w:rsidRPr="00193D1B">
        <w:rPr>
          <w:rFonts w:ascii="GHEA Grapalat" w:hAnsi="GHEA Grapalat"/>
          <w:szCs w:val="22"/>
        </w:rPr>
        <w:t>5</w:t>
      </w:r>
      <w:r w:rsidR="000A15F9" w:rsidRPr="00193D1B">
        <w:rPr>
          <w:rFonts w:ascii="GHEA Grapalat" w:hAnsi="GHEA Grapalat"/>
          <w:szCs w:val="22"/>
        </w:rPr>
        <w:t>.</w:t>
      </w:r>
      <w:r w:rsidR="00F04AA1" w:rsidRPr="00193D1B">
        <w:rPr>
          <w:rFonts w:ascii="GHEA Grapalat" w:hAnsi="GHEA Grapalat"/>
          <w:szCs w:val="22"/>
        </w:rPr>
        <w:tab/>
      </w:r>
      <w:r w:rsidRPr="00193D1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93D1B">
        <w:rPr>
          <w:rFonts w:ascii="GHEA Grapalat" w:hAnsi="GHEA Grapalat"/>
          <w:szCs w:val="22"/>
        </w:rPr>
        <w:t xml:space="preserve"> </w:t>
      </w:r>
      <w:r w:rsidR="00C366B6" w:rsidRPr="00193D1B">
        <w:rPr>
          <w:rFonts w:ascii="GHEA Grapalat" w:hAnsi="GHEA Grapalat"/>
          <w:szCs w:val="22"/>
        </w:rPr>
        <w:t>(на один и тот же лот)</w:t>
      </w:r>
      <w:r w:rsidRPr="00193D1B">
        <w:rPr>
          <w:rFonts w:ascii="GHEA Grapalat" w:hAnsi="GHEA Grapalat"/>
          <w:szCs w:val="22"/>
        </w:rPr>
        <w:t xml:space="preserve">. </w:t>
      </w:r>
    </w:p>
    <w:p w:rsidR="009E07EE" w:rsidRPr="00193D1B" w:rsidRDefault="000A6B75" w:rsidP="00026B53">
      <w:pPr>
        <w:pStyle w:val="23"/>
        <w:widowControl w:val="0"/>
        <w:tabs>
          <w:tab w:val="left" w:pos="1134"/>
        </w:tabs>
        <w:spacing w:line="240" w:lineRule="auto"/>
        <w:ind w:firstLine="567"/>
        <w:rPr>
          <w:rFonts w:ascii="GHEA Grapalat" w:hAnsi="GHEA Grapalat"/>
          <w:sz w:val="22"/>
          <w:szCs w:val="22"/>
        </w:rPr>
      </w:pPr>
      <w:r w:rsidRPr="00193D1B">
        <w:rPr>
          <w:rFonts w:ascii="GHEA Grapalat" w:hAnsi="GHEA Grapalat"/>
          <w:sz w:val="22"/>
          <w:szCs w:val="22"/>
        </w:rPr>
        <w:t>2.</w:t>
      </w:r>
      <w:r w:rsidR="00C366B6" w:rsidRPr="00193D1B">
        <w:rPr>
          <w:rFonts w:ascii="GHEA Grapalat" w:hAnsi="GHEA Grapalat"/>
          <w:sz w:val="22"/>
          <w:szCs w:val="22"/>
        </w:rPr>
        <w:t>6</w:t>
      </w:r>
      <w:r w:rsidR="000A15F9" w:rsidRPr="00193D1B">
        <w:rPr>
          <w:rFonts w:ascii="GHEA Grapalat" w:hAnsi="GHEA Grapalat"/>
          <w:sz w:val="22"/>
          <w:szCs w:val="22"/>
        </w:rPr>
        <w:t>.</w:t>
      </w:r>
      <w:r w:rsidR="00F04AA1" w:rsidRPr="00193D1B">
        <w:rPr>
          <w:rFonts w:ascii="GHEA Grapalat" w:hAnsi="GHEA Grapalat"/>
          <w:sz w:val="22"/>
          <w:szCs w:val="22"/>
        </w:rPr>
        <w:tab/>
      </w:r>
      <w:r w:rsidRPr="00193D1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193D1B" w:rsidRDefault="000A6B75" w:rsidP="00026B53">
      <w:pPr>
        <w:pStyle w:val="23"/>
        <w:widowControl w:val="0"/>
        <w:spacing w:line="240" w:lineRule="auto"/>
        <w:rPr>
          <w:rFonts w:ascii="GHEA Grapalat" w:hAnsi="GHEA Grapalat" w:cs="Sylfaen"/>
          <w:sz w:val="22"/>
          <w:szCs w:val="22"/>
        </w:rPr>
      </w:pPr>
      <w:r w:rsidRPr="00193D1B">
        <w:rPr>
          <w:rFonts w:ascii="GHEA Grapalat" w:hAnsi="GHEA Grapalat"/>
          <w:sz w:val="22"/>
          <w:szCs w:val="22"/>
        </w:rPr>
        <w:t>В подобном случае:</w:t>
      </w:r>
    </w:p>
    <w:p w:rsidR="005A405F" w:rsidRPr="00193D1B" w:rsidRDefault="00C366B6" w:rsidP="00026B53">
      <w:pPr>
        <w:pStyle w:val="23"/>
        <w:widowControl w:val="0"/>
        <w:tabs>
          <w:tab w:val="left" w:pos="1134"/>
        </w:tabs>
        <w:spacing w:line="240" w:lineRule="auto"/>
        <w:ind w:firstLine="567"/>
        <w:rPr>
          <w:rFonts w:ascii="GHEA Grapalat" w:hAnsi="GHEA Grapalat"/>
          <w:sz w:val="22"/>
          <w:szCs w:val="22"/>
        </w:rPr>
      </w:pPr>
      <w:r w:rsidRPr="00193D1B">
        <w:rPr>
          <w:rFonts w:ascii="GHEA Grapalat" w:hAnsi="GHEA Grapalat"/>
          <w:sz w:val="22"/>
          <w:szCs w:val="22"/>
        </w:rPr>
        <w:t>1</w:t>
      </w:r>
      <w:r w:rsidR="000A6B75" w:rsidRPr="00193D1B">
        <w:rPr>
          <w:rFonts w:ascii="GHEA Grapalat" w:hAnsi="GHEA Grapalat"/>
          <w:sz w:val="22"/>
          <w:szCs w:val="22"/>
        </w:rPr>
        <w:t>)</w:t>
      </w:r>
      <w:r w:rsidR="00911F57" w:rsidRPr="00193D1B">
        <w:rPr>
          <w:rFonts w:ascii="GHEA Grapalat" w:hAnsi="GHEA Grapalat"/>
          <w:sz w:val="22"/>
          <w:szCs w:val="22"/>
        </w:rPr>
        <w:tab/>
      </w:r>
      <w:r w:rsidR="000A6B75" w:rsidRPr="00193D1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193D1B">
        <w:rPr>
          <w:rFonts w:ascii="GHEA Grapalat" w:hAnsi="GHEA Grapalat"/>
          <w:sz w:val="22"/>
          <w:szCs w:val="22"/>
        </w:rPr>
        <w:t xml:space="preserve"> (на один и тот же лот)</w:t>
      </w:r>
      <w:r w:rsidR="000A6B75" w:rsidRPr="00193D1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93D1B" w:rsidRDefault="00C366B6" w:rsidP="00026B53">
      <w:pPr>
        <w:pStyle w:val="23"/>
        <w:widowControl w:val="0"/>
        <w:tabs>
          <w:tab w:val="left" w:pos="1134"/>
        </w:tabs>
        <w:spacing w:line="240" w:lineRule="auto"/>
        <w:ind w:firstLine="567"/>
        <w:rPr>
          <w:rFonts w:ascii="GHEA Grapalat" w:hAnsi="GHEA Grapalat" w:cs="Sylfaen"/>
          <w:sz w:val="22"/>
          <w:szCs w:val="22"/>
        </w:rPr>
      </w:pPr>
      <w:r w:rsidRPr="00193D1B">
        <w:rPr>
          <w:rFonts w:ascii="GHEA Grapalat" w:hAnsi="GHEA Grapalat"/>
          <w:sz w:val="22"/>
          <w:szCs w:val="22"/>
        </w:rPr>
        <w:t>2</w:t>
      </w:r>
      <w:r w:rsidR="000A6B75" w:rsidRPr="00193D1B">
        <w:rPr>
          <w:rFonts w:ascii="GHEA Grapalat" w:hAnsi="GHEA Grapalat"/>
          <w:sz w:val="22"/>
          <w:szCs w:val="22"/>
        </w:rPr>
        <w:t>)</w:t>
      </w:r>
      <w:r w:rsidR="00911F57" w:rsidRPr="00193D1B">
        <w:rPr>
          <w:rFonts w:ascii="GHEA Grapalat" w:hAnsi="GHEA Grapalat"/>
          <w:sz w:val="22"/>
          <w:szCs w:val="22"/>
        </w:rPr>
        <w:tab/>
      </w:r>
      <w:r w:rsidR="000A6B75" w:rsidRPr="00193D1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93D1B" w:rsidRDefault="00ED2352" w:rsidP="00193D1B">
      <w:pPr>
        <w:widowControl w:val="0"/>
        <w:spacing w:after="240"/>
        <w:jc w:val="center"/>
        <w:rPr>
          <w:rFonts w:ascii="GHEA Grapalat" w:hAnsi="GHEA Grapalat" w:cs="Arial"/>
          <w:b/>
          <w:sz w:val="22"/>
          <w:szCs w:val="22"/>
        </w:rPr>
      </w:pPr>
      <w:r w:rsidRPr="00193D1B">
        <w:rPr>
          <w:rFonts w:ascii="GHEA Grapalat" w:hAnsi="GHEA Grapalat"/>
          <w:b/>
          <w:sz w:val="22"/>
          <w:szCs w:val="22"/>
        </w:rPr>
        <w:t>3.</w:t>
      </w:r>
      <w:r w:rsidR="002B32D6" w:rsidRPr="00193D1B">
        <w:rPr>
          <w:rFonts w:ascii="GHEA Grapalat" w:hAnsi="GHEA Grapalat"/>
          <w:b/>
          <w:sz w:val="22"/>
          <w:szCs w:val="22"/>
        </w:rPr>
        <w:t xml:space="preserve"> РАЗЪЯСНЕНИЕ ПРИГЛАШЕНИЯ </w:t>
      </w:r>
      <w:r w:rsidRPr="00193D1B">
        <w:rPr>
          <w:rFonts w:ascii="GHEA Grapalat" w:hAnsi="GHEA Grapalat"/>
          <w:b/>
          <w:sz w:val="22"/>
          <w:szCs w:val="22"/>
        </w:rPr>
        <w:br/>
      </w:r>
      <w:r w:rsidR="002B32D6" w:rsidRPr="00193D1B">
        <w:rPr>
          <w:rFonts w:ascii="GHEA Grapalat" w:hAnsi="GHEA Grapalat"/>
          <w:b/>
          <w:sz w:val="22"/>
          <w:szCs w:val="22"/>
        </w:rPr>
        <w:t xml:space="preserve">И ПОРЯДОК ВНЕСЕНИЯ ИЗМЕНЕНИЯ В ПРИГЛАШЕНИЕ </w:t>
      </w:r>
    </w:p>
    <w:p w:rsidR="00096865" w:rsidRPr="00193D1B" w:rsidRDefault="00096865"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3.1</w:t>
      </w:r>
      <w:r w:rsidR="000A15F9" w:rsidRPr="00193D1B">
        <w:rPr>
          <w:rFonts w:ascii="GHEA Grapalat" w:hAnsi="GHEA Grapalat"/>
          <w:sz w:val="22"/>
          <w:szCs w:val="22"/>
        </w:rPr>
        <w:t>.</w:t>
      </w:r>
      <w:r w:rsidR="00ED2352" w:rsidRPr="00193D1B">
        <w:rPr>
          <w:rFonts w:ascii="GHEA Grapalat" w:hAnsi="GHEA Grapalat"/>
          <w:sz w:val="22"/>
          <w:szCs w:val="22"/>
        </w:rPr>
        <w:tab/>
      </w:r>
      <w:r w:rsidRPr="00193D1B">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193D1B" w:rsidRDefault="00096865" w:rsidP="00026B53">
      <w:pPr>
        <w:widowControl w:val="0"/>
        <w:autoSpaceDE w:val="0"/>
        <w:autoSpaceDN w:val="0"/>
        <w:adjustRightInd w:val="0"/>
        <w:ind w:firstLine="567"/>
        <w:jc w:val="both"/>
        <w:rPr>
          <w:rFonts w:ascii="GHEA Grapalat" w:hAnsi="GHEA Grapalat"/>
          <w:sz w:val="22"/>
          <w:szCs w:val="22"/>
        </w:rPr>
      </w:pPr>
      <w:r w:rsidRPr="00193D1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93D1B">
        <w:rPr>
          <w:rStyle w:val="af6"/>
          <w:rFonts w:ascii="GHEA Grapalat" w:hAnsi="GHEA Grapalat"/>
          <w:sz w:val="22"/>
          <w:szCs w:val="22"/>
        </w:rPr>
        <w:footnoteReference w:customMarkFollows="1" w:id="2"/>
        <w:t>5</w:t>
      </w:r>
      <w:r w:rsidRPr="00193D1B">
        <w:rPr>
          <w:rFonts w:ascii="GHEA Grapalat" w:hAnsi="GHEA Grapalat"/>
          <w:sz w:val="22"/>
          <w:szCs w:val="22"/>
        </w:rPr>
        <w:t>.</w:t>
      </w:r>
      <w:r w:rsidR="00AA7117" w:rsidRPr="00193D1B">
        <w:rPr>
          <w:rFonts w:ascii="GHEA Grapalat" w:hAnsi="GHEA Grapalat"/>
          <w:sz w:val="22"/>
          <w:szCs w:val="22"/>
        </w:rPr>
        <w:t xml:space="preserve"> </w:t>
      </w:r>
    </w:p>
    <w:p w:rsidR="00096865" w:rsidRPr="00193D1B" w:rsidRDefault="00096865" w:rsidP="00026B53">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lastRenderedPageBreak/>
        <w:t>3.2.</w:t>
      </w:r>
      <w:r w:rsidR="00ED2352" w:rsidRPr="00193D1B">
        <w:rPr>
          <w:rFonts w:ascii="GHEA Grapalat" w:hAnsi="GHEA Grapalat"/>
          <w:sz w:val="22"/>
          <w:szCs w:val="22"/>
        </w:rPr>
        <w:tab/>
      </w:r>
      <w:r w:rsidRPr="00193D1B">
        <w:rPr>
          <w:rFonts w:ascii="GHEA Grapalat" w:hAnsi="GHEA Grapalat"/>
          <w:sz w:val="22"/>
          <w:szCs w:val="22"/>
        </w:rPr>
        <w:t>В день предоставления разъяснения объявление о запросе и о</w:t>
      </w:r>
      <w:r w:rsidR="00775FAF" w:rsidRPr="00193D1B">
        <w:rPr>
          <w:rFonts w:ascii="Courier New" w:hAnsi="Courier New" w:cs="Courier New"/>
          <w:sz w:val="22"/>
          <w:szCs w:val="22"/>
          <w:lang w:val="en-US"/>
        </w:rPr>
        <w:t> </w:t>
      </w:r>
      <w:r w:rsidRPr="00193D1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93D1B">
        <w:rPr>
          <w:rFonts w:ascii="Courier New" w:hAnsi="Courier New" w:cs="Courier New"/>
          <w:sz w:val="22"/>
          <w:szCs w:val="22"/>
          <w:lang w:val="en-US"/>
        </w:rPr>
        <w:t> </w:t>
      </w:r>
      <w:r w:rsidRPr="00193D1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93D1B" w:rsidRDefault="00096865" w:rsidP="00026B53">
      <w:pPr>
        <w:widowControl w:val="0"/>
        <w:tabs>
          <w:tab w:val="left" w:pos="1134"/>
        </w:tabs>
        <w:autoSpaceDE w:val="0"/>
        <w:autoSpaceDN w:val="0"/>
        <w:adjustRightInd w:val="0"/>
        <w:ind w:firstLine="567"/>
        <w:jc w:val="both"/>
        <w:rPr>
          <w:rFonts w:ascii="GHEA Grapalat" w:hAnsi="GHEA Grapalat"/>
          <w:sz w:val="22"/>
          <w:szCs w:val="22"/>
        </w:rPr>
      </w:pPr>
      <w:r w:rsidRPr="00193D1B">
        <w:rPr>
          <w:rFonts w:ascii="GHEA Grapalat" w:hAnsi="GHEA Grapalat"/>
          <w:sz w:val="22"/>
          <w:szCs w:val="22"/>
        </w:rPr>
        <w:t>3.3</w:t>
      </w:r>
      <w:r w:rsidR="000A15F9" w:rsidRPr="00193D1B">
        <w:rPr>
          <w:rFonts w:ascii="GHEA Grapalat" w:hAnsi="GHEA Grapalat"/>
          <w:sz w:val="22"/>
          <w:szCs w:val="22"/>
        </w:rPr>
        <w:t>.</w:t>
      </w:r>
      <w:r w:rsidR="00ED2352" w:rsidRPr="00193D1B">
        <w:rPr>
          <w:rFonts w:ascii="GHEA Grapalat" w:hAnsi="GHEA Grapalat"/>
          <w:sz w:val="22"/>
          <w:szCs w:val="22"/>
        </w:rPr>
        <w:tab/>
      </w:r>
      <w:r w:rsidRPr="00193D1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93D1B">
        <w:rPr>
          <w:rFonts w:ascii="GHEA Grapalat" w:hAnsi="GHEA Grapalat"/>
          <w:sz w:val="22"/>
          <w:szCs w:val="22"/>
        </w:rPr>
        <w:t xml:space="preserve">. </w:t>
      </w:r>
      <w:r w:rsidRPr="00193D1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93D1B" w:rsidRDefault="00096865" w:rsidP="00026B53">
      <w:pPr>
        <w:widowControl w:val="0"/>
        <w:tabs>
          <w:tab w:val="left" w:pos="1134"/>
        </w:tabs>
        <w:autoSpaceDE w:val="0"/>
        <w:autoSpaceDN w:val="0"/>
        <w:adjustRightInd w:val="0"/>
        <w:ind w:firstLine="567"/>
        <w:jc w:val="both"/>
        <w:rPr>
          <w:rFonts w:ascii="GHEA Grapalat" w:hAnsi="GHEA Grapalat"/>
          <w:sz w:val="22"/>
          <w:szCs w:val="22"/>
          <w:lang w:val="hy-AM"/>
        </w:rPr>
      </w:pPr>
      <w:r w:rsidRPr="00193D1B">
        <w:rPr>
          <w:rFonts w:ascii="GHEA Grapalat" w:hAnsi="GHEA Grapalat"/>
          <w:sz w:val="22"/>
          <w:szCs w:val="22"/>
        </w:rPr>
        <w:t>3.4</w:t>
      </w:r>
      <w:r w:rsidR="000A15F9" w:rsidRPr="00193D1B">
        <w:rPr>
          <w:rFonts w:ascii="GHEA Grapalat" w:hAnsi="GHEA Grapalat"/>
          <w:sz w:val="22"/>
          <w:szCs w:val="22"/>
        </w:rPr>
        <w:t>.</w:t>
      </w:r>
      <w:r w:rsidR="00ED2352" w:rsidRPr="00193D1B">
        <w:rPr>
          <w:rFonts w:ascii="GHEA Grapalat" w:hAnsi="GHEA Grapalat"/>
          <w:sz w:val="22"/>
          <w:szCs w:val="22"/>
        </w:rPr>
        <w:tab/>
      </w:r>
      <w:r w:rsidRPr="00193D1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93D1B" w:rsidRDefault="002D7D70" w:rsidP="00026B53">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193D1B">
        <w:rPr>
          <w:rFonts w:ascii="GHEA Grapalat" w:hAnsi="GHEA Grapalat"/>
          <w:sz w:val="22"/>
          <w:szCs w:val="22"/>
          <w:lang w:val="hy-AM"/>
        </w:rPr>
        <w:t>3.5</w:t>
      </w:r>
      <w:r w:rsidR="00F9791A" w:rsidRPr="00193D1B">
        <w:rPr>
          <w:rFonts w:ascii="GHEA Grapalat" w:hAnsi="GHEA Grapalat"/>
          <w:sz w:val="22"/>
          <w:szCs w:val="22"/>
        </w:rPr>
        <w:t xml:space="preserve"> </w:t>
      </w:r>
      <w:r w:rsidR="00F9791A" w:rsidRPr="00193D1B">
        <w:rPr>
          <w:rFonts w:ascii="GHEA Grapalat" w:hAnsi="GHEA Grapalat"/>
          <w:sz w:val="22"/>
          <w:szCs w:val="22"/>
          <w:lang w:val="hy-AM"/>
        </w:rPr>
        <w:t>Кажд</w:t>
      </w:r>
      <w:proofErr w:type="spellStart"/>
      <w:r w:rsidR="00F9791A" w:rsidRPr="00193D1B">
        <w:rPr>
          <w:rFonts w:ascii="GHEA Grapalat" w:hAnsi="GHEA Grapalat"/>
          <w:sz w:val="22"/>
          <w:szCs w:val="22"/>
        </w:rPr>
        <w:t>ое</w:t>
      </w:r>
      <w:proofErr w:type="spellEnd"/>
      <w:r w:rsidR="00F9791A" w:rsidRPr="00193D1B">
        <w:rPr>
          <w:rFonts w:ascii="GHEA Grapalat" w:hAnsi="GHEA Grapalat"/>
          <w:sz w:val="22"/>
          <w:szCs w:val="22"/>
        </w:rPr>
        <w:t xml:space="preserve"> лиц</w:t>
      </w:r>
      <w:r w:rsidR="00CA1F39" w:rsidRPr="00193D1B">
        <w:rPr>
          <w:rFonts w:ascii="GHEA Grapalat" w:hAnsi="GHEA Grapalat"/>
          <w:sz w:val="22"/>
          <w:szCs w:val="22"/>
        </w:rPr>
        <w:t>о</w:t>
      </w:r>
      <w:r w:rsidR="00CA1F39" w:rsidRPr="00193D1B">
        <w:rPr>
          <w:rFonts w:ascii="GHEA Grapalat" w:hAnsi="GHEA Grapalat"/>
          <w:sz w:val="22"/>
          <w:szCs w:val="22"/>
          <w:lang w:val="hy-AM"/>
        </w:rPr>
        <w:t xml:space="preserve"> без указания имени</w:t>
      </w:r>
      <w:r w:rsidR="00F9791A" w:rsidRPr="00193D1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193D1B">
        <w:rPr>
          <w:rFonts w:ascii="GHEA Grapalat" w:hAnsi="GHEA Grapalat"/>
          <w:sz w:val="22"/>
          <w:szCs w:val="22"/>
        </w:rPr>
        <w:t xml:space="preserve">имеет право </w:t>
      </w:r>
      <w:r w:rsidR="00F9791A" w:rsidRPr="00193D1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93D1B">
        <w:rPr>
          <w:rFonts w:ascii="GHEA Grapalat" w:hAnsi="GHEA Grapalat"/>
          <w:sz w:val="22"/>
          <w:szCs w:val="22"/>
        </w:rPr>
        <w:t xml:space="preserve"> </w:t>
      </w:r>
      <w:r w:rsidR="00F9791A" w:rsidRPr="00193D1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193D1B">
        <w:rPr>
          <w:rFonts w:ascii="GHEA Grapalat" w:hAnsi="GHEA Grapalat"/>
          <w:sz w:val="22"/>
          <w:szCs w:val="22"/>
        </w:rPr>
        <w:t>.</w:t>
      </w:r>
      <w:r w:rsidR="00F9791A" w:rsidRPr="00193D1B">
        <w:rPr>
          <w:rFonts w:ascii="GHEA Grapalat" w:hAnsi="GHEA Grapalat"/>
          <w:sz w:val="22"/>
          <w:szCs w:val="22"/>
          <w:lang w:val="hy-AM"/>
        </w:rPr>
        <w:t xml:space="preserve"> </w:t>
      </w:r>
      <w:r w:rsidR="00750FFF" w:rsidRPr="00193D1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93D1B" w:rsidRDefault="00096865" w:rsidP="00026B53">
      <w:pPr>
        <w:widowControl w:val="0"/>
        <w:tabs>
          <w:tab w:val="left" w:pos="1134"/>
        </w:tabs>
        <w:autoSpaceDE w:val="0"/>
        <w:autoSpaceDN w:val="0"/>
        <w:adjustRightInd w:val="0"/>
        <w:ind w:firstLine="567"/>
        <w:jc w:val="both"/>
        <w:rPr>
          <w:rFonts w:ascii="GHEA Grapalat" w:hAnsi="GHEA Grapalat" w:cs="Arial Unicode"/>
          <w:sz w:val="22"/>
          <w:szCs w:val="22"/>
        </w:rPr>
      </w:pPr>
      <w:r w:rsidRPr="00193D1B">
        <w:rPr>
          <w:rFonts w:ascii="GHEA Grapalat" w:hAnsi="GHEA Grapalat"/>
          <w:sz w:val="22"/>
          <w:szCs w:val="22"/>
        </w:rPr>
        <w:t>3.</w:t>
      </w:r>
      <w:r w:rsidR="00E648D1" w:rsidRPr="00193D1B">
        <w:rPr>
          <w:rFonts w:ascii="GHEA Grapalat" w:hAnsi="GHEA Grapalat"/>
          <w:sz w:val="22"/>
          <w:szCs w:val="22"/>
          <w:lang w:val="hy-AM"/>
        </w:rPr>
        <w:t>6</w:t>
      </w:r>
      <w:r w:rsidR="000A15F9" w:rsidRPr="00193D1B">
        <w:rPr>
          <w:rFonts w:ascii="GHEA Grapalat" w:hAnsi="GHEA Grapalat"/>
          <w:sz w:val="22"/>
          <w:szCs w:val="22"/>
        </w:rPr>
        <w:t>.</w:t>
      </w:r>
      <w:r w:rsidR="00ED2352" w:rsidRPr="00193D1B">
        <w:rPr>
          <w:rFonts w:ascii="GHEA Grapalat" w:hAnsi="GHEA Grapalat"/>
          <w:sz w:val="22"/>
          <w:szCs w:val="22"/>
        </w:rPr>
        <w:tab/>
      </w:r>
      <w:r w:rsidRPr="00193D1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93D1B">
        <w:rPr>
          <w:rFonts w:ascii="Courier New" w:hAnsi="Courier New" w:cs="Courier New"/>
          <w:sz w:val="22"/>
          <w:szCs w:val="22"/>
          <w:lang w:val="en-US"/>
        </w:rPr>
        <w:t> </w:t>
      </w:r>
      <w:r w:rsidRPr="00193D1B">
        <w:rPr>
          <w:rFonts w:ascii="GHEA Grapalat" w:hAnsi="GHEA Grapalat"/>
          <w:sz w:val="22"/>
          <w:szCs w:val="22"/>
        </w:rPr>
        <w:t xml:space="preserve">этих изменениях. В этом случае участники обязаны продлить срок </w:t>
      </w:r>
      <w:proofErr w:type="gramStart"/>
      <w:r w:rsidRPr="00193D1B">
        <w:rPr>
          <w:rFonts w:ascii="GHEA Grapalat" w:hAnsi="GHEA Grapalat"/>
          <w:sz w:val="22"/>
          <w:szCs w:val="22"/>
        </w:rPr>
        <w:t>действия</w:t>
      </w:r>
      <w:proofErr w:type="gramEnd"/>
      <w:r w:rsidRPr="00193D1B">
        <w:rPr>
          <w:rFonts w:ascii="GHEA Grapalat" w:hAnsi="GHEA Grapalat"/>
          <w:sz w:val="22"/>
          <w:szCs w:val="22"/>
        </w:rPr>
        <w:t xml:space="preserve"> представленного ими обеспечения заявки или представить новое обеспечение заявки</w:t>
      </w:r>
      <w:r w:rsidR="001144D1" w:rsidRPr="00193D1B">
        <w:rPr>
          <w:rStyle w:val="af6"/>
          <w:rFonts w:ascii="GHEA Grapalat" w:hAnsi="GHEA Grapalat"/>
          <w:sz w:val="22"/>
          <w:szCs w:val="22"/>
        </w:rPr>
        <w:footnoteReference w:customMarkFollows="1" w:id="3"/>
        <w:t>6</w:t>
      </w:r>
      <w:r w:rsidRPr="00193D1B">
        <w:rPr>
          <w:rFonts w:ascii="GHEA Grapalat" w:hAnsi="GHEA Grapalat"/>
          <w:sz w:val="22"/>
          <w:szCs w:val="22"/>
        </w:rPr>
        <w:t xml:space="preserve">. </w:t>
      </w:r>
    </w:p>
    <w:p w:rsidR="00096865" w:rsidRPr="00193D1B" w:rsidRDefault="00955A1E" w:rsidP="00193D1B">
      <w:pPr>
        <w:widowControl w:val="0"/>
        <w:jc w:val="center"/>
        <w:rPr>
          <w:rFonts w:ascii="GHEA Grapalat" w:hAnsi="GHEA Grapalat" w:cs="Arial"/>
          <w:b/>
          <w:sz w:val="22"/>
          <w:szCs w:val="22"/>
        </w:rPr>
      </w:pPr>
      <w:r w:rsidRPr="00193D1B">
        <w:rPr>
          <w:rFonts w:ascii="GHEA Grapalat" w:hAnsi="GHEA Grapalat"/>
          <w:b/>
          <w:sz w:val="22"/>
          <w:szCs w:val="22"/>
        </w:rPr>
        <w:t>4. ПОРЯДОК ПОДАЧИ ЗАЯВКИ</w:t>
      </w:r>
    </w:p>
    <w:p w:rsidR="00096865" w:rsidRPr="00193D1B" w:rsidRDefault="00096865"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4.1</w:t>
      </w:r>
      <w:r w:rsidR="00A34DFE" w:rsidRPr="00193D1B">
        <w:rPr>
          <w:rFonts w:ascii="GHEA Grapalat" w:hAnsi="GHEA Grapalat"/>
          <w:sz w:val="22"/>
          <w:szCs w:val="22"/>
        </w:rPr>
        <w:t>.</w:t>
      </w:r>
      <w:r w:rsidR="009C7913" w:rsidRPr="00193D1B">
        <w:rPr>
          <w:rFonts w:ascii="GHEA Grapalat" w:hAnsi="GHEA Grapalat"/>
          <w:sz w:val="22"/>
          <w:szCs w:val="22"/>
        </w:rPr>
        <w:tab/>
      </w:r>
      <w:r w:rsidRPr="00193D1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93D1B" w:rsidRDefault="00096865" w:rsidP="00193D1B">
      <w:pPr>
        <w:pStyle w:val="23"/>
        <w:widowControl w:val="0"/>
        <w:spacing w:line="240" w:lineRule="auto"/>
        <w:ind w:firstLine="567"/>
        <w:rPr>
          <w:rFonts w:ascii="GHEA Grapalat" w:hAnsi="GHEA Grapalat" w:cs="Sylfaen"/>
          <w:sz w:val="22"/>
          <w:szCs w:val="22"/>
        </w:rPr>
      </w:pPr>
      <w:r w:rsidRPr="00193D1B">
        <w:rPr>
          <w:rFonts w:ascii="GHEA Grapalat" w:hAnsi="GHEA Grapalat"/>
          <w:sz w:val="22"/>
          <w:szCs w:val="22"/>
        </w:rPr>
        <w:t>Участник может подать заявку как для каждого лота, так и для нескольких или всех лотов</w:t>
      </w:r>
      <w:r w:rsidR="00936FBF" w:rsidRPr="00193D1B">
        <w:rPr>
          <w:rStyle w:val="af6"/>
          <w:rFonts w:ascii="GHEA Grapalat" w:hAnsi="GHEA Grapalat"/>
          <w:sz w:val="22"/>
          <w:szCs w:val="22"/>
        </w:rPr>
        <w:footnoteReference w:customMarkFollows="1" w:id="4"/>
        <w:t>7</w:t>
      </w:r>
      <w:r w:rsidRPr="00193D1B">
        <w:rPr>
          <w:rFonts w:ascii="GHEA Grapalat" w:hAnsi="GHEA Grapalat"/>
          <w:sz w:val="22"/>
          <w:szCs w:val="22"/>
        </w:rPr>
        <w:t>.</w:t>
      </w:r>
      <w:r w:rsidR="00AA7117" w:rsidRPr="00193D1B">
        <w:rPr>
          <w:rFonts w:ascii="GHEA Grapalat" w:hAnsi="GHEA Grapalat"/>
          <w:sz w:val="22"/>
          <w:szCs w:val="22"/>
        </w:rPr>
        <w:t xml:space="preserve"> </w:t>
      </w:r>
    </w:p>
    <w:p w:rsidR="00096865" w:rsidRPr="00193D1B" w:rsidRDefault="000946A3" w:rsidP="00193D1B">
      <w:pPr>
        <w:pStyle w:val="23"/>
        <w:widowControl w:val="0"/>
        <w:spacing w:line="240" w:lineRule="auto"/>
        <w:ind w:firstLine="567"/>
        <w:rPr>
          <w:rFonts w:ascii="GHEA Grapalat" w:hAnsi="GHEA Grapalat" w:cs="Sylfaen"/>
          <w:sz w:val="22"/>
          <w:szCs w:val="22"/>
        </w:rPr>
      </w:pPr>
      <w:r w:rsidRPr="00193D1B">
        <w:rPr>
          <w:rFonts w:ascii="GHEA Grapalat" w:hAnsi="GHEA Grapalat"/>
          <w:sz w:val="22"/>
          <w:szCs w:val="22"/>
        </w:rPr>
        <w:t>Заявка подается до истечения срока, установленного для этого настоящим Приглашением.</w:t>
      </w:r>
    </w:p>
    <w:p w:rsidR="00096865" w:rsidRPr="00193D1B" w:rsidRDefault="000946A3" w:rsidP="00193D1B">
      <w:pPr>
        <w:pStyle w:val="23"/>
        <w:widowControl w:val="0"/>
        <w:spacing w:line="240" w:lineRule="auto"/>
        <w:ind w:firstLine="567"/>
        <w:rPr>
          <w:rFonts w:ascii="GHEA Grapalat" w:hAnsi="GHEA Grapalat"/>
          <w:sz w:val="22"/>
          <w:szCs w:val="22"/>
        </w:rPr>
      </w:pPr>
      <w:r w:rsidRPr="00193D1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193D1B" w:rsidRDefault="00096865" w:rsidP="00193D1B">
      <w:pPr>
        <w:pStyle w:val="23"/>
        <w:widowControl w:val="0"/>
        <w:tabs>
          <w:tab w:val="left" w:pos="1134"/>
        </w:tabs>
        <w:spacing w:line="240" w:lineRule="auto"/>
        <w:ind w:firstLine="567"/>
        <w:rPr>
          <w:rFonts w:ascii="GHEA Grapalat" w:hAnsi="GHEA Grapalat" w:cs="Sylfaen"/>
          <w:sz w:val="22"/>
          <w:szCs w:val="22"/>
        </w:rPr>
      </w:pPr>
      <w:r w:rsidRPr="00193D1B">
        <w:rPr>
          <w:rFonts w:ascii="GHEA Grapalat" w:hAnsi="GHEA Grapalat"/>
          <w:sz w:val="22"/>
          <w:szCs w:val="22"/>
        </w:rPr>
        <w:t>4.2</w:t>
      </w:r>
      <w:r w:rsidR="00444026" w:rsidRPr="00193D1B">
        <w:rPr>
          <w:rFonts w:ascii="GHEA Grapalat" w:hAnsi="GHEA Grapalat"/>
          <w:sz w:val="22"/>
          <w:szCs w:val="22"/>
        </w:rPr>
        <w:t>.</w:t>
      </w:r>
      <w:r w:rsidR="003065C4" w:rsidRPr="00193D1B">
        <w:rPr>
          <w:rFonts w:ascii="GHEA Grapalat" w:hAnsi="GHEA Grapalat"/>
          <w:sz w:val="22"/>
          <w:szCs w:val="22"/>
        </w:rPr>
        <w:tab/>
      </w:r>
      <w:r w:rsidRPr="00193D1B">
        <w:rPr>
          <w:rFonts w:ascii="GHEA Grapalat" w:hAnsi="GHEA Grapalat"/>
          <w:sz w:val="22"/>
          <w:szCs w:val="22"/>
        </w:rPr>
        <w:t xml:space="preserve">Заявки на процедуру необходимо подать посредством системы не позднее, чем </w:t>
      </w:r>
      <w:r w:rsidR="00193D1B" w:rsidRPr="00193D1B">
        <w:rPr>
          <w:rFonts w:ascii="GHEA Grapalat" w:hAnsi="GHEA Grapalat"/>
          <w:b/>
          <w:bCs/>
          <w:sz w:val="22"/>
          <w:szCs w:val="22"/>
          <w:lang w:val="hy-AM"/>
        </w:rPr>
        <w:t>1</w:t>
      </w:r>
      <w:r w:rsidR="00C87088">
        <w:rPr>
          <w:rFonts w:ascii="GHEA Grapalat" w:hAnsi="GHEA Grapalat"/>
          <w:b/>
          <w:bCs/>
          <w:sz w:val="22"/>
          <w:szCs w:val="22"/>
          <w:lang w:val="hy-AM"/>
        </w:rPr>
        <w:t>1</w:t>
      </w:r>
      <w:r w:rsidR="00193D1B" w:rsidRPr="00193D1B">
        <w:rPr>
          <w:rFonts w:ascii="GHEA Grapalat" w:hAnsi="GHEA Grapalat"/>
          <w:b/>
          <w:bCs/>
          <w:sz w:val="22"/>
          <w:szCs w:val="22"/>
          <w:lang w:val="hy-AM"/>
        </w:rPr>
        <w:t>։00</w:t>
      </w:r>
      <w:r w:rsidR="00193D1B" w:rsidRPr="00193D1B">
        <w:rPr>
          <w:rFonts w:ascii="GHEA Grapalat" w:hAnsi="GHEA Grapalat"/>
          <w:b/>
          <w:bCs/>
          <w:sz w:val="22"/>
          <w:szCs w:val="22"/>
        </w:rPr>
        <w:t>" часов "</w:t>
      </w:r>
      <w:r w:rsidR="00C87088">
        <w:rPr>
          <w:rFonts w:ascii="GHEA Grapalat" w:hAnsi="GHEA Grapalat"/>
          <w:b/>
          <w:bCs/>
          <w:sz w:val="22"/>
          <w:szCs w:val="22"/>
          <w:lang w:val="hy-AM"/>
        </w:rPr>
        <w:t>10</w:t>
      </w:r>
      <w:r w:rsidR="00193D1B" w:rsidRPr="00193D1B">
        <w:rPr>
          <w:rFonts w:ascii="GHEA Grapalat" w:hAnsi="GHEA Grapalat"/>
          <w:b/>
          <w:bCs/>
          <w:sz w:val="22"/>
          <w:szCs w:val="22"/>
        </w:rPr>
        <w:t>"-го</w:t>
      </w:r>
      <w:r w:rsidR="00193D1B" w:rsidRPr="00193D1B">
        <w:rPr>
          <w:rFonts w:ascii="GHEA Grapalat" w:hAnsi="GHEA Grapalat"/>
          <w:sz w:val="22"/>
          <w:szCs w:val="22"/>
        </w:rPr>
        <w:t xml:space="preserve"> </w:t>
      </w:r>
      <w:r w:rsidRPr="00193D1B">
        <w:rPr>
          <w:rFonts w:ascii="GHEA Grapalat" w:hAnsi="GHEA Grapalat"/>
          <w:sz w:val="22"/>
          <w:szCs w:val="22"/>
        </w:rPr>
        <w:t>дня опубликования в системе объявления и приглашения на настоящую процедуру.</w:t>
      </w:r>
      <w:r w:rsidR="00AA7117" w:rsidRPr="00193D1B">
        <w:rPr>
          <w:rFonts w:ascii="GHEA Grapalat" w:hAnsi="GHEA Grapalat"/>
          <w:sz w:val="22"/>
          <w:szCs w:val="22"/>
        </w:rPr>
        <w:t xml:space="preserve"> </w:t>
      </w:r>
      <w:r w:rsidRPr="00193D1B">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193D1B" w:rsidRDefault="00B67CCD" w:rsidP="00193D1B">
      <w:pPr>
        <w:pStyle w:val="23"/>
        <w:widowControl w:val="0"/>
        <w:tabs>
          <w:tab w:val="left" w:pos="1134"/>
        </w:tabs>
        <w:spacing w:line="240" w:lineRule="auto"/>
        <w:ind w:firstLine="567"/>
        <w:rPr>
          <w:rFonts w:ascii="GHEA Grapalat" w:hAnsi="GHEA Grapalat"/>
          <w:sz w:val="22"/>
          <w:szCs w:val="22"/>
        </w:rPr>
      </w:pPr>
      <w:r w:rsidRPr="00193D1B">
        <w:rPr>
          <w:rFonts w:ascii="GHEA Grapalat" w:hAnsi="GHEA Grapalat"/>
          <w:sz w:val="22"/>
          <w:szCs w:val="22"/>
        </w:rPr>
        <w:lastRenderedPageBreak/>
        <w:t>4.3.</w:t>
      </w:r>
      <w:r w:rsidR="003065C4" w:rsidRPr="00193D1B">
        <w:rPr>
          <w:rFonts w:ascii="GHEA Grapalat" w:hAnsi="GHEA Grapalat"/>
          <w:sz w:val="22"/>
          <w:szCs w:val="22"/>
        </w:rPr>
        <w:tab/>
      </w:r>
      <w:r w:rsidRPr="00193D1B">
        <w:rPr>
          <w:rFonts w:ascii="GHEA Grapalat" w:hAnsi="GHEA Grapalat"/>
          <w:sz w:val="22"/>
          <w:szCs w:val="22"/>
        </w:rPr>
        <w:t>В заявке участник представляет:</w:t>
      </w:r>
    </w:p>
    <w:p w:rsidR="005F25EF" w:rsidRPr="00193D1B" w:rsidRDefault="005F25EF" w:rsidP="00193D1B">
      <w:pPr>
        <w:jc w:val="both"/>
        <w:rPr>
          <w:rFonts w:ascii="GHEA Grapalat" w:hAnsi="GHEA Grapalat"/>
          <w:sz w:val="22"/>
          <w:szCs w:val="22"/>
        </w:rPr>
      </w:pPr>
      <w:r w:rsidRPr="00193D1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193D1B">
        <w:rPr>
          <w:rFonts w:ascii="GHEA Grapalat" w:hAnsi="GHEA Grapalat"/>
          <w:sz w:val="22"/>
          <w:szCs w:val="22"/>
          <w:lang w:val="hy-AM"/>
        </w:rPr>
        <w:t xml:space="preserve"> </w:t>
      </w:r>
      <w:r w:rsidR="003C5795" w:rsidRPr="00193D1B">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193D1B">
        <w:rPr>
          <w:rFonts w:ascii="GHEA Grapalat" w:hAnsi="GHEA Grapalat"/>
          <w:sz w:val="22"/>
          <w:szCs w:val="22"/>
        </w:rPr>
        <w:t xml:space="preserve">телефона </w:t>
      </w:r>
      <w:r w:rsidRPr="00193D1B">
        <w:rPr>
          <w:rFonts w:ascii="GHEA Grapalat" w:hAnsi="GHEA Grapalat"/>
          <w:sz w:val="22"/>
          <w:szCs w:val="22"/>
        </w:rPr>
        <w:t>,</w:t>
      </w:r>
      <w:proofErr w:type="gramEnd"/>
      <w:r w:rsidRPr="00193D1B">
        <w:rPr>
          <w:rFonts w:ascii="GHEA Grapalat" w:hAnsi="GHEA Grapalat"/>
          <w:sz w:val="22"/>
          <w:szCs w:val="22"/>
        </w:rPr>
        <w:t xml:space="preserve"> которое включает:</w:t>
      </w:r>
    </w:p>
    <w:p w:rsidR="005F25EF" w:rsidRPr="00193D1B" w:rsidRDefault="005F25EF" w:rsidP="00193D1B">
      <w:pPr>
        <w:jc w:val="both"/>
        <w:rPr>
          <w:rFonts w:ascii="GHEA Grapalat" w:hAnsi="GHEA Grapalat"/>
          <w:sz w:val="22"/>
          <w:szCs w:val="22"/>
        </w:rPr>
      </w:pPr>
      <w:r w:rsidRPr="00193D1B">
        <w:rPr>
          <w:rFonts w:ascii="GHEA Grapalat" w:hAnsi="GHEA Grapalat"/>
          <w:sz w:val="22"/>
          <w:szCs w:val="22"/>
        </w:rPr>
        <w:t xml:space="preserve">   а) </w:t>
      </w:r>
      <w:r w:rsidR="003C5795" w:rsidRPr="00193D1B">
        <w:rPr>
          <w:rFonts w:ascii="GHEA Grapalat" w:hAnsi="GHEA Grapalat"/>
          <w:sz w:val="22"/>
          <w:szCs w:val="22"/>
        </w:rPr>
        <w:t xml:space="preserve">подтверждение </w:t>
      </w:r>
      <w:r w:rsidRPr="00193D1B">
        <w:rPr>
          <w:rFonts w:ascii="GHEA Grapalat" w:hAnsi="GHEA Grapalat"/>
          <w:sz w:val="22"/>
          <w:szCs w:val="22"/>
        </w:rPr>
        <w:t>о соответствии своих данных</w:t>
      </w:r>
      <w:ins w:id="9" w:author="Vardan" w:date="2022-10-29T21:56:00Z">
        <w:r w:rsidR="00F17D5F" w:rsidRPr="00193D1B">
          <w:rPr>
            <w:rFonts w:ascii="GHEA Grapalat" w:hAnsi="GHEA Grapalat"/>
            <w:sz w:val="22"/>
            <w:szCs w:val="22"/>
          </w:rPr>
          <w:t xml:space="preserve"> </w:t>
        </w:r>
      </w:ins>
      <w:r w:rsidR="00F17D5F" w:rsidRPr="00193D1B">
        <w:rPr>
          <w:rFonts w:ascii="GHEA Grapalat" w:hAnsi="GHEA Grapalat"/>
          <w:sz w:val="22"/>
          <w:szCs w:val="22"/>
        </w:rPr>
        <w:t>и данных аффилированных с ним лиц</w:t>
      </w:r>
      <w:r w:rsidRPr="00193D1B">
        <w:rPr>
          <w:rFonts w:ascii="GHEA Grapalat" w:hAnsi="GHEA Grapalat"/>
          <w:sz w:val="22"/>
          <w:szCs w:val="22"/>
        </w:rPr>
        <w:t xml:space="preserve"> требованиям права на участие, установленным настоящим приглашением;</w:t>
      </w:r>
    </w:p>
    <w:p w:rsidR="00C648DF" w:rsidRPr="00193D1B" w:rsidRDefault="005F25EF" w:rsidP="00193D1B">
      <w:pPr>
        <w:jc w:val="both"/>
        <w:rPr>
          <w:rFonts w:ascii="GHEA Grapalat" w:hAnsi="GHEA Grapalat"/>
          <w:sz w:val="22"/>
          <w:szCs w:val="22"/>
        </w:rPr>
      </w:pPr>
      <w:r w:rsidRPr="00193D1B">
        <w:rPr>
          <w:rFonts w:ascii="GHEA Grapalat" w:hAnsi="GHEA Grapalat"/>
          <w:sz w:val="22"/>
          <w:szCs w:val="22"/>
        </w:rPr>
        <w:t xml:space="preserve">   б) </w:t>
      </w:r>
      <w:r w:rsidR="004443C5" w:rsidRPr="00193D1B">
        <w:rPr>
          <w:rFonts w:ascii="GHEA Grapalat" w:hAnsi="GHEA Grapalat"/>
          <w:sz w:val="22"/>
          <w:szCs w:val="22"/>
        </w:rPr>
        <w:t>в случае признания отобранным участником-</w:t>
      </w:r>
      <w:r w:rsidR="003C5795" w:rsidRPr="00193D1B">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193D1B">
        <w:rPr>
          <w:rFonts w:ascii="GHEA Grapalat" w:hAnsi="GHEA Grapalat"/>
          <w:sz w:val="22"/>
          <w:szCs w:val="22"/>
        </w:rPr>
        <w:t>настоящим приглашением</w:t>
      </w:r>
      <w:r w:rsidR="003624C3" w:rsidRPr="00193D1B">
        <w:rPr>
          <w:rFonts w:ascii="GHEA Grapalat" w:hAnsi="GHEA Grapalat"/>
          <w:sz w:val="22"/>
          <w:szCs w:val="22"/>
        </w:rPr>
        <w:t>;</w:t>
      </w:r>
      <w:r w:rsidR="00990B4D" w:rsidRPr="00193D1B">
        <w:rPr>
          <w:rFonts w:ascii="GHEA Grapalat" w:hAnsi="GHEA Grapalat"/>
          <w:sz w:val="22"/>
          <w:szCs w:val="22"/>
        </w:rPr>
        <w:t xml:space="preserve"> </w:t>
      </w:r>
    </w:p>
    <w:p w:rsidR="005F25EF" w:rsidRPr="00193D1B" w:rsidRDefault="005F25EF" w:rsidP="00193D1B">
      <w:pPr>
        <w:ind w:firstLine="284"/>
        <w:jc w:val="both"/>
        <w:rPr>
          <w:rFonts w:ascii="GHEA Grapalat" w:hAnsi="GHEA Grapalat"/>
          <w:sz w:val="22"/>
          <w:szCs w:val="22"/>
        </w:rPr>
      </w:pPr>
      <w:r w:rsidRPr="00193D1B">
        <w:rPr>
          <w:rFonts w:ascii="GHEA Grapalat" w:hAnsi="GHEA Grapalat"/>
          <w:sz w:val="22"/>
          <w:szCs w:val="22"/>
        </w:rPr>
        <w:t>в) объявление об отсутствии</w:t>
      </w:r>
      <w:r w:rsidR="00A61383" w:rsidRPr="00193D1B">
        <w:rPr>
          <w:rFonts w:ascii="GHEA Grapalat" w:hAnsi="GHEA Grapalat"/>
          <w:sz w:val="22"/>
          <w:szCs w:val="22"/>
        </w:rPr>
        <w:t xml:space="preserve"> недобросовестной </w:t>
      </w:r>
      <w:proofErr w:type="gramStart"/>
      <w:r w:rsidR="00A61383" w:rsidRPr="00193D1B">
        <w:rPr>
          <w:rFonts w:ascii="GHEA Grapalat" w:hAnsi="GHEA Grapalat"/>
          <w:sz w:val="22"/>
          <w:szCs w:val="22"/>
        </w:rPr>
        <w:t xml:space="preserve">конкуренции, </w:t>
      </w:r>
      <w:r w:rsidRPr="00193D1B">
        <w:rPr>
          <w:rFonts w:ascii="GHEA Grapalat" w:hAnsi="GHEA Grapalat"/>
          <w:sz w:val="22"/>
          <w:szCs w:val="22"/>
        </w:rPr>
        <w:t xml:space="preserve"> злоупотребления</w:t>
      </w:r>
      <w:proofErr w:type="gramEnd"/>
      <w:r w:rsidRPr="00193D1B">
        <w:rPr>
          <w:rFonts w:ascii="GHEA Grapalat" w:hAnsi="GHEA Grapalat"/>
          <w:sz w:val="22"/>
          <w:szCs w:val="22"/>
        </w:rPr>
        <w:t xml:space="preserve"> доминирующим положением и антиконкурентного соглашения в рамках настоящей процедуры</w:t>
      </w:r>
    </w:p>
    <w:p w:rsidR="005F25EF" w:rsidRPr="00193D1B" w:rsidRDefault="005F25EF" w:rsidP="00193D1B">
      <w:pPr>
        <w:jc w:val="both"/>
        <w:rPr>
          <w:rFonts w:ascii="GHEA Grapalat" w:hAnsi="GHEA Grapalat"/>
          <w:sz w:val="22"/>
          <w:szCs w:val="22"/>
        </w:rPr>
      </w:pPr>
      <w:r w:rsidRPr="00193D1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193D1B">
        <w:rPr>
          <w:rFonts w:ascii="GHEA Grapalat" w:hAnsi="GHEA Grapalat"/>
          <w:sz w:val="22"/>
          <w:szCs w:val="22"/>
        </w:rPr>
        <w:t>взаимосвязянных</w:t>
      </w:r>
      <w:proofErr w:type="spellEnd"/>
      <w:r w:rsidRPr="00193D1B">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193D1B">
        <w:rPr>
          <w:rFonts w:ascii="GHEA Grapalat" w:hAnsi="GHEA Grapalat"/>
          <w:sz w:val="22"/>
          <w:szCs w:val="22"/>
        </w:rPr>
        <w:t>пай)  в</w:t>
      </w:r>
      <w:proofErr w:type="gramEnd"/>
      <w:r w:rsidRPr="00193D1B">
        <w:rPr>
          <w:rFonts w:ascii="GHEA Grapalat" w:hAnsi="GHEA Grapalat"/>
          <w:sz w:val="22"/>
          <w:szCs w:val="22"/>
        </w:rPr>
        <w:t xml:space="preserve"> размере более пятидесяти процентов; </w:t>
      </w:r>
    </w:p>
    <w:p w:rsidR="00EA0D10" w:rsidRPr="00193D1B" w:rsidRDefault="001361B2" w:rsidP="00193D1B">
      <w:pPr>
        <w:pStyle w:val="norm"/>
        <w:widowControl w:val="0"/>
        <w:tabs>
          <w:tab w:val="left" w:pos="1134"/>
        </w:tabs>
        <w:spacing w:line="240" w:lineRule="auto"/>
        <w:ind w:firstLine="284"/>
        <w:rPr>
          <w:rFonts w:ascii="GHEA Grapalat" w:hAnsi="GHEA Grapalat"/>
          <w:szCs w:val="22"/>
          <w:lang w:val="hy-AM"/>
        </w:rPr>
      </w:pPr>
      <w:r w:rsidRPr="00193D1B">
        <w:rPr>
          <w:rFonts w:ascii="GHEA Grapalat" w:hAnsi="GHEA Grapalat"/>
          <w:szCs w:val="22"/>
        </w:rPr>
        <w:t xml:space="preserve">д) </w:t>
      </w:r>
      <w:r w:rsidR="001A424D" w:rsidRPr="00193D1B">
        <w:rPr>
          <w:rFonts w:ascii="GHEA Grapalat" w:hAnsi="GHEA Grapalat"/>
          <w:szCs w:val="22"/>
        </w:rPr>
        <w:t>деклараци</w:t>
      </w:r>
      <w:r w:rsidR="00C22EC0" w:rsidRPr="00193D1B">
        <w:rPr>
          <w:rFonts w:ascii="GHEA Grapalat" w:hAnsi="GHEA Grapalat"/>
          <w:szCs w:val="22"/>
        </w:rPr>
        <w:t>ю</w:t>
      </w:r>
      <w:r w:rsidR="001A424D" w:rsidRPr="00193D1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193D1B">
        <w:rPr>
          <w:rFonts w:ascii="GHEA Grapalat" w:hAnsi="GHEA Grapalat"/>
          <w:szCs w:val="22"/>
        </w:rPr>
        <w:t>лицом</w:t>
      </w:r>
      <w:proofErr w:type="gramEnd"/>
      <w:r w:rsidR="002F4914" w:rsidRPr="00193D1B">
        <w:rPr>
          <w:rFonts w:ascii="GHEA Grapalat" w:hAnsi="GHEA Grapalat"/>
          <w:szCs w:val="22"/>
        </w:rPr>
        <w:t xml:space="preserve"> </w:t>
      </w:r>
      <w:r w:rsidRPr="00193D1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193D1B">
        <w:rPr>
          <w:rFonts w:ascii="GHEA Grapalat" w:hAnsi="GHEA Grapalat"/>
          <w:spacing w:val="-6"/>
          <w:szCs w:val="22"/>
        </w:rPr>
        <w:t>декларация</w:t>
      </w:r>
      <w:r w:rsidRPr="00193D1B">
        <w:rPr>
          <w:rFonts w:ascii="GHEA Grapalat" w:hAnsi="GHEA Grapalat"/>
          <w:spacing w:val="-6"/>
          <w:szCs w:val="22"/>
        </w:rPr>
        <w:t>, которая после вскрытия заявок автоматически публик</w:t>
      </w:r>
      <w:r w:rsidR="00900B54" w:rsidRPr="00193D1B">
        <w:rPr>
          <w:rFonts w:ascii="GHEA Grapalat" w:hAnsi="GHEA Grapalat"/>
          <w:spacing w:val="-6"/>
          <w:szCs w:val="22"/>
        </w:rPr>
        <w:t>у</w:t>
      </w:r>
      <w:r w:rsidRPr="00193D1B">
        <w:rPr>
          <w:rFonts w:ascii="GHEA Grapalat" w:hAnsi="GHEA Grapalat"/>
          <w:spacing w:val="-6"/>
          <w:szCs w:val="22"/>
        </w:rPr>
        <w:t>ется в системе, одновременно публик</w:t>
      </w:r>
      <w:r w:rsidR="00900B54" w:rsidRPr="00193D1B">
        <w:rPr>
          <w:rFonts w:ascii="GHEA Grapalat" w:hAnsi="GHEA Grapalat"/>
          <w:spacing w:val="-6"/>
          <w:szCs w:val="22"/>
        </w:rPr>
        <w:t>у</w:t>
      </w:r>
      <w:r w:rsidRPr="00193D1B">
        <w:rPr>
          <w:rFonts w:ascii="GHEA Grapalat" w:hAnsi="GHEA Grapalat"/>
          <w:spacing w:val="-6"/>
          <w:szCs w:val="22"/>
        </w:rPr>
        <w:t>ется в бюллетене вместе с объявлением о</w:t>
      </w:r>
      <w:r w:rsidRPr="00193D1B">
        <w:rPr>
          <w:rFonts w:ascii="GHEA Grapalat" w:hAnsi="GHEA Grapalat"/>
          <w:szCs w:val="22"/>
        </w:rPr>
        <w:t xml:space="preserve"> решении заключить договор;</w:t>
      </w:r>
      <w:r w:rsidR="005F25EF" w:rsidRPr="00193D1B">
        <w:rPr>
          <w:rFonts w:ascii="GHEA Grapalat" w:hAnsi="GHEA Grapalat"/>
          <w:szCs w:val="22"/>
        </w:rPr>
        <w:t xml:space="preserve"> </w:t>
      </w:r>
      <w:r w:rsidR="00E44BA9" w:rsidRPr="00193D1B">
        <w:rPr>
          <w:rFonts w:ascii="GHEA Grapalat" w:hAnsi="GHEA Grapalat"/>
          <w:szCs w:val="22"/>
          <w:vertAlign w:val="superscript"/>
        </w:rPr>
        <w:t>7</w:t>
      </w:r>
      <w:r w:rsidR="002D0E98" w:rsidRPr="00193D1B">
        <w:rPr>
          <w:rFonts w:ascii="GHEA Grapalat" w:hAnsi="GHEA Grapalat"/>
          <w:szCs w:val="22"/>
          <w:vertAlign w:val="superscript"/>
          <w:lang w:val="hy-AM"/>
        </w:rPr>
        <w:t>.1</w:t>
      </w:r>
    </w:p>
    <w:p w:rsidR="00B67CCD" w:rsidRPr="00193D1B" w:rsidRDefault="008E58A2"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2</w:t>
      </w:r>
      <w:r w:rsidR="0047117B" w:rsidRPr="00193D1B">
        <w:rPr>
          <w:rFonts w:ascii="GHEA Grapalat" w:hAnsi="GHEA Grapalat"/>
          <w:szCs w:val="22"/>
        </w:rPr>
        <w:t>)</w:t>
      </w:r>
      <w:r w:rsidR="00444026" w:rsidRPr="00193D1B">
        <w:rPr>
          <w:rFonts w:ascii="GHEA Grapalat" w:hAnsi="GHEA Grapalat"/>
          <w:szCs w:val="22"/>
        </w:rPr>
        <w:tab/>
      </w:r>
      <w:r w:rsidR="0047117B" w:rsidRPr="00193D1B">
        <w:rPr>
          <w:rFonts w:ascii="GHEA Grapalat" w:hAnsi="GHEA Grapalat"/>
          <w:szCs w:val="22"/>
        </w:rPr>
        <w:t>утвержденное им ценовое предложение;</w:t>
      </w:r>
    </w:p>
    <w:p w:rsidR="006C3115" w:rsidRPr="00193D1B" w:rsidRDefault="008E58A2" w:rsidP="00193D1B">
      <w:pPr>
        <w:widowControl w:val="0"/>
        <w:tabs>
          <w:tab w:val="left" w:pos="1134"/>
        </w:tabs>
        <w:ind w:firstLine="284"/>
        <w:jc w:val="both"/>
        <w:rPr>
          <w:rFonts w:ascii="GHEA Grapalat" w:hAnsi="GHEA Grapalat"/>
          <w:sz w:val="22"/>
          <w:szCs w:val="22"/>
        </w:rPr>
      </w:pPr>
      <w:r w:rsidRPr="00193D1B">
        <w:rPr>
          <w:rFonts w:ascii="GHEA Grapalat" w:hAnsi="GHEA Grapalat"/>
          <w:sz w:val="22"/>
          <w:szCs w:val="22"/>
        </w:rPr>
        <w:t>3</w:t>
      </w:r>
      <w:r w:rsidR="00E326DD" w:rsidRPr="00193D1B">
        <w:rPr>
          <w:rFonts w:ascii="GHEA Grapalat" w:hAnsi="GHEA Grapalat"/>
          <w:sz w:val="22"/>
          <w:szCs w:val="22"/>
        </w:rPr>
        <w:t>)</w:t>
      </w:r>
      <w:r w:rsidR="00C634C8" w:rsidRPr="00193D1B">
        <w:rPr>
          <w:rFonts w:ascii="GHEA Grapalat" w:hAnsi="GHEA Grapalat"/>
          <w:sz w:val="22"/>
          <w:szCs w:val="22"/>
          <w:lang w:val="hy-AM"/>
        </w:rPr>
        <w:t xml:space="preserve"> </w:t>
      </w:r>
      <w:r w:rsidR="00E326DD" w:rsidRPr="00193D1B">
        <w:rPr>
          <w:rFonts w:ascii="GHEA Grapalat" w:hAnsi="GHEA Grapalat"/>
          <w:sz w:val="22"/>
          <w:szCs w:val="22"/>
        </w:rPr>
        <w:t>обеспечение заявки</w:t>
      </w:r>
      <w:r w:rsidR="0067389F" w:rsidRPr="00193D1B">
        <w:rPr>
          <w:rFonts w:ascii="GHEA Grapalat" w:hAnsi="GHEA Grapalat"/>
          <w:sz w:val="22"/>
          <w:szCs w:val="22"/>
        </w:rPr>
        <w:t xml:space="preserve">- </w:t>
      </w:r>
      <w:r w:rsidR="00E326DD" w:rsidRPr="00193D1B">
        <w:rPr>
          <w:rFonts w:ascii="GHEA Grapalat" w:hAnsi="GHEA Grapalat"/>
          <w:sz w:val="22"/>
          <w:szCs w:val="22"/>
        </w:rPr>
        <w:t>в форме наличных денег или банковской гарантии</w:t>
      </w:r>
      <w:r w:rsidR="0067389F" w:rsidRPr="00193D1B">
        <w:rPr>
          <w:rFonts w:ascii="GHEA Grapalat" w:hAnsi="GHEA Grapalat"/>
          <w:sz w:val="22"/>
          <w:szCs w:val="22"/>
        </w:rPr>
        <w:t xml:space="preserve">. </w:t>
      </w:r>
      <w:r w:rsidR="00264CC6" w:rsidRPr="00193D1B">
        <w:rPr>
          <w:rStyle w:val="af6"/>
          <w:rFonts w:ascii="GHEA Grapalat" w:hAnsi="GHEA Grapalat"/>
          <w:sz w:val="22"/>
          <w:szCs w:val="22"/>
        </w:rPr>
        <w:footnoteReference w:customMarkFollows="1" w:id="5"/>
        <w:t>8</w:t>
      </w:r>
    </w:p>
    <w:p w:rsidR="000845F6" w:rsidRPr="00193D1B" w:rsidRDefault="002A6730"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4</w:t>
      </w:r>
      <w:r w:rsidR="003E3FD0" w:rsidRPr="00193D1B">
        <w:rPr>
          <w:rFonts w:ascii="GHEA Grapalat" w:hAnsi="GHEA Grapalat"/>
          <w:szCs w:val="22"/>
        </w:rPr>
        <w:t>)</w:t>
      </w:r>
      <w:r w:rsidR="00333B85" w:rsidRPr="00193D1B">
        <w:rPr>
          <w:rFonts w:ascii="GHEA Grapalat" w:hAnsi="GHEA Grapalat"/>
          <w:szCs w:val="22"/>
        </w:rPr>
        <w:tab/>
      </w:r>
      <w:r w:rsidR="003E3FD0" w:rsidRPr="00193D1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93D1B" w:rsidRDefault="002A6730"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5</w:t>
      </w:r>
      <w:r w:rsidR="003E3FD0" w:rsidRPr="00193D1B">
        <w:rPr>
          <w:rFonts w:ascii="GHEA Grapalat" w:hAnsi="GHEA Grapalat"/>
          <w:szCs w:val="22"/>
        </w:rPr>
        <w:t>)</w:t>
      </w:r>
      <w:r w:rsidR="00333B85" w:rsidRPr="00193D1B">
        <w:rPr>
          <w:rFonts w:ascii="GHEA Grapalat" w:hAnsi="GHEA Grapalat"/>
          <w:szCs w:val="22"/>
        </w:rPr>
        <w:tab/>
      </w:r>
      <w:r w:rsidR="003E3FD0" w:rsidRPr="00193D1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93D1B" w:rsidRDefault="00721677" w:rsidP="00193D1B">
      <w:pPr>
        <w:jc w:val="both"/>
        <w:rPr>
          <w:rFonts w:ascii="GHEA Grapalat" w:hAnsi="GHEA Grapalat" w:cs="Sylfaen"/>
          <w:sz w:val="22"/>
          <w:szCs w:val="22"/>
        </w:rPr>
      </w:pPr>
      <w:r w:rsidRPr="00193D1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193D1B" w:rsidRDefault="00721677" w:rsidP="00193D1B">
      <w:pPr>
        <w:jc w:val="both"/>
        <w:rPr>
          <w:rFonts w:ascii="GHEA Grapalat" w:hAnsi="GHEA Grapalat" w:cs="Sylfaen"/>
          <w:sz w:val="22"/>
          <w:szCs w:val="22"/>
        </w:rPr>
      </w:pPr>
      <w:r w:rsidRPr="00193D1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193D1B">
        <w:rPr>
          <w:rFonts w:ascii="GHEA Grapalat" w:hAnsi="GHEA Grapalat" w:cs="Sylfaen"/>
          <w:sz w:val="22"/>
          <w:szCs w:val="22"/>
        </w:rPr>
        <w:t xml:space="preserve"> (на один и тот же лот)</w:t>
      </w:r>
      <w:r w:rsidRPr="00193D1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Default="00721677" w:rsidP="00193D1B">
      <w:pPr>
        <w:pStyle w:val="norm"/>
        <w:widowControl w:val="0"/>
        <w:tabs>
          <w:tab w:val="left" w:pos="1134"/>
        </w:tabs>
        <w:spacing w:line="240" w:lineRule="auto"/>
        <w:ind w:firstLine="567"/>
        <w:rPr>
          <w:rFonts w:ascii="GHEA Grapalat" w:hAnsi="GHEA Grapalat" w:cs="Sylfaen"/>
          <w:szCs w:val="22"/>
          <w:lang w:val="hy-AM"/>
        </w:rPr>
      </w:pPr>
      <w:r w:rsidRPr="00193D1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93D1B" w:rsidRPr="00193D1B" w:rsidRDefault="00193D1B" w:rsidP="00193D1B">
      <w:pPr>
        <w:pStyle w:val="norm"/>
        <w:widowControl w:val="0"/>
        <w:tabs>
          <w:tab w:val="left" w:pos="1134"/>
        </w:tabs>
        <w:spacing w:line="240" w:lineRule="auto"/>
        <w:ind w:firstLine="567"/>
        <w:rPr>
          <w:rFonts w:ascii="GHEA Grapalat" w:hAnsi="GHEA Grapalat" w:cs="Sylfaen"/>
          <w:szCs w:val="22"/>
          <w:lang w:val="hy-AM"/>
        </w:rPr>
      </w:pPr>
    </w:p>
    <w:p w:rsidR="00A45946" w:rsidRPr="00193D1B" w:rsidRDefault="00333B85" w:rsidP="00193D1B">
      <w:pPr>
        <w:widowControl w:val="0"/>
        <w:jc w:val="center"/>
        <w:rPr>
          <w:rFonts w:ascii="GHEA Grapalat" w:hAnsi="GHEA Grapalat" w:cs="Arial"/>
          <w:b/>
          <w:sz w:val="22"/>
          <w:szCs w:val="22"/>
        </w:rPr>
      </w:pPr>
      <w:r w:rsidRPr="00193D1B">
        <w:rPr>
          <w:rFonts w:ascii="GHEA Grapalat" w:hAnsi="GHEA Grapalat"/>
          <w:b/>
          <w:sz w:val="22"/>
          <w:szCs w:val="22"/>
        </w:rPr>
        <w:t>5.</w:t>
      </w:r>
      <w:r w:rsidR="00C8055A" w:rsidRPr="00193D1B">
        <w:rPr>
          <w:rFonts w:ascii="GHEA Grapalat" w:hAnsi="GHEA Grapalat"/>
          <w:b/>
          <w:sz w:val="22"/>
          <w:szCs w:val="22"/>
        </w:rPr>
        <w:t xml:space="preserve">ЦЕНОВОЕ ПРЕДЛОЖЕНИЕ ЗАЯВКИ </w:t>
      </w:r>
    </w:p>
    <w:p w:rsidR="00A45946" w:rsidRPr="00193D1B" w:rsidRDefault="00C8055A"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5.1</w:t>
      </w:r>
      <w:r w:rsidR="00A34DFE" w:rsidRPr="00193D1B">
        <w:rPr>
          <w:rFonts w:ascii="GHEA Grapalat" w:hAnsi="GHEA Grapalat"/>
          <w:sz w:val="22"/>
          <w:szCs w:val="22"/>
        </w:rPr>
        <w:t>.</w:t>
      </w:r>
      <w:r w:rsidR="00333B85" w:rsidRPr="00193D1B">
        <w:rPr>
          <w:rFonts w:ascii="GHEA Grapalat" w:hAnsi="GHEA Grapalat"/>
          <w:sz w:val="22"/>
          <w:szCs w:val="22"/>
        </w:rPr>
        <w:tab/>
      </w:r>
      <w:r w:rsidRPr="00193D1B">
        <w:rPr>
          <w:rFonts w:ascii="GHEA Grapalat" w:hAnsi="GHEA Grapalat"/>
          <w:sz w:val="22"/>
          <w:szCs w:val="22"/>
        </w:rPr>
        <w:t xml:space="preserve">Предлагаемая цена помимо стоимости </w:t>
      </w:r>
      <w:r w:rsidR="00D448E9" w:rsidRPr="00193D1B">
        <w:rPr>
          <w:rFonts w:ascii="GHEA Grapalat" w:hAnsi="GHEA Grapalat"/>
          <w:sz w:val="22"/>
          <w:szCs w:val="22"/>
        </w:rPr>
        <w:t>услуги</w:t>
      </w:r>
      <w:r w:rsidRPr="00193D1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93D1B" w:rsidRDefault="00C8055A"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5.2.</w:t>
      </w:r>
      <w:r w:rsidR="00333B85" w:rsidRPr="00193D1B">
        <w:rPr>
          <w:rFonts w:ascii="GHEA Grapalat" w:hAnsi="GHEA Grapalat"/>
          <w:szCs w:val="22"/>
        </w:rPr>
        <w:tab/>
      </w:r>
      <w:r w:rsidRPr="00193D1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193D1B">
        <w:rPr>
          <w:rFonts w:ascii="GHEA Grapalat" w:hAnsi="GHEA Grapalat"/>
          <w:szCs w:val="22"/>
        </w:rPr>
        <w:t>-</w:t>
      </w:r>
      <w:r w:rsidRPr="00193D1B">
        <w:rPr>
          <w:rFonts w:ascii="GHEA Grapalat" w:hAnsi="GHEA Grapalat"/>
          <w:szCs w:val="22"/>
        </w:rPr>
        <w:t xml:space="preserve"> </w:t>
      </w:r>
      <w:r w:rsidR="00443317" w:rsidRPr="00193D1B">
        <w:rPr>
          <w:rFonts w:ascii="GHEA Grapalat" w:hAnsi="GHEA Grapalat"/>
          <w:szCs w:val="22"/>
        </w:rPr>
        <w:t>стоимость</w:t>
      </w:r>
      <w:r w:rsidR="00716B81" w:rsidRPr="00193D1B">
        <w:rPr>
          <w:rFonts w:ascii="GHEA Grapalat" w:hAnsi="GHEA Grapalat"/>
          <w:szCs w:val="22"/>
        </w:rPr>
        <w:t xml:space="preserve"> (совокупность себестоимости и прогнозируемой прибыли) </w:t>
      </w:r>
      <w:r w:rsidRPr="00193D1B">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193D1B">
        <w:rPr>
          <w:rFonts w:ascii="GHEA Grapalat" w:hAnsi="GHEA Grapalat"/>
          <w:szCs w:val="22"/>
        </w:rPr>
        <w:lastRenderedPageBreak/>
        <w:t>подлежащей выплате по части данного вида налога.</w:t>
      </w:r>
      <w:r w:rsidR="00A70A2B" w:rsidRPr="00193D1B">
        <w:rPr>
          <w:rFonts w:ascii="GHEA Grapalat" w:hAnsi="GHEA Grapalat"/>
          <w:szCs w:val="22"/>
        </w:rPr>
        <w:t xml:space="preserve"> При этом:</w:t>
      </w:r>
      <w:r w:rsidRPr="00193D1B">
        <w:rPr>
          <w:rFonts w:ascii="GHEA Grapalat" w:hAnsi="GHEA Grapalat"/>
          <w:szCs w:val="22"/>
        </w:rPr>
        <w:t xml:space="preserve"> </w:t>
      </w:r>
    </w:p>
    <w:p w:rsidR="00732678" w:rsidRPr="00193D1B" w:rsidRDefault="00940B86" w:rsidP="00193D1B">
      <w:pPr>
        <w:pStyle w:val="norm"/>
        <w:widowControl w:val="0"/>
        <w:spacing w:line="240" w:lineRule="auto"/>
        <w:ind w:firstLine="567"/>
        <w:contextualSpacing/>
        <w:rPr>
          <w:rFonts w:ascii="GHEA Grapalat" w:hAnsi="GHEA Grapalat"/>
          <w:szCs w:val="22"/>
        </w:rPr>
      </w:pPr>
      <w:r w:rsidRPr="00193D1B">
        <w:rPr>
          <w:rFonts w:ascii="GHEA Grapalat" w:hAnsi="GHEA Grapalat"/>
          <w:szCs w:val="22"/>
        </w:rPr>
        <w:t>а) о</w:t>
      </w:r>
      <w:r w:rsidR="00B95FE0" w:rsidRPr="00193D1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193D1B">
        <w:rPr>
          <w:rFonts w:ascii="GHEA Grapalat" w:hAnsi="GHEA Grapalat"/>
          <w:szCs w:val="22"/>
        </w:rPr>
        <w:t>,</w:t>
      </w:r>
      <w:r w:rsidR="00B95FE0" w:rsidRPr="00193D1B">
        <w:rPr>
          <w:rFonts w:ascii="GHEA Grapalat" w:hAnsi="GHEA Grapalat"/>
          <w:szCs w:val="22"/>
        </w:rPr>
        <w:t xml:space="preserve"> </w:t>
      </w:r>
    </w:p>
    <w:p w:rsidR="00B95FE0" w:rsidRPr="00193D1B" w:rsidRDefault="00A70A2B" w:rsidP="00193D1B">
      <w:pPr>
        <w:pStyle w:val="norm"/>
        <w:widowControl w:val="0"/>
        <w:spacing w:line="240" w:lineRule="auto"/>
        <w:ind w:firstLine="567"/>
        <w:rPr>
          <w:rFonts w:ascii="GHEA Grapalat" w:hAnsi="GHEA Grapalat" w:cs="Sylfaen"/>
          <w:szCs w:val="22"/>
        </w:rPr>
      </w:pPr>
      <w:r w:rsidRPr="00193D1B">
        <w:rPr>
          <w:rFonts w:ascii="GHEA Grapalat" w:hAnsi="GHEA Grapalat"/>
          <w:szCs w:val="22"/>
        </w:rPr>
        <w:t>З</w:t>
      </w:r>
      <w:r w:rsidR="00B95FE0" w:rsidRPr="00193D1B">
        <w:rPr>
          <w:rFonts w:ascii="GHEA Grapalat" w:hAnsi="GHEA Grapalat"/>
          <w:szCs w:val="22"/>
        </w:rPr>
        <w:t>аявка участника не подлежит отклонению, если:</w:t>
      </w:r>
    </w:p>
    <w:p w:rsidR="00B95FE0" w:rsidRPr="00193D1B" w:rsidRDefault="00B95FE0"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а.</w:t>
      </w:r>
      <w:r w:rsidR="00333B85" w:rsidRPr="00193D1B">
        <w:rPr>
          <w:rFonts w:ascii="GHEA Grapalat" w:hAnsi="GHEA Grapalat"/>
          <w:szCs w:val="22"/>
        </w:rPr>
        <w:tab/>
      </w:r>
      <w:r w:rsidRPr="00193D1B">
        <w:rPr>
          <w:rFonts w:ascii="GHEA Grapalat" w:hAnsi="GHEA Grapalat"/>
          <w:szCs w:val="22"/>
        </w:rPr>
        <w:t>графы "стоимость</w:t>
      </w:r>
      <w:proofErr w:type="gramStart"/>
      <w:r w:rsidR="00DF3688" w:rsidRPr="00193D1B">
        <w:rPr>
          <w:rFonts w:ascii="GHEA Grapalat" w:hAnsi="GHEA Grapalat"/>
          <w:szCs w:val="22"/>
        </w:rPr>
        <w:t>"</w:t>
      </w:r>
      <w:r w:rsidR="00830AD3" w:rsidRPr="00193D1B">
        <w:rPr>
          <w:rFonts w:ascii="GHEA Grapalat" w:hAnsi="GHEA Grapalat"/>
          <w:szCs w:val="22"/>
        </w:rPr>
        <w:t xml:space="preserve"> </w:t>
      </w:r>
      <w:r w:rsidRPr="00193D1B">
        <w:rPr>
          <w:rFonts w:ascii="GHEA Grapalat" w:hAnsi="GHEA Grapalat"/>
          <w:szCs w:val="22"/>
        </w:rPr>
        <w:t xml:space="preserve"> и</w:t>
      </w:r>
      <w:proofErr w:type="gramEnd"/>
      <w:r w:rsidRPr="00193D1B">
        <w:rPr>
          <w:rFonts w:ascii="GHEA Grapalat" w:hAnsi="GHEA Grapalat"/>
          <w:szCs w:val="22"/>
        </w:rPr>
        <w:t xml:space="preserve"> "налог на добавленную стоимость" </w:t>
      </w:r>
      <w:r w:rsidR="004A262A" w:rsidRPr="00193D1B">
        <w:rPr>
          <w:rFonts w:ascii="GHEA Grapalat" w:hAnsi="GHEA Grapalat"/>
          <w:szCs w:val="22"/>
        </w:rPr>
        <w:t xml:space="preserve">ценового предложения </w:t>
      </w:r>
      <w:r w:rsidRPr="00193D1B">
        <w:rPr>
          <w:rFonts w:ascii="GHEA Grapalat" w:hAnsi="GHEA Grapalat"/>
          <w:szCs w:val="22"/>
        </w:rPr>
        <w:t>заполнены только цифрами, а графа "общая цена" — и прописью, и цифрами или только прописью.</w:t>
      </w:r>
    </w:p>
    <w:p w:rsidR="00B95FE0" w:rsidRPr="00193D1B" w:rsidRDefault="00B95FE0"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б.</w:t>
      </w:r>
      <w:r w:rsidR="00333B85" w:rsidRPr="00193D1B">
        <w:rPr>
          <w:rFonts w:ascii="GHEA Grapalat" w:hAnsi="GHEA Grapalat"/>
          <w:szCs w:val="22"/>
        </w:rPr>
        <w:tab/>
      </w:r>
      <w:r w:rsidRPr="00193D1B">
        <w:rPr>
          <w:rFonts w:ascii="GHEA Grapalat" w:hAnsi="GHEA Grapalat"/>
          <w:szCs w:val="22"/>
        </w:rPr>
        <w:t xml:space="preserve">между суммами, указанными прописью или цифрами в графах </w:t>
      </w:r>
      <w:r w:rsidR="00A60D60" w:rsidRPr="00193D1B">
        <w:rPr>
          <w:rFonts w:ascii="GHEA Grapalat" w:hAnsi="GHEA Grapalat"/>
          <w:szCs w:val="22"/>
        </w:rPr>
        <w:t>"стоимость"</w:t>
      </w:r>
      <w:r w:rsidR="00697F11" w:rsidRPr="00193D1B">
        <w:rPr>
          <w:rFonts w:ascii="GHEA Grapalat" w:hAnsi="GHEA Grapalat"/>
          <w:szCs w:val="22"/>
        </w:rPr>
        <w:t xml:space="preserve"> </w:t>
      </w:r>
      <w:r w:rsidRPr="00193D1B">
        <w:rPr>
          <w:rFonts w:ascii="GHEA Grapalat" w:hAnsi="GHEA Grapalat"/>
          <w:szCs w:val="22"/>
        </w:rPr>
        <w:t>и "налог на добавленную стоимость"</w:t>
      </w:r>
      <w:r w:rsidR="00B5379A" w:rsidRPr="00193D1B">
        <w:rPr>
          <w:rFonts w:ascii="GHEA Grapalat" w:hAnsi="GHEA Grapalat"/>
          <w:szCs w:val="22"/>
        </w:rPr>
        <w:t xml:space="preserve"> </w:t>
      </w:r>
      <w:r w:rsidRPr="00193D1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93D1B" w:rsidRDefault="00B95FE0"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в.</w:t>
      </w:r>
      <w:r w:rsidR="00333B85" w:rsidRPr="00193D1B">
        <w:rPr>
          <w:rFonts w:ascii="GHEA Grapalat" w:hAnsi="GHEA Grapalat"/>
          <w:szCs w:val="22"/>
        </w:rPr>
        <w:tab/>
      </w:r>
      <w:r w:rsidRPr="00193D1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193D1B">
        <w:rPr>
          <w:rFonts w:ascii="GHEA Grapalat" w:hAnsi="GHEA Grapalat"/>
          <w:szCs w:val="22"/>
        </w:rPr>
        <w:t>;</w:t>
      </w:r>
    </w:p>
    <w:p w:rsidR="00B9778A" w:rsidRPr="00193D1B" w:rsidRDefault="00B9778A"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г.</w:t>
      </w:r>
      <w:r w:rsidRPr="00193D1B">
        <w:rPr>
          <w:szCs w:val="22"/>
        </w:rPr>
        <w:t xml:space="preserve"> </w:t>
      </w:r>
      <w:r w:rsidRPr="00193D1B">
        <w:rPr>
          <w:rFonts w:ascii="GHEA Grapalat" w:hAnsi="GHEA Grapalat"/>
          <w:szCs w:val="22"/>
        </w:rPr>
        <w:t>стоимость, налог на добавленную стоимость и общая сумма</w:t>
      </w:r>
      <w:r w:rsidR="00910938" w:rsidRPr="00193D1B">
        <w:rPr>
          <w:rFonts w:ascii="GHEA Grapalat" w:hAnsi="GHEA Grapalat"/>
          <w:szCs w:val="22"/>
        </w:rPr>
        <w:t xml:space="preserve"> ценового предложения</w:t>
      </w:r>
      <w:r w:rsidRPr="00193D1B">
        <w:rPr>
          <w:rFonts w:ascii="GHEA Grapalat" w:hAnsi="GHEA Grapalat"/>
          <w:szCs w:val="22"/>
        </w:rPr>
        <w:t xml:space="preserve">, указанные в графах </w:t>
      </w:r>
      <w:r w:rsidR="00207490" w:rsidRPr="00193D1B">
        <w:rPr>
          <w:rFonts w:ascii="GHEA Grapalat" w:hAnsi="GHEA Grapalat"/>
          <w:szCs w:val="22"/>
        </w:rPr>
        <w:t>прописью</w:t>
      </w:r>
      <w:r w:rsidRPr="00193D1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193D1B">
        <w:rPr>
          <w:rFonts w:ascii="GHEA Grapalat" w:hAnsi="GHEA Grapalat"/>
          <w:szCs w:val="22"/>
        </w:rPr>
        <w:t>;</w:t>
      </w:r>
    </w:p>
    <w:p w:rsidR="00A14685" w:rsidRPr="00193D1B" w:rsidRDefault="00A14685"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д.</w:t>
      </w:r>
      <w:r w:rsidRPr="00193D1B">
        <w:rPr>
          <w:szCs w:val="22"/>
        </w:rPr>
        <w:t xml:space="preserve"> </w:t>
      </w:r>
      <w:r w:rsidRPr="00193D1B">
        <w:rPr>
          <w:rFonts w:ascii="GHEA Grapalat" w:hAnsi="GHEA Grapalat"/>
          <w:szCs w:val="22"/>
        </w:rPr>
        <w:t xml:space="preserve">в графах </w:t>
      </w:r>
      <w:r w:rsidR="00AE2A87" w:rsidRPr="00193D1B">
        <w:rPr>
          <w:rFonts w:ascii="GHEA Grapalat" w:hAnsi="GHEA Grapalat"/>
          <w:szCs w:val="22"/>
        </w:rPr>
        <w:t xml:space="preserve">"стоимость"" и "налог на добавленную стоимость" </w:t>
      </w:r>
      <w:r w:rsidR="008730A8" w:rsidRPr="00193D1B">
        <w:rPr>
          <w:rFonts w:ascii="GHEA Grapalat" w:hAnsi="GHEA Grapalat"/>
          <w:szCs w:val="22"/>
        </w:rPr>
        <w:t xml:space="preserve">ценового предложения </w:t>
      </w:r>
      <w:r w:rsidRPr="00193D1B">
        <w:rPr>
          <w:rFonts w:ascii="GHEA Grapalat" w:hAnsi="GHEA Grapalat"/>
          <w:szCs w:val="22"/>
        </w:rPr>
        <w:t xml:space="preserve">суммы заполнены как цифрами, так и </w:t>
      </w:r>
      <w:r w:rsidR="008730A8" w:rsidRPr="00193D1B">
        <w:rPr>
          <w:rFonts w:ascii="GHEA Grapalat" w:hAnsi="GHEA Grapalat"/>
          <w:szCs w:val="22"/>
        </w:rPr>
        <w:t>прописью</w:t>
      </w:r>
      <w:r w:rsidRPr="00193D1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93D1B" w:rsidRDefault="00147FD7"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93D1B">
        <w:rPr>
          <w:rFonts w:ascii="GHEA Grapalat" w:hAnsi="GHEA Grapalat"/>
          <w:szCs w:val="22"/>
        </w:rPr>
        <w:t>прописью</w:t>
      </w:r>
      <w:r w:rsidRPr="00193D1B">
        <w:rPr>
          <w:rFonts w:ascii="GHEA Grapalat" w:hAnsi="GHEA Grapalat"/>
          <w:szCs w:val="22"/>
        </w:rPr>
        <w:t xml:space="preserve"> в графах </w:t>
      </w:r>
      <w:r w:rsidR="00144CB2" w:rsidRPr="00193D1B">
        <w:rPr>
          <w:rFonts w:ascii="GHEA Grapalat" w:hAnsi="GHEA Grapalat"/>
          <w:szCs w:val="22"/>
        </w:rPr>
        <w:t>"</w:t>
      </w:r>
      <w:r w:rsidRPr="00193D1B">
        <w:rPr>
          <w:rFonts w:ascii="GHEA Grapalat" w:hAnsi="GHEA Grapalat"/>
          <w:szCs w:val="22"/>
        </w:rPr>
        <w:t>стоимость</w:t>
      </w:r>
      <w:r w:rsidR="00144CB2" w:rsidRPr="00193D1B">
        <w:rPr>
          <w:rFonts w:ascii="GHEA Grapalat" w:hAnsi="GHEA Grapalat"/>
          <w:szCs w:val="22"/>
        </w:rPr>
        <w:t>"</w:t>
      </w:r>
      <w:r w:rsidR="002E7418" w:rsidRPr="00193D1B">
        <w:rPr>
          <w:rFonts w:ascii="GHEA Grapalat" w:hAnsi="GHEA Grapalat"/>
          <w:szCs w:val="22"/>
        </w:rPr>
        <w:t xml:space="preserve"> и</w:t>
      </w:r>
      <w:r w:rsidRPr="00193D1B">
        <w:rPr>
          <w:rFonts w:ascii="GHEA Grapalat" w:hAnsi="GHEA Grapalat"/>
          <w:szCs w:val="22"/>
        </w:rPr>
        <w:t xml:space="preserve"> </w:t>
      </w:r>
      <w:r w:rsidR="00144CB2" w:rsidRPr="00193D1B">
        <w:rPr>
          <w:rFonts w:ascii="GHEA Grapalat" w:hAnsi="GHEA Grapalat"/>
          <w:szCs w:val="22"/>
        </w:rPr>
        <w:t>"</w:t>
      </w:r>
      <w:r w:rsidRPr="00193D1B">
        <w:rPr>
          <w:rFonts w:ascii="GHEA Grapalat" w:hAnsi="GHEA Grapalat"/>
          <w:szCs w:val="22"/>
        </w:rPr>
        <w:t>налог на добавленную стоимость</w:t>
      </w:r>
      <w:r w:rsidR="00144CB2" w:rsidRPr="00193D1B">
        <w:rPr>
          <w:rFonts w:ascii="GHEA Grapalat" w:hAnsi="GHEA Grapalat"/>
          <w:szCs w:val="22"/>
        </w:rPr>
        <w:t>"</w:t>
      </w:r>
      <w:r w:rsidR="00362C3A" w:rsidRPr="00193D1B">
        <w:rPr>
          <w:rFonts w:ascii="GHEA Grapalat" w:hAnsi="GHEA Grapalat"/>
          <w:szCs w:val="22"/>
        </w:rPr>
        <w:t>.</w:t>
      </w:r>
    </w:p>
    <w:p w:rsidR="0048059F" w:rsidRPr="00193D1B" w:rsidRDefault="0048059F"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е.</w:t>
      </w:r>
      <w:r w:rsidRPr="00193D1B">
        <w:rPr>
          <w:szCs w:val="22"/>
        </w:rPr>
        <w:t xml:space="preserve"> </w:t>
      </w:r>
      <w:r w:rsidRPr="00193D1B">
        <w:rPr>
          <w:rFonts w:ascii="GHEA Grapalat" w:hAnsi="GHEA Grapalat"/>
          <w:szCs w:val="22"/>
        </w:rPr>
        <w:t>в суммах, заполненных буквами в графах ценового пред</w:t>
      </w:r>
      <w:r w:rsidR="00413595" w:rsidRPr="00193D1B">
        <w:rPr>
          <w:rFonts w:ascii="GHEA Grapalat" w:hAnsi="GHEA Grapalat"/>
          <w:szCs w:val="22"/>
        </w:rPr>
        <w:t xml:space="preserve">ложения, </w:t>
      </w:r>
      <w:proofErr w:type="spellStart"/>
      <w:r w:rsidR="00413595" w:rsidRPr="00193D1B">
        <w:rPr>
          <w:rFonts w:ascii="GHEA Grapalat" w:hAnsi="GHEA Grapalat"/>
          <w:szCs w:val="22"/>
        </w:rPr>
        <w:t>лумы</w:t>
      </w:r>
      <w:proofErr w:type="spellEnd"/>
      <w:r w:rsidR="00413595" w:rsidRPr="00193D1B">
        <w:rPr>
          <w:rFonts w:ascii="GHEA Grapalat" w:hAnsi="GHEA Grapalat"/>
          <w:szCs w:val="22"/>
        </w:rPr>
        <w:t xml:space="preserve"> указаны в цифрах.</w:t>
      </w:r>
    </w:p>
    <w:p w:rsidR="00A45946" w:rsidRPr="00193D1B" w:rsidRDefault="00C8055A"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5.3</w:t>
      </w:r>
      <w:r w:rsidR="00A34DFE" w:rsidRPr="00193D1B">
        <w:rPr>
          <w:rFonts w:ascii="GHEA Grapalat" w:hAnsi="GHEA Grapalat"/>
          <w:szCs w:val="22"/>
        </w:rPr>
        <w:t>.</w:t>
      </w:r>
      <w:r w:rsidR="00333B85" w:rsidRPr="00193D1B">
        <w:rPr>
          <w:rFonts w:ascii="GHEA Grapalat" w:hAnsi="GHEA Grapalat"/>
          <w:szCs w:val="22"/>
        </w:rPr>
        <w:tab/>
      </w:r>
      <w:r w:rsidRPr="00193D1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93D1B">
        <w:rPr>
          <w:rFonts w:ascii="Courier New" w:hAnsi="Courier New" w:cs="Courier New"/>
          <w:szCs w:val="22"/>
          <w:lang w:val="en-US"/>
        </w:rPr>
        <w:t> </w:t>
      </w:r>
      <w:r w:rsidRPr="00193D1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87088" w:rsidRDefault="00C87088" w:rsidP="00C87088">
      <w:pPr>
        <w:widowControl w:val="0"/>
        <w:ind w:right="565"/>
        <w:jc w:val="both"/>
        <w:rPr>
          <w:rFonts w:ascii="GHEA Grapalat" w:hAnsi="GHEA Grapalat"/>
          <w:b/>
          <w:i/>
          <w:iCs/>
          <w:sz w:val="22"/>
          <w:szCs w:val="22"/>
          <w:lang w:val="hy-AM"/>
        </w:rPr>
      </w:pPr>
      <w:r w:rsidRPr="00C87088">
        <w:rPr>
          <w:rFonts w:ascii="GHEA Grapalat" w:hAnsi="GHEA Grapalat"/>
          <w:b/>
          <w:i/>
          <w:iCs/>
          <w:sz w:val="22"/>
          <w:szCs w:val="22"/>
          <w:lang w:val="hy-AM"/>
        </w:rPr>
        <w:t>5.4 Приложите заполненную версию ведомости объемов работ (с указанием цен) к ценовому предложению в файле, приложенном к приглашению.</w:t>
      </w:r>
    </w:p>
    <w:p w:rsidR="00C87088" w:rsidRPr="00193D1B" w:rsidRDefault="00C87088" w:rsidP="00C87088">
      <w:pPr>
        <w:widowControl w:val="0"/>
        <w:ind w:right="565"/>
        <w:jc w:val="both"/>
        <w:rPr>
          <w:rFonts w:ascii="GHEA Grapalat" w:hAnsi="GHEA Grapalat"/>
          <w:b/>
          <w:sz w:val="22"/>
          <w:szCs w:val="22"/>
          <w:lang w:val="hy-AM"/>
        </w:rPr>
      </w:pPr>
    </w:p>
    <w:p w:rsidR="00096865" w:rsidRPr="00193D1B" w:rsidRDefault="00220C7C" w:rsidP="00193D1B">
      <w:pPr>
        <w:widowControl w:val="0"/>
        <w:ind w:left="567" w:right="565"/>
        <w:jc w:val="center"/>
        <w:rPr>
          <w:rFonts w:ascii="GHEA Grapalat" w:hAnsi="GHEA Grapalat"/>
          <w:b/>
          <w:sz w:val="22"/>
          <w:szCs w:val="22"/>
        </w:rPr>
      </w:pPr>
      <w:r w:rsidRPr="00193D1B">
        <w:rPr>
          <w:rFonts w:ascii="GHEA Grapalat" w:hAnsi="GHEA Grapalat"/>
          <w:b/>
          <w:sz w:val="22"/>
          <w:szCs w:val="22"/>
        </w:rPr>
        <w:t xml:space="preserve">6. СРОК ДЕЙСТВИЯ ЗАЯВКИ, </w:t>
      </w:r>
      <w:r w:rsidR="00294F67" w:rsidRPr="00193D1B">
        <w:rPr>
          <w:rFonts w:ascii="GHEA Grapalat" w:hAnsi="GHEA Grapalat"/>
          <w:b/>
          <w:sz w:val="22"/>
          <w:szCs w:val="22"/>
        </w:rPr>
        <w:br/>
      </w:r>
      <w:r w:rsidRPr="00193D1B">
        <w:rPr>
          <w:rFonts w:ascii="GHEA Grapalat" w:hAnsi="GHEA Grapalat"/>
          <w:b/>
          <w:sz w:val="22"/>
          <w:szCs w:val="22"/>
        </w:rPr>
        <w:t>ПОРЯДОК ВНЕСЕНИЯ ИЗМЕНЕНИЙ В ЗАЯВКИ</w:t>
      </w:r>
      <w:r w:rsidR="002626F7" w:rsidRPr="00193D1B">
        <w:rPr>
          <w:rFonts w:ascii="GHEA Grapalat" w:hAnsi="GHEA Grapalat"/>
          <w:b/>
          <w:sz w:val="22"/>
          <w:szCs w:val="22"/>
        </w:rPr>
        <w:t xml:space="preserve"> </w:t>
      </w:r>
      <w:r w:rsidR="00955A1E" w:rsidRPr="00193D1B">
        <w:rPr>
          <w:rFonts w:ascii="GHEA Grapalat" w:hAnsi="GHEA Grapalat"/>
          <w:b/>
          <w:sz w:val="22"/>
          <w:szCs w:val="22"/>
        </w:rPr>
        <w:t>И ИХ ОТЗЫВА</w:t>
      </w:r>
    </w:p>
    <w:p w:rsidR="00096865" w:rsidRPr="00193D1B" w:rsidRDefault="00220C7C" w:rsidP="00193D1B">
      <w:pPr>
        <w:pStyle w:val="a3"/>
        <w:widowControl w:val="0"/>
        <w:tabs>
          <w:tab w:val="left" w:pos="1134"/>
        </w:tabs>
        <w:spacing w:line="240" w:lineRule="auto"/>
        <w:ind w:firstLine="567"/>
        <w:rPr>
          <w:rFonts w:ascii="GHEA Grapalat" w:hAnsi="GHEA Grapalat"/>
          <w:i w:val="0"/>
          <w:sz w:val="22"/>
          <w:szCs w:val="22"/>
        </w:rPr>
      </w:pPr>
      <w:r w:rsidRPr="00193D1B">
        <w:rPr>
          <w:rFonts w:ascii="GHEA Grapalat" w:hAnsi="GHEA Grapalat"/>
          <w:i w:val="0"/>
          <w:sz w:val="22"/>
          <w:szCs w:val="22"/>
        </w:rPr>
        <w:t>6.1</w:t>
      </w:r>
      <w:r w:rsidR="00A34DFE" w:rsidRPr="00193D1B">
        <w:rPr>
          <w:rFonts w:ascii="GHEA Grapalat" w:hAnsi="GHEA Grapalat"/>
          <w:i w:val="0"/>
          <w:sz w:val="22"/>
          <w:szCs w:val="22"/>
        </w:rPr>
        <w:t>.</w:t>
      </w:r>
      <w:r w:rsidR="00294F67" w:rsidRPr="00193D1B">
        <w:rPr>
          <w:rFonts w:ascii="GHEA Grapalat" w:hAnsi="GHEA Grapalat"/>
          <w:i w:val="0"/>
          <w:sz w:val="22"/>
          <w:szCs w:val="22"/>
        </w:rPr>
        <w:tab/>
      </w:r>
      <w:r w:rsidRPr="00193D1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93D1B" w:rsidRDefault="00220C7C" w:rsidP="00193D1B">
      <w:pPr>
        <w:pStyle w:val="a3"/>
        <w:widowControl w:val="0"/>
        <w:tabs>
          <w:tab w:val="left" w:pos="1134"/>
        </w:tabs>
        <w:spacing w:line="240" w:lineRule="auto"/>
        <w:ind w:firstLine="567"/>
        <w:rPr>
          <w:rFonts w:ascii="GHEA Grapalat" w:hAnsi="GHEA Grapalat" w:cs="Sylfaen"/>
          <w:i w:val="0"/>
          <w:sz w:val="22"/>
          <w:szCs w:val="22"/>
        </w:rPr>
      </w:pPr>
      <w:r w:rsidRPr="00193D1B">
        <w:rPr>
          <w:rFonts w:ascii="GHEA Grapalat" w:hAnsi="GHEA Grapalat"/>
          <w:i w:val="0"/>
          <w:sz w:val="22"/>
          <w:szCs w:val="22"/>
        </w:rPr>
        <w:t>6.2</w:t>
      </w:r>
      <w:r w:rsidR="00A34DFE" w:rsidRPr="00193D1B">
        <w:rPr>
          <w:rFonts w:ascii="GHEA Grapalat" w:hAnsi="GHEA Grapalat"/>
          <w:i w:val="0"/>
          <w:sz w:val="22"/>
          <w:szCs w:val="22"/>
        </w:rPr>
        <w:t>.</w:t>
      </w:r>
      <w:r w:rsidR="008E6E51" w:rsidRPr="00193D1B">
        <w:rPr>
          <w:rFonts w:ascii="GHEA Grapalat" w:hAnsi="GHEA Grapalat"/>
          <w:i w:val="0"/>
          <w:sz w:val="22"/>
          <w:szCs w:val="22"/>
        </w:rPr>
        <w:tab/>
      </w:r>
      <w:r w:rsidRPr="00193D1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193D1B" w:rsidRDefault="000D701E" w:rsidP="00193D1B">
      <w:pPr>
        <w:widowControl w:val="0"/>
        <w:jc w:val="center"/>
        <w:rPr>
          <w:rFonts w:ascii="GHEA Grapalat" w:hAnsi="GHEA Grapalat"/>
          <w:b/>
          <w:sz w:val="22"/>
          <w:szCs w:val="22"/>
        </w:rPr>
      </w:pPr>
      <w:r w:rsidRPr="00193D1B">
        <w:rPr>
          <w:rFonts w:ascii="GHEA Grapalat" w:hAnsi="GHEA Grapalat"/>
          <w:b/>
          <w:sz w:val="22"/>
          <w:szCs w:val="22"/>
        </w:rPr>
        <w:t xml:space="preserve">7. ОБЕСПЕЧЕНИЕ ЗАЯВКИ </w:t>
      </w:r>
    </w:p>
    <w:p w:rsidR="007A3EE6" w:rsidRPr="00193D1B" w:rsidRDefault="00283198"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7.1.</w:t>
      </w:r>
      <w:r w:rsidR="00A34DFE" w:rsidRPr="00193D1B">
        <w:rPr>
          <w:rFonts w:ascii="GHEA Grapalat" w:hAnsi="GHEA Grapalat"/>
          <w:sz w:val="22"/>
          <w:szCs w:val="22"/>
        </w:rPr>
        <w:tab/>
      </w:r>
      <w:r w:rsidRPr="00193D1B">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193D1B">
        <w:rPr>
          <w:rFonts w:ascii="GHEA Grapalat" w:hAnsi="GHEA Grapalat"/>
          <w:sz w:val="22"/>
          <w:szCs w:val="22"/>
        </w:rPr>
        <w:t>.</w:t>
      </w:r>
    </w:p>
    <w:p w:rsidR="00903898" w:rsidRPr="00193D1B" w:rsidRDefault="00771C0F" w:rsidP="00193D1B">
      <w:pPr>
        <w:widowControl w:val="0"/>
        <w:ind w:firstLine="567"/>
        <w:jc w:val="both"/>
        <w:rPr>
          <w:rFonts w:ascii="GHEA Grapalat" w:hAnsi="GHEA Grapalat" w:cs="Sylfaen"/>
          <w:sz w:val="22"/>
          <w:szCs w:val="22"/>
        </w:rPr>
      </w:pPr>
      <w:r w:rsidRPr="00193D1B">
        <w:rPr>
          <w:rFonts w:ascii="GHEA Grapalat" w:hAnsi="GHEA Grapalat"/>
          <w:sz w:val="22"/>
          <w:szCs w:val="22"/>
        </w:rPr>
        <w:t>Обеспечение заявки представляется в виде банковской гарантии</w:t>
      </w:r>
      <w:r w:rsidR="008463FB" w:rsidRPr="00193D1B">
        <w:rPr>
          <w:rFonts w:ascii="GHEA Grapalat" w:hAnsi="GHEA Grapalat"/>
          <w:sz w:val="22"/>
          <w:szCs w:val="22"/>
        </w:rPr>
        <w:t xml:space="preserve"> (Приложение 3)</w:t>
      </w:r>
      <w:r w:rsidRPr="00193D1B">
        <w:rPr>
          <w:rFonts w:ascii="GHEA Grapalat" w:hAnsi="GHEA Grapalat"/>
          <w:sz w:val="22"/>
          <w:szCs w:val="22"/>
        </w:rPr>
        <w:t xml:space="preserve"> или наличных денег в размере, равном пяти процентам от </w:t>
      </w:r>
      <w:r w:rsidR="002D6F1A" w:rsidRPr="00193D1B">
        <w:rPr>
          <w:rFonts w:ascii="GHEA Grapalat" w:hAnsi="GHEA Grapalat"/>
          <w:sz w:val="22"/>
          <w:szCs w:val="22"/>
        </w:rPr>
        <w:t>цены за</w:t>
      </w:r>
      <w:r w:rsidR="00CB157C" w:rsidRPr="00193D1B">
        <w:rPr>
          <w:rFonts w:ascii="GHEA Grapalat" w:hAnsi="GHEA Grapalat"/>
          <w:sz w:val="22"/>
          <w:szCs w:val="22"/>
        </w:rPr>
        <w:t>купки</w:t>
      </w:r>
      <w:r w:rsidR="002D6F1A" w:rsidRPr="00193D1B">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93D1B">
        <w:rPr>
          <w:rFonts w:ascii="GHEA Grapalat" w:hAnsi="GHEA Grapalat"/>
          <w:sz w:val="22"/>
          <w:szCs w:val="22"/>
        </w:rPr>
        <w:t>предложения.</w:t>
      </w:r>
      <w:r w:rsidRPr="00193D1B">
        <w:rPr>
          <w:rFonts w:ascii="GHEA Grapalat" w:hAnsi="GHEA Grapalat"/>
          <w:sz w:val="22"/>
          <w:szCs w:val="22"/>
        </w:rPr>
        <w:t>При</w:t>
      </w:r>
      <w:proofErr w:type="spellEnd"/>
      <w:proofErr w:type="gramEnd"/>
      <w:r w:rsidRPr="00193D1B">
        <w:rPr>
          <w:rFonts w:ascii="GHEA Grapalat" w:hAnsi="GHEA Grapalat"/>
          <w:sz w:val="22"/>
          <w:szCs w:val="22"/>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93D1B" w:rsidRDefault="001578D4" w:rsidP="00193D1B">
      <w:pPr>
        <w:widowControl w:val="0"/>
        <w:ind w:firstLine="567"/>
        <w:jc w:val="both"/>
        <w:rPr>
          <w:ins w:id="10" w:author="Vardan" w:date="2022-10-29T22:03:00Z"/>
          <w:rFonts w:ascii="GHEA Grapalat" w:hAnsi="GHEA Grapalat"/>
          <w:sz w:val="22"/>
          <w:szCs w:val="22"/>
        </w:rPr>
      </w:pPr>
      <w:r w:rsidRPr="00193D1B">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93D1B">
        <w:rPr>
          <w:rFonts w:ascii="GHEA Grapalat" w:hAnsi="GHEA Grapalat"/>
          <w:sz w:val="22"/>
          <w:szCs w:val="22"/>
        </w:rPr>
        <w:t xml:space="preserve">При этом </w:t>
      </w:r>
      <w:r w:rsidR="002C7F9B" w:rsidRPr="00193D1B">
        <w:rPr>
          <w:rFonts w:ascii="GHEA Grapalat" w:hAnsi="GHEA Grapalat"/>
          <w:sz w:val="22"/>
          <w:szCs w:val="22"/>
        </w:rPr>
        <w:lastRenderedPageBreak/>
        <w:t>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93D1B">
        <w:rPr>
          <w:sz w:val="22"/>
          <w:szCs w:val="22"/>
        </w:rPr>
        <w:t xml:space="preserve"> </w:t>
      </w:r>
      <w:r w:rsidR="002C7F9B" w:rsidRPr="00193D1B">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93D1B">
          <w:rPr>
            <w:rFonts w:ascii="GHEA Grapalat" w:hAnsi="GHEA Grapalat"/>
            <w:sz w:val="22"/>
            <w:szCs w:val="22"/>
          </w:rPr>
          <w:t>.</w:t>
        </w:r>
      </w:ins>
    </w:p>
    <w:p w:rsidR="002E4A6E" w:rsidRPr="00193D1B" w:rsidRDefault="002E4A6E" w:rsidP="00193D1B">
      <w:pPr>
        <w:widowControl w:val="0"/>
        <w:ind w:firstLine="567"/>
        <w:jc w:val="both"/>
        <w:rPr>
          <w:rFonts w:ascii="GHEA Grapalat" w:hAnsi="GHEA Grapalat" w:cs="Sylfaen"/>
          <w:sz w:val="22"/>
          <w:szCs w:val="22"/>
        </w:rPr>
      </w:pPr>
      <w:r w:rsidRPr="00193D1B">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3D1B">
        <w:rPr>
          <w:rFonts w:ascii="GHEA Grapalat" w:hAnsi="GHEA Grapalat"/>
          <w:sz w:val="22"/>
          <w:szCs w:val="22"/>
          <w:lang w:val="hy-AM"/>
        </w:rPr>
        <w:t xml:space="preserve"> </w:t>
      </w:r>
      <w:r w:rsidRPr="00193D1B">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193D1B">
        <w:rPr>
          <w:rFonts w:ascii="GHEA Grapalat" w:hAnsi="GHEA Grapalat"/>
          <w:sz w:val="22"/>
          <w:szCs w:val="22"/>
        </w:rPr>
        <w:t>предусмотриваются</w:t>
      </w:r>
      <w:proofErr w:type="spellEnd"/>
      <w:r w:rsidRPr="00193D1B">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264C9C" w:rsidRPr="00193D1B">
        <w:rPr>
          <w:rFonts w:ascii="GHEA Grapalat" w:hAnsi="GHEA Grapalat"/>
          <w:sz w:val="22"/>
          <w:szCs w:val="22"/>
          <w:vertAlign w:val="superscript"/>
        </w:rPr>
        <w:t>9.1</w:t>
      </w:r>
    </w:p>
    <w:p w:rsidR="00AF7C7D" w:rsidRPr="00193D1B" w:rsidRDefault="00AF7C7D"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r w:rsidRPr="00193D1B">
        <w:rPr>
          <w:rFonts w:ascii="GHEA Grapalat" w:hAnsi="GHEA Grapalat"/>
          <w:sz w:val="22"/>
          <w:szCs w:val="22"/>
          <w:lang w:val="hy-AM"/>
        </w:rPr>
        <w:t>:</w:t>
      </w:r>
    </w:p>
    <w:p w:rsidR="00AF7C7D" w:rsidRPr="00193D1B" w:rsidRDefault="00AF7C7D"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 в случае обеспечения, представленного в виде наличных денег-Министерств</w:t>
      </w:r>
      <w:r w:rsidRPr="00193D1B">
        <w:rPr>
          <w:rFonts w:ascii="GHEA Grapalat" w:hAnsi="GHEA Grapalat"/>
          <w:sz w:val="22"/>
          <w:szCs w:val="22"/>
          <w:lang w:val="en-US"/>
        </w:rPr>
        <w:t>o</w:t>
      </w:r>
      <w:r w:rsidRPr="00193D1B">
        <w:rPr>
          <w:rFonts w:ascii="GHEA Grapalat" w:hAnsi="GHEA Grapalat"/>
          <w:sz w:val="22"/>
          <w:szCs w:val="22"/>
        </w:rPr>
        <w:t xml:space="preserve"> финансов РА, приложив копию представленного заявкой документа обосновывающую выплату;</w:t>
      </w:r>
    </w:p>
    <w:p w:rsidR="00AF7C7D" w:rsidRPr="00193D1B" w:rsidRDefault="00AF7C7D"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 в случае обеспечения, представленного в виде банковской гарантии - выдавший гарантию банк.</w:t>
      </w:r>
    </w:p>
    <w:p w:rsidR="000A7528" w:rsidRPr="00193D1B" w:rsidRDefault="00283198"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7.2.</w:t>
      </w:r>
      <w:r w:rsidR="003A6791" w:rsidRPr="00193D1B">
        <w:rPr>
          <w:rFonts w:ascii="GHEA Grapalat" w:hAnsi="GHEA Grapalat"/>
          <w:sz w:val="22"/>
          <w:szCs w:val="22"/>
        </w:rPr>
        <w:tab/>
      </w:r>
      <w:r w:rsidRPr="00193D1B">
        <w:rPr>
          <w:rFonts w:ascii="GHEA Grapalat" w:hAnsi="GHEA Grapalat"/>
          <w:sz w:val="22"/>
          <w:szCs w:val="22"/>
        </w:rPr>
        <w:t>При организации проце</w:t>
      </w:r>
      <w:r w:rsidR="00681F45" w:rsidRPr="00193D1B">
        <w:rPr>
          <w:rFonts w:ascii="GHEA Grapalat" w:hAnsi="GHEA Grapalat"/>
          <w:sz w:val="22"/>
          <w:szCs w:val="22"/>
        </w:rPr>
        <w:t>дуры закупки по лотам:</w:t>
      </w:r>
    </w:p>
    <w:p w:rsidR="00692039" w:rsidRPr="00193D1B" w:rsidRDefault="000A7528"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а.</w:t>
      </w:r>
      <w:r w:rsidR="003A6791" w:rsidRPr="00193D1B">
        <w:rPr>
          <w:rFonts w:ascii="GHEA Grapalat" w:hAnsi="GHEA Grapalat"/>
          <w:sz w:val="22"/>
          <w:szCs w:val="22"/>
        </w:rPr>
        <w:tab/>
      </w:r>
      <w:r w:rsidR="004834BA" w:rsidRPr="00193D1B">
        <w:rPr>
          <w:rFonts w:ascii="GHEA Grapalat" w:hAnsi="GHEA Grapalat"/>
          <w:sz w:val="22"/>
          <w:szCs w:val="22"/>
        </w:rPr>
        <w:t xml:space="preserve">если </w:t>
      </w:r>
      <w:r w:rsidRPr="00193D1B">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93D1B">
        <w:rPr>
          <w:rFonts w:ascii="GHEA Grapalat" w:hAnsi="GHEA Grapalat"/>
          <w:sz w:val="22"/>
          <w:szCs w:val="22"/>
        </w:rPr>
        <w:t>В</w:t>
      </w:r>
      <w:r w:rsidR="00CB7703" w:rsidRPr="00193D1B">
        <w:rPr>
          <w:rFonts w:ascii="Courier New" w:hAnsi="Courier New" w:cs="Courier New"/>
          <w:sz w:val="22"/>
          <w:szCs w:val="22"/>
        </w:rPr>
        <w:t> </w:t>
      </w:r>
      <w:r w:rsidR="00CB7703" w:rsidRPr="00193D1B">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CB7703" w:rsidRPr="00193D1B">
        <w:rPr>
          <w:rFonts w:ascii="Courier New" w:hAnsi="Courier New" w:cs="Courier New"/>
          <w:sz w:val="22"/>
          <w:szCs w:val="22"/>
        </w:rPr>
        <w:t> </w:t>
      </w:r>
      <w:r w:rsidR="00CB7703" w:rsidRPr="00193D1B">
        <w:rPr>
          <w:rFonts w:ascii="GHEA Grapalat" w:hAnsi="GHEA Grapalat"/>
          <w:sz w:val="22"/>
          <w:szCs w:val="22"/>
        </w:rPr>
        <w:t>представленным лотам,</w:t>
      </w:r>
      <w:r w:rsidR="00CB7703" w:rsidRPr="00193D1B">
        <w:rPr>
          <w:rFonts w:ascii="GHEA Grapalat" w:hAnsi="GHEA Grapalat"/>
          <w:color w:val="000000" w:themeColor="text1"/>
          <w:sz w:val="22"/>
          <w:szCs w:val="22"/>
        </w:rPr>
        <w:t xml:space="preserve"> </w:t>
      </w:r>
      <w:r w:rsidR="00CB7703" w:rsidRPr="00193D1B">
        <w:rPr>
          <w:rFonts w:ascii="GHEA Grapalat" w:hAnsi="GHEA Grapalat"/>
          <w:sz w:val="22"/>
          <w:szCs w:val="22"/>
        </w:rPr>
        <w:t xml:space="preserve">а </w:t>
      </w:r>
      <w:r w:rsidR="002C5710" w:rsidRPr="00193D1B">
        <w:rPr>
          <w:rFonts w:ascii="GHEA Grapalat" w:hAnsi="GHEA Grapalat"/>
          <w:sz w:val="22"/>
          <w:szCs w:val="22"/>
        </w:rPr>
        <w:t xml:space="preserve">в том случае </w:t>
      </w:r>
      <w:r w:rsidR="00642B6C" w:rsidRPr="00193D1B">
        <w:rPr>
          <w:rFonts w:ascii="GHEA Grapalat" w:hAnsi="GHEA Grapalat"/>
          <w:sz w:val="22"/>
          <w:szCs w:val="22"/>
          <w:lang w:val="en-US"/>
        </w:rPr>
        <w:t>e</w:t>
      </w:r>
      <w:proofErr w:type="spellStart"/>
      <w:r w:rsidR="00642B6C" w:rsidRPr="00193D1B">
        <w:rPr>
          <w:rFonts w:ascii="GHEA Grapalat" w:hAnsi="GHEA Grapalat"/>
          <w:sz w:val="22"/>
          <w:szCs w:val="22"/>
        </w:rPr>
        <w:t>сли</w:t>
      </w:r>
      <w:proofErr w:type="spellEnd"/>
      <w:r w:rsidR="00642B6C" w:rsidRPr="00193D1B">
        <w:rPr>
          <w:rFonts w:ascii="GHEA Grapalat" w:hAnsi="GHEA Grapalat"/>
          <w:sz w:val="22"/>
          <w:szCs w:val="22"/>
        </w:rPr>
        <w:t xml:space="preserve"> ценов</w:t>
      </w:r>
      <w:r w:rsidR="002C5710" w:rsidRPr="00193D1B">
        <w:rPr>
          <w:rFonts w:ascii="GHEA Grapalat" w:hAnsi="GHEA Grapalat"/>
          <w:sz w:val="22"/>
          <w:szCs w:val="22"/>
        </w:rPr>
        <w:t>ые</w:t>
      </w:r>
      <w:r w:rsidR="00642B6C" w:rsidRPr="00193D1B">
        <w:rPr>
          <w:rFonts w:ascii="GHEA Grapalat" w:hAnsi="GHEA Grapalat"/>
          <w:sz w:val="22"/>
          <w:szCs w:val="22"/>
        </w:rPr>
        <w:t xml:space="preserve"> предложени</w:t>
      </w:r>
      <w:r w:rsidR="002C5710" w:rsidRPr="00193D1B">
        <w:rPr>
          <w:rFonts w:ascii="GHEA Grapalat" w:hAnsi="GHEA Grapalat"/>
          <w:sz w:val="22"/>
          <w:szCs w:val="22"/>
        </w:rPr>
        <w:t>я</w:t>
      </w:r>
      <w:r w:rsidR="00642B6C" w:rsidRPr="00193D1B">
        <w:rPr>
          <w:rFonts w:ascii="GHEA Grapalat" w:hAnsi="GHEA Grapalat"/>
          <w:sz w:val="22"/>
          <w:szCs w:val="22"/>
        </w:rPr>
        <w:t xml:space="preserve"> превыша</w:t>
      </w:r>
      <w:r w:rsidR="00556285" w:rsidRPr="00193D1B">
        <w:rPr>
          <w:rFonts w:ascii="GHEA Grapalat" w:hAnsi="GHEA Grapalat"/>
          <w:sz w:val="22"/>
          <w:szCs w:val="22"/>
        </w:rPr>
        <w:t>ю</w:t>
      </w:r>
      <w:r w:rsidR="00642B6C" w:rsidRPr="00193D1B">
        <w:rPr>
          <w:rFonts w:ascii="GHEA Grapalat" w:hAnsi="GHEA Grapalat"/>
          <w:sz w:val="22"/>
          <w:szCs w:val="22"/>
        </w:rPr>
        <w:t>т цен</w:t>
      </w:r>
      <w:r w:rsidR="002C5710" w:rsidRPr="00193D1B">
        <w:rPr>
          <w:rFonts w:ascii="GHEA Grapalat" w:hAnsi="GHEA Grapalat"/>
          <w:sz w:val="22"/>
          <w:szCs w:val="22"/>
        </w:rPr>
        <w:t>ы</w:t>
      </w:r>
      <w:r w:rsidR="00642B6C" w:rsidRPr="00193D1B">
        <w:rPr>
          <w:rFonts w:ascii="GHEA Grapalat" w:hAnsi="GHEA Grapalat"/>
          <w:sz w:val="22"/>
          <w:szCs w:val="22"/>
        </w:rPr>
        <w:t xml:space="preserve"> закупки </w:t>
      </w:r>
      <w:r w:rsidR="00CB7703" w:rsidRPr="00193D1B">
        <w:rPr>
          <w:rFonts w:ascii="GHEA Grapalat" w:hAnsi="GHEA Grapalat"/>
          <w:sz w:val="22"/>
          <w:szCs w:val="22"/>
        </w:rPr>
        <w:t>-</w:t>
      </w:r>
      <w:r w:rsidR="00642B6C" w:rsidRPr="00193D1B">
        <w:rPr>
          <w:rFonts w:ascii="GHEA Grapalat" w:hAnsi="GHEA Grapalat"/>
          <w:sz w:val="22"/>
          <w:szCs w:val="22"/>
        </w:rPr>
        <w:t xml:space="preserve"> </w:t>
      </w:r>
      <w:r w:rsidR="00036F40" w:rsidRPr="00193D1B">
        <w:rPr>
          <w:rFonts w:ascii="GHEA Grapalat" w:hAnsi="GHEA Grapalat"/>
          <w:sz w:val="22"/>
          <w:szCs w:val="22"/>
        </w:rPr>
        <w:t>в отношении общей суммы</w:t>
      </w:r>
      <w:r w:rsidR="00CB7703" w:rsidRPr="00193D1B">
        <w:rPr>
          <w:rFonts w:ascii="GHEA Grapalat" w:hAnsi="GHEA Grapalat"/>
          <w:sz w:val="22"/>
          <w:szCs w:val="22"/>
        </w:rPr>
        <w:t xml:space="preserve"> ценовых предложений</w:t>
      </w:r>
      <w:r w:rsidR="00CB7703" w:rsidRPr="00193D1B">
        <w:rPr>
          <w:rFonts w:ascii="GHEA Grapalat" w:hAnsi="GHEA Grapalat"/>
          <w:color w:val="000000" w:themeColor="text1"/>
          <w:sz w:val="22"/>
          <w:szCs w:val="22"/>
        </w:rPr>
        <w:t xml:space="preserve"> с учетом </w:t>
      </w:r>
      <w:r w:rsidR="00CB7703" w:rsidRPr="00193D1B">
        <w:rPr>
          <w:rFonts w:ascii="GHEA Grapalat" w:hAnsi="GHEA Grapalat" w:cs="Sylfaen"/>
          <w:sz w:val="22"/>
          <w:szCs w:val="22"/>
        </w:rPr>
        <w:t>требований абзаца «д» подпункта 1 пункта 32 Порядка</w:t>
      </w:r>
      <w:r w:rsidR="00CB7703" w:rsidRPr="00193D1B">
        <w:rPr>
          <w:rFonts w:ascii="GHEA Grapalat" w:hAnsi="GHEA Grapalat" w:cs="Sylfaen"/>
          <w:sz w:val="22"/>
          <w:szCs w:val="22"/>
          <w:lang w:val="hy-AM"/>
        </w:rPr>
        <w:t>.</w:t>
      </w:r>
    </w:p>
    <w:p w:rsidR="00C35487" w:rsidRPr="00193D1B" w:rsidRDefault="000A7528" w:rsidP="00193D1B">
      <w:pPr>
        <w:widowControl w:val="0"/>
        <w:tabs>
          <w:tab w:val="left" w:pos="1134"/>
        </w:tabs>
        <w:ind w:firstLine="567"/>
        <w:jc w:val="both"/>
        <w:rPr>
          <w:sz w:val="22"/>
          <w:szCs w:val="22"/>
        </w:rPr>
      </w:pPr>
      <w:r w:rsidRPr="00193D1B">
        <w:rPr>
          <w:rFonts w:ascii="GHEA Grapalat" w:hAnsi="GHEA Grapalat"/>
          <w:sz w:val="22"/>
          <w:szCs w:val="22"/>
        </w:rPr>
        <w:t>б.</w:t>
      </w:r>
      <w:r w:rsidR="00E70FC4" w:rsidRPr="00193D1B">
        <w:rPr>
          <w:rFonts w:ascii="GHEA Grapalat" w:hAnsi="GHEA Grapalat"/>
          <w:sz w:val="22"/>
          <w:szCs w:val="22"/>
        </w:rPr>
        <w:tab/>
      </w:r>
      <w:r w:rsidR="007B4981" w:rsidRPr="00193D1B">
        <w:rPr>
          <w:rFonts w:ascii="GHEA Grapalat" w:hAnsi="GHEA Grapalat"/>
          <w:sz w:val="22"/>
          <w:szCs w:val="22"/>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193D1B">
        <w:rPr>
          <w:rFonts w:ascii="GHEA Grapalat" w:hAnsi="GHEA Grapalat"/>
          <w:sz w:val="22"/>
          <w:szCs w:val="22"/>
        </w:rPr>
        <w:t>лота.</w:t>
      </w:r>
      <w:r w:rsidRPr="00193D1B">
        <w:rPr>
          <w:rFonts w:ascii="GHEA Grapalat" w:hAnsi="GHEA Grapalat"/>
          <w:sz w:val="22"/>
          <w:szCs w:val="22"/>
        </w:rPr>
        <w:t>.</w:t>
      </w:r>
      <w:proofErr w:type="gramEnd"/>
      <w:r w:rsidR="0009038D" w:rsidRPr="00193D1B">
        <w:rPr>
          <w:rStyle w:val="af6"/>
          <w:sz w:val="22"/>
          <w:szCs w:val="22"/>
        </w:rPr>
        <w:footnoteReference w:customMarkFollows="1" w:id="6"/>
        <w:t>9</w:t>
      </w:r>
    </w:p>
    <w:p w:rsidR="00F20DA5" w:rsidRPr="00193D1B" w:rsidRDefault="00283198"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7.3.</w:t>
      </w:r>
      <w:r w:rsidR="00E70FC4" w:rsidRPr="00193D1B">
        <w:rPr>
          <w:rFonts w:ascii="GHEA Grapalat" w:hAnsi="GHEA Grapalat"/>
          <w:sz w:val="22"/>
          <w:szCs w:val="22"/>
        </w:rPr>
        <w:tab/>
      </w:r>
      <w:r w:rsidRPr="00193D1B">
        <w:rPr>
          <w:rFonts w:ascii="GHEA Grapalat" w:hAnsi="GHEA Grapalat"/>
          <w:sz w:val="22"/>
          <w:szCs w:val="22"/>
        </w:rPr>
        <w:t>Участник выплачивает обеспечение заявки, если он:</w:t>
      </w:r>
    </w:p>
    <w:p w:rsidR="00096865" w:rsidRPr="00193D1B" w:rsidRDefault="00096865"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1)</w:t>
      </w:r>
      <w:r w:rsidR="00E70FC4" w:rsidRPr="00193D1B">
        <w:rPr>
          <w:rFonts w:ascii="GHEA Grapalat" w:hAnsi="GHEA Grapalat"/>
          <w:sz w:val="22"/>
          <w:szCs w:val="22"/>
        </w:rPr>
        <w:tab/>
      </w:r>
      <w:r w:rsidRPr="00193D1B">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193D1B" w:rsidRDefault="00096865"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2)</w:t>
      </w:r>
      <w:r w:rsidR="00E70FC4" w:rsidRPr="00193D1B">
        <w:rPr>
          <w:rFonts w:ascii="GHEA Grapalat" w:hAnsi="GHEA Grapalat"/>
          <w:sz w:val="22"/>
          <w:szCs w:val="22"/>
        </w:rPr>
        <w:tab/>
      </w:r>
      <w:r w:rsidRPr="00193D1B">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93D1B" w:rsidRDefault="00283198"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7.4.</w:t>
      </w:r>
      <w:r w:rsidR="00E70FC4" w:rsidRPr="00193D1B">
        <w:rPr>
          <w:rFonts w:ascii="GHEA Grapalat" w:hAnsi="GHEA Grapalat"/>
          <w:sz w:val="22"/>
          <w:szCs w:val="22"/>
        </w:rPr>
        <w:tab/>
      </w:r>
      <w:r w:rsidRPr="00193D1B">
        <w:rPr>
          <w:rFonts w:ascii="GHEA Grapalat" w:hAnsi="GHEA Grapalat"/>
          <w:sz w:val="22"/>
          <w:szCs w:val="22"/>
        </w:rPr>
        <w:t xml:space="preserve">Обеспечение заявки должно быть </w:t>
      </w:r>
      <w:r w:rsidR="00867FF3" w:rsidRPr="00193D1B">
        <w:rPr>
          <w:rFonts w:ascii="GHEA Grapalat" w:hAnsi="GHEA Grapalat"/>
          <w:sz w:val="22"/>
          <w:szCs w:val="22"/>
        </w:rPr>
        <w:t>действительным</w:t>
      </w:r>
      <w:r w:rsidRPr="00193D1B">
        <w:rPr>
          <w:rFonts w:ascii="GHEA Grapalat" w:hAnsi="GHEA Grapalat"/>
          <w:sz w:val="22"/>
          <w:szCs w:val="22"/>
        </w:rPr>
        <w:t xml:space="preserve"> в течение </w:t>
      </w:r>
      <w:r w:rsidR="00193D1B" w:rsidRPr="00193D1B">
        <w:rPr>
          <w:rFonts w:ascii="GHEA Grapalat" w:hAnsi="GHEA Grapalat"/>
          <w:sz w:val="22"/>
          <w:szCs w:val="22"/>
          <w:lang w:val="hy-AM"/>
        </w:rPr>
        <w:t>12</w:t>
      </w:r>
      <w:r w:rsidRPr="00193D1B">
        <w:rPr>
          <w:rFonts w:ascii="GHEA Grapalat" w:hAnsi="GHEA Grapalat"/>
          <w:sz w:val="22"/>
          <w:szCs w:val="22"/>
        </w:rPr>
        <w:t>0</w:t>
      </w:r>
      <w:r w:rsidR="008E3C53" w:rsidRPr="00193D1B">
        <w:rPr>
          <w:rFonts w:ascii="Courier New" w:hAnsi="Courier New" w:cs="Courier New"/>
          <w:sz w:val="22"/>
          <w:szCs w:val="22"/>
        </w:rPr>
        <w:t> </w:t>
      </w:r>
      <w:r w:rsidR="00F80761" w:rsidRPr="00193D1B">
        <w:rPr>
          <w:rFonts w:ascii="GHEA Grapalat" w:hAnsi="GHEA Grapalat"/>
          <w:sz w:val="22"/>
          <w:szCs w:val="22"/>
        </w:rPr>
        <w:t xml:space="preserve">рабочих </w:t>
      </w:r>
      <w:r w:rsidRPr="00193D1B">
        <w:rPr>
          <w:rFonts w:ascii="GHEA Grapalat" w:hAnsi="GHEA Grapalat"/>
          <w:sz w:val="22"/>
          <w:szCs w:val="22"/>
        </w:rPr>
        <w:t xml:space="preserve">дней со дня </w:t>
      </w:r>
      <w:r w:rsidR="00867FF3" w:rsidRPr="00193D1B">
        <w:rPr>
          <w:rFonts w:ascii="GHEA Grapalat" w:hAnsi="GHEA Grapalat"/>
          <w:sz w:val="22"/>
          <w:szCs w:val="22"/>
        </w:rPr>
        <w:t xml:space="preserve">истечения крайнего срока </w:t>
      </w:r>
      <w:r w:rsidRPr="00193D1B">
        <w:rPr>
          <w:rFonts w:ascii="GHEA Grapalat" w:hAnsi="GHEA Grapalat"/>
          <w:sz w:val="22"/>
          <w:szCs w:val="22"/>
        </w:rPr>
        <w:t>подачи заяв</w:t>
      </w:r>
      <w:ins w:id="13" w:author="Inesa Kocharyan" w:date="2023-07-07T09:33:00Z">
        <w:r w:rsidR="00311819" w:rsidRPr="00193D1B">
          <w:rPr>
            <w:rFonts w:ascii="GHEA Grapalat" w:hAnsi="GHEA Grapalat"/>
            <w:sz w:val="22"/>
            <w:szCs w:val="22"/>
          </w:rPr>
          <w:t>о</w:t>
        </w:r>
      </w:ins>
      <w:r w:rsidRPr="00193D1B">
        <w:rPr>
          <w:rFonts w:ascii="GHEA Grapalat" w:hAnsi="GHEA Grapalat"/>
          <w:sz w:val="22"/>
          <w:szCs w:val="22"/>
        </w:rPr>
        <w:t>к</w:t>
      </w:r>
      <w:del w:id="14" w:author="Inesa Kocharyan" w:date="2023-07-07T09:33:00Z">
        <w:r w:rsidRPr="00193D1B" w:rsidDel="00311819">
          <w:rPr>
            <w:rFonts w:ascii="GHEA Grapalat" w:hAnsi="GHEA Grapalat"/>
            <w:sz w:val="22"/>
            <w:szCs w:val="22"/>
          </w:rPr>
          <w:delText>и</w:delText>
        </w:r>
      </w:del>
      <w:r w:rsidRPr="00193D1B">
        <w:rPr>
          <w:rFonts w:ascii="GHEA Grapalat" w:hAnsi="GHEA Grapalat"/>
          <w:sz w:val="22"/>
          <w:szCs w:val="22"/>
        </w:rPr>
        <w:t>.</w:t>
      </w:r>
      <w:r w:rsidR="000429C3" w:rsidRPr="00193D1B">
        <w:rPr>
          <w:rFonts w:ascii="GHEA Grapalat" w:hAnsi="GHEA Grapalat"/>
          <w:sz w:val="22"/>
          <w:szCs w:val="22"/>
          <w:vertAlign w:val="superscript"/>
        </w:rPr>
        <w:t>9.2</w:t>
      </w:r>
      <w:r w:rsidRPr="00193D1B">
        <w:rPr>
          <w:rFonts w:ascii="GHEA Grapalat" w:hAnsi="GHEA Grapalat"/>
          <w:sz w:val="22"/>
          <w:szCs w:val="22"/>
        </w:rPr>
        <w:t xml:space="preserve"> </w:t>
      </w:r>
    </w:p>
    <w:p w:rsidR="00A9568F" w:rsidRPr="00193D1B" w:rsidRDefault="00926D22"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 xml:space="preserve">7.5 Руководитель заказчика </w:t>
      </w:r>
      <w:r w:rsidR="00A82654" w:rsidRPr="00193D1B">
        <w:rPr>
          <w:rFonts w:ascii="GHEA Grapalat" w:hAnsi="GHEA Grapalat"/>
          <w:sz w:val="22"/>
          <w:szCs w:val="22"/>
        </w:rPr>
        <w:t xml:space="preserve">в письменной форме </w:t>
      </w:r>
      <w:r w:rsidRPr="00193D1B">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93D1B">
        <w:rPr>
          <w:rFonts w:ascii="GHEA Grapalat" w:hAnsi="GHEA Grapalat"/>
          <w:sz w:val="22"/>
          <w:szCs w:val="22"/>
        </w:rPr>
        <w:t xml:space="preserve">Министерству Финансов РА </w:t>
      </w:r>
      <w:r w:rsidRPr="00193D1B">
        <w:rPr>
          <w:rFonts w:ascii="GHEA Grapalat" w:hAnsi="GHEA Grapalat"/>
          <w:sz w:val="22"/>
          <w:szCs w:val="22"/>
        </w:rPr>
        <w:t xml:space="preserve">в течение </w:t>
      </w:r>
      <w:r w:rsidR="000B3D1A" w:rsidRPr="00193D1B">
        <w:rPr>
          <w:rFonts w:ascii="GHEA Grapalat" w:hAnsi="GHEA Grapalat"/>
          <w:sz w:val="22"/>
          <w:szCs w:val="22"/>
        </w:rPr>
        <w:t xml:space="preserve">пяти </w:t>
      </w:r>
      <w:r w:rsidRPr="00193D1B">
        <w:rPr>
          <w:rFonts w:ascii="GHEA Grapalat" w:hAnsi="GHEA Grapalat"/>
          <w:sz w:val="22"/>
          <w:szCs w:val="22"/>
        </w:rPr>
        <w:t xml:space="preserve">рабочих дней, следующих за днем возникновения основания для </w:t>
      </w:r>
      <w:proofErr w:type="spellStart"/>
      <w:r w:rsidRPr="00193D1B">
        <w:rPr>
          <w:rFonts w:ascii="GHEA Grapalat" w:hAnsi="GHEA Grapalat"/>
          <w:sz w:val="22"/>
          <w:szCs w:val="22"/>
        </w:rPr>
        <w:t>вылаты</w:t>
      </w:r>
      <w:proofErr w:type="spellEnd"/>
      <w:r w:rsidRPr="00193D1B">
        <w:rPr>
          <w:rFonts w:ascii="GHEA Grapalat" w:hAnsi="GHEA Grapalat"/>
          <w:sz w:val="22"/>
          <w:szCs w:val="22"/>
        </w:rPr>
        <w:t xml:space="preserve"> обеспечения заявки. Если требование о выплате обеспечения отклоняется банком</w:t>
      </w:r>
      <w:r w:rsidR="00CB1334" w:rsidRPr="00193D1B">
        <w:rPr>
          <w:rFonts w:ascii="GHEA Grapalat" w:hAnsi="GHEA Grapalat"/>
          <w:sz w:val="22"/>
          <w:szCs w:val="22"/>
        </w:rPr>
        <w:t xml:space="preserve"> или Министерством Финансов РА</w:t>
      </w:r>
      <w:r w:rsidRPr="00193D1B">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93D1B">
        <w:rPr>
          <w:rFonts w:ascii="GHEA Grapalat" w:hAnsi="GHEA Grapalat"/>
          <w:sz w:val="22"/>
          <w:szCs w:val="22"/>
        </w:rPr>
        <w:t>письменно</w:t>
      </w:r>
      <w:r w:rsidRPr="00193D1B">
        <w:rPr>
          <w:rFonts w:ascii="GHEA Grapalat" w:hAnsi="GHEA Grapalat"/>
          <w:sz w:val="22"/>
          <w:szCs w:val="22"/>
        </w:rPr>
        <w:t>в</w:t>
      </w:r>
      <w:proofErr w:type="spellEnd"/>
      <w:r w:rsidRPr="00193D1B">
        <w:rPr>
          <w:rFonts w:ascii="GHEA Grapalat" w:hAnsi="GHEA Grapalat"/>
          <w:sz w:val="22"/>
          <w:szCs w:val="22"/>
        </w:rPr>
        <w:t xml:space="preserve"> течение двух рабочих дней после получения отказа.</w:t>
      </w:r>
    </w:p>
    <w:p w:rsidR="00A214D5" w:rsidRPr="00996C18" w:rsidRDefault="00A214D5" w:rsidP="00193D1B">
      <w:pPr>
        <w:widowControl w:val="0"/>
        <w:tabs>
          <w:tab w:val="left" w:pos="1134"/>
        </w:tabs>
        <w:ind w:firstLine="567"/>
        <w:jc w:val="both"/>
        <w:rPr>
          <w:rFonts w:ascii="GHEA Grapalat" w:hAnsi="GHEA Grapalat" w:cs="Sylfaen"/>
        </w:rPr>
      </w:pPr>
      <w:r w:rsidRPr="00193D1B">
        <w:rPr>
          <w:rFonts w:ascii="GHEA Grapalat" w:hAnsi="GHEA Grapalat"/>
          <w:sz w:val="22"/>
          <w:szCs w:val="22"/>
        </w:rPr>
        <w:t>7.</w:t>
      </w:r>
      <w:r w:rsidR="00926D22" w:rsidRPr="00193D1B">
        <w:rPr>
          <w:rFonts w:ascii="GHEA Grapalat" w:hAnsi="GHEA Grapalat"/>
          <w:sz w:val="22"/>
          <w:szCs w:val="22"/>
        </w:rPr>
        <w:t>6</w:t>
      </w:r>
      <w:r w:rsidRPr="00193D1B">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w:t>
      </w:r>
      <w:proofErr w:type="gramStart"/>
      <w:r w:rsidRPr="00193D1B">
        <w:rPr>
          <w:rFonts w:ascii="GHEA Grapalat" w:hAnsi="GHEA Grapalat"/>
          <w:sz w:val="22"/>
          <w:szCs w:val="22"/>
        </w:rPr>
        <w:t>не  соответствует</w:t>
      </w:r>
      <w:proofErr w:type="gramEnd"/>
      <w:r w:rsidRPr="00193D1B">
        <w:rPr>
          <w:rFonts w:ascii="GHEA Grapalat" w:hAnsi="GHEA Grapalat"/>
          <w:sz w:val="22"/>
          <w:szCs w:val="22"/>
        </w:rPr>
        <w:t xml:space="preserve"> требованиям</w:t>
      </w:r>
      <w:r w:rsidRPr="007C1F83">
        <w:rPr>
          <w:rFonts w:ascii="GHEA Grapalat" w:hAnsi="GHEA Grapalat"/>
        </w:rPr>
        <w:t xml:space="preserve">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096865" w:rsidRPr="00026B53" w:rsidRDefault="00E70FC4" w:rsidP="00C87088">
      <w:pPr>
        <w:jc w:val="center"/>
        <w:rPr>
          <w:rFonts w:ascii="GHEA Grapalat" w:hAnsi="GHEA Grapalat"/>
          <w:b/>
        </w:rPr>
      </w:pPr>
      <w:r w:rsidRPr="00193D1B">
        <w:rPr>
          <w:rFonts w:ascii="GHEA Grapalat" w:hAnsi="GHEA Grapalat"/>
          <w:b/>
          <w:sz w:val="22"/>
          <w:szCs w:val="22"/>
        </w:rPr>
        <w:t xml:space="preserve">8.ВСКРЫТИЕ, ОЦЕНКА ЗАЯВОК И </w:t>
      </w:r>
      <w:r w:rsidR="008E3C53" w:rsidRPr="00193D1B">
        <w:rPr>
          <w:rFonts w:ascii="GHEA Grapalat" w:hAnsi="GHEA Grapalat"/>
          <w:b/>
          <w:sz w:val="22"/>
          <w:szCs w:val="22"/>
        </w:rPr>
        <w:br/>
      </w:r>
      <w:r w:rsidR="00807178" w:rsidRPr="00193D1B">
        <w:rPr>
          <w:rFonts w:ascii="GHEA Grapalat" w:hAnsi="GHEA Grapalat"/>
          <w:b/>
          <w:sz w:val="22"/>
          <w:szCs w:val="22"/>
        </w:rPr>
        <w:t>ПОДВЕДЕНИЕ ИТОГОВ</w:t>
      </w:r>
    </w:p>
    <w:p w:rsidR="00096865" w:rsidRPr="00193D1B" w:rsidRDefault="00FD2748" w:rsidP="00193D1B">
      <w:pPr>
        <w:pStyle w:val="23"/>
        <w:widowControl w:val="0"/>
        <w:tabs>
          <w:tab w:val="left" w:pos="1134"/>
        </w:tabs>
        <w:spacing w:line="240" w:lineRule="auto"/>
        <w:ind w:firstLine="567"/>
        <w:rPr>
          <w:rFonts w:ascii="GHEA Grapalat" w:hAnsi="GHEA Grapalat" w:cs="Tahoma"/>
          <w:sz w:val="22"/>
          <w:szCs w:val="22"/>
        </w:rPr>
      </w:pPr>
      <w:r w:rsidRPr="00193D1B">
        <w:rPr>
          <w:rFonts w:ascii="GHEA Grapalat" w:hAnsi="GHEA Grapalat"/>
          <w:sz w:val="22"/>
          <w:szCs w:val="22"/>
        </w:rPr>
        <w:t>8.1</w:t>
      </w:r>
      <w:r w:rsidR="00D07367" w:rsidRPr="00193D1B">
        <w:rPr>
          <w:rFonts w:ascii="GHEA Grapalat" w:hAnsi="GHEA Grapalat"/>
          <w:sz w:val="22"/>
          <w:szCs w:val="22"/>
        </w:rPr>
        <w:t>.</w:t>
      </w:r>
      <w:r w:rsidR="00D07367" w:rsidRPr="00193D1B">
        <w:rPr>
          <w:rFonts w:ascii="GHEA Grapalat" w:hAnsi="GHEA Grapalat"/>
          <w:sz w:val="22"/>
          <w:szCs w:val="22"/>
        </w:rPr>
        <w:tab/>
      </w:r>
      <w:r w:rsidRPr="00193D1B">
        <w:rPr>
          <w:rFonts w:ascii="GHEA Grapalat" w:hAnsi="GHEA Grapalat"/>
          <w:sz w:val="22"/>
          <w:szCs w:val="22"/>
        </w:rPr>
        <w:t xml:space="preserve">Вскрытие заявок произойдет посредством системы на </w:t>
      </w:r>
      <w:r w:rsidR="00C87088">
        <w:rPr>
          <w:rFonts w:ascii="GHEA Grapalat" w:hAnsi="GHEA Grapalat"/>
          <w:b/>
          <w:bCs/>
          <w:sz w:val="22"/>
          <w:szCs w:val="22"/>
          <w:lang w:val="hy-AM"/>
        </w:rPr>
        <w:t>10</w:t>
      </w:r>
      <w:r w:rsidR="00193D1B" w:rsidRPr="00193D1B">
        <w:rPr>
          <w:rFonts w:ascii="GHEA Grapalat" w:hAnsi="GHEA Grapalat"/>
          <w:b/>
          <w:bCs/>
          <w:sz w:val="22"/>
          <w:szCs w:val="22"/>
        </w:rPr>
        <w:t>"-</w:t>
      </w:r>
      <w:proofErr w:type="spellStart"/>
      <w:r w:rsidR="00193D1B" w:rsidRPr="00193D1B">
        <w:rPr>
          <w:rFonts w:ascii="GHEA Grapalat" w:hAnsi="GHEA Grapalat"/>
          <w:b/>
          <w:bCs/>
          <w:sz w:val="22"/>
          <w:szCs w:val="22"/>
        </w:rPr>
        <w:t>ый</w:t>
      </w:r>
      <w:proofErr w:type="spellEnd"/>
      <w:r w:rsidR="00193D1B" w:rsidRPr="00193D1B">
        <w:rPr>
          <w:rFonts w:ascii="GHEA Grapalat" w:hAnsi="GHEA Grapalat"/>
          <w:b/>
          <w:bCs/>
          <w:sz w:val="22"/>
          <w:szCs w:val="22"/>
        </w:rPr>
        <w:t xml:space="preserve"> день в "</w:t>
      </w:r>
      <w:r w:rsidR="00193D1B" w:rsidRPr="00193D1B">
        <w:rPr>
          <w:rFonts w:ascii="GHEA Grapalat" w:hAnsi="GHEA Grapalat"/>
          <w:b/>
          <w:bCs/>
          <w:sz w:val="22"/>
          <w:szCs w:val="22"/>
          <w:lang w:val="hy-AM"/>
        </w:rPr>
        <w:t>1</w:t>
      </w:r>
      <w:r w:rsidR="00C87088">
        <w:rPr>
          <w:rFonts w:ascii="GHEA Grapalat" w:hAnsi="GHEA Grapalat"/>
          <w:b/>
          <w:bCs/>
          <w:sz w:val="22"/>
          <w:szCs w:val="22"/>
          <w:lang w:val="hy-AM"/>
        </w:rPr>
        <w:t>1</w:t>
      </w:r>
      <w:r w:rsidR="00193D1B" w:rsidRPr="00193D1B">
        <w:rPr>
          <w:rFonts w:ascii="GHEA Grapalat" w:hAnsi="GHEA Grapalat"/>
          <w:b/>
          <w:bCs/>
          <w:sz w:val="22"/>
          <w:szCs w:val="22"/>
          <w:lang w:val="hy-AM"/>
        </w:rPr>
        <w:t>։00</w:t>
      </w:r>
      <w:r w:rsidR="00193D1B" w:rsidRPr="00193D1B">
        <w:rPr>
          <w:rFonts w:ascii="GHEA Grapalat" w:hAnsi="GHEA Grapalat"/>
          <w:b/>
          <w:bCs/>
          <w:sz w:val="22"/>
          <w:szCs w:val="22"/>
        </w:rPr>
        <w:t>"</w:t>
      </w:r>
      <w:r w:rsidR="00193D1B" w:rsidRPr="00193D1B">
        <w:rPr>
          <w:rFonts w:ascii="GHEA Grapalat" w:hAnsi="GHEA Grapalat"/>
          <w:sz w:val="22"/>
          <w:szCs w:val="22"/>
        </w:rPr>
        <w:t xml:space="preserve"> </w:t>
      </w:r>
      <w:r w:rsidRPr="00193D1B">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193D1B" w:rsidRDefault="009B6D58" w:rsidP="00193D1B">
      <w:pPr>
        <w:widowControl w:val="0"/>
        <w:ind w:firstLine="567"/>
        <w:jc w:val="both"/>
        <w:rPr>
          <w:rFonts w:ascii="GHEA Grapalat" w:hAnsi="GHEA Grapalat" w:cs="Sylfaen"/>
          <w:sz w:val="22"/>
          <w:szCs w:val="22"/>
        </w:rPr>
      </w:pPr>
      <w:r w:rsidRPr="00193D1B">
        <w:rPr>
          <w:rFonts w:ascii="GHEA Grapalat" w:hAnsi="GHEA Grapalat"/>
          <w:sz w:val="22"/>
          <w:szCs w:val="22"/>
        </w:rPr>
        <w:t>На заседании по вскрытию</w:t>
      </w:r>
      <w:r w:rsidR="001F2926" w:rsidRPr="00193D1B">
        <w:rPr>
          <w:rFonts w:ascii="GHEA Grapalat" w:hAnsi="GHEA Grapalat"/>
          <w:sz w:val="22"/>
          <w:szCs w:val="22"/>
        </w:rPr>
        <w:t xml:space="preserve"> и оценке</w:t>
      </w:r>
      <w:r w:rsidRPr="00193D1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93D1B">
        <w:rPr>
          <w:rFonts w:ascii="GHEA Grapalat" w:hAnsi="GHEA Grapalat"/>
          <w:sz w:val="22"/>
          <w:szCs w:val="22"/>
        </w:rPr>
        <w:t xml:space="preserve">закупки </w:t>
      </w:r>
      <w:r w:rsidRPr="00193D1B">
        <w:rPr>
          <w:rFonts w:ascii="GHEA Grapalat" w:hAnsi="GHEA Grapalat"/>
          <w:sz w:val="22"/>
          <w:szCs w:val="22"/>
        </w:rPr>
        <w:t xml:space="preserve">на закупаемые в рамках настоящей процедуры </w:t>
      </w:r>
      <w:r w:rsidR="000032AC" w:rsidRPr="00193D1B">
        <w:rPr>
          <w:rFonts w:ascii="GHEA Grapalat" w:hAnsi="GHEA Grapalat"/>
          <w:sz w:val="22"/>
          <w:szCs w:val="22"/>
        </w:rPr>
        <w:t>услуги</w:t>
      </w:r>
      <w:r w:rsidRPr="00193D1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93D1B" w:rsidRDefault="00ED6836" w:rsidP="00193D1B">
      <w:pPr>
        <w:widowControl w:val="0"/>
        <w:ind w:firstLine="567"/>
        <w:jc w:val="both"/>
        <w:rPr>
          <w:rFonts w:ascii="GHEA Grapalat" w:hAnsi="GHEA Grapalat" w:cs="Sylfaen"/>
          <w:sz w:val="22"/>
          <w:szCs w:val="22"/>
        </w:rPr>
      </w:pPr>
      <w:r w:rsidRPr="00193D1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93D1B">
        <w:rPr>
          <w:rFonts w:ascii="GHEA Grapalat" w:hAnsi="GHEA Grapalat"/>
          <w:sz w:val="22"/>
          <w:szCs w:val="22"/>
        </w:rPr>
        <w:t>—</w:t>
      </w:r>
      <w:r w:rsidRPr="00193D1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93D1B" w:rsidRDefault="00FD2748"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8.2.</w:t>
      </w:r>
      <w:r w:rsidR="00D07367" w:rsidRPr="00193D1B">
        <w:rPr>
          <w:rFonts w:ascii="GHEA Grapalat" w:hAnsi="GHEA Grapalat"/>
          <w:sz w:val="22"/>
          <w:szCs w:val="22"/>
        </w:rPr>
        <w:tab/>
      </w:r>
      <w:r w:rsidRPr="00193D1B">
        <w:rPr>
          <w:rFonts w:ascii="GHEA Grapalat" w:hAnsi="GHEA Grapalat"/>
          <w:sz w:val="22"/>
          <w:szCs w:val="22"/>
        </w:rPr>
        <w:t xml:space="preserve">Заявки оцениваются в порядке, установленном настоящим приглашением. </w:t>
      </w:r>
    </w:p>
    <w:p w:rsidR="002A665D" w:rsidRPr="00193D1B" w:rsidRDefault="00CF34DE" w:rsidP="00193D1B">
      <w:pPr>
        <w:widowControl w:val="0"/>
        <w:ind w:firstLine="567"/>
        <w:jc w:val="both"/>
        <w:rPr>
          <w:sz w:val="22"/>
          <w:szCs w:val="22"/>
        </w:rPr>
      </w:pPr>
      <w:r w:rsidRPr="00193D1B">
        <w:rPr>
          <w:rFonts w:ascii="GHEA Grapalat" w:hAnsi="GHEA Grapalat"/>
          <w:sz w:val="22"/>
          <w:szCs w:val="22"/>
        </w:rPr>
        <w:t>Е</w:t>
      </w:r>
      <w:r w:rsidR="00CA7C54" w:rsidRPr="00193D1B">
        <w:rPr>
          <w:rFonts w:ascii="GHEA Grapalat" w:hAnsi="GHEA Grapalat"/>
          <w:sz w:val="22"/>
          <w:szCs w:val="22"/>
        </w:rPr>
        <w:t xml:space="preserve">сли количество лотов </w:t>
      </w:r>
      <w:r w:rsidR="00D42D33" w:rsidRPr="00193D1B">
        <w:rPr>
          <w:rFonts w:ascii="GHEA Grapalat" w:hAnsi="GHEA Grapalat"/>
          <w:sz w:val="22"/>
          <w:szCs w:val="22"/>
        </w:rPr>
        <w:t xml:space="preserve">в </w:t>
      </w:r>
      <w:r w:rsidR="00CA7C54" w:rsidRPr="00193D1B">
        <w:rPr>
          <w:rFonts w:ascii="GHEA Grapalat" w:hAnsi="GHEA Grapalat"/>
          <w:sz w:val="22"/>
          <w:szCs w:val="22"/>
        </w:rPr>
        <w:t>процедур</w:t>
      </w:r>
      <w:r w:rsidR="00D42D33" w:rsidRPr="00193D1B">
        <w:rPr>
          <w:rFonts w:ascii="GHEA Grapalat" w:hAnsi="GHEA Grapalat"/>
          <w:sz w:val="22"/>
          <w:szCs w:val="22"/>
        </w:rPr>
        <w:t>е</w:t>
      </w:r>
      <w:r w:rsidR="00CA7C54" w:rsidRPr="00193D1B">
        <w:rPr>
          <w:rFonts w:ascii="GHEA Grapalat" w:hAnsi="GHEA Grapalat"/>
          <w:sz w:val="22"/>
          <w:szCs w:val="22"/>
        </w:rPr>
        <w:t xml:space="preserve"> закупок не превышает </w:t>
      </w:r>
      <w:proofErr w:type="spellStart"/>
      <w:r w:rsidR="00CA7C54" w:rsidRPr="00193D1B">
        <w:rPr>
          <w:rFonts w:ascii="GHEA Grapalat" w:hAnsi="GHEA Grapalat"/>
          <w:sz w:val="22"/>
          <w:szCs w:val="22"/>
        </w:rPr>
        <w:t>семдесять</w:t>
      </w:r>
      <w:proofErr w:type="spellEnd"/>
      <w:r w:rsidR="00CA7C54" w:rsidRPr="00193D1B">
        <w:rPr>
          <w:rFonts w:ascii="GHEA Grapalat" w:hAnsi="GHEA Grapalat"/>
          <w:sz w:val="22"/>
          <w:szCs w:val="22"/>
        </w:rPr>
        <w:t xml:space="preserve"> пять</w:t>
      </w:r>
      <w:r w:rsidRPr="00193D1B">
        <w:rPr>
          <w:rFonts w:ascii="GHEA Grapalat" w:hAnsi="GHEA Grapalat"/>
          <w:sz w:val="22"/>
          <w:szCs w:val="22"/>
        </w:rPr>
        <w:t xml:space="preserve"> лотов</w:t>
      </w:r>
      <w:r w:rsidR="00CA7C54" w:rsidRPr="00193D1B">
        <w:rPr>
          <w:rFonts w:ascii="GHEA Grapalat" w:hAnsi="GHEA Grapalat"/>
          <w:sz w:val="22"/>
          <w:szCs w:val="22"/>
        </w:rPr>
        <w:t xml:space="preserve">- оценка </w:t>
      </w:r>
      <w:r w:rsidR="009A796C" w:rsidRPr="00193D1B">
        <w:rPr>
          <w:rFonts w:ascii="GHEA Grapalat" w:hAnsi="GHEA Grapalat"/>
          <w:sz w:val="22"/>
          <w:szCs w:val="22"/>
        </w:rPr>
        <w:t xml:space="preserve">заявок осуществляется в течение </w:t>
      </w:r>
      <w:r w:rsidR="007A695C" w:rsidRPr="00193D1B">
        <w:rPr>
          <w:rFonts w:ascii="GHEA Grapalat" w:hAnsi="GHEA Grapalat"/>
          <w:sz w:val="22"/>
          <w:szCs w:val="22"/>
        </w:rPr>
        <w:t xml:space="preserve">пятнадцати </w:t>
      </w:r>
      <w:r w:rsidR="009A796C" w:rsidRPr="00193D1B">
        <w:rPr>
          <w:rFonts w:ascii="GHEA Grapalat" w:hAnsi="GHEA Grapalat"/>
          <w:sz w:val="22"/>
          <w:szCs w:val="22"/>
        </w:rPr>
        <w:t>рабочих дней со дня истечения окончательного срока их подачи, а</w:t>
      </w:r>
      <w:r w:rsidR="00CA7C54" w:rsidRPr="00193D1B">
        <w:rPr>
          <w:rFonts w:ascii="GHEA Grapalat" w:hAnsi="GHEA Grapalat"/>
          <w:sz w:val="22"/>
          <w:szCs w:val="22"/>
        </w:rPr>
        <w:t xml:space="preserve"> при превышении-</w:t>
      </w:r>
      <w:r w:rsidR="009A796C" w:rsidRPr="00193D1B">
        <w:rPr>
          <w:rFonts w:ascii="GHEA Grapalat" w:hAnsi="GHEA Grapalat"/>
          <w:sz w:val="22"/>
          <w:szCs w:val="22"/>
        </w:rPr>
        <w:t xml:space="preserve"> в течение </w:t>
      </w:r>
      <w:r w:rsidR="007A695C" w:rsidRPr="00193D1B">
        <w:rPr>
          <w:rFonts w:ascii="GHEA Grapalat" w:hAnsi="GHEA Grapalat"/>
          <w:sz w:val="22"/>
          <w:szCs w:val="22"/>
        </w:rPr>
        <w:t xml:space="preserve">двадцати </w:t>
      </w:r>
      <w:r w:rsidR="009A796C" w:rsidRPr="00193D1B">
        <w:rPr>
          <w:rFonts w:ascii="GHEA Grapalat" w:hAnsi="GHEA Grapalat"/>
          <w:sz w:val="22"/>
          <w:szCs w:val="22"/>
        </w:rPr>
        <w:t>рабочих дней.</w:t>
      </w:r>
    </w:p>
    <w:p w:rsidR="00ED6836" w:rsidRPr="00193D1B" w:rsidRDefault="00745561" w:rsidP="00193D1B">
      <w:pPr>
        <w:widowControl w:val="0"/>
        <w:ind w:firstLine="567"/>
        <w:jc w:val="both"/>
        <w:rPr>
          <w:rFonts w:ascii="GHEA Grapalat" w:hAnsi="GHEA Grapalat" w:cs="Sylfaen"/>
          <w:sz w:val="22"/>
          <w:szCs w:val="22"/>
        </w:rPr>
      </w:pPr>
      <w:r w:rsidRPr="00193D1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3D1B">
        <w:rPr>
          <w:rFonts w:ascii="GHEA Grapalat" w:hAnsi="GHEA Grapalat"/>
          <w:sz w:val="22"/>
          <w:szCs w:val="22"/>
        </w:rPr>
        <w:t xml:space="preserve"> и оценке </w:t>
      </w:r>
      <w:r w:rsidRPr="00193D1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193D1B">
        <w:rPr>
          <w:rFonts w:ascii="GHEA Grapalat" w:hAnsi="GHEA Grapalat"/>
          <w:sz w:val="22"/>
          <w:szCs w:val="22"/>
        </w:rPr>
        <w:t xml:space="preserve">и/или обеспечение заявки или </w:t>
      </w:r>
      <w:r w:rsidRPr="00193D1B">
        <w:rPr>
          <w:rFonts w:ascii="GHEA Grapalat" w:hAnsi="GHEA Grapalat"/>
          <w:sz w:val="22"/>
          <w:szCs w:val="22"/>
        </w:rPr>
        <w:t>которые не соответствуют требованиям приглашения</w:t>
      </w:r>
      <w:r w:rsidR="00550A62" w:rsidRPr="00193D1B">
        <w:rPr>
          <w:rFonts w:ascii="GHEA Grapalat" w:hAnsi="GHEA Grapalat"/>
          <w:sz w:val="22"/>
          <w:szCs w:val="22"/>
        </w:rPr>
        <w:t>, за исключением случая, установленного пунктом 8.9 части 1 настоящего приглашения</w:t>
      </w:r>
      <w:r w:rsidRPr="00193D1B">
        <w:rPr>
          <w:rFonts w:ascii="GHEA Grapalat" w:hAnsi="GHEA Grapalat"/>
          <w:sz w:val="22"/>
          <w:szCs w:val="22"/>
        </w:rPr>
        <w:t>.</w:t>
      </w:r>
    </w:p>
    <w:p w:rsidR="00096865" w:rsidRPr="00193D1B" w:rsidRDefault="00FD2748"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8.3.</w:t>
      </w:r>
      <w:r w:rsidR="00D07367" w:rsidRPr="00193D1B">
        <w:rPr>
          <w:rFonts w:ascii="GHEA Grapalat" w:hAnsi="GHEA Grapalat"/>
          <w:szCs w:val="22"/>
        </w:rPr>
        <w:tab/>
      </w:r>
      <w:r w:rsidRPr="00193D1B">
        <w:rPr>
          <w:rFonts w:ascii="GHEA Grapalat" w:hAnsi="GHEA Grapalat"/>
          <w:szCs w:val="22"/>
        </w:rPr>
        <w:t xml:space="preserve">С целью определения </w:t>
      </w:r>
      <w:r w:rsidR="00D22CBB" w:rsidRPr="00193D1B">
        <w:rPr>
          <w:rFonts w:ascii="GHEA Grapalat" w:hAnsi="GHEA Grapalat"/>
          <w:szCs w:val="22"/>
        </w:rPr>
        <w:t xml:space="preserve">отобранного </w:t>
      </w:r>
      <w:r w:rsidR="00432FEC" w:rsidRPr="00193D1B">
        <w:rPr>
          <w:rFonts w:ascii="GHEA Grapalat" w:hAnsi="GHEA Grapalat"/>
          <w:szCs w:val="22"/>
        </w:rPr>
        <w:t xml:space="preserve">или непризнанных таковыми </w:t>
      </w:r>
      <w:r w:rsidR="00D42D33" w:rsidRPr="00193D1B">
        <w:rPr>
          <w:rFonts w:ascii="GHEA Grapalat" w:hAnsi="GHEA Grapalat"/>
          <w:szCs w:val="22"/>
        </w:rPr>
        <w:t>участников</w:t>
      </w:r>
      <w:r w:rsidRPr="00193D1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93D1B" w:rsidRDefault="00FD2748" w:rsidP="00193D1B">
      <w:pPr>
        <w:pStyle w:val="23"/>
        <w:widowControl w:val="0"/>
        <w:tabs>
          <w:tab w:val="left" w:pos="1134"/>
        </w:tabs>
        <w:spacing w:line="240" w:lineRule="auto"/>
        <w:ind w:firstLine="567"/>
        <w:rPr>
          <w:rFonts w:ascii="GHEA Grapalat" w:hAnsi="GHEA Grapalat" w:cs="Sylfaen"/>
          <w:sz w:val="22"/>
          <w:szCs w:val="22"/>
        </w:rPr>
      </w:pPr>
      <w:r w:rsidRPr="00193D1B">
        <w:rPr>
          <w:rFonts w:ascii="GHEA Grapalat" w:hAnsi="GHEA Grapalat"/>
          <w:sz w:val="22"/>
          <w:szCs w:val="22"/>
        </w:rPr>
        <w:t>8.4</w:t>
      </w:r>
      <w:r w:rsidR="00D07367" w:rsidRPr="00193D1B">
        <w:rPr>
          <w:rFonts w:ascii="GHEA Grapalat" w:hAnsi="GHEA Grapalat"/>
          <w:sz w:val="22"/>
          <w:szCs w:val="22"/>
        </w:rPr>
        <w:t>.</w:t>
      </w:r>
      <w:r w:rsidR="00D07367" w:rsidRPr="00193D1B">
        <w:rPr>
          <w:rFonts w:ascii="GHEA Grapalat" w:hAnsi="GHEA Grapalat"/>
          <w:sz w:val="22"/>
          <w:szCs w:val="22"/>
        </w:rPr>
        <w:tab/>
      </w:r>
      <w:r w:rsidR="00D22CBB" w:rsidRPr="00193D1B">
        <w:rPr>
          <w:rFonts w:ascii="GHEA Grapalat" w:hAnsi="GHEA Grapalat"/>
          <w:sz w:val="22"/>
          <w:szCs w:val="22"/>
        </w:rPr>
        <w:t>Отобранный у</w:t>
      </w:r>
      <w:r w:rsidRPr="00193D1B">
        <w:rPr>
          <w:rFonts w:ascii="GHEA Grapalat" w:hAnsi="GHEA Grapalat"/>
          <w:sz w:val="22"/>
          <w:szCs w:val="22"/>
        </w:rPr>
        <w:t>частник</w:t>
      </w:r>
      <w:r w:rsidR="007A4247" w:rsidRPr="00193D1B">
        <w:rPr>
          <w:rFonts w:ascii="GHEA Grapalat" w:hAnsi="GHEA Grapalat"/>
          <w:sz w:val="22"/>
          <w:szCs w:val="22"/>
        </w:rPr>
        <w:t xml:space="preserve"> </w:t>
      </w:r>
      <w:r w:rsidRPr="00193D1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3D1B">
        <w:rPr>
          <w:rFonts w:ascii="GHEA Grapalat" w:hAnsi="GHEA Grapalat"/>
          <w:sz w:val="22"/>
          <w:szCs w:val="22"/>
        </w:rPr>
        <w:t>отобранного</w:t>
      </w:r>
      <w:r w:rsidR="0066621D" w:rsidRPr="00193D1B">
        <w:rPr>
          <w:rFonts w:ascii="GHEA Grapalat" w:hAnsi="GHEA Grapalat"/>
          <w:sz w:val="22"/>
          <w:szCs w:val="22"/>
        </w:rPr>
        <w:t xml:space="preserve"> участника</w:t>
      </w:r>
      <w:r w:rsidR="009A0BDF" w:rsidRPr="00193D1B">
        <w:rPr>
          <w:rFonts w:ascii="GHEA Grapalat" w:hAnsi="GHEA Grapalat"/>
          <w:sz w:val="22"/>
          <w:szCs w:val="22"/>
        </w:rPr>
        <w:t xml:space="preserve"> </w:t>
      </w:r>
      <w:r w:rsidR="00432FEC" w:rsidRPr="00193D1B">
        <w:rPr>
          <w:rFonts w:ascii="GHEA Grapalat" w:hAnsi="GHEA Grapalat"/>
          <w:sz w:val="22"/>
          <w:szCs w:val="22"/>
        </w:rPr>
        <w:t xml:space="preserve">и непризнанными таковыми </w:t>
      </w:r>
      <w:r w:rsidRPr="00193D1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93D1B" w:rsidRPr="00193D1B" w:rsidRDefault="00193D1B" w:rsidP="00193D1B">
      <w:pPr>
        <w:pStyle w:val="a3"/>
        <w:widowControl w:val="0"/>
        <w:tabs>
          <w:tab w:val="left" w:pos="1134"/>
        </w:tabs>
        <w:spacing w:line="240" w:lineRule="auto"/>
        <w:ind w:firstLine="567"/>
        <w:rPr>
          <w:rFonts w:ascii="GHEA Grapalat" w:hAnsi="GHEA Grapalat" w:cs="Sylfaen"/>
          <w:i w:val="0"/>
          <w:sz w:val="22"/>
          <w:szCs w:val="22"/>
          <w:lang w:val="hy-AM"/>
        </w:rPr>
      </w:pPr>
      <w:r w:rsidRPr="00193D1B">
        <w:rPr>
          <w:rFonts w:ascii="GHEA Grapalat" w:hAnsi="GHEA Grapalat"/>
          <w:i w:val="0"/>
          <w:sz w:val="22"/>
          <w:szCs w:val="22"/>
        </w:rPr>
        <w:t>8.5.</w:t>
      </w:r>
      <w:r w:rsidRPr="00193D1B">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193D1B">
        <w:rPr>
          <w:rFonts w:ascii="GHEA Grapalat" w:hAnsi="GHEA Grapalat"/>
          <w:i w:val="0"/>
          <w:sz w:val="22"/>
          <w:szCs w:val="22"/>
        </w:rPr>
        <w:t>по курсу</w:t>
      </w:r>
      <w:proofErr w:type="gramEnd"/>
      <w:r w:rsidRPr="00193D1B">
        <w:rPr>
          <w:rFonts w:ascii="GHEA Grapalat" w:hAnsi="GHEA Grapalat"/>
          <w:i w:val="0"/>
          <w:sz w:val="22"/>
          <w:szCs w:val="22"/>
        </w:rPr>
        <w:t xml:space="preserve"> </w:t>
      </w:r>
      <w:r w:rsidRPr="00193D1B">
        <w:rPr>
          <w:rFonts w:ascii="GHEA Grapalat" w:hAnsi="GHEA Grapalat"/>
          <w:b/>
          <w:sz w:val="22"/>
          <w:szCs w:val="22"/>
        </w:rPr>
        <w:t>установленному Центральным банком Республики Армения на дату вскрытия предложений</w:t>
      </w:r>
      <w:r w:rsidRPr="00193D1B">
        <w:rPr>
          <w:rStyle w:val="af6"/>
          <w:rFonts w:ascii="GHEA Grapalat" w:hAnsi="GHEA Grapalat"/>
          <w:i w:val="0"/>
          <w:sz w:val="22"/>
          <w:szCs w:val="22"/>
        </w:rPr>
        <w:t xml:space="preserve"> </w:t>
      </w:r>
    </w:p>
    <w:p w:rsidR="009B6D58" w:rsidRPr="00193D1B" w:rsidRDefault="00FD2748"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8.</w:t>
      </w:r>
      <w:r w:rsidR="00D36366" w:rsidRPr="00193D1B">
        <w:rPr>
          <w:rFonts w:ascii="GHEA Grapalat" w:hAnsi="GHEA Grapalat"/>
          <w:szCs w:val="22"/>
        </w:rPr>
        <w:t>6</w:t>
      </w:r>
      <w:r w:rsidRPr="00193D1B">
        <w:rPr>
          <w:rFonts w:ascii="GHEA Grapalat" w:hAnsi="GHEA Grapalat"/>
          <w:szCs w:val="22"/>
        </w:rPr>
        <w:t>.</w:t>
      </w:r>
      <w:r w:rsidR="00644850" w:rsidRPr="00193D1B">
        <w:rPr>
          <w:rFonts w:ascii="GHEA Grapalat" w:hAnsi="GHEA Grapalat"/>
          <w:szCs w:val="22"/>
        </w:rPr>
        <w:tab/>
      </w:r>
      <w:r w:rsidRPr="00193D1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3D1B">
        <w:rPr>
          <w:rFonts w:ascii="GHEA Grapalat" w:hAnsi="GHEA Grapalat"/>
          <w:szCs w:val="22"/>
        </w:rPr>
        <w:t>отобранного</w:t>
      </w:r>
      <w:r w:rsidR="00970000" w:rsidRPr="00193D1B">
        <w:rPr>
          <w:rFonts w:ascii="GHEA Grapalat" w:hAnsi="GHEA Grapalat"/>
          <w:szCs w:val="22"/>
        </w:rPr>
        <w:t xml:space="preserve"> </w:t>
      </w:r>
      <w:r w:rsidR="00A00A1F" w:rsidRPr="00193D1B">
        <w:rPr>
          <w:rFonts w:ascii="GHEA Grapalat" w:hAnsi="GHEA Grapalat"/>
          <w:szCs w:val="22"/>
        </w:rPr>
        <w:t xml:space="preserve">и </w:t>
      </w:r>
      <w:r w:rsidR="00432FEC" w:rsidRPr="00193D1B">
        <w:rPr>
          <w:rFonts w:ascii="GHEA Grapalat" w:hAnsi="GHEA Grapalat"/>
          <w:szCs w:val="22"/>
        </w:rPr>
        <w:t>непризнанных таковыми</w:t>
      </w:r>
      <w:r w:rsidR="007D2779" w:rsidRPr="00193D1B">
        <w:rPr>
          <w:rFonts w:ascii="GHEA Grapalat" w:hAnsi="GHEA Grapalat"/>
          <w:szCs w:val="22"/>
        </w:rPr>
        <w:t xml:space="preserve"> </w:t>
      </w:r>
      <w:proofErr w:type="spellStart"/>
      <w:proofErr w:type="gramStart"/>
      <w:r w:rsidR="007D2779" w:rsidRPr="00193D1B">
        <w:rPr>
          <w:rFonts w:ascii="GHEA Grapalat" w:hAnsi="GHEA Grapalat"/>
          <w:szCs w:val="22"/>
        </w:rPr>
        <w:t>участников</w:t>
      </w:r>
      <w:r w:rsidR="00957EF4" w:rsidRPr="00193D1B">
        <w:rPr>
          <w:rFonts w:ascii="GHEA Grapalat" w:hAnsi="GHEA Grapalat"/>
          <w:szCs w:val="22"/>
        </w:rPr>
        <w:t>.</w:t>
      </w:r>
      <w:r w:rsidRPr="00193D1B">
        <w:rPr>
          <w:rFonts w:ascii="GHEA Grapalat" w:hAnsi="GHEA Grapalat"/>
          <w:szCs w:val="22"/>
        </w:rPr>
        <w:t>При</w:t>
      </w:r>
      <w:proofErr w:type="spellEnd"/>
      <w:proofErr w:type="gramEnd"/>
      <w:r w:rsidRPr="00193D1B">
        <w:rPr>
          <w:rFonts w:ascii="GHEA Grapalat" w:hAnsi="GHEA Grapalat"/>
          <w:szCs w:val="22"/>
        </w:rPr>
        <w:t xml:space="preserve"> равенстве предложенных наименьших цен</w:t>
      </w:r>
      <w:r w:rsidR="00186559" w:rsidRPr="00193D1B">
        <w:rPr>
          <w:rFonts w:ascii="GHEA Grapalat" w:hAnsi="GHEA Grapalat"/>
          <w:szCs w:val="22"/>
        </w:rPr>
        <w:t>:</w:t>
      </w:r>
    </w:p>
    <w:p w:rsidR="009B6D58" w:rsidRPr="00193D1B" w:rsidRDefault="009B6D58"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а.</w:t>
      </w:r>
      <w:r w:rsidR="00186559" w:rsidRPr="00193D1B">
        <w:rPr>
          <w:rFonts w:ascii="GHEA Grapalat" w:hAnsi="GHEA Grapalat"/>
          <w:szCs w:val="22"/>
        </w:rPr>
        <w:tab/>
      </w:r>
      <w:r w:rsidRPr="00193D1B">
        <w:rPr>
          <w:rFonts w:ascii="GHEA Grapalat" w:hAnsi="GHEA Grapalat"/>
          <w:szCs w:val="22"/>
        </w:rPr>
        <w:t>для определения</w:t>
      </w:r>
      <w:r w:rsidR="005F09CE" w:rsidRPr="00193D1B">
        <w:rPr>
          <w:rFonts w:ascii="GHEA Grapalat" w:hAnsi="GHEA Grapalat"/>
          <w:szCs w:val="22"/>
        </w:rPr>
        <w:t xml:space="preserve"> </w:t>
      </w:r>
      <w:proofErr w:type="gramStart"/>
      <w:r w:rsidR="005F09CE" w:rsidRPr="00193D1B">
        <w:rPr>
          <w:rFonts w:ascii="GHEA Grapalat" w:hAnsi="GHEA Grapalat"/>
          <w:szCs w:val="22"/>
        </w:rPr>
        <w:t>отобранного</w:t>
      </w:r>
      <w:r w:rsidR="000C6E1C" w:rsidRPr="00193D1B">
        <w:rPr>
          <w:rFonts w:ascii="GHEA Grapalat" w:hAnsi="GHEA Grapalat"/>
          <w:szCs w:val="22"/>
        </w:rPr>
        <w:t xml:space="preserve"> </w:t>
      </w:r>
      <w:r w:rsidR="00A03BAD" w:rsidRPr="00193D1B">
        <w:rPr>
          <w:rFonts w:ascii="GHEA Grapalat" w:hAnsi="GHEA Grapalat"/>
          <w:szCs w:val="22"/>
        </w:rPr>
        <w:t xml:space="preserve"> и</w:t>
      </w:r>
      <w:proofErr w:type="gramEnd"/>
      <w:r w:rsidR="00A03BAD" w:rsidRPr="00193D1B">
        <w:rPr>
          <w:rFonts w:ascii="GHEA Grapalat" w:hAnsi="GHEA Grapalat"/>
          <w:szCs w:val="22"/>
        </w:rPr>
        <w:t xml:space="preserve"> непризнанных </w:t>
      </w:r>
      <w:proofErr w:type="gramStart"/>
      <w:r w:rsidR="00A03BAD" w:rsidRPr="00193D1B">
        <w:rPr>
          <w:rFonts w:ascii="GHEA Grapalat" w:hAnsi="GHEA Grapalat"/>
          <w:szCs w:val="22"/>
        </w:rPr>
        <w:t xml:space="preserve">таковыми </w:t>
      </w:r>
      <w:r w:rsidRPr="00193D1B">
        <w:rPr>
          <w:rFonts w:ascii="GHEA Grapalat" w:hAnsi="GHEA Grapalat"/>
          <w:szCs w:val="22"/>
        </w:rPr>
        <w:t xml:space="preserve"> участников</w:t>
      </w:r>
      <w:proofErr w:type="gramEnd"/>
      <w:r w:rsidRPr="00193D1B">
        <w:rPr>
          <w:rFonts w:ascii="GHEA Grapalat" w:hAnsi="GHEA Grapalat"/>
          <w:szCs w:val="22"/>
        </w:rPr>
        <w:t xml:space="preserve">, </w:t>
      </w:r>
      <w:r w:rsidR="009F073E" w:rsidRPr="00193D1B">
        <w:rPr>
          <w:rFonts w:ascii="GHEA Grapalat" w:hAnsi="GHEA Grapalat"/>
          <w:szCs w:val="22"/>
        </w:rPr>
        <w:t xml:space="preserve">на </w:t>
      </w:r>
      <w:proofErr w:type="spellStart"/>
      <w:r w:rsidR="009F073E" w:rsidRPr="00193D1B">
        <w:rPr>
          <w:rFonts w:ascii="GHEA Grapalat" w:hAnsi="GHEA Grapalat"/>
          <w:szCs w:val="22"/>
        </w:rPr>
        <w:t>заседаниии</w:t>
      </w:r>
      <w:proofErr w:type="spellEnd"/>
      <w:r w:rsidR="009F073E" w:rsidRPr="00193D1B">
        <w:rPr>
          <w:rFonts w:ascii="GHEA Grapalat" w:hAnsi="GHEA Grapalat"/>
          <w:szCs w:val="22"/>
        </w:rPr>
        <w:t xml:space="preserve"> комиссии с предложившими равные цены участниками, </w:t>
      </w:r>
      <w:del w:id="15" w:author="Vardan" w:date="2022-10-29T22:09:00Z">
        <w:r w:rsidRPr="00193D1B" w:rsidDel="009F073E">
          <w:rPr>
            <w:rFonts w:ascii="GHEA Grapalat" w:hAnsi="GHEA Grapalat"/>
            <w:szCs w:val="22"/>
          </w:rPr>
          <w:delText xml:space="preserve"> </w:delText>
        </w:r>
      </w:del>
      <w:r w:rsidRPr="00193D1B">
        <w:rPr>
          <w:rFonts w:ascii="GHEA Grapalat" w:hAnsi="GHEA Grapalat"/>
          <w:szCs w:val="22"/>
        </w:rPr>
        <w:t xml:space="preserve">проводятся одновременные переговоры, если </w:t>
      </w:r>
      <w:r w:rsidR="004E42CF" w:rsidRPr="00193D1B">
        <w:rPr>
          <w:rFonts w:ascii="GHEA Grapalat" w:hAnsi="GHEA Grapalat"/>
          <w:szCs w:val="22"/>
        </w:rPr>
        <w:t>эти</w:t>
      </w:r>
      <w:r w:rsidRPr="00193D1B">
        <w:rPr>
          <w:rFonts w:ascii="GHEA Grapalat" w:hAnsi="GHEA Grapalat"/>
          <w:szCs w:val="22"/>
        </w:rPr>
        <w:t xml:space="preserve"> участники (наделенные соответствующим полномочием представители)</w:t>
      </w:r>
      <w:r w:rsidR="00EC329B" w:rsidRPr="00193D1B">
        <w:rPr>
          <w:rFonts w:ascii="GHEA Grapalat" w:hAnsi="GHEA Grapalat"/>
          <w:szCs w:val="22"/>
        </w:rPr>
        <w:t xml:space="preserve"> присутствуют на заседании,</w:t>
      </w:r>
    </w:p>
    <w:p w:rsidR="009B6D58" w:rsidRPr="00193D1B" w:rsidRDefault="009B6D58"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б.</w:t>
      </w:r>
      <w:r w:rsidR="00186559" w:rsidRPr="00193D1B">
        <w:rPr>
          <w:rFonts w:ascii="GHEA Grapalat" w:hAnsi="GHEA Grapalat"/>
          <w:szCs w:val="22"/>
        </w:rPr>
        <w:tab/>
      </w:r>
      <w:r w:rsidRPr="00193D1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93D1B">
        <w:rPr>
          <w:rFonts w:ascii="GHEA Grapalat" w:hAnsi="GHEA Grapalat"/>
          <w:szCs w:val="22"/>
        </w:rPr>
        <w:t xml:space="preserve">не автоматическим уведомлением </w:t>
      </w:r>
      <w:r w:rsidRPr="00193D1B">
        <w:rPr>
          <w:rFonts w:ascii="GHEA Grapalat" w:hAnsi="GHEA Grapalat"/>
          <w:szCs w:val="22"/>
        </w:rPr>
        <w:t xml:space="preserve">одновременно уведомляет </w:t>
      </w:r>
      <w:r w:rsidR="00116447" w:rsidRPr="00193D1B">
        <w:rPr>
          <w:rFonts w:ascii="GHEA Grapalat" w:hAnsi="GHEA Grapalat"/>
          <w:szCs w:val="22"/>
        </w:rPr>
        <w:t>представившими равные цены</w:t>
      </w:r>
      <w:r w:rsidRPr="00193D1B">
        <w:rPr>
          <w:rFonts w:ascii="GHEA Grapalat" w:hAnsi="GHEA Grapalat"/>
          <w:szCs w:val="22"/>
        </w:rPr>
        <w:t xml:space="preserve"> участников </w:t>
      </w:r>
      <w:r w:rsidR="0094301D" w:rsidRPr="00193D1B">
        <w:rPr>
          <w:rFonts w:ascii="GHEA Grapalat" w:hAnsi="GHEA Grapalat"/>
          <w:szCs w:val="22"/>
        </w:rPr>
        <w:t>об условиях, продолжительности,</w:t>
      </w:r>
      <w:r w:rsidRPr="00193D1B">
        <w:rPr>
          <w:rFonts w:ascii="GHEA Grapalat" w:hAnsi="GHEA Grapalat"/>
          <w:szCs w:val="22"/>
        </w:rPr>
        <w:t xml:space="preserve"> дате, времени и месте проведения одновременных переговоров по снижению </w:t>
      </w:r>
      <w:r w:rsidRPr="00193D1B">
        <w:rPr>
          <w:rFonts w:ascii="GHEA Grapalat" w:hAnsi="GHEA Grapalat"/>
          <w:szCs w:val="22"/>
        </w:rPr>
        <w:lastRenderedPageBreak/>
        <w:t>цен,</w:t>
      </w:r>
    </w:p>
    <w:p w:rsidR="009B6D58" w:rsidRPr="00193D1B" w:rsidRDefault="009B6D58"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в.</w:t>
      </w:r>
      <w:r w:rsidR="00186559" w:rsidRPr="00193D1B">
        <w:rPr>
          <w:rFonts w:ascii="GHEA Grapalat" w:hAnsi="GHEA Grapalat"/>
          <w:szCs w:val="22"/>
        </w:rPr>
        <w:tab/>
      </w:r>
      <w:r w:rsidRPr="00193D1B">
        <w:rPr>
          <w:rFonts w:ascii="GHEA Grapalat" w:hAnsi="GHEA Grapalat"/>
          <w:szCs w:val="22"/>
        </w:rPr>
        <w:t xml:space="preserve">переговоры проводятся не раннее чем на второй и не позднее чем на </w:t>
      </w:r>
      <w:r w:rsidR="00996FDC" w:rsidRPr="00193D1B">
        <w:rPr>
          <w:rFonts w:ascii="GHEA Grapalat" w:hAnsi="GHEA Grapalat"/>
          <w:szCs w:val="22"/>
        </w:rPr>
        <w:t xml:space="preserve">пятый </w:t>
      </w:r>
      <w:r w:rsidRPr="00193D1B">
        <w:rPr>
          <w:rFonts w:ascii="GHEA Grapalat" w:hAnsi="GHEA Grapalat"/>
          <w:szCs w:val="22"/>
        </w:rPr>
        <w:t>рабочий день со дня отправки извещения</w:t>
      </w:r>
      <w:r w:rsidR="00A50C53" w:rsidRPr="00193D1B">
        <w:rPr>
          <w:rFonts w:ascii="GHEA Grapalat" w:hAnsi="GHEA Grapalat"/>
          <w:szCs w:val="22"/>
        </w:rPr>
        <w:t>,</w:t>
      </w:r>
    </w:p>
    <w:p w:rsidR="009B6D58" w:rsidRPr="00193D1B" w:rsidRDefault="009B6D58"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szCs w:val="22"/>
        </w:rPr>
        <w:t>г.</w:t>
      </w:r>
      <w:r w:rsidR="00186559" w:rsidRPr="00193D1B">
        <w:rPr>
          <w:rFonts w:ascii="GHEA Grapalat" w:hAnsi="GHEA Grapalat"/>
          <w:szCs w:val="22"/>
        </w:rPr>
        <w:tab/>
      </w:r>
      <w:r w:rsidRPr="00193D1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193D1B">
        <w:rPr>
          <w:rFonts w:ascii="GHEA Grapalat" w:hAnsi="GHEA Grapalat"/>
          <w:szCs w:val="22"/>
        </w:rPr>
        <w:t xml:space="preserve">другого </w:t>
      </w:r>
      <w:r w:rsidRPr="00193D1B">
        <w:rPr>
          <w:rFonts w:ascii="GHEA Grapalat" w:hAnsi="GHEA Grapalat"/>
          <w:szCs w:val="22"/>
        </w:rPr>
        <w:t>участник</w:t>
      </w:r>
      <w:r w:rsidR="0039582D" w:rsidRPr="00193D1B">
        <w:rPr>
          <w:rFonts w:ascii="GHEA Grapalat" w:hAnsi="GHEA Grapalat"/>
          <w:szCs w:val="22"/>
        </w:rPr>
        <w:t>а</w:t>
      </w:r>
      <w:r w:rsidRPr="00193D1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193D1B" w:rsidRDefault="009B6D58"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д.</w:t>
      </w:r>
      <w:r w:rsidR="00186559" w:rsidRPr="00193D1B">
        <w:rPr>
          <w:rFonts w:ascii="GHEA Grapalat" w:hAnsi="GHEA Grapalat"/>
          <w:szCs w:val="22"/>
        </w:rPr>
        <w:tab/>
      </w:r>
      <w:r w:rsidRPr="00193D1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193D1B">
        <w:rPr>
          <w:rFonts w:ascii="GHEA Grapalat" w:hAnsi="GHEA Grapalat"/>
          <w:szCs w:val="22"/>
        </w:rPr>
        <w:t xml:space="preserve">присутствующим на переговорах </w:t>
      </w:r>
      <w:r w:rsidRPr="00193D1B">
        <w:rPr>
          <w:rFonts w:ascii="GHEA Grapalat" w:hAnsi="GHEA Grapalat"/>
          <w:szCs w:val="22"/>
        </w:rPr>
        <w:t>участниками</w:t>
      </w:r>
      <w:r w:rsidR="001D129F" w:rsidRPr="00193D1B">
        <w:rPr>
          <w:rFonts w:ascii="GHEA Grapalat" w:hAnsi="GHEA Grapalat"/>
          <w:szCs w:val="22"/>
        </w:rPr>
        <w:t xml:space="preserve"> </w:t>
      </w:r>
      <w:r w:rsidRPr="00193D1B">
        <w:rPr>
          <w:rFonts w:ascii="GHEA Grapalat" w:hAnsi="GHEA Grapalat"/>
          <w:szCs w:val="22"/>
        </w:rPr>
        <w:t>ценам, определяются и объявляются</w:t>
      </w:r>
      <w:r w:rsidR="00A134CC" w:rsidRPr="00193D1B">
        <w:rPr>
          <w:rFonts w:ascii="GHEA Grapalat" w:hAnsi="GHEA Grapalat"/>
          <w:szCs w:val="22"/>
        </w:rPr>
        <w:t xml:space="preserve"> отобранный </w:t>
      </w:r>
      <w:r w:rsidR="0081372A" w:rsidRPr="00193D1B">
        <w:rPr>
          <w:rFonts w:ascii="GHEA Grapalat" w:hAnsi="GHEA Grapalat"/>
          <w:szCs w:val="22"/>
        </w:rPr>
        <w:t xml:space="preserve">и непризнанные таковыми </w:t>
      </w:r>
      <w:r w:rsidRPr="00193D1B">
        <w:rPr>
          <w:rFonts w:ascii="GHEA Grapalat" w:hAnsi="GHEA Grapalat"/>
          <w:szCs w:val="22"/>
        </w:rPr>
        <w:t>участники</w:t>
      </w:r>
      <w:r w:rsidR="00863DA1" w:rsidRPr="00193D1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93D1B" w:rsidRDefault="00AF4239"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3D1B">
        <w:rPr>
          <w:szCs w:val="22"/>
        </w:rPr>
        <w:t xml:space="preserve"> </w:t>
      </w:r>
      <w:r w:rsidRPr="00193D1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193D1B">
        <w:rPr>
          <w:rFonts w:ascii="GHEA Grapalat" w:hAnsi="GHEA Grapalat"/>
          <w:szCs w:val="22"/>
        </w:rPr>
        <w:t>предусматриванием</w:t>
      </w:r>
      <w:proofErr w:type="spellEnd"/>
      <w:r w:rsidRPr="00193D1B">
        <w:rPr>
          <w:rFonts w:ascii="GHEA Grapalat" w:hAnsi="GHEA Grapalat"/>
          <w:szCs w:val="22"/>
        </w:rPr>
        <w:t xml:space="preserve"> дополнительных финансовых средств, с продлением сроков </w:t>
      </w:r>
      <w:r w:rsidR="000A5F9E" w:rsidRPr="00193D1B">
        <w:rPr>
          <w:rFonts w:ascii="GHEA Grapalat" w:hAnsi="GHEA Grapalat"/>
          <w:szCs w:val="22"/>
        </w:rPr>
        <w:t>предоставления услуг</w:t>
      </w:r>
      <w:r w:rsidRPr="00193D1B">
        <w:rPr>
          <w:rFonts w:ascii="GHEA Grapalat" w:hAnsi="GHEA Grapalat"/>
          <w:szCs w:val="22"/>
        </w:rPr>
        <w:t xml:space="preserve"> на период со дня заключения договора до дня заключения соглашения.</w:t>
      </w:r>
      <w:r w:rsidRPr="00193D1B">
        <w:rPr>
          <w:szCs w:val="22"/>
        </w:rPr>
        <w:t xml:space="preserve"> </w:t>
      </w:r>
      <w:r w:rsidRPr="00193D1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3D1B">
        <w:rPr>
          <w:szCs w:val="22"/>
        </w:rPr>
        <w:t xml:space="preserve"> </w:t>
      </w:r>
      <w:r w:rsidRPr="00193D1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93D1B" w:rsidRDefault="00AF4239"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193D1B">
        <w:rPr>
          <w:rFonts w:ascii="GHEA Grapalat" w:hAnsi="GHEA Grapalat" w:cs="Sylfaen"/>
          <w:szCs w:val="22"/>
        </w:rPr>
        <w:t>.</w:t>
      </w:r>
    </w:p>
    <w:p w:rsidR="00B514E8" w:rsidRPr="00193D1B" w:rsidRDefault="00FD2748"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8.8.</w:t>
      </w:r>
      <w:r w:rsidR="00C37724" w:rsidRPr="00193D1B">
        <w:rPr>
          <w:rFonts w:ascii="GHEA Grapalat" w:hAnsi="GHEA Grapalat"/>
          <w:sz w:val="22"/>
          <w:szCs w:val="22"/>
        </w:rPr>
        <w:tab/>
      </w:r>
      <w:r w:rsidRPr="00193D1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93D1B">
        <w:rPr>
          <w:rFonts w:ascii="GHEA Grapalat" w:hAnsi="GHEA Grapalat"/>
          <w:sz w:val="22"/>
          <w:szCs w:val="22"/>
        </w:rPr>
        <w:t>.</w:t>
      </w:r>
      <w:r w:rsidRPr="00193D1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193D1B">
        <w:rPr>
          <w:rFonts w:ascii="GHEA Grapalat" w:hAnsi="GHEA Grapalat"/>
          <w:sz w:val="22"/>
          <w:szCs w:val="22"/>
        </w:rPr>
        <w:t xml:space="preserve">включенные в заявку </w:t>
      </w:r>
      <w:r w:rsidRPr="00193D1B">
        <w:rPr>
          <w:rFonts w:ascii="GHEA Grapalat" w:hAnsi="GHEA Grapalat"/>
          <w:sz w:val="22"/>
          <w:szCs w:val="22"/>
        </w:rPr>
        <w:t>документ</w:t>
      </w:r>
      <w:r w:rsidR="00F7541A" w:rsidRPr="00193D1B">
        <w:rPr>
          <w:rFonts w:ascii="GHEA Grapalat" w:hAnsi="GHEA Grapalat"/>
          <w:sz w:val="22"/>
          <w:szCs w:val="22"/>
        </w:rPr>
        <w:t>ы</w:t>
      </w:r>
      <w:r w:rsidRPr="00193D1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93D1B">
        <w:rPr>
          <w:rFonts w:ascii="Courier New" w:hAnsi="Courier New" w:cs="Courier New"/>
          <w:sz w:val="22"/>
          <w:szCs w:val="22"/>
          <w:lang w:val="en-US"/>
        </w:rPr>
        <w:t> </w:t>
      </w:r>
      <w:r w:rsidRPr="00193D1B">
        <w:rPr>
          <w:rFonts w:ascii="GHEA Grapalat" w:hAnsi="GHEA Grapalat"/>
          <w:sz w:val="22"/>
          <w:szCs w:val="22"/>
        </w:rPr>
        <w:t>препятствуя нормальному функционированию комиссии.</w:t>
      </w:r>
    </w:p>
    <w:p w:rsidR="00AD2081" w:rsidRPr="00193D1B" w:rsidRDefault="00A150A9"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8.9.</w:t>
      </w:r>
      <w:r w:rsidR="00213830" w:rsidRPr="00193D1B">
        <w:rPr>
          <w:rFonts w:ascii="GHEA Grapalat" w:hAnsi="GHEA Grapalat"/>
          <w:szCs w:val="22"/>
        </w:rPr>
        <w:tab/>
      </w:r>
      <w:r w:rsidRPr="00193D1B">
        <w:rPr>
          <w:rFonts w:ascii="GHEA Grapalat" w:hAnsi="GHEA Grapalat"/>
          <w:szCs w:val="22"/>
        </w:rPr>
        <w:t xml:space="preserve">Если в результате оценки, проведенной в ходе заседания по вскрытию </w:t>
      </w:r>
      <w:r w:rsidR="00F00565" w:rsidRPr="00193D1B">
        <w:rPr>
          <w:rFonts w:ascii="GHEA Grapalat" w:hAnsi="GHEA Grapalat"/>
          <w:szCs w:val="22"/>
        </w:rPr>
        <w:t xml:space="preserve">и оценке </w:t>
      </w:r>
      <w:r w:rsidRPr="00193D1B">
        <w:rPr>
          <w:rFonts w:ascii="GHEA Grapalat" w:hAnsi="GHEA Grapalat"/>
          <w:szCs w:val="22"/>
        </w:rPr>
        <w:t>заявок, в заявке участника фиксируются несоответствия требованиям приглашения,</w:t>
      </w:r>
      <w:r w:rsidR="0011340E" w:rsidRPr="00193D1B">
        <w:rPr>
          <w:rFonts w:ascii="GHEA Grapalat" w:hAnsi="GHEA Grapalat"/>
          <w:szCs w:val="22"/>
        </w:rPr>
        <w:t xml:space="preserve"> </w:t>
      </w:r>
      <w:r w:rsidR="007B1356" w:rsidRPr="00193D1B">
        <w:rPr>
          <w:rFonts w:ascii="GHEA Grapalat" w:hAnsi="GHEA Grapalat"/>
          <w:szCs w:val="22"/>
        </w:rPr>
        <w:t>включая тот случай,</w:t>
      </w:r>
      <w:r w:rsidR="007B1356" w:rsidRPr="00193D1B" w:rsidDel="007B1356">
        <w:rPr>
          <w:rFonts w:ascii="GHEA Grapalat" w:hAnsi="GHEA Grapalat"/>
          <w:szCs w:val="22"/>
        </w:rPr>
        <w:t xml:space="preserve"> </w:t>
      </w:r>
      <w:r w:rsidR="0011340E" w:rsidRPr="00193D1B">
        <w:rPr>
          <w:rFonts w:ascii="GHEA Grapalat" w:hAnsi="GHEA Grapalat"/>
          <w:szCs w:val="22"/>
        </w:rPr>
        <w:t xml:space="preserve">когда документы, </w:t>
      </w:r>
      <w:r w:rsidR="00123F5E" w:rsidRPr="00193D1B">
        <w:rPr>
          <w:rFonts w:ascii="GHEA Grapalat" w:hAnsi="GHEA Grapalat"/>
          <w:szCs w:val="22"/>
        </w:rPr>
        <w:t>утвержд</w:t>
      </w:r>
      <w:r w:rsidR="001F5834" w:rsidRPr="00193D1B">
        <w:rPr>
          <w:rFonts w:ascii="GHEA Grapalat" w:hAnsi="GHEA Grapalat"/>
          <w:szCs w:val="22"/>
        </w:rPr>
        <w:t>аемые</w:t>
      </w:r>
      <w:r w:rsidR="00123F5E" w:rsidRPr="00193D1B">
        <w:rPr>
          <w:rFonts w:ascii="GHEA Grapalat" w:hAnsi="GHEA Grapalat"/>
          <w:szCs w:val="22"/>
        </w:rPr>
        <w:t xml:space="preserve"> </w:t>
      </w:r>
      <w:r w:rsidR="0011340E" w:rsidRPr="00193D1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193D1B">
        <w:rPr>
          <w:rFonts w:ascii="GHEA Grapalat" w:hAnsi="GHEA Grapalat"/>
          <w:szCs w:val="22"/>
        </w:rPr>
        <w:t xml:space="preserve"> </w:t>
      </w:r>
      <w:r w:rsidR="00745A98" w:rsidRPr="00193D1B">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93D1B">
        <w:rPr>
          <w:rFonts w:ascii="GHEA Grapalat" w:hAnsi="GHEA Grapalat"/>
          <w:szCs w:val="22"/>
        </w:rPr>
        <w:t>комиссия приостанавливает заседание на один рабочий день, а секретарь комиссии в тот же день</w:t>
      </w:r>
      <w:r w:rsidR="007A34A6" w:rsidRPr="00193D1B">
        <w:rPr>
          <w:rFonts w:ascii="GHEA Grapalat" w:hAnsi="GHEA Grapalat"/>
          <w:szCs w:val="22"/>
        </w:rPr>
        <w:t xml:space="preserve"> с помощью системы </w:t>
      </w:r>
      <w:r w:rsidRPr="00193D1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193D1B" w:rsidRDefault="006A3C8A"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193D1B">
        <w:rPr>
          <w:rFonts w:ascii="GHEA Grapalat" w:hAnsi="GHEA Grapalat" w:cs="Sylfaen"/>
          <w:szCs w:val="22"/>
        </w:rPr>
        <w:t>.</w:t>
      </w:r>
    </w:p>
    <w:p w:rsidR="00355B96" w:rsidRPr="00193D1B" w:rsidRDefault="00355B96" w:rsidP="00193D1B">
      <w:pPr>
        <w:pStyle w:val="norm"/>
        <w:widowControl w:val="0"/>
        <w:tabs>
          <w:tab w:val="left" w:pos="1134"/>
        </w:tabs>
        <w:spacing w:line="240" w:lineRule="auto"/>
        <w:ind w:firstLine="567"/>
        <w:rPr>
          <w:rFonts w:ascii="GHEA Grapalat" w:hAnsi="GHEA Grapalat" w:cs="Sylfaen"/>
          <w:szCs w:val="22"/>
        </w:rPr>
      </w:pPr>
      <w:r w:rsidRPr="00193D1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93D1B" w:rsidRDefault="00A150A9" w:rsidP="00193D1B">
      <w:pPr>
        <w:pStyle w:val="norm"/>
        <w:widowControl w:val="0"/>
        <w:tabs>
          <w:tab w:val="left" w:pos="1276"/>
        </w:tabs>
        <w:spacing w:line="240" w:lineRule="auto"/>
        <w:ind w:firstLine="567"/>
        <w:rPr>
          <w:rFonts w:ascii="GHEA Grapalat" w:hAnsi="GHEA Grapalat"/>
          <w:szCs w:val="22"/>
        </w:rPr>
      </w:pPr>
      <w:r w:rsidRPr="00193D1B">
        <w:rPr>
          <w:rFonts w:ascii="GHEA Grapalat" w:hAnsi="GHEA Grapalat"/>
          <w:szCs w:val="22"/>
        </w:rPr>
        <w:t>8.10.</w:t>
      </w:r>
      <w:r w:rsidR="00213830" w:rsidRPr="00193D1B">
        <w:rPr>
          <w:rFonts w:ascii="GHEA Grapalat" w:hAnsi="GHEA Grapalat"/>
          <w:szCs w:val="22"/>
        </w:rPr>
        <w:tab/>
      </w:r>
      <w:r w:rsidRPr="00193D1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93D1B">
        <w:rPr>
          <w:rFonts w:ascii="GHEA Grapalat" w:hAnsi="GHEA Grapalat"/>
          <w:szCs w:val="22"/>
        </w:rPr>
        <w:t xml:space="preserve"> данного участника</w:t>
      </w:r>
      <w:r w:rsidRPr="00193D1B">
        <w:rPr>
          <w:rFonts w:ascii="GHEA Grapalat" w:hAnsi="GHEA Grapalat"/>
          <w:szCs w:val="22"/>
        </w:rPr>
        <w:t xml:space="preserve"> оценивается неуд</w:t>
      </w:r>
      <w:r w:rsidR="00A50C53" w:rsidRPr="00193D1B">
        <w:rPr>
          <w:rFonts w:ascii="GHEA Grapalat" w:hAnsi="GHEA Grapalat"/>
          <w:szCs w:val="22"/>
        </w:rPr>
        <w:t>овлетворительно и отклоняется</w:t>
      </w:r>
      <w:r w:rsidR="005D7FA6" w:rsidRPr="00193D1B">
        <w:rPr>
          <w:rFonts w:ascii="GHEA Grapalat" w:hAnsi="GHEA Grapalat"/>
          <w:szCs w:val="22"/>
        </w:rPr>
        <w:t>, а отобранным участником признается участник, занявший последующее место</w:t>
      </w:r>
      <w:r w:rsidR="00A50C53" w:rsidRPr="00193D1B">
        <w:rPr>
          <w:rFonts w:ascii="GHEA Grapalat" w:hAnsi="GHEA Grapalat"/>
          <w:szCs w:val="22"/>
        </w:rPr>
        <w:t>.</w:t>
      </w:r>
    </w:p>
    <w:p w:rsidR="005E0E50" w:rsidRPr="00193D1B" w:rsidRDefault="00A150A9" w:rsidP="00193D1B">
      <w:pPr>
        <w:pStyle w:val="23"/>
        <w:widowControl w:val="0"/>
        <w:tabs>
          <w:tab w:val="left" w:pos="1276"/>
        </w:tabs>
        <w:spacing w:line="240" w:lineRule="auto"/>
        <w:ind w:firstLine="567"/>
        <w:rPr>
          <w:rFonts w:ascii="GHEA Grapalat" w:hAnsi="GHEA Grapalat" w:cs="Sylfaen"/>
          <w:sz w:val="22"/>
          <w:szCs w:val="22"/>
        </w:rPr>
      </w:pPr>
      <w:r w:rsidRPr="00193D1B">
        <w:rPr>
          <w:rFonts w:ascii="GHEA Grapalat" w:hAnsi="GHEA Grapalat"/>
          <w:sz w:val="22"/>
          <w:szCs w:val="22"/>
        </w:rPr>
        <w:t>8.11.</w:t>
      </w:r>
      <w:r w:rsidR="00213830" w:rsidRPr="00193D1B">
        <w:rPr>
          <w:rFonts w:ascii="GHEA Grapalat" w:hAnsi="GHEA Grapalat"/>
          <w:sz w:val="22"/>
          <w:szCs w:val="22"/>
        </w:rPr>
        <w:tab/>
      </w:r>
      <w:r w:rsidR="00670B09" w:rsidRPr="00193D1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93D1B" w:rsidDel="00A5199D">
        <w:rPr>
          <w:rFonts w:ascii="GHEA Grapalat" w:hAnsi="GHEA Grapalat"/>
          <w:sz w:val="22"/>
          <w:szCs w:val="22"/>
        </w:rPr>
        <w:t xml:space="preserve"> </w:t>
      </w:r>
      <w:r w:rsidR="00670B09" w:rsidRPr="00193D1B">
        <w:rPr>
          <w:rFonts w:ascii="GHEA Grapalat" w:hAnsi="GHEA Grapalat"/>
          <w:sz w:val="22"/>
          <w:szCs w:val="22"/>
        </w:rPr>
        <w:t xml:space="preserve">(родитель, супруг, </w:t>
      </w:r>
      <w:r w:rsidR="00670B09" w:rsidRPr="00193D1B">
        <w:rPr>
          <w:rFonts w:ascii="GHEA Grapalat" w:hAnsi="GHEA Grapalat"/>
          <w:sz w:val="22"/>
          <w:szCs w:val="22"/>
        </w:rPr>
        <w:lastRenderedPageBreak/>
        <w:t>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93D1B" w:rsidRDefault="00A150A9" w:rsidP="00193D1B">
      <w:pPr>
        <w:pStyle w:val="23"/>
        <w:widowControl w:val="0"/>
        <w:tabs>
          <w:tab w:val="left" w:pos="1276"/>
        </w:tabs>
        <w:spacing w:line="240" w:lineRule="auto"/>
        <w:ind w:firstLine="567"/>
        <w:rPr>
          <w:rFonts w:ascii="GHEA Grapalat" w:hAnsi="GHEA Grapalat" w:cs="Sylfaen"/>
          <w:sz w:val="22"/>
          <w:szCs w:val="22"/>
        </w:rPr>
      </w:pPr>
      <w:r w:rsidRPr="00193D1B">
        <w:rPr>
          <w:rFonts w:ascii="GHEA Grapalat" w:hAnsi="GHEA Grapalat"/>
          <w:sz w:val="22"/>
          <w:szCs w:val="22"/>
        </w:rPr>
        <w:t>8.12</w:t>
      </w:r>
      <w:r w:rsidR="004409B1" w:rsidRPr="00193D1B">
        <w:rPr>
          <w:rFonts w:ascii="GHEA Grapalat" w:hAnsi="GHEA Grapalat"/>
          <w:sz w:val="22"/>
          <w:szCs w:val="22"/>
        </w:rPr>
        <w:t>.</w:t>
      </w:r>
      <w:r w:rsidR="004409B1" w:rsidRPr="00193D1B">
        <w:rPr>
          <w:rFonts w:ascii="GHEA Grapalat" w:hAnsi="GHEA Grapalat"/>
          <w:sz w:val="22"/>
          <w:szCs w:val="22"/>
        </w:rPr>
        <w:tab/>
      </w:r>
      <w:r w:rsidRPr="00193D1B">
        <w:rPr>
          <w:rFonts w:ascii="GHEA Grapalat" w:hAnsi="GHEA Grapalat"/>
          <w:sz w:val="22"/>
          <w:szCs w:val="22"/>
        </w:rPr>
        <w:t>После вскрытия</w:t>
      </w:r>
      <w:r w:rsidR="00895E05" w:rsidRPr="00193D1B">
        <w:rPr>
          <w:rFonts w:ascii="GHEA Grapalat" w:hAnsi="GHEA Grapalat"/>
          <w:sz w:val="22"/>
          <w:szCs w:val="22"/>
        </w:rPr>
        <w:t xml:space="preserve"> и оценки</w:t>
      </w:r>
      <w:r w:rsidRPr="00193D1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193D1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3D1B">
        <w:rPr>
          <w:rFonts w:ascii="GHEA Grapalat" w:hAnsi="GHEA Grapalat"/>
          <w:sz w:val="22"/>
          <w:szCs w:val="22"/>
        </w:rPr>
        <w:t>.</w:t>
      </w:r>
    </w:p>
    <w:p w:rsidR="00E65F37" w:rsidRPr="00193D1B" w:rsidRDefault="00A150A9" w:rsidP="00193D1B">
      <w:pPr>
        <w:pStyle w:val="23"/>
        <w:widowControl w:val="0"/>
        <w:tabs>
          <w:tab w:val="left" w:pos="1276"/>
        </w:tabs>
        <w:spacing w:line="240" w:lineRule="auto"/>
        <w:ind w:firstLine="567"/>
        <w:rPr>
          <w:rFonts w:ascii="GHEA Grapalat" w:hAnsi="GHEA Grapalat" w:cs="Sylfaen"/>
          <w:sz w:val="22"/>
          <w:szCs w:val="22"/>
        </w:rPr>
      </w:pPr>
      <w:r w:rsidRPr="00193D1B">
        <w:rPr>
          <w:rFonts w:ascii="GHEA Grapalat" w:hAnsi="GHEA Grapalat"/>
          <w:sz w:val="22"/>
          <w:szCs w:val="22"/>
        </w:rPr>
        <w:t>8.13.</w:t>
      </w:r>
      <w:r w:rsidR="004409B1" w:rsidRPr="00193D1B">
        <w:rPr>
          <w:rFonts w:ascii="GHEA Grapalat" w:hAnsi="GHEA Grapalat"/>
          <w:sz w:val="22"/>
          <w:szCs w:val="22"/>
        </w:rPr>
        <w:tab/>
      </w:r>
      <w:r w:rsidRPr="00193D1B">
        <w:rPr>
          <w:rFonts w:ascii="GHEA Grapalat" w:hAnsi="GHEA Grapalat"/>
          <w:sz w:val="22"/>
          <w:szCs w:val="22"/>
        </w:rPr>
        <w:t>Не позднее чем на следующий рабочий день после завершения заседания по вскрытию</w:t>
      </w:r>
      <w:r w:rsidR="001E4A24" w:rsidRPr="00193D1B">
        <w:rPr>
          <w:rFonts w:ascii="GHEA Grapalat" w:hAnsi="GHEA Grapalat"/>
          <w:sz w:val="22"/>
          <w:szCs w:val="22"/>
        </w:rPr>
        <w:t xml:space="preserve"> и оценке</w:t>
      </w:r>
      <w:r w:rsidRPr="00193D1B">
        <w:rPr>
          <w:rFonts w:ascii="GHEA Grapalat" w:hAnsi="GHEA Grapalat"/>
          <w:sz w:val="22"/>
          <w:szCs w:val="22"/>
        </w:rPr>
        <w:t xml:space="preserve"> заявок секретарь комиссии: </w:t>
      </w:r>
    </w:p>
    <w:p w:rsidR="00A24827" w:rsidRPr="00193D1B" w:rsidRDefault="00A24827" w:rsidP="00193D1B">
      <w:pPr>
        <w:pStyle w:val="23"/>
        <w:widowControl w:val="0"/>
        <w:tabs>
          <w:tab w:val="left" w:pos="1134"/>
        </w:tabs>
        <w:spacing w:line="240" w:lineRule="auto"/>
        <w:ind w:firstLine="567"/>
        <w:rPr>
          <w:rFonts w:ascii="GHEA Grapalat" w:hAnsi="GHEA Grapalat" w:cs="Sylfaen"/>
          <w:sz w:val="22"/>
          <w:szCs w:val="22"/>
        </w:rPr>
      </w:pPr>
      <w:r w:rsidRPr="00193D1B">
        <w:rPr>
          <w:rFonts w:ascii="GHEA Grapalat" w:hAnsi="GHEA Grapalat"/>
          <w:sz w:val="22"/>
          <w:szCs w:val="22"/>
        </w:rPr>
        <w:t>1)</w:t>
      </w:r>
      <w:r w:rsidR="00DC64B5" w:rsidRPr="00193D1B">
        <w:rPr>
          <w:rFonts w:ascii="GHEA Grapalat" w:hAnsi="GHEA Grapalat"/>
          <w:sz w:val="22"/>
          <w:szCs w:val="22"/>
        </w:rPr>
        <w:tab/>
      </w:r>
      <w:r w:rsidRPr="00193D1B">
        <w:rPr>
          <w:rFonts w:ascii="GHEA Grapalat" w:hAnsi="GHEA Grapalat"/>
          <w:sz w:val="22"/>
          <w:szCs w:val="22"/>
        </w:rPr>
        <w:t>опубликовывает в бюллетене воспроизведенный (отсканированный) с</w:t>
      </w:r>
      <w:r w:rsidR="00DC64B5" w:rsidRPr="00193D1B">
        <w:rPr>
          <w:rFonts w:ascii="Courier New" w:hAnsi="Courier New" w:cs="Courier New"/>
          <w:sz w:val="22"/>
          <w:szCs w:val="22"/>
          <w:lang w:val="en-US"/>
        </w:rPr>
        <w:t> </w:t>
      </w:r>
      <w:r w:rsidRPr="00193D1B">
        <w:rPr>
          <w:rFonts w:ascii="GHEA Grapalat" w:hAnsi="GHEA Grapalat"/>
          <w:sz w:val="22"/>
          <w:szCs w:val="22"/>
        </w:rPr>
        <w:t>оригинала вариант протокола заседания по вскрытию</w:t>
      </w:r>
      <w:r w:rsidR="008205AF" w:rsidRPr="00193D1B">
        <w:rPr>
          <w:rFonts w:ascii="GHEA Grapalat" w:hAnsi="GHEA Grapalat"/>
          <w:sz w:val="22"/>
          <w:szCs w:val="22"/>
        </w:rPr>
        <w:t xml:space="preserve"> и оценке</w:t>
      </w:r>
      <w:r w:rsidRPr="00193D1B">
        <w:rPr>
          <w:rFonts w:ascii="GHEA Grapalat" w:hAnsi="GHEA Grapalat"/>
          <w:sz w:val="22"/>
          <w:szCs w:val="22"/>
        </w:rPr>
        <w:t xml:space="preserve"> </w:t>
      </w:r>
      <w:proofErr w:type="gramStart"/>
      <w:r w:rsidRPr="00193D1B">
        <w:rPr>
          <w:rFonts w:ascii="GHEA Grapalat" w:hAnsi="GHEA Grapalat"/>
          <w:sz w:val="22"/>
          <w:szCs w:val="22"/>
        </w:rPr>
        <w:t>заявок</w:t>
      </w:r>
      <w:r w:rsidR="001E4A24" w:rsidRPr="00193D1B">
        <w:rPr>
          <w:rFonts w:ascii="GHEA Grapalat" w:hAnsi="GHEA Grapalat"/>
          <w:sz w:val="22"/>
          <w:szCs w:val="22"/>
        </w:rPr>
        <w:t xml:space="preserve">  и</w:t>
      </w:r>
      <w:proofErr w:type="gramEnd"/>
      <w:r w:rsidR="001E4A24" w:rsidRPr="00193D1B">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93D1B">
        <w:rPr>
          <w:sz w:val="22"/>
          <w:szCs w:val="22"/>
        </w:rPr>
        <w:t xml:space="preserve"> </w:t>
      </w:r>
      <w:r w:rsidR="001E4A24" w:rsidRPr="00193D1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193D1B" w:rsidRDefault="008B73CD" w:rsidP="00193D1B">
      <w:pPr>
        <w:pStyle w:val="23"/>
        <w:widowControl w:val="0"/>
        <w:tabs>
          <w:tab w:val="left" w:pos="1134"/>
        </w:tabs>
        <w:spacing w:line="240" w:lineRule="auto"/>
        <w:ind w:firstLine="567"/>
        <w:rPr>
          <w:rFonts w:ascii="GHEA Grapalat" w:hAnsi="GHEA Grapalat" w:cs="Sylfaen"/>
          <w:sz w:val="22"/>
          <w:szCs w:val="22"/>
        </w:rPr>
      </w:pPr>
      <w:r w:rsidRPr="00193D1B">
        <w:rPr>
          <w:rFonts w:ascii="GHEA Grapalat" w:hAnsi="GHEA Grapalat"/>
          <w:sz w:val="22"/>
          <w:szCs w:val="22"/>
        </w:rPr>
        <w:t>2)</w:t>
      </w:r>
      <w:r w:rsidR="00DC64B5" w:rsidRPr="00193D1B">
        <w:rPr>
          <w:rFonts w:ascii="GHEA Grapalat" w:hAnsi="GHEA Grapalat"/>
          <w:sz w:val="22"/>
          <w:szCs w:val="22"/>
        </w:rPr>
        <w:tab/>
      </w:r>
      <w:r w:rsidRPr="00193D1B">
        <w:rPr>
          <w:rFonts w:ascii="GHEA Grapalat" w:hAnsi="GHEA Grapalat"/>
          <w:sz w:val="22"/>
          <w:szCs w:val="22"/>
        </w:rPr>
        <w:t>опубликовывает в бюллетене воспроизведенные (отсканированные) с</w:t>
      </w:r>
      <w:r w:rsidR="00DC64B5" w:rsidRPr="00193D1B">
        <w:rPr>
          <w:rFonts w:ascii="Courier New" w:hAnsi="Courier New" w:cs="Courier New"/>
          <w:sz w:val="22"/>
          <w:szCs w:val="22"/>
          <w:lang w:val="en-US"/>
        </w:rPr>
        <w:t> </w:t>
      </w:r>
      <w:r w:rsidRPr="00193D1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3D1B">
        <w:rPr>
          <w:rFonts w:ascii="GHEA Grapalat" w:hAnsi="GHEA Grapalat"/>
          <w:sz w:val="22"/>
          <w:szCs w:val="22"/>
        </w:rPr>
        <w:t xml:space="preserve"> и оценке</w:t>
      </w:r>
      <w:r w:rsidRPr="00193D1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93D1B" w:rsidRDefault="008769B4" w:rsidP="00193D1B">
      <w:pPr>
        <w:widowControl w:val="0"/>
        <w:tabs>
          <w:tab w:val="left" w:pos="1276"/>
        </w:tabs>
        <w:jc w:val="both"/>
        <w:rPr>
          <w:rFonts w:ascii="GHEA Grapalat" w:hAnsi="GHEA Grapalat"/>
          <w:color w:val="000000" w:themeColor="text1"/>
          <w:sz w:val="22"/>
          <w:szCs w:val="22"/>
        </w:rPr>
      </w:pPr>
      <w:r w:rsidRPr="00193D1B">
        <w:rPr>
          <w:rFonts w:ascii="GHEA Grapalat" w:hAnsi="GHEA Grapalat"/>
          <w:sz w:val="22"/>
          <w:szCs w:val="22"/>
        </w:rPr>
        <w:t>8.</w:t>
      </w:r>
      <w:r w:rsidR="005B6DCF" w:rsidRPr="00193D1B">
        <w:rPr>
          <w:rFonts w:ascii="GHEA Grapalat" w:hAnsi="GHEA Grapalat"/>
          <w:sz w:val="22"/>
          <w:szCs w:val="22"/>
          <w:lang w:val="hy-AM"/>
        </w:rPr>
        <w:t>14</w:t>
      </w:r>
      <w:r w:rsidR="00493CC7" w:rsidRPr="00193D1B">
        <w:rPr>
          <w:rFonts w:ascii="GHEA Grapalat" w:hAnsi="GHEA Grapalat"/>
          <w:sz w:val="22"/>
          <w:szCs w:val="22"/>
        </w:rPr>
        <w:t>.</w:t>
      </w:r>
      <w:r w:rsidR="00F94984" w:rsidRPr="00193D1B">
        <w:rPr>
          <w:rFonts w:ascii="GHEA Grapalat" w:hAnsi="GHEA Grapalat"/>
          <w:sz w:val="22"/>
          <w:szCs w:val="22"/>
        </w:rPr>
        <w:t xml:space="preserve"> </w:t>
      </w:r>
      <w:r w:rsidR="00356E06" w:rsidRPr="00193D1B">
        <w:rPr>
          <w:rFonts w:ascii="GHEA Grapalat" w:hAnsi="GHEA Grapalat"/>
          <w:sz w:val="22"/>
          <w:szCs w:val="22"/>
        </w:rPr>
        <w:t xml:space="preserve">В случае выявления </w:t>
      </w:r>
      <w:r w:rsidR="00356E06" w:rsidRPr="00193D1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193D1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93D1B">
        <w:rPr>
          <w:rFonts w:ascii="GHEA Grapalat" w:hAnsi="GHEA Grapalat"/>
          <w:sz w:val="22"/>
          <w:szCs w:val="22"/>
        </w:rPr>
        <w:t>.</w:t>
      </w:r>
      <w:r w:rsidR="00F52B33" w:rsidRPr="00193D1B">
        <w:rPr>
          <w:rFonts w:ascii="GHEA Grapalat" w:hAnsi="GHEA Grapalat"/>
          <w:sz w:val="22"/>
          <w:szCs w:val="22"/>
        </w:rPr>
        <w:t xml:space="preserve"> </w:t>
      </w:r>
      <w:r w:rsidR="00C062F8" w:rsidRPr="00193D1B">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193D1B">
        <w:rPr>
          <w:rFonts w:ascii="GHEA Grapalat" w:hAnsi="GHEA Grapalat"/>
          <w:sz w:val="22"/>
          <w:szCs w:val="22"/>
          <w:lang w:val="hy-AM"/>
        </w:rPr>
        <w:t xml:space="preserve"> </w:t>
      </w:r>
      <w:r w:rsidR="005502D2" w:rsidRPr="00193D1B">
        <w:rPr>
          <w:rFonts w:ascii="GHEA Grapalat" w:hAnsi="GHEA Grapalat"/>
          <w:sz w:val="22"/>
          <w:szCs w:val="22"/>
        </w:rPr>
        <w:t xml:space="preserve">в течение пяти рабочих дней, </w:t>
      </w:r>
      <w:r w:rsidR="005502D2" w:rsidRPr="00193D1B">
        <w:rPr>
          <w:rStyle w:val="ezkurwreuab5ozgtqnkl"/>
          <w:rFonts w:ascii="GHEA Grapalat" w:hAnsi="GHEA Grapalat"/>
          <w:sz w:val="22"/>
          <w:szCs w:val="22"/>
        </w:rPr>
        <w:t>следующих</w:t>
      </w:r>
      <w:r w:rsidR="005502D2" w:rsidRPr="00193D1B">
        <w:rPr>
          <w:rFonts w:ascii="GHEA Grapalat" w:hAnsi="GHEA Grapalat"/>
          <w:sz w:val="22"/>
          <w:szCs w:val="22"/>
        </w:rPr>
        <w:t xml:space="preserve"> </w:t>
      </w:r>
      <w:r w:rsidR="005502D2" w:rsidRPr="00193D1B">
        <w:rPr>
          <w:rStyle w:val="ezkurwreuab5ozgtqnkl"/>
          <w:rFonts w:ascii="GHEA Grapalat" w:hAnsi="GHEA Grapalat"/>
          <w:sz w:val="22"/>
          <w:szCs w:val="22"/>
        </w:rPr>
        <w:t>за днем</w:t>
      </w:r>
      <w:r w:rsidR="005502D2" w:rsidRPr="00193D1B">
        <w:rPr>
          <w:rFonts w:ascii="GHEA Grapalat" w:hAnsi="GHEA Grapalat"/>
          <w:sz w:val="22"/>
          <w:szCs w:val="22"/>
        </w:rPr>
        <w:t xml:space="preserve"> </w:t>
      </w:r>
      <w:r w:rsidR="005502D2" w:rsidRPr="00193D1B">
        <w:rPr>
          <w:rStyle w:val="ezkurwreuab5ozgtqnkl"/>
          <w:rFonts w:ascii="GHEA Grapalat" w:hAnsi="GHEA Grapalat"/>
          <w:sz w:val="22"/>
          <w:szCs w:val="22"/>
        </w:rPr>
        <w:t>получения</w:t>
      </w:r>
      <w:r w:rsidR="005502D2" w:rsidRPr="00193D1B">
        <w:rPr>
          <w:rFonts w:ascii="GHEA Grapalat" w:hAnsi="GHEA Grapalat"/>
          <w:sz w:val="22"/>
          <w:szCs w:val="22"/>
        </w:rPr>
        <w:t xml:space="preserve"> </w:t>
      </w:r>
      <w:r w:rsidR="005502D2" w:rsidRPr="00193D1B">
        <w:rPr>
          <w:rStyle w:val="ezkurwreuab5ozgtqnkl"/>
          <w:rFonts w:ascii="GHEA Grapalat" w:hAnsi="GHEA Grapalat"/>
          <w:sz w:val="22"/>
          <w:szCs w:val="22"/>
        </w:rPr>
        <w:t>решения</w:t>
      </w:r>
      <w:r w:rsidR="00C062F8" w:rsidRPr="00193D1B">
        <w:rPr>
          <w:rFonts w:ascii="GHEA Grapalat" w:hAnsi="GHEA Grapalat"/>
          <w:sz w:val="22"/>
          <w:szCs w:val="22"/>
        </w:rPr>
        <w:t>.</w:t>
      </w:r>
      <w:r w:rsidR="00356E06" w:rsidRPr="00193D1B">
        <w:rPr>
          <w:sz w:val="22"/>
          <w:szCs w:val="22"/>
        </w:rPr>
        <w:t xml:space="preserve"> </w:t>
      </w:r>
      <w:r w:rsidR="00356E06" w:rsidRPr="00193D1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193D1B">
        <w:rPr>
          <w:rFonts w:ascii="GHEA Grapalat" w:hAnsi="GHEA Grapalat"/>
          <w:sz w:val="22"/>
          <w:szCs w:val="22"/>
        </w:rPr>
        <w:t>на десятый ден</w:t>
      </w:r>
      <w:r w:rsidR="007B1707" w:rsidRPr="00193D1B">
        <w:rPr>
          <w:rFonts w:ascii="GHEA Grapalat" w:hAnsi="GHEA Grapalat"/>
          <w:sz w:val="22"/>
          <w:szCs w:val="22"/>
        </w:rPr>
        <w:t>ь</w:t>
      </w:r>
      <w:r w:rsidR="00356E06" w:rsidRPr="00193D1B">
        <w:rPr>
          <w:rFonts w:ascii="GHEA Grapalat" w:hAnsi="GHEA Grapalat"/>
          <w:sz w:val="22"/>
          <w:szCs w:val="22"/>
        </w:rPr>
        <w:t xml:space="preserve"> следующи</w:t>
      </w:r>
      <w:r w:rsidR="00A95075" w:rsidRPr="00193D1B">
        <w:rPr>
          <w:rFonts w:ascii="GHEA Grapalat" w:hAnsi="GHEA Grapalat"/>
          <w:sz w:val="22"/>
          <w:szCs w:val="22"/>
        </w:rPr>
        <w:t>й</w:t>
      </w:r>
      <w:r w:rsidR="00356E06" w:rsidRPr="00193D1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93D1B">
        <w:rPr>
          <w:rFonts w:ascii="GHEA Grapalat" w:hAnsi="GHEA Grapalat"/>
          <w:sz w:val="22"/>
          <w:szCs w:val="22"/>
        </w:rPr>
        <w:t xml:space="preserve"> (</w:t>
      </w:r>
      <w:r w:rsidR="005E7411" w:rsidRPr="00193D1B">
        <w:rPr>
          <w:rFonts w:ascii="GHEA Grapalat" w:hAnsi="GHEA Grapalat"/>
          <w:sz w:val="22"/>
          <w:szCs w:val="22"/>
        </w:rPr>
        <w:t>уведомления</w:t>
      </w:r>
      <w:r w:rsidR="00817CC5" w:rsidRPr="00193D1B">
        <w:rPr>
          <w:rFonts w:ascii="GHEA Grapalat" w:hAnsi="GHEA Grapalat"/>
          <w:sz w:val="22"/>
          <w:szCs w:val="22"/>
        </w:rPr>
        <w:t>)</w:t>
      </w:r>
      <w:r w:rsidR="00356E06" w:rsidRPr="00193D1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93D1B">
        <w:rPr>
          <w:sz w:val="22"/>
          <w:szCs w:val="22"/>
        </w:rPr>
        <w:t xml:space="preserve"> </w:t>
      </w:r>
      <w:r w:rsidR="00356E06" w:rsidRPr="00193D1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193D1B">
        <w:rPr>
          <w:rFonts w:ascii="GHEA Grapalat" w:hAnsi="GHEA Grapalat"/>
          <w:color w:val="000000" w:themeColor="text1"/>
          <w:sz w:val="22"/>
          <w:szCs w:val="22"/>
        </w:rPr>
        <w:t xml:space="preserve"> </w:t>
      </w:r>
    </w:p>
    <w:p w:rsidR="001F3676" w:rsidRPr="00193D1B" w:rsidRDefault="00377A01" w:rsidP="00193D1B">
      <w:pPr>
        <w:widowControl w:val="0"/>
        <w:tabs>
          <w:tab w:val="left" w:pos="1276"/>
        </w:tabs>
        <w:rPr>
          <w:rFonts w:ascii="GHEA Grapalat" w:hAnsi="GHEA Grapalat"/>
          <w:sz w:val="22"/>
          <w:szCs w:val="22"/>
        </w:rPr>
      </w:pPr>
      <w:r w:rsidRPr="00193D1B">
        <w:rPr>
          <w:rFonts w:ascii="GHEA Grapalat" w:hAnsi="GHEA Grapalat"/>
          <w:sz w:val="22"/>
          <w:szCs w:val="22"/>
        </w:rPr>
        <w:t>Е</w:t>
      </w:r>
      <w:r w:rsidR="001F3676" w:rsidRPr="00193D1B">
        <w:rPr>
          <w:rFonts w:ascii="GHEA Grapalat" w:hAnsi="GHEA Grapalat"/>
          <w:sz w:val="22"/>
          <w:szCs w:val="22"/>
        </w:rPr>
        <w:t>сли:</w:t>
      </w:r>
    </w:p>
    <w:p w:rsidR="001F3676" w:rsidRPr="00193D1B" w:rsidRDefault="00A928B7" w:rsidP="00193D1B">
      <w:pPr>
        <w:widowControl w:val="0"/>
        <w:ind w:left="-360"/>
        <w:contextualSpacing/>
        <w:jc w:val="both"/>
        <w:rPr>
          <w:rFonts w:ascii="GHEA Grapalat" w:hAnsi="GHEA Grapalat"/>
          <w:sz w:val="22"/>
          <w:szCs w:val="22"/>
        </w:rPr>
      </w:pPr>
      <w:r w:rsidRPr="00193D1B">
        <w:rPr>
          <w:rFonts w:ascii="GHEA Grapalat" w:hAnsi="GHEA Grapalat"/>
          <w:sz w:val="22"/>
          <w:szCs w:val="22"/>
        </w:rPr>
        <w:t xml:space="preserve">-  </w:t>
      </w:r>
      <w:r w:rsidR="001F3676" w:rsidRPr="00193D1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93D1B" w:rsidRDefault="00A928B7" w:rsidP="00193D1B">
      <w:pPr>
        <w:widowControl w:val="0"/>
        <w:ind w:left="-502"/>
        <w:contextualSpacing/>
        <w:jc w:val="both"/>
        <w:rPr>
          <w:ins w:id="16" w:author="Vardan" w:date="2022-10-29T22:29:00Z"/>
          <w:rFonts w:ascii="GHEA Grapalat" w:hAnsi="GHEA Grapalat"/>
          <w:sz w:val="22"/>
          <w:szCs w:val="22"/>
        </w:rPr>
      </w:pPr>
      <w:r w:rsidRPr="00193D1B">
        <w:rPr>
          <w:rFonts w:ascii="GHEA Grapalat" w:hAnsi="GHEA Grapalat"/>
          <w:sz w:val="22"/>
          <w:szCs w:val="22"/>
        </w:rPr>
        <w:t xml:space="preserve">    -  </w:t>
      </w:r>
      <w:r w:rsidR="001F3676" w:rsidRPr="00193D1B">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193D1B">
        <w:rPr>
          <w:rFonts w:ascii="GHEA Grapalat" w:hAnsi="GHEA Grapalat"/>
          <w:sz w:val="22"/>
          <w:szCs w:val="22"/>
        </w:rPr>
        <w:t>была осуществлена</w:t>
      </w:r>
      <w:r w:rsidR="001F3676" w:rsidRPr="00193D1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193D1B">
        <w:rPr>
          <w:rFonts w:ascii="GHEA Grapalat" w:hAnsi="GHEA Grapalat"/>
          <w:sz w:val="22"/>
          <w:szCs w:val="22"/>
        </w:rPr>
        <w:t xml:space="preserve">истечения </w:t>
      </w:r>
      <w:proofErr w:type="spellStart"/>
      <w:r w:rsidR="009E6257" w:rsidRPr="00193D1B">
        <w:rPr>
          <w:rFonts w:ascii="GHEA Grapalat" w:hAnsi="GHEA Grapalat"/>
          <w:sz w:val="22"/>
          <w:szCs w:val="22"/>
        </w:rPr>
        <w:t>сорокодневного</w:t>
      </w:r>
      <w:proofErr w:type="spellEnd"/>
      <w:r w:rsidR="009E6257" w:rsidRPr="00193D1B">
        <w:rPr>
          <w:rFonts w:ascii="GHEA Grapalat" w:hAnsi="GHEA Grapalat"/>
          <w:sz w:val="22"/>
          <w:szCs w:val="22"/>
        </w:rPr>
        <w:t xml:space="preserve"> срока,</w:t>
      </w:r>
      <w:r w:rsidR="00F52B33" w:rsidRPr="00193D1B">
        <w:rPr>
          <w:rFonts w:ascii="GHEA Grapalat" w:hAnsi="GHEA Grapalat"/>
          <w:sz w:val="22"/>
          <w:szCs w:val="22"/>
        </w:rPr>
        <w:t xml:space="preserve"> установленн</w:t>
      </w:r>
      <w:r w:rsidR="009E6257" w:rsidRPr="00193D1B">
        <w:rPr>
          <w:rFonts w:ascii="GHEA Grapalat" w:hAnsi="GHEA Grapalat"/>
          <w:sz w:val="22"/>
          <w:szCs w:val="22"/>
        </w:rPr>
        <w:t>ого</w:t>
      </w:r>
      <w:r w:rsidR="00F52B33" w:rsidRPr="00193D1B">
        <w:rPr>
          <w:rFonts w:ascii="GHEA Grapalat" w:hAnsi="GHEA Grapalat"/>
          <w:sz w:val="22"/>
          <w:szCs w:val="22"/>
        </w:rPr>
        <w:t xml:space="preserve"> для включения </w:t>
      </w:r>
      <w:r w:rsidR="009E6257" w:rsidRPr="00193D1B">
        <w:rPr>
          <w:rFonts w:ascii="GHEA Grapalat" w:hAnsi="GHEA Grapalat"/>
          <w:sz w:val="22"/>
          <w:szCs w:val="22"/>
        </w:rPr>
        <w:t xml:space="preserve">уполномоченным органом </w:t>
      </w:r>
      <w:r w:rsidR="00F52B33" w:rsidRPr="00193D1B">
        <w:rPr>
          <w:rFonts w:ascii="GHEA Grapalat" w:hAnsi="GHEA Grapalat"/>
          <w:sz w:val="22"/>
          <w:szCs w:val="22"/>
        </w:rPr>
        <w:t>участника</w:t>
      </w:r>
      <w:r w:rsidR="001F3676" w:rsidRPr="00193D1B">
        <w:rPr>
          <w:rFonts w:ascii="GHEA Grapalat" w:hAnsi="GHEA Grapalat"/>
          <w:sz w:val="22"/>
          <w:szCs w:val="22"/>
        </w:rPr>
        <w:t>, в список,</w:t>
      </w:r>
      <w:r w:rsidR="00E926E9" w:rsidRPr="00193D1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193D1B">
        <w:rPr>
          <w:rFonts w:ascii="GHEA Grapalat" w:hAnsi="GHEA Grapalat"/>
          <w:sz w:val="22"/>
          <w:szCs w:val="22"/>
        </w:rPr>
        <w:t xml:space="preserve"> </w:t>
      </w:r>
      <w:r w:rsidR="00E926E9" w:rsidRPr="00193D1B">
        <w:rPr>
          <w:rFonts w:ascii="GHEA Grapalat" w:hAnsi="GHEA Grapalat"/>
          <w:sz w:val="22"/>
          <w:szCs w:val="22"/>
        </w:rPr>
        <w:t>-</w:t>
      </w:r>
      <w:r w:rsidR="009B405E" w:rsidRPr="00193D1B">
        <w:rPr>
          <w:rFonts w:ascii="GHEA Grapalat" w:hAnsi="GHEA Grapalat"/>
          <w:sz w:val="22"/>
          <w:szCs w:val="22"/>
        </w:rPr>
        <w:t xml:space="preserve"> </w:t>
      </w:r>
      <w:r w:rsidR="00E926E9" w:rsidRPr="00193D1B">
        <w:rPr>
          <w:rFonts w:ascii="GHEA Grapalat" w:hAnsi="GHEA Grapalat"/>
          <w:sz w:val="22"/>
          <w:szCs w:val="22"/>
        </w:rPr>
        <w:t>не позднее вступления в силу заключительного судебного акта по данному судебному делу,</w:t>
      </w:r>
      <w:r w:rsidR="001F3676" w:rsidRPr="00193D1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193D1B" w:rsidRDefault="0068697B" w:rsidP="00193D1B">
      <w:pPr>
        <w:widowControl w:val="0"/>
        <w:tabs>
          <w:tab w:val="left" w:pos="142"/>
        </w:tabs>
        <w:ind w:left="-360"/>
        <w:jc w:val="both"/>
        <w:rPr>
          <w:rFonts w:ascii="GHEA Grapalat" w:hAnsi="GHEA Grapalat" w:cs="Sylfaen"/>
          <w:sz w:val="22"/>
          <w:szCs w:val="22"/>
        </w:rPr>
      </w:pPr>
      <w:r w:rsidRPr="00193D1B">
        <w:rPr>
          <w:rFonts w:ascii="GHEA Grapalat" w:hAnsi="GHEA Grapalat" w:cs="Sylfaen"/>
          <w:color w:val="FF0000"/>
          <w:sz w:val="22"/>
          <w:szCs w:val="22"/>
        </w:rPr>
        <w:t xml:space="preserve">     </w:t>
      </w:r>
      <w:r w:rsidRPr="00193D1B">
        <w:rPr>
          <w:rFonts w:ascii="GHEA Grapalat" w:hAnsi="GHEA Grapalat" w:cs="Sylfaen" w:hint="eastAsia"/>
          <w:sz w:val="22"/>
          <w:szCs w:val="22"/>
        </w:rPr>
        <w:t>При</w:t>
      </w:r>
      <w:r w:rsidRPr="00193D1B">
        <w:rPr>
          <w:rFonts w:ascii="GHEA Grapalat" w:hAnsi="GHEA Grapalat" w:cs="Sylfaen"/>
          <w:sz w:val="22"/>
          <w:szCs w:val="22"/>
        </w:rPr>
        <w:t xml:space="preserve"> </w:t>
      </w:r>
      <w:r w:rsidRPr="00193D1B">
        <w:rPr>
          <w:rFonts w:ascii="GHEA Grapalat" w:hAnsi="GHEA Grapalat" w:cs="Sylfaen" w:hint="eastAsia"/>
          <w:sz w:val="22"/>
          <w:szCs w:val="22"/>
        </w:rPr>
        <w:t>этом</w:t>
      </w:r>
      <w:r w:rsidR="006F2A76" w:rsidRPr="00193D1B">
        <w:rPr>
          <w:rFonts w:ascii="GHEA Grapalat" w:hAnsi="GHEA Grapalat" w:cs="Sylfaen"/>
          <w:sz w:val="22"/>
          <w:szCs w:val="22"/>
        </w:rPr>
        <w:t>;</w:t>
      </w:r>
    </w:p>
    <w:p w:rsidR="0068697B" w:rsidRPr="00193D1B" w:rsidRDefault="006F2A76" w:rsidP="00193D1B">
      <w:pPr>
        <w:widowControl w:val="0"/>
        <w:tabs>
          <w:tab w:val="left" w:pos="142"/>
        </w:tabs>
        <w:ind w:left="-360"/>
        <w:jc w:val="both"/>
        <w:rPr>
          <w:rFonts w:ascii="GHEA Grapalat" w:hAnsi="GHEA Grapalat" w:cs="Sylfaen"/>
          <w:sz w:val="22"/>
          <w:szCs w:val="22"/>
        </w:rPr>
      </w:pPr>
      <w:r w:rsidRPr="00193D1B">
        <w:rPr>
          <w:rFonts w:ascii="GHEA Grapalat" w:hAnsi="GHEA Grapalat" w:cs="Sylfaen"/>
          <w:sz w:val="22"/>
          <w:szCs w:val="22"/>
        </w:rPr>
        <w:lastRenderedPageBreak/>
        <w:t xml:space="preserve">- </w:t>
      </w:r>
      <w:r w:rsidR="0068697B" w:rsidRPr="00193D1B">
        <w:rPr>
          <w:rFonts w:ascii="GHEA Grapalat" w:hAnsi="GHEA Grapalat" w:cs="Sylfaen" w:hint="eastAsia"/>
          <w:sz w:val="22"/>
          <w:szCs w:val="22"/>
        </w:rPr>
        <w:t>если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заявление</w:t>
      </w:r>
      <w:r w:rsidR="0068697B" w:rsidRPr="00193D1B">
        <w:rPr>
          <w:rFonts w:ascii="GHEA Grapalat" w:hAnsi="GHEA Grapalat" w:cs="Sylfaen"/>
          <w:sz w:val="22"/>
          <w:szCs w:val="22"/>
        </w:rPr>
        <w:t>-</w:t>
      </w:r>
      <w:r w:rsidR="0068697B" w:rsidRPr="00193D1B">
        <w:rPr>
          <w:rFonts w:ascii="GHEA Grapalat" w:hAnsi="GHEA Grapalat" w:cs="Sylfaen" w:hint="eastAsia"/>
          <w:sz w:val="22"/>
          <w:szCs w:val="22"/>
        </w:rPr>
        <w:t>объявление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о</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праве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участие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в</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закупках</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участника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квалифицируется</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как</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несоответствующее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действительности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или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участник</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представляет</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предусмотренные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приглашением</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документы</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в</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порядке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сроки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установленные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настоящим</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приглашением</w:t>
      </w:r>
      <w:r w:rsidR="0068697B" w:rsidRPr="00193D1B">
        <w:rPr>
          <w:rFonts w:ascii="GHEA Grapalat" w:hAnsi="GHEA Grapalat" w:cs="Sylfaen"/>
          <w:sz w:val="22"/>
          <w:szCs w:val="22"/>
        </w:rPr>
        <w:t xml:space="preserve">, </w:t>
      </w:r>
      <w:r w:rsidR="00AB534F" w:rsidRPr="00193D1B">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93D1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193D1B">
        <w:rPr>
          <w:rFonts w:ascii="GHEA Grapalat" w:hAnsi="GHEA Grapalat" w:cs="Sylfaen" w:hint="eastAsia"/>
          <w:sz w:val="22"/>
          <w:szCs w:val="22"/>
        </w:rPr>
        <w:t>или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отобранный</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участник</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представляет</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обеспечение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квалификации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или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договора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или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если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процедура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организована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в</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соответствии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с</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нормами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предусмотренным</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частью</w:t>
      </w:r>
      <w:r w:rsidR="0068697B" w:rsidRPr="00193D1B">
        <w:rPr>
          <w:rFonts w:ascii="GHEA Grapalat" w:hAnsi="GHEA Grapalat" w:cs="Sylfaen"/>
          <w:sz w:val="22"/>
          <w:szCs w:val="22"/>
        </w:rPr>
        <w:t xml:space="preserve"> 6 </w:t>
      </w:r>
      <w:r w:rsidR="0068697B" w:rsidRPr="00193D1B">
        <w:rPr>
          <w:rFonts w:ascii="GHEA Grapalat" w:hAnsi="GHEA Grapalat" w:cs="Sylfaen" w:hint="eastAsia"/>
          <w:sz w:val="22"/>
          <w:szCs w:val="22"/>
        </w:rPr>
        <w:t>статьи</w:t>
      </w:r>
      <w:r w:rsidR="0068697B" w:rsidRPr="00193D1B">
        <w:rPr>
          <w:rFonts w:ascii="GHEA Grapalat" w:hAnsi="GHEA Grapalat" w:cs="Sylfaen"/>
          <w:sz w:val="22"/>
          <w:szCs w:val="22"/>
        </w:rPr>
        <w:t xml:space="preserve"> 15 </w:t>
      </w:r>
      <w:r w:rsidR="0068697B" w:rsidRPr="00193D1B">
        <w:rPr>
          <w:rFonts w:ascii="GHEA Grapalat" w:hAnsi="GHEA Grapalat" w:cs="Sylfaen" w:hint="eastAsia"/>
          <w:sz w:val="22"/>
          <w:szCs w:val="22"/>
        </w:rPr>
        <w:t>Закона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РА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О</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закупках</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в</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результате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этого</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в</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целях</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заключения</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соглашения</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лицо</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заключившее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договор</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в</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установленный</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срок</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обеспечение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договора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или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квалификации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представленного</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в</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виде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односторонне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утвержденного</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заявления</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неустойки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далее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также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неустойки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заменяет</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банковскую</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гарантию</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или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наличные</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деньги</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то</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это</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обстоятельство</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считается</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нарушением</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обязательства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участника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в</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рамках</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процесса</w:t>
      </w:r>
      <w:r w:rsidR="0068697B" w:rsidRPr="00193D1B">
        <w:rPr>
          <w:rFonts w:ascii="GHEA Grapalat" w:hAnsi="GHEA Grapalat" w:cs="Sylfaen"/>
          <w:sz w:val="22"/>
          <w:szCs w:val="22"/>
        </w:rPr>
        <w:t xml:space="preserve"> </w:t>
      </w:r>
      <w:r w:rsidR="0068697B" w:rsidRPr="00193D1B">
        <w:rPr>
          <w:rFonts w:ascii="GHEA Grapalat" w:hAnsi="GHEA Grapalat" w:cs="Sylfaen" w:hint="eastAsia"/>
          <w:sz w:val="22"/>
          <w:szCs w:val="22"/>
        </w:rPr>
        <w:t>закупки</w:t>
      </w:r>
      <w:r w:rsidR="00C651AE" w:rsidRPr="00193D1B">
        <w:rPr>
          <w:rFonts w:ascii="GHEA Grapalat" w:hAnsi="GHEA Grapalat" w:cs="Sylfaen"/>
          <w:sz w:val="22"/>
          <w:szCs w:val="22"/>
        </w:rPr>
        <w:t>,</w:t>
      </w:r>
    </w:p>
    <w:p w:rsidR="00C651AE" w:rsidRPr="00193D1B" w:rsidRDefault="00C651AE" w:rsidP="00193D1B">
      <w:pPr>
        <w:widowControl w:val="0"/>
        <w:tabs>
          <w:tab w:val="left" w:pos="0"/>
        </w:tabs>
        <w:ind w:left="-426" w:firstLine="426"/>
        <w:jc w:val="both"/>
        <w:rPr>
          <w:rFonts w:ascii="GHEA Grapalat" w:hAnsi="GHEA Grapalat" w:cs="Sylfaen"/>
          <w:sz w:val="22"/>
          <w:szCs w:val="22"/>
        </w:rPr>
      </w:pPr>
      <w:r w:rsidRPr="00193D1B">
        <w:rPr>
          <w:rFonts w:ascii="GHEA Grapalat" w:hAnsi="GHEA Grapalat" w:cs="Sylfaen"/>
          <w:sz w:val="22"/>
          <w:szCs w:val="22"/>
        </w:rPr>
        <w:t>-</w:t>
      </w:r>
      <w:r w:rsidRPr="00193D1B">
        <w:rPr>
          <w:rFonts w:ascii="GHEA Grapalat" w:hAnsi="GHEA Grapalat"/>
          <w:sz w:val="22"/>
          <w:szCs w:val="22"/>
        </w:rPr>
        <w:t xml:space="preserve"> </w:t>
      </w:r>
      <w:r w:rsidR="002A50AB" w:rsidRPr="00193D1B">
        <w:rPr>
          <w:rFonts w:ascii="GHEA Grapalat" w:hAnsi="GHEA Grapalat" w:cs="Sylfaen"/>
          <w:sz w:val="22"/>
          <w:szCs w:val="22"/>
        </w:rPr>
        <w:t>о</w:t>
      </w:r>
      <w:r w:rsidRPr="00193D1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93D1B" w:rsidRDefault="00A63D83"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8.1</w:t>
      </w:r>
      <w:r w:rsidR="00AF3F18" w:rsidRPr="00193D1B">
        <w:rPr>
          <w:rFonts w:ascii="GHEA Grapalat" w:hAnsi="GHEA Grapalat"/>
          <w:sz w:val="22"/>
          <w:szCs w:val="22"/>
          <w:lang w:val="hy-AM"/>
        </w:rPr>
        <w:t>5</w:t>
      </w:r>
      <w:r w:rsidR="00A31DCA" w:rsidRPr="00193D1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93D1B" w:rsidRDefault="00E64D24" w:rsidP="00193D1B">
      <w:pPr>
        <w:pStyle w:val="norm"/>
        <w:widowControl w:val="0"/>
        <w:tabs>
          <w:tab w:val="left" w:pos="1276"/>
        </w:tabs>
        <w:spacing w:line="240" w:lineRule="auto"/>
        <w:ind w:firstLine="567"/>
        <w:rPr>
          <w:rFonts w:ascii="GHEA Grapalat" w:hAnsi="GHEA Grapalat" w:cs="Sylfaen"/>
          <w:szCs w:val="22"/>
        </w:rPr>
      </w:pPr>
      <w:r w:rsidRPr="00193D1B">
        <w:rPr>
          <w:rFonts w:ascii="GHEA Grapalat" w:hAnsi="GHEA Grapalat"/>
          <w:szCs w:val="22"/>
        </w:rPr>
        <w:t>8.1</w:t>
      </w:r>
      <w:r w:rsidR="00D0677B" w:rsidRPr="00193D1B">
        <w:rPr>
          <w:rFonts w:ascii="GHEA Grapalat" w:hAnsi="GHEA Grapalat"/>
          <w:szCs w:val="22"/>
          <w:lang w:val="hy-AM"/>
        </w:rPr>
        <w:t>6</w:t>
      </w:r>
      <w:r w:rsidRPr="00193D1B">
        <w:rPr>
          <w:rFonts w:ascii="GHEA Grapalat" w:hAnsi="GHEA Grapalat"/>
          <w:szCs w:val="22"/>
        </w:rPr>
        <w:t xml:space="preserve"> </w:t>
      </w:r>
      <w:r w:rsidR="00A74478" w:rsidRPr="00193D1B">
        <w:rPr>
          <w:rFonts w:ascii="GHEA Grapalat" w:hAnsi="GHEA Grapalat"/>
          <w:szCs w:val="22"/>
        </w:rPr>
        <w:t>Документы, указанные в пункт</w:t>
      </w:r>
      <w:r w:rsidR="00A1249E" w:rsidRPr="00193D1B">
        <w:rPr>
          <w:rFonts w:ascii="GHEA Grapalat" w:hAnsi="GHEA Grapalat"/>
          <w:szCs w:val="22"/>
        </w:rPr>
        <w:t>е</w:t>
      </w:r>
      <w:r w:rsidR="00A74478" w:rsidRPr="00193D1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93D1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93D1B" w:rsidRDefault="00A150A9" w:rsidP="00193D1B">
      <w:pPr>
        <w:pStyle w:val="23"/>
        <w:widowControl w:val="0"/>
        <w:tabs>
          <w:tab w:val="left" w:pos="1276"/>
        </w:tabs>
        <w:spacing w:line="240" w:lineRule="auto"/>
        <w:ind w:firstLine="567"/>
        <w:rPr>
          <w:rFonts w:ascii="GHEA Grapalat" w:hAnsi="GHEA Grapalat" w:cs="Sylfaen"/>
          <w:spacing w:val="-4"/>
          <w:sz w:val="22"/>
          <w:szCs w:val="22"/>
        </w:rPr>
      </w:pPr>
      <w:r w:rsidRPr="00193D1B">
        <w:rPr>
          <w:rFonts w:ascii="GHEA Grapalat" w:hAnsi="GHEA Grapalat"/>
          <w:sz w:val="22"/>
          <w:szCs w:val="22"/>
        </w:rPr>
        <w:t>8.</w:t>
      </w:r>
      <w:r w:rsidR="0093610F" w:rsidRPr="00193D1B">
        <w:rPr>
          <w:rFonts w:ascii="GHEA Grapalat" w:hAnsi="GHEA Grapalat"/>
          <w:sz w:val="22"/>
          <w:szCs w:val="22"/>
        </w:rPr>
        <w:t>1</w:t>
      </w:r>
      <w:r w:rsidR="00E51D78" w:rsidRPr="00193D1B">
        <w:rPr>
          <w:rFonts w:ascii="GHEA Grapalat" w:hAnsi="GHEA Grapalat"/>
          <w:sz w:val="22"/>
          <w:szCs w:val="22"/>
          <w:lang w:val="hy-AM"/>
        </w:rPr>
        <w:t>7</w:t>
      </w:r>
      <w:r w:rsidR="00EE0CB1" w:rsidRPr="00193D1B">
        <w:rPr>
          <w:rFonts w:ascii="GHEA Grapalat" w:hAnsi="GHEA Grapalat"/>
          <w:sz w:val="22"/>
          <w:szCs w:val="22"/>
        </w:rPr>
        <w:t>.</w:t>
      </w:r>
      <w:r w:rsidR="00EE0CB1" w:rsidRPr="00193D1B">
        <w:rPr>
          <w:rFonts w:ascii="GHEA Grapalat" w:hAnsi="GHEA Grapalat"/>
          <w:sz w:val="22"/>
          <w:szCs w:val="22"/>
        </w:rPr>
        <w:tab/>
      </w:r>
      <w:r w:rsidRPr="00193D1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93D1B" w:rsidRDefault="00B5219E" w:rsidP="00193D1B">
      <w:pPr>
        <w:widowControl w:val="0"/>
        <w:tabs>
          <w:tab w:val="left" w:pos="1276"/>
        </w:tabs>
        <w:ind w:firstLine="567"/>
        <w:jc w:val="both"/>
        <w:rPr>
          <w:rFonts w:ascii="GHEA Grapalat" w:hAnsi="GHEA Grapalat" w:cs="Sylfaen"/>
          <w:sz w:val="22"/>
          <w:szCs w:val="22"/>
        </w:rPr>
      </w:pPr>
      <w:r w:rsidRPr="00193D1B">
        <w:rPr>
          <w:rFonts w:ascii="GHEA Grapalat" w:hAnsi="GHEA Grapalat"/>
          <w:sz w:val="22"/>
          <w:szCs w:val="22"/>
        </w:rPr>
        <w:t>8</w:t>
      </w:r>
      <w:r w:rsidR="00A150A9" w:rsidRPr="00193D1B">
        <w:rPr>
          <w:rFonts w:ascii="GHEA Grapalat" w:hAnsi="GHEA Grapalat"/>
          <w:sz w:val="22"/>
          <w:szCs w:val="22"/>
        </w:rPr>
        <w:t>.</w:t>
      </w:r>
      <w:r w:rsidR="0093610F" w:rsidRPr="00193D1B">
        <w:rPr>
          <w:rFonts w:ascii="GHEA Grapalat" w:hAnsi="GHEA Grapalat"/>
          <w:sz w:val="22"/>
          <w:szCs w:val="22"/>
        </w:rPr>
        <w:t>1</w:t>
      </w:r>
      <w:r w:rsidR="00E51D78" w:rsidRPr="00193D1B">
        <w:rPr>
          <w:rFonts w:ascii="GHEA Grapalat" w:hAnsi="GHEA Grapalat"/>
          <w:sz w:val="22"/>
          <w:szCs w:val="22"/>
          <w:lang w:val="hy-AM"/>
        </w:rPr>
        <w:t>8</w:t>
      </w:r>
      <w:r w:rsidR="00EE0CB1" w:rsidRPr="00193D1B">
        <w:rPr>
          <w:rFonts w:ascii="GHEA Grapalat" w:hAnsi="GHEA Grapalat"/>
          <w:sz w:val="22"/>
          <w:szCs w:val="22"/>
        </w:rPr>
        <w:t>.</w:t>
      </w:r>
      <w:r w:rsidR="00EE0CB1" w:rsidRPr="00193D1B">
        <w:rPr>
          <w:rFonts w:ascii="GHEA Grapalat" w:hAnsi="GHEA Grapalat"/>
          <w:sz w:val="22"/>
          <w:szCs w:val="22"/>
        </w:rPr>
        <w:tab/>
      </w:r>
      <w:r w:rsidR="00A150A9" w:rsidRPr="00193D1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93D1B" w:rsidRDefault="00265D18" w:rsidP="00193D1B">
      <w:pPr>
        <w:widowControl w:val="0"/>
        <w:ind w:firstLine="567"/>
        <w:jc w:val="both"/>
        <w:rPr>
          <w:rFonts w:ascii="GHEA Grapalat" w:hAnsi="GHEA Grapalat"/>
          <w:sz w:val="22"/>
          <w:szCs w:val="22"/>
        </w:rPr>
      </w:pPr>
      <w:r w:rsidRPr="00193D1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93D1B" w:rsidRDefault="00E02F60" w:rsidP="00193D1B">
      <w:pPr>
        <w:pStyle w:val="23"/>
        <w:widowControl w:val="0"/>
        <w:spacing w:line="240" w:lineRule="auto"/>
        <w:ind w:firstLine="567"/>
        <w:rPr>
          <w:rFonts w:ascii="GHEA Grapalat" w:hAnsi="GHEA Grapalat"/>
          <w:sz w:val="22"/>
          <w:szCs w:val="22"/>
        </w:rPr>
      </w:pPr>
      <w:r w:rsidRPr="00193D1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93D1B" w:rsidRDefault="008A3C60" w:rsidP="00193D1B">
      <w:pPr>
        <w:pStyle w:val="23"/>
        <w:widowControl w:val="0"/>
        <w:spacing w:line="240" w:lineRule="auto"/>
        <w:ind w:firstLine="567"/>
        <w:rPr>
          <w:rFonts w:ascii="GHEA Grapalat" w:hAnsi="GHEA Grapalat" w:cs="Sylfaen"/>
          <w:sz w:val="22"/>
          <w:szCs w:val="22"/>
        </w:rPr>
      </w:pPr>
      <w:r w:rsidRPr="00193D1B">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193D1B" w:rsidRDefault="00A150A9" w:rsidP="00193D1B">
      <w:pPr>
        <w:pStyle w:val="23"/>
        <w:widowControl w:val="0"/>
        <w:tabs>
          <w:tab w:val="left" w:pos="1276"/>
        </w:tabs>
        <w:spacing w:line="240" w:lineRule="auto"/>
        <w:ind w:firstLine="567"/>
        <w:rPr>
          <w:rFonts w:ascii="GHEA Grapalat" w:hAnsi="GHEA Grapalat"/>
          <w:sz w:val="22"/>
          <w:szCs w:val="22"/>
        </w:rPr>
      </w:pPr>
      <w:r w:rsidRPr="00193D1B">
        <w:rPr>
          <w:rFonts w:ascii="GHEA Grapalat" w:hAnsi="GHEA Grapalat"/>
          <w:sz w:val="22"/>
          <w:szCs w:val="22"/>
        </w:rPr>
        <w:t>8.</w:t>
      </w:r>
      <w:r w:rsidR="000E624C" w:rsidRPr="00193D1B">
        <w:rPr>
          <w:rFonts w:ascii="GHEA Grapalat" w:hAnsi="GHEA Grapalat"/>
          <w:sz w:val="22"/>
          <w:szCs w:val="22"/>
          <w:lang w:val="hy-AM"/>
        </w:rPr>
        <w:t>19</w:t>
      </w:r>
      <w:r w:rsidRPr="00193D1B">
        <w:rPr>
          <w:rFonts w:ascii="GHEA Grapalat" w:hAnsi="GHEA Grapalat"/>
          <w:sz w:val="22"/>
          <w:szCs w:val="22"/>
        </w:rPr>
        <w:t>.</w:t>
      </w:r>
      <w:r w:rsidR="00EE0CB1" w:rsidRPr="00193D1B">
        <w:rPr>
          <w:rFonts w:ascii="GHEA Grapalat" w:hAnsi="GHEA Grapalat"/>
          <w:sz w:val="22"/>
          <w:szCs w:val="22"/>
        </w:rPr>
        <w:tab/>
      </w:r>
      <w:r w:rsidRPr="00193D1B">
        <w:rPr>
          <w:rFonts w:ascii="GHEA Grapalat" w:hAnsi="GHEA Grapalat"/>
          <w:sz w:val="22"/>
          <w:szCs w:val="22"/>
        </w:rPr>
        <w:t>Оценка заявок и определение отобранного участника осуществляются по отдельным лотам</w:t>
      </w:r>
      <w:r w:rsidR="00EF6281" w:rsidRPr="00193D1B">
        <w:rPr>
          <w:rStyle w:val="af6"/>
          <w:rFonts w:ascii="GHEA Grapalat" w:hAnsi="GHEA Grapalat"/>
          <w:sz w:val="22"/>
          <w:szCs w:val="22"/>
        </w:rPr>
        <w:footnoteReference w:customMarkFollows="1" w:id="7"/>
        <w:t>11</w:t>
      </w:r>
      <w:r w:rsidRPr="00193D1B">
        <w:rPr>
          <w:rFonts w:ascii="GHEA Grapalat" w:hAnsi="GHEA Grapalat"/>
          <w:sz w:val="22"/>
          <w:szCs w:val="22"/>
        </w:rPr>
        <w:t xml:space="preserve">. </w:t>
      </w:r>
    </w:p>
    <w:p w:rsidR="00583092" w:rsidRPr="00193D1B" w:rsidRDefault="00A150A9"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8.</w:t>
      </w:r>
      <w:r w:rsidR="00020B2E" w:rsidRPr="00193D1B">
        <w:rPr>
          <w:rFonts w:ascii="GHEA Grapalat" w:hAnsi="GHEA Grapalat"/>
          <w:sz w:val="22"/>
          <w:szCs w:val="22"/>
        </w:rPr>
        <w:t>2</w:t>
      </w:r>
      <w:r w:rsidR="004E442C" w:rsidRPr="00193D1B">
        <w:rPr>
          <w:rFonts w:ascii="GHEA Grapalat" w:hAnsi="GHEA Grapalat"/>
          <w:sz w:val="22"/>
          <w:szCs w:val="22"/>
          <w:lang w:val="hy-AM"/>
        </w:rPr>
        <w:t>0</w:t>
      </w:r>
      <w:r w:rsidR="009F2C5D" w:rsidRPr="00193D1B">
        <w:rPr>
          <w:rFonts w:ascii="GHEA Grapalat" w:hAnsi="GHEA Grapalat"/>
          <w:sz w:val="22"/>
          <w:szCs w:val="22"/>
        </w:rPr>
        <w:t>.</w:t>
      </w:r>
      <w:r w:rsidR="009F2C5D" w:rsidRPr="00193D1B">
        <w:rPr>
          <w:rFonts w:ascii="GHEA Grapalat" w:hAnsi="GHEA Grapalat"/>
          <w:sz w:val="22"/>
          <w:szCs w:val="22"/>
        </w:rPr>
        <w:tab/>
      </w:r>
      <w:r w:rsidRPr="00193D1B">
        <w:rPr>
          <w:rFonts w:ascii="GHEA Grapalat" w:hAnsi="GHEA Grapalat"/>
          <w:sz w:val="22"/>
          <w:szCs w:val="22"/>
        </w:rPr>
        <w:t>В случае если отобранный участник не заключает (отказывается</w:t>
      </w:r>
      <w:r w:rsidR="00521B59" w:rsidRPr="00193D1B">
        <w:rPr>
          <w:rFonts w:ascii="Courier New" w:hAnsi="Courier New" w:cs="Courier New"/>
          <w:sz w:val="22"/>
          <w:szCs w:val="22"/>
          <w:lang w:val="en-US"/>
        </w:rPr>
        <w:t> </w:t>
      </w:r>
      <w:r w:rsidRPr="00193D1B">
        <w:rPr>
          <w:rFonts w:ascii="GHEA Grapalat" w:hAnsi="GHEA Grapalat"/>
          <w:sz w:val="22"/>
          <w:szCs w:val="22"/>
        </w:rPr>
        <w:t xml:space="preserve">заключать) договор или лишается права на заключение договора, </w:t>
      </w:r>
      <w:r w:rsidR="000702A0" w:rsidRPr="00193D1B">
        <w:rPr>
          <w:rFonts w:ascii="GHEA Grapalat" w:hAnsi="GHEA Grapalat"/>
          <w:sz w:val="22"/>
          <w:szCs w:val="22"/>
        </w:rPr>
        <w:t xml:space="preserve">решением комиссии </w:t>
      </w:r>
      <w:proofErr w:type="gramStart"/>
      <w:r w:rsidR="005F2F3B" w:rsidRPr="00193D1B">
        <w:rPr>
          <w:rFonts w:ascii="GHEA Grapalat" w:hAnsi="GHEA Grapalat"/>
          <w:sz w:val="22"/>
          <w:szCs w:val="22"/>
        </w:rPr>
        <w:t xml:space="preserve">отобранным  </w:t>
      </w:r>
      <w:r w:rsidRPr="00193D1B">
        <w:rPr>
          <w:rFonts w:ascii="GHEA Grapalat" w:hAnsi="GHEA Grapalat"/>
          <w:sz w:val="22"/>
          <w:szCs w:val="22"/>
        </w:rPr>
        <w:t>участник</w:t>
      </w:r>
      <w:r w:rsidR="005F2F3B" w:rsidRPr="00193D1B">
        <w:rPr>
          <w:rFonts w:ascii="GHEA Grapalat" w:hAnsi="GHEA Grapalat"/>
          <w:sz w:val="22"/>
          <w:szCs w:val="22"/>
        </w:rPr>
        <w:t>ом</w:t>
      </w:r>
      <w:proofErr w:type="gramEnd"/>
      <w:r w:rsidR="005F2F3B" w:rsidRPr="00193D1B">
        <w:rPr>
          <w:rFonts w:ascii="GHEA Grapalat" w:hAnsi="GHEA Grapalat"/>
          <w:sz w:val="22"/>
          <w:szCs w:val="22"/>
        </w:rPr>
        <w:t xml:space="preserve"> </w:t>
      </w:r>
      <w:r w:rsidR="005F2F3B" w:rsidRPr="00193D1B">
        <w:rPr>
          <w:rFonts w:ascii="GHEA Grapalat" w:hAnsi="GHEA Grapalat"/>
          <w:sz w:val="22"/>
          <w:szCs w:val="22"/>
          <w:lang w:val="hy-AM"/>
        </w:rPr>
        <w:t xml:space="preserve"> </w:t>
      </w:r>
      <w:r w:rsidR="005F2F3B" w:rsidRPr="00193D1B">
        <w:rPr>
          <w:rFonts w:ascii="GHEA Grapalat" w:hAnsi="GHEA Grapalat"/>
          <w:sz w:val="22"/>
          <w:szCs w:val="22"/>
        </w:rPr>
        <w:t xml:space="preserve">признается </w:t>
      </w:r>
      <w:proofErr w:type="gramStart"/>
      <w:r w:rsidR="005F2F3B" w:rsidRPr="00193D1B">
        <w:rPr>
          <w:rFonts w:ascii="GHEA Grapalat" w:hAnsi="GHEA Grapalat"/>
          <w:sz w:val="22"/>
          <w:szCs w:val="22"/>
        </w:rPr>
        <w:t>участник</w:t>
      </w:r>
      <w:proofErr w:type="gramEnd"/>
      <w:r w:rsidR="005F2F3B" w:rsidRPr="00193D1B">
        <w:rPr>
          <w:rFonts w:ascii="GHEA Grapalat" w:hAnsi="GHEA Grapalat"/>
          <w:sz w:val="22"/>
          <w:szCs w:val="22"/>
        </w:rPr>
        <w:t xml:space="preserve"> занявший следующее место</w:t>
      </w:r>
      <w:r w:rsidR="00951CE5" w:rsidRPr="00193D1B">
        <w:rPr>
          <w:rFonts w:ascii="GHEA Grapalat" w:hAnsi="GHEA Grapalat"/>
          <w:sz w:val="22"/>
          <w:szCs w:val="22"/>
          <w:lang w:val="hy-AM"/>
        </w:rPr>
        <w:t xml:space="preserve"> </w:t>
      </w:r>
      <w:r w:rsidR="00951CE5" w:rsidRPr="00193D1B">
        <w:rPr>
          <w:rFonts w:ascii="GHEA Grapalat" w:hAnsi="GHEA Grapalat"/>
          <w:sz w:val="22"/>
          <w:szCs w:val="22"/>
        </w:rPr>
        <w:t>с</w:t>
      </w:r>
      <w:r w:rsidRPr="00193D1B">
        <w:rPr>
          <w:rFonts w:ascii="GHEA Grapalat" w:hAnsi="GHEA Grapalat"/>
          <w:sz w:val="22"/>
          <w:szCs w:val="22"/>
        </w:rPr>
        <w:t xml:space="preserve"> </w:t>
      </w:r>
      <w:r w:rsidR="00951CE5" w:rsidRPr="00193D1B">
        <w:rPr>
          <w:rFonts w:ascii="GHEA Grapalat" w:hAnsi="GHEA Grapalat"/>
          <w:sz w:val="22"/>
          <w:szCs w:val="22"/>
        </w:rPr>
        <w:t>применением процедуры</w:t>
      </w:r>
      <w:r w:rsidRPr="00193D1B">
        <w:rPr>
          <w:rFonts w:ascii="GHEA Grapalat" w:hAnsi="GHEA Grapalat"/>
          <w:sz w:val="22"/>
          <w:szCs w:val="22"/>
        </w:rPr>
        <w:t>, установленн</w:t>
      </w:r>
      <w:r w:rsidR="00951CE5" w:rsidRPr="00193D1B">
        <w:rPr>
          <w:rFonts w:ascii="GHEA Grapalat" w:hAnsi="GHEA Grapalat"/>
          <w:sz w:val="22"/>
          <w:szCs w:val="22"/>
        </w:rPr>
        <w:t>ой</w:t>
      </w:r>
      <w:r w:rsidRPr="00193D1B">
        <w:rPr>
          <w:rFonts w:ascii="GHEA Grapalat" w:hAnsi="GHEA Grapalat"/>
          <w:sz w:val="22"/>
          <w:szCs w:val="22"/>
        </w:rPr>
        <w:t xml:space="preserve"> пунктами 8.13-8.</w:t>
      </w:r>
      <w:r w:rsidR="00807FD0" w:rsidRPr="00193D1B">
        <w:rPr>
          <w:rFonts w:ascii="GHEA Grapalat" w:hAnsi="GHEA Grapalat"/>
          <w:sz w:val="22"/>
          <w:szCs w:val="22"/>
        </w:rPr>
        <w:t>19</w:t>
      </w:r>
      <w:r w:rsidR="007854B2" w:rsidRPr="00193D1B">
        <w:rPr>
          <w:rFonts w:ascii="GHEA Grapalat" w:hAnsi="GHEA Grapalat"/>
          <w:sz w:val="22"/>
          <w:szCs w:val="22"/>
        </w:rPr>
        <w:t xml:space="preserve"> </w:t>
      </w:r>
      <w:r w:rsidRPr="00193D1B">
        <w:rPr>
          <w:rFonts w:ascii="GHEA Grapalat" w:hAnsi="GHEA Grapalat"/>
          <w:sz w:val="22"/>
          <w:szCs w:val="22"/>
        </w:rPr>
        <w:t>части 1 настоящего Приглашения.</w:t>
      </w:r>
    </w:p>
    <w:p w:rsidR="00583092" w:rsidRPr="00193D1B" w:rsidRDefault="00A150A9" w:rsidP="00193D1B">
      <w:pPr>
        <w:pStyle w:val="23"/>
        <w:widowControl w:val="0"/>
        <w:tabs>
          <w:tab w:val="left" w:pos="1276"/>
        </w:tabs>
        <w:spacing w:line="240" w:lineRule="auto"/>
        <w:ind w:firstLine="567"/>
        <w:rPr>
          <w:rFonts w:ascii="GHEA Grapalat" w:hAnsi="GHEA Grapalat" w:cs="Sylfaen"/>
          <w:sz w:val="22"/>
          <w:szCs w:val="22"/>
        </w:rPr>
      </w:pPr>
      <w:r w:rsidRPr="00193D1B">
        <w:rPr>
          <w:rFonts w:ascii="GHEA Grapalat" w:hAnsi="GHEA Grapalat"/>
          <w:sz w:val="22"/>
          <w:szCs w:val="22"/>
        </w:rPr>
        <w:t>8.</w:t>
      </w:r>
      <w:r w:rsidR="0022247D" w:rsidRPr="00193D1B">
        <w:rPr>
          <w:rFonts w:ascii="GHEA Grapalat" w:hAnsi="GHEA Grapalat"/>
          <w:sz w:val="22"/>
          <w:szCs w:val="22"/>
        </w:rPr>
        <w:t>2</w:t>
      </w:r>
      <w:r w:rsidR="00C47D55" w:rsidRPr="00193D1B">
        <w:rPr>
          <w:rFonts w:ascii="GHEA Grapalat" w:hAnsi="GHEA Grapalat"/>
          <w:sz w:val="22"/>
          <w:szCs w:val="22"/>
          <w:lang w:val="hy-AM"/>
        </w:rPr>
        <w:t>1</w:t>
      </w:r>
      <w:r w:rsidR="00FA2DBA" w:rsidRPr="00193D1B">
        <w:rPr>
          <w:rFonts w:ascii="GHEA Grapalat" w:hAnsi="GHEA Grapalat"/>
          <w:sz w:val="22"/>
          <w:szCs w:val="22"/>
        </w:rPr>
        <w:t>.</w:t>
      </w:r>
      <w:r w:rsidR="00FA2DBA" w:rsidRPr="00193D1B">
        <w:rPr>
          <w:rFonts w:ascii="GHEA Grapalat" w:hAnsi="GHEA Grapalat"/>
          <w:sz w:val="22"/>
          <w:szCs w:val="22"/>
        </w:rPr>
        <w:tab/>
      </w:r>
      <w:r w:rsidRPr="00193D1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93D1B" w:rsidRDefault="00662165" w:rsidP="00193D1B">
      <w:pPr>
        <w:pStyle w:val="23"/>
        <w:widowControl w:val="0"/>
        <w:spacing w:line="240" w:lineRule="auto"/>
        <w:ind w:firstLine="567"/>
        <w:rPr>
          <w:rFonts w:ascii="GHEA Grapalat" w:hAnsi="GHEA Grapalat"/>
          <w:sz w:val="22"/>
          <w:szCs w:val="22"/>
        </w:rPr>
      </w:pPr>
      <w:r w:rsidRPr="00193D1B">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193D1B">
        <w:rPr>
          <w:rFonts w:ascii="GHEA Grapalat" w:hAnsi="GHEA Grapalat"/>
          <w:sz w:val="22"/>
          <w:szCs w:val="22"/>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93D1B" w:rsidRDefault="00A150A9" w:rsidP="00193D1B">
      <w:pPr>
        <w:pStyle w:val="23"/>
        <w:widowControl w:val="0"/>
        <w:tabs>
          <w:tab w:val="left" w:pos="1276"/>
        </w:tabs>
        <w:spacing w:line="240" w:lineRule="auto"/>
        <w:ind w:firstLine="567"/>
        <w:rPr>
          <w:rFonts w:ascii="GHEA Grapalat" w:hAnsi="GHEA Grapalat"/>
          <w:sz w:val="22"/>
          <w:szCs w:val="22"/>
        </w:rPr>
      </w:pPr>
      <w:r w:rsidRPr="00193D1B">
        <w:rPr>
          <w:rFonts w:ascii="GHEA Grapalat" w:hAnsi="GHEA Grapalat"/>
          <w:sz w:val="22"/>
          <w:szCs w:val="22"/>
        </w:rPr>
        <w:t>8.</w:t>
      </w:r>
      <w:r w:rsidR="005A79EE" w:rsidRPr="00193D1B">
        <w:rPr>
          <w:rFonts w:ascii="GHEA Grapalat" w:hAnsi="GHEA Grapalat"/>
          <w:sz w:val="22"/>
          <w:szCs w:val="22"/>
        </w:rPr>
        <w:t>2</w:t>
      </w:r>
      <w:r w:rsidR="00336709" w:rsidRPr="00193D1B">
        <w:rPr>
          <w:rFonts w:ascii="GHEA Grapalat" w:hAnsi="GHEA Grapalat"/>
          <w:sz w:val="22"/>
          <w:szCs w:val="22"/>
          <w:lang w:val="hy-AM"/>
        </w:rPr>
        <w:t>2</w:t>
      </w:r>
      <w:r w:rsidRPr="00193D1B">
        <w:rPr>
          <w:rFonts w:ascii="GHEA Grapalat" w:hAnsi="GHEA Grapalat"/>
          <w:sz w:val="22"/>
          <w:szCs w:val="22"/>
        </w:rPr>
        <w:t>.</w:t>
      </w:r>
      <w:r w:rsidR="00FA2DBA" w:rsidRPr="00193D1B">
        <w:rPr>
          <w:rFonts w:ascii="GHEA Grapalat" w:hAnsi="GHEA Grapalat"/>
          <w:sz w:val="22"/>
          <w:szCs w:val="22"/>
        </w:rPr>
        <w:tab/>
      </w:r>
      <w:r w:rsidRPr="00193D1B">
        <w:rPr>
          <w:rFonts w:ascii="GHEA Grapalat" w:hAnsi="GHEA Grapalat"/>
          <w:sz w:val="22"/>
          <w:szCs w:val="22"/>
        </w:rPr>
        <w:t>С целью применения пункта 8.</w:t>
      </w:r>
      <w:r w:rsidR="005A79EE" w:rsidRPr="00193D1B">
        <w:rPr>
          <w:rFonts w:ascii="GHEA Grapalat" w:hAnsi="GHEA Grapalat"/>
          <w:sz w:val="22"/>
          <w:szCs w:val="22"/>
        </w:rPr>
        <w:t>2</w:t>
      </w:r>
      <w:r w:rsidR="00F274C5" w:rsidRPr="00193D1B">
        <w:rPr>
          <w:rFonts w:ascii="GHEA Grapalat" w:hAnsi="GHEA Grapalat"/>
          <w:sz w:val="22"/>
          <w:szCs w:val="22"/>
          <w:lang w:val="hy-AM"/>
        </w:rPr>
        <w:t>1</w:t>
      </w:r>
      <w:r w:rsidRPr="00193D1B">
        <w:rPr>
          <w:rFonts w:ascii="GHEA Grapalat" w:hAnsi="GHEA Grapalat"/>
          <w:sz w:val="22"/>
          <w:szCs w:val="22"/>
        </w:rPr>
        <w:t xml:space="preserve">. части 1 настоящего приглашения </w:t>
      </w:r>
      <w:r w:rsidR="005A79EE" w:rsidRPr="00193D1B">
        <w:rPr>
          <w:rFonts w:ascii="GHEA Grapalat" w:hAnsi="GHEA Grapalat"/>
          <w:sz w:val="22"/>
          <w:szCs w:val="22"/>
        </w:rPr>
        <w:t xml:space="preserve">может быть созвано </w:t>
      </w:r>
      <w:r w:rsidRPr="00193D1B">
        <w:rPr>
          <w:rFonts w:ascii="GHEA Grapalat" w:hAnsi="GHEA Grapalat"/>
          <w:sz w:val="22"/>
          <w:szCs w:val="22"/>
        </w:rPr>
        <w:t>внеочередное заседание комиссии.</w:t>
      </w:r>
    </w:p>
    <w:p w:rsidR="00196487" w:rsidRPr="00193D1B" w:rsidRDefault="00A150A9" w:rsidP="00193D1B">
      <w:pPr>
        <w:pStyle w:val="norm"/>
        <w:widowControl w:val="0"/>
        <w:tabs>
          <w:tab w:val="left" w:pos="1276"/>
        </w:tabs>
        <w:spacing w:line="240" w:lineRule="auto"/>
        <w:ind w:firstLine="567"/>
        <w:rPr>
          <w:rFonts w:ascii="GHEA Grapalat" w:hAnsi="GHEA Grapalat"/>
          <w:szCs w:val="22"/>
        </w:rPr>
      </w:pPr>
      <w:r w:rsidRPr="00193D1B">
        <w:rPr>
          <w:rFonts w:ascii="GHEA Grapalat" w:hAnsi="GHEA Grapalat"/>
          <w:szCs w:val="22"/>
        </w:rPr>
        <w:t>8.</w:t>
      </w:r>
      <w:r w:rsidR="004D0EA7" w:rsidRPr="00193D1B">
        <w:rPr>
          <w:rFonts w:ascii="GHEA Grapalat" w:hAnsi="GHEA Grapalat"/>
          <w:szCs w:val="22"/>
        </w:rPr>
        <w:t>2</w:t>
      </w:r>
      <w:r w:rsidR="00773841" w:rsidRPr="00193D1B">
        <w:rPr>
          <w:rFonts w:ascii="GHEA Grapalat" w:hAnsi="GHEA Grapalat"/>
          <w:szCs w:val="22"/>
          <w:lang w:val="hy-AM"/>
        </w:rPr>
        <w:t>3</w:t>
      </w:r>
      <w:r w:rsidRPr="00193D1B">
        <w:rPr>
          <w:rFonts w:ascii="GHEA Grapalat" w:hAnsi="GHEA Grapalat"/>
          <w:szCs w:val="22"/>
        </w:rPr>
        <w:t>.</w:t>
      </w:r>
      <w:r w:rsidR="00544D9F" w:rsidRPr="00193D1B">
        <w:rPr>
          <w:rFonts w:ascii="GHEA Grapalat" w:hAnsi="GHEA Grapalat"/>
          <w:szCs w:val="22"/>
        </w:rPr>
        <w:tab/>
      </w:r>
      <w:r w:rsidRPr="00193D1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193D1B" w:rsidRDefault="00196487" w:rsidP="00193D1B">
      <w:pPr>
        <w:pStyle w:val="norm"/>
        <w:widowControl w:val="0"/>
        <w:tabs>
          <w:tab w:val="left" w:pos="1134"/>
        </w:tabs>
        <w:spacing w:line="240" w:lineRule="auto"/>
        <w:ind w:firstLine="567"/>
        <w:rPr>
          <w:rFonts w:ascii="GHEA Grapalat" w:hAnsi="GHEA Grapalat"/>
          <w:szCs w:val="22"/>
        </w:rPr>
      </w:pPr>
      <w:r w:rsidRPr="00193D1B">
        <w:rPr>
          <w:rFonts w:ascii="GHEA Grapalat" w:hAnsi="GHEA Grapalat"/>
          <w:szCs w:val="22"/>
        </w:rPr>
        <w:t>1)</w:t>
      </w:r>
      <w:r w:rsidR="00544D9F" w:rsidRPr="00193D1B">
        <w:rPr>
          <w:rFonts w:ascii="GHEA Grapalat" w:hAnsi="GHEA Grapalat"/>
          <w:szCs w:val="22"/>
        </w:rPr>
        <w:tab/>
      </w:r>
      <w:r w:rsidRPr="00193D1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93D1B" w:rsidRDefault="00196487" w:rsidP="00193D1B">
      <w:pPr>
        <w:pStyle w:val="norm"/>
        <w:widowControl w:val="0"/>
        <w:tabs>
          <w:tab w:val="left" w:pos="1134"/>
        </w:tabs>
        <w:spacing w:line="240" w:lineRule="auto"/>
        <w:ind w:firstLine="567"/>
        <w:rPr>
          <w:rFonts w:ascii="GHEA Grapalat" w:hAnsi="GHEA Grapalat"/>
          <w:spacing w:val="-6"/>
          <w:szCs w:val="22"/>
        </w:rPr>
      </w:pPr>
      <w:r w:rsidRPr="00193D1B">
        <w:rPr>
          <w:rFonts w:ascii="GHEA Grapalat" w:hAnsi="GHEA Grapalat"/>
          <w:szCs w:val="22"/>
        </w:rPr>
        <w:t>2)</w:t>
      </w:r>
      <w:r w:rsidR="00544D9F" w:rsidRPr="00193D1B">
        <w:rPr>
          <w:rFonts w:ascii="GHEA Grapalat" w:hAnsi="GHEA Grapalat"/>
          <w:szCs w:val="22"/>
        </w:rPr>
        <w:tab/>
      </w:r>
      <w:r w:rsidRPr="00193D1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193D1B" w:rsidRDefault="00A150A9" w:rsidP="00193D1B">
      <w:pPr>
        <w:pStyle w:val="norm"/>
        <w:widowControl w:val="0"/>
        <w:tabs>
          <w:tab w:val="left" w:pos="1276"/>
        </w:tabs>
        <w:spacing w:line="240" w:lineRule="auto"/>
        <w:ind w:firstLine="567"/>
        <w:rPr>
          <w:rFonts w:ascii="GHEA Grapalat" w:hAnsi="GHEA Grapalat"/>
          <w:szCs w:val="22"/>
        </w:rPr>
      </w:pPr>
      <w:r w:rsidRPr="00193D1B">
        <w:rPr>
          <w:rFonts w:ascii="GHEA Grapalat" w:hAnsi="GHEA Grapalat"/>
          <w:spacing w:val="-6"/>
          <w:szCs w:val="22"/>
        </w:rPr>
        <w:t>8.</w:t>
      </w:r>
      <w:r w:rsidR="004D0EA7" w:rsidRPr="00193D1B">
        <w:rPr>
          <w:rFonts w:ascii="GHEA Grapalat" w:hAnsi="GHEA Grapalat"/>
          <w:spacing w:val="-6"/>
          <w:szCs w:val="22"/>
        </w:rPr>
        <w:t>2</w:t>
      </w:r>
      <w:r w:rsidR="00541390" w:rsidRPr="00193D1B">
        <w:rPr>
          <w:rFonts w:ascii="GHEA Grapalat" w:hAnsi="GHEA Grapalat"/>
          <w:spacing w:val="-6"/>
          <w:szCs w:val="22"/>
        </w:rPr>
        <w:t>4</w:t>
      </w:r>
      <w:r w:rsidR="00544D9F" w:rsidRPr="00193D1B">
        <w:rPr>
          <w:rFonts w:ascii="GHEA Grapalat" w:hAnsi="GHEA Grapalat"/>
          <w:spacing w:val="-6"/>
          <w:szCs w:val="22"/>
        </w:rPr>
        <w:t>.</w:t>
      </w:r>
      <w:r w:rsidR="00544D9F" w:rsidRPr="00193D1B">
        <w:rPr>
          <w:rFonts w:ascii="GHEA Grapalat" w:hAnsi="GHEA Grapalat"/>
          <w:spacing w:val="-6"/>
          <w:szCs w:val="22"/>
        </w:rPr>
        <w:tab/>
      </w:r>
      <w:r w:rsidRPr="00193D1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3D1B">
        <w:rPr>
          <w:rFonts w:ascii="GHEA Grapalat" w:hAnsi="GHEA Grapalat"/>
          <w:szCs w:val="22"/>
        </w:rPr>
        <w:t xml:space="preserve"> Решение о</w:t>
      </w:r>
      <w:r w:rsidR="00BA2853" w:rsidRPr="00193D1B">
        <w:rPr>
          <w:rFonts w:ascii="Courier New" w:hAnsi="Courier New" w:cs="Courier New"/>
          <w:szCs w:val="22"/>
          <w:lang w:val="en-US"/>
        </w:rPr>
        <w:t> </w:t>
      </w:r>
      <w:r w:rsidRPr="00193D1B">
        <w:rPr>
          <w:rFonts w:ascii="GHEA Grapalat" w:hAnsi="GHEA Grapalat"/>
          <w:szCs w:val="22"/>
        </w:rPr>
        <w:t>заключении договора содержит краткую информацию об оценке заявок, о</w:t>
      </w:r>
      <w:r w:rsidR="00BA2853" w:rsidRPr="00193D1B">
        <w:rPr>
          <w:rFonts w:ascii="Courier New" w:hAnsi="Courier New" w:cs="Courier New"/>
          <w:szCs w:val="22"/>
          <w:lang w:val="en-US"/>
        </w:rPr>
        <w:t> </w:t>
      </w:r>
      <w:r w:rsidRPr="00193D1B">
        <w:rPr>
          <w:rFonts w:ascii="GHEA Grapalat" w:hAnsi="GHEA Grapalat"/>
          <w:szCs w:val="22"/>
        </w:rPr>
        <w:t>причинах, обосновывающих выбор отобранного участника, и объявление о</w:t>
      </w:r>
      <w:r w:rsidR="00BA2853" w:rsidRPr="00193D1B">
        <w:rPr>
          <w:rFonts w:ascii="Courier New" w:hAnsi="Courier New" w:cs="Courier New"/>
          <w:szCs w:val="22"/>
          <w:lang w:val="en-US"/>
        </w:rPr>
        <w:t> </w:t>
      </w:r>
      <w:r w:rsidRPr="00193D1B">
        <w:rPr>
          <w:rFonts w:ascii="GHEA Grapalat" w:hAnsi="GHEA Grapalat"/>
          <w:szCs w:val="22"/>
        </w:rPr>
        <w:t>периоде ожидания.</w:t>
      </w:r>
    </w:p>
    <w:p w:rsidR="00583092" w:rsidRPr="00193D1B" w:rsidRDefault="00A150A9" w:rsidP="00193D1B">
      <w:pPr>
        <w:pStyle w:val="23"/>
        <w:widowControl w:val="0"/>
        <w:tabs>
          <w:tab w:val="left" w:pos="1276"/>
        </w:tabs>
        <w:spacing w:line="240" w:lineRule="auto"/>
        <w:ind w:firstLine="567"/>
        <w:rPr>
          <w:rFonts w:ascii="GHEA Grapalat" w:hAnsi="GHEA Grapalat" w:cs="Sylfaen"/>
          <w:sz w:val="22"/>
          <w:szCs w:val="22"/>
        </w:rPr>
      </w:pPr>
      <w:r w:rsidRPr="00193D1B">
        <w:rPr>
          <w:rFonts w:ascii="GHEA Grapalat" w:hAnsi="GHEA Grapalat"/>
          <w:sz w:val="22"/>
          <w:szCs w:val="22"/>
        </w:rPr>
        <w:t>8.</w:t>
      </w:r>
      <w:r w:rsidR="00163324" w:rsidRPr="00193D1B">
        <w:rPr>
          <w:rFonts w:ascii="GHEA Grapalat" w:hAnsi="GHEA Grapalat"/>
          <w:sz w:val="22"/>
          <w:szCs w:val="22"/>
        </w:rPr>
        <w:t>2</w:t>
      </w:r>
      <w:r w:rsidR="00971F12" w:rsidRPr="00193D1B">
        <w:rPr>
          <w:rFonts w:ascii="GHEA Grapalat" w:hAnsi="GHEA Grapalat"/>
          <w:sz w:val="22"/>
          <w:szCs w:val="22"/>
          <w:lang w:val="hy-AM"/>
        </w:rPr>
        <w:t>5</w:t>
      </w:r>
      <w:r w:rsidR="00BA2853" w:rsidRPr="00193D1B">
        <w:rPr>
          <w:rFonts w:ascii="GHEA Grapalat" w:hAnsi="GHEA Grapalat"/>
          <w:sz w:val="22"/>
          <w:szCs w:val="22"/>
        </w:rPr>
        <w:t>.</w:t>
      </w:r>
      <w:r w:rsidR="00735C9B" w:rsidRPr="00193D1B">
        <w:rPr>
          <w:rFonts w:ascii="GHEA Grapalat" w:hAnsi="GHEA Grapalat"/>
          <w:sz w:val="22"/>
          <w:szCs w:val="22"/>
        </w:rPr>
        <w:t xml:space="preserve"> </w:t>
      </w:r>
      <w:r w:rsidRPr="00193D1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93D1B" w:rsidRDefault="00583092" w:rsidP="00193D1B">
      <w:pPr>
        <w:pStyle w:val="23"/>
        <w:widowControl w:val="0"/>
        <w:spacing w:line="240" w:lineRule="auto"/>
        <w:ind w:firstLine="567"/>
        <w:rPr>
          <w:ins w:id="17" w:author="Vardan" w:date="2022-05-29T22:14:00Z"/>
          <w:rFonts w:ascii="GHEA Grapalat" w:hAnsi="GHEA Grapalat"/>
          <w:sz w:val="22"/>
          <w:szCs w:val="22"/>
        </w:rPr>
      </w:pPr>
      <w:r w:rsidRPr="00193D1B">
        <w:rPr>
          <w:rFonts w:ascii="GHEA Grapalat" w:hAnsi="GHEA Grapalat"/>
          <w:sz w:val="22"/>
          <w:szCs w:val="22"/>
        </w:rPr>
        <w:t>Период ожидания в случае настоящей процедуры составляет "</w:t>
      </w:r>
      <w:r w:rsidR="00193D1B">
        <w:rPr>
          <w:rFonts w:ascii="GHEA Grapalat" w:hAnsi="GHEA Grapalat"/>
          <w:sz w:val="22"/>
          <w:szCs w:val="22"/>
          <w:lang w:val="hy-AM"/>
        </w:rPr>
        <w:t>10</w:t>
      </w:r>
      <w:r w:rsidRPr="00193D1B">
        <w:rPr>
          <w:rFonts w:ascii="GHEA Grapalat" w:hAnsi="GHEA Grapalat"/>
          <w:sz w:val="22"/>
          <w:szCs w:val="22"/>
        </w:rPr>
        <w:t xml:space="preserve">" календарных дней. </w:t>
      </w:r>
      <w:r w:rsidR="00712B58" w:rsidRPr="00193D1B">
        <w:rPr>
          <w:rFonts w:ascii="GHEA Grapalat" w:hAnsi="GHEA Grapalat"/>
          <w:sz w:val="22"/>
          <w:szCs w:val="22"/>
        </w:rPr>
        <w:t xml:space="preserve"> </w:t>
      </w:r>
      <w:r w:rsidRPr="00193D1B">
        <w:rPr>
          <w:rFonts w:ascii="GHEA Grapalat" w:hAnsi="GHEA Grapalat"/>
          <w:sz w:val="22"/>
          <w:szCs w:val="22"/>
        </w:rPr>
        <w:t>Период ожидания</w:t>
      </w:r>
      <w:r w:rsidR="00712B58" w:rsidRPr="00193D1B">
        <w:rPr>
          <w:rFonts w:ascii="GHEA Grapalat" w:hAnsi="GHEA Grapalat"/>
          <w:sz w:val="22"/>
          <w:szCs w:val="22"/>
        </w:rPr>
        <w:t>:</w:t>
      </w:r>
    </w:p>
    <w:p w:rsidR="00583092" w:rsidRPr="00193D1B" w:rsidRDefault="00583092" w:rsidP="00193D1B">
      <w:pPr>
        <w:pStyle w:val="23"/>
        <w:widowControl w:val="0"/>
        <w:numPr>
          <w:ilvl w:val="0"/>
          <w:numId w:val="31"/>
        </w:numPr>
        <w:spacing w:line="240" w:lineRule="auto"/>
        <w:rPr>
          <w:rFonts w:ascii="GHEA Grapalat" w:hAnsi="GHEA Grapalat"/>
          <w:i/>
          <w:sz w:val="22"/>
          <w:szCs w:val="22"/>
        </w:rPr>
      </w:pPr>
      <w:r w:rsidRPr="00193D1B">
        <w:rPr>
          <w:rFonts w:ascii="GHEA Grapalat" w:hAnsi="GHEA Grapalat"/>
          <w:sz w:val="22"/>
          <w:szCs w:val="22"/>
        </w:rPr>
        <w:t>не применим, если заявку подал только один участник, с которым заключается договор</w:t>
      </w:r>
      <w:r w:rsidR="00A53A6A" w:rsidRPr="00193D1B">
        <w:rPr>
          <w:rFonts w:ascii="GHEA Grapalat" w:hAnsi="GHEA Grapalat"/>
          <w:sz w:val="22"/>
          <w:szCs w:val="22"/>
        </w:rPr>
        <w:t>;</w:t>
      </w:r>
    </w:p>
    <w:p w:rsidR="001F6AFB" w:rsidRPr="00193D1B" w:rsidRDefault="001F6AFB" w:rsidP="00193D1B">
      <w:pPr>
        <w:pStyle w:val="norm"/>
        <w:widowControl w:val="0"/>
        <w:numPr>
          <w:ilvl w:val="0"/>
          <w:numId w:val="31"/>
        </w:numPr>
        <w:spacing w:line="240" w:lineRule="auto"/>
        <w:ind w:left="142" w:firstLine="863"/>
        <w:rPr>
          <w:rFonts w:ascii="GHEA Grapalat" w:hAnsi="GHEA Grapalat"/>
          <w:szCs w:val="22"/>
        </w:rPr>
      </w:pPr>
      <w:r w:rsidRPr="00193D1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93D1B" w:rsidRDefault="00712B58" w:rsidP="00193D1B">
      <w:pPr>
        <w:pStyle w:val="norm"/>
        <w:widowControl w:val="0"/>
        <w:tabs>
          <w:tab w:val="left" w:pos="1276"/>
        </w:tabs>
        <w:spacing w:line="240" w:lineRule="auto"/>
        <w:ind w:left="142" w:firstLine="0"/>
        <w:rPr>
          <w:rFonts w:ascii="GHEA Grapalat" w:hAnsi="GHEA Grapalat"/>
          <w:szCs w:val="22"/>
        </w:rPr>
      </w:pPr>
    </w:p>
    <w:p w:rsidR="001F6AFB" w:rsidRPr="00193D1B" w:rsidRDefault="001F6AFB" w:rsidP="00193D1B">
      <w:pPr>
        <w:pStyle w:val="norm"/>
        <w:widowControl w:val="0"/>
        <w:tabs>
          <w:tab w:val="left" w:pos="1276"/>
        </w:tabs>
        <w:spacing w:line="240" w:lineRule="auto"/>
        <w:ind w:left="142" w:firstLine="0"/>
        <w:rPr>
          <w:rFonts w:ascii="GHEA Grapalat" w:hAnsi="GHEA Grapalat"/>
          <w:szCs w:val="22"/>
        </w:rPr>
      </w:pPr>
      <w:r w:rsidRPr="00193D1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193D1B" w:rsidRDefault="00D544C1" w:rsidP="00193D1B">
      <w:pPr>
        <w:widowControl w:val="0"/>
        <w:spacing w:after="160"/>
        <w:rPr>
          <w:rFonts w:ascii="GHEA Grapalat" w:hAnsi="GHEA Grapalat"/>
          <w:b/>
          <w:lang w:val="hy-AM"/>
        </w:rPr>
      </w:pPr>
    </w:p>
    <w:p w:rsidR="000313A6" w:rsidRPr="00193D1B" w:rsidRDefault="00AA0AD8" w:rsidP="00193D1B">
      <w:pPr>
        <w:widowControl w:val="0"/>
        <w:jc w:val="center"/>
        <w:rPr>
          <w:rFonts w:ascii="GHEA Grapalat" w:hAnsi="GHEA Grapalat"/>
          <w:b/>
          <w:sz w:val="22"/>
          <w:szCs w:val="22"/>
        </w:rPr>
      </w:pPr>
      <w:r w:rsidRPr="00193D1B">
        <w:rPr>
          <w:rFonts w:ascii="GHEA Grapalat" w:hAnsi="GHEA Grapalat"/>
          <w:b/>
          <w:sz w:val="22"/>
          <w:szCs w:val="22"/>
        </w:rPr>
        <w:t xml:space="preserve">9. ЗАКЛЮЧЕНИЕ ДОГОВОРА </w:t>
      </w:r>
    </w:p>
    <w:p w:rsidR="00D544C1" w:rsidRPr="00193D1B" w:rsidRDefault="00D544C1" w:rsidP="00193D1B">
      <w:pPr>
        <w:widowControl w:val="0"/>
        <w:jc w:val="center"/>
        <w:rPr>
          <w:rFonts w:ascii="GHEA Grapalat" w:hAnsi="GHEA Grapalat" w:cs="Arial"/>
          <w:b/>
          <w:iCs/>
          <w:sz w:val="22"/>
          <w:szCs w:val="22"/>
        </w:rPr>
      </w:pPr>
    </w:p>
    <w:p w:rsidR="00096865" w:rsidRPr="00193D1B" w:rsidRDefault="00AA0AD8"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9.1</w:t>
      </w:r>
      <w:r w:rsidR="002A3FC1" w:rsidRPr="00193D1B">
        <w:rPr>
          <w:rFonts w:ascii="GHEA Grapalat" w:hAnsi="GHEA Grapalat"/>
          <w:sz w:val="22"/>
          <w:szCs w:val="22"/>
        </w:rPr>
        <w:t>.</w:t>
      </w:r>
      <w:r w:rsidR="002A3FC1" w:rsidRPr="00193D1B">
        <w:rPr>
          <w:rFonts w:ascii="GHEA Grapalat" w:hAnsi="GHEA Grapalat"/>
          <w:sz w:val="22"/>
          <w:szCs w:val="22"/>
        </w:rPr>
        <w:tab/>
      </w:r>
      <w:r w:rsidRPr="00193D1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93D1B" w:rsidRDefault="00AA0AD8"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9.2.</w:t>
      </w:r>
      <w:r w:rsidR="002A3FC1" w:rsidRPr="00193D1B">
        <w:rPr>
          <w:rFonts w:ascii="GHEA Grapalat" w:hAnsi="GHEA Grapalat"/>
          <w:sz w:val="22"/>
          <w:szCs w:val="22"/>
        </w:rPr>
        <w:tab/>
      </w:r>
      <w:r w:rsidR="001F6AFB" w:rsidRPr="00193D1B">
        <w:rPr>
          <w:rFonts w:ascii="GHEA Grapalat" w:hAnsi="GHEA Grapalat"/>
          <w:sz w:val="22"/>
          <w:szCs w:val="22"/>
        </w:rPr>
        <w:t xml:space="preserve">На четвертый рабочий </w:t>
      </w:r>
      <w:proofErr w:type="gramStart"/>
      <w:r w:rsidR="001F6AFB" w:rsidRPr="00193D1B">
        <w:rPr>
          <w:rFonts w:ascii="GHEA Grapalat" w:hAnsi="GHEA Grapalat"/>
          <w:sz w:val="22"/>
          <w:szCs w:val="22"/>
        </w:rPr>
        <w:t>день,</w:t>
      </w:r>
      <w:r w:rsidRPr="00193D1B">
        <w:rPr>
          <w:rFonts w:ascii="GHEA Grapalat" w:hAnsi="GHEA Grapalat"/>
          <w:sz w:val="22"/>
          <w:szCs w:val="22"/>
        </w:rPr>
        <w:t>,</w:t>
      </w:r>
      <w:proofErr w:type="gramEnd"/>
      <w:r w:rsidRPr="00193D1B">
        <w:rPr>
          <w:rFonts w:ascii="GHEA Grapalat" w:hAnsi="GHEA Grapalat"/>
          <w:sz w:val="22"/>
          <w:szCs w:val="22"/>
        </w:rPr>
        <w:t xml:space="preserve"> </w:t>
      </w:r>
      <w:r w:rsidR="001F6AFB" w:rsidRPr="00193D1B">
        <w:rPr>
          <w:rFonts w:ascii="GHEA Grapalat" w:hAnsi="GHEA Grapalat"/>
          <w:sz w:val="22"/>
          <w:szCs w:val="22"/>
        </w:rPr>
        <w:t>следующий</w:t>
      </w:r>
      <w:r w:rsidRPr="00193D1B">
        <w:rPr>
          <w:rFonts w:ascii="GHEA Grapalat" w:hAnsi="GHEA Grapalat"/>
          <w:sz w:val="22"/>
          <w:szCs w:val="22"/>
        </w:rPr>
        <w:t xml:space="preserve"> за окончанием периода ожидания, установленного пунктом 8.</w:t>
      </w:r>
      <w:r w:rsidR="00DA3F9C" w:rsidRPr="00193D1B">
        <w:rPr>
          <w:rFonts w:ascii="GHEA Grapalat" w:hAnsi="GHEA Grapalat"/>
          <w:sz w:val="22"/>
          <w:szCs w:val="22"/>
        </w:rPr>
        <w:t>2</w:t>
      </w:r>
      <w:r w:rsidR="0052367F" w:rsidRPr="00193D1B">
        <w:rPr>
          <w:rFonts w:ascii="GHEA Grapalat" w:hAnsi="GHEA Grapalat"/>
          <w:sz w:val="22"/>
          <w:szCs w:val="22"/>
          <w:lang w:val="hy-AM"/>
        </w:rPr>
        <w:t>5</w:t>
      </w:r>
      <w:r w:rsidRPr="00193D1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93D1B">
        <w:rPr>
          <w:rFonts w:ascii="GHEA Grapalat" w:hAnsi="GHEA Grapalat"/>
          <w:sz w:val="22"/>
          <w:szCs w:val="22"/>
        </w:rPr>
        <w:t xml:space="preserve">четвертый </w:t>
      </w:r>
      <w:r w:rsidRPr="00193D1B">
        <w:rPr>
          <w:rFonts w:ascii="GHEA Grapalat" w:hAnsi="GHEA Grapalat"/>
          <w:sz w:val="22"/>
          <w:szCs w:val="22"/>
        </w:rPr>
        <w:t>рабочий день, следующий за днем окончания периода ожидания, установленного пунктом 8.</w:t>
      </w:r>
      <w:r w:rsidR="00DA3F9C" w:rsidRPr="00193D1B">
        <w:rPr>
          <w:rFonts w:ascii="GHEA Grapalat" w:hAnsi="GHEA Grapalat"/>
          <w:sz w:val="22"/>
          <w:szCs w:val="22"/>
        </w:rPr>
        <w:t>2</w:t>
      </w:r>
      <w:r w:rsidR="0052367F" w:rsidRPr="00193D1B">
        <w:rPr>
          <w:rFonts w:ascii="GHEA Grapalat" w:hAnsi="GHEA Grapalat"/>
          <w:sz w:val="22"/>
          <w:szCs w:val="22"/>
          <w:lang w:val="hy-AM"/>
        </w:rPr>
        <w:t>5</w:t>
      </w:r>
      <w:r w:rsidR="00DA3F9C" w:rsidRPr="00193D1B">
        <w:rPr>
          <w:rFonts w:ascii="GHEA Grapalat" w:hAnsi="GHEA Grapalat"/>
          <w:sz w:val="22"/>
          <w:szCs w:val="22"/>
        </w:rPr>
        <w:t xml:space="preserve"> </w:t>
      </w:r>
      <w:r w:rsidRPr="00193D1B">
        <w:rPr>
          <w:rFonts w:ascii="GHEA Grapalat" w:hAnsi="GHEA Grapalat"/>
          <w:sz w:val="22"/>
          <w:szCs w:val="22"/>
        </w:rPr>
        <w:t>части 1 настоящего Приглашения.</w:t>
      </w:r>
    </w:p>
    <w:p w:rsidR="00F23A51" w:rsidRPr="00193D1B" w:rsidRDefault="00AA0AD8"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9.3.</w:t>
      </w:r>
      <w:r w:rsidR="002A3FC1" w:rsidRPr="00193D1B">
        <w:rPr>
          <w:rFonts w:ascii="GHEA Grapalat" w:hAnsi="GHEA Grapalat"/>
          <w:sz w:val="22"/>
          <w:szCs w:val="22"/>
        </w:rPr>
        <w:tab/>
      </w:r>
      <w:r w:rsidRPr="00193D1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93D1B" w:rsidRDefault="00AA0AD8"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9.4.</w:t>
      </w:r>
      <w:r w:rsidR="002A3FC1" w:rsidRPr="00193D1B">
        <w:rPr>
          <w:rFonts w:ascii="GHEA Grapalat" w:hAnsi="GHEA Grapalat"/>
          <w:sz w:val="22"/>
          <w:szCs w:val="22"/>
        </w:rPr>
        <w:tab/>
      </w:r>
      <w:r w:rsidRPr="00193D1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93D1B" w:rsidRDefault="00AA0AD8"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9.5</w:t>
      </w:r>
      <w:r w:rsidR="00DC30CC" w:rsidRPr="00193D1B">
        <w:rPr>
          <w:rFonts w:ascii="GHEA Grapalat" w:hAnsi="GHEA Grapalat"/>
          <w:sz w:val="22"/>
          <w:szCs w:val="22"/>
        </w:rPr>
        <w:t>.</w:t>
      </w:r>
      <w:r w:rsidR="00D80959" w:rsidRPr="00193D1B">
        <w:rPr>
          <w:rFonts w:ascii="GHEA Grapalat" w:hAnsi="GHEA Grapalat"/>
          <w:color w:val="000000" w:themeColor="text1"/>
          <w:sz w:val="22"/>
          <w:szCs w:val="22"/>
        </w:rPr>
        <w:t xml:space="preserve"> Если отобранный </w:t>
      </w:r>
      <w:proofErr w:type="gramStart"/>
      <w:r w:rsidR="00D80959" w:rsidRPr="00193D1B">
        <w:rPr>
          <w:rFonts w:ascii="GHEA Grapalat" w:hAnsi="GHEA Grapalat"/>
          <w:color w:val="000000" w:themeColor="text1"/>
          <w:sz w:val="22"/>
          <w:szCs w:val="22"/>
        </w:rPr>
        <w:t>участник  после</w:t>
      </w:r>
      <w:proofErr w:type="gramEnd"/>
      <w:r w:rsidR="00D80959" w:rsidRPr="00193D1B">
        <w:rPr>
          <w:rFonts w:ascii="GHEA Grapalat" w:hAnsi="GHEA Grapalat"/>
          <w:color w:val="000000" w:themeColor="text1"/>
          <w:sz w:val="22"/>
          <w:szCs w:val="22"/>
        </w:rPr>
        <w:t xml:space="preserve"> получения уведомления о заключении договора и проекта договора </w:t>
      </w:r>
      <w:r w:rsidR="00D80959" w:rsidRPr="00193D1B">
        <w:rPr>
          <w:rFonts w:ascii="GHEA Grapalat" w:hAnsi="GHEA Grapalat"/>
          <w:sz w:val="22"/>
          <w:szCs w:val="22"/>
        </w:rPr>
        <w:t xml:space="preserve">в срок, предусмотренный </w:t>
      </w:r>
      <w:r w:rsidR="00B304B3" w:rsidRPr="00193D1B">
        <w:rPr>
          <w:rFonts w:ascii="GHEA Grapalat" w:hAnsi="GHEA Grapalat"/>
          <w:sz w:val="22"/>
          <w:szCs w:val="22"/>
        </w:rPr>
        <w:t>уведомлением</w:t>
      </w:r>
      <w:r w:rsidR="00D80959" w:rsidRPr="00193D1B">
        <w:rPr>
          <w:rFonts w:ascii="GHEA Grapalat" w:hAnsi="GHEA Grapalat"/>
          <w:sz w:val="22"/>
          <w:szCs w:val="22"/>
        </w:rPr>
        <w:t xml:space="preserve">, не подписывает договор </w:t>
      </w:r>
      <w:proofErr w:type="gramStart"/>
      <w:r w:rsidR="00D80959" w:rsidRPr="00193D1B">
        <w:rPr>
          <w:rFonts w:ascii="GHEA Grapalat" w:hAnsi="GHEA Grapalat"/>
          <w:sz w:val="22"/>
          <w:szCs w:val="22"/>
        </w:rPr>
        <w:t>и  не</w:t>
      </w:r>
      <w:proofErr w:type="gramEnd"/>
      <w:r w:rsidR="00D80959" w:rsidRPr="00193D1B">
        <w:rPr>
          <w:rFonts w:ascii="GHEA Grapalat" w:hAnsi="GHEA Grapalat"/>
          <w:sz w:val="22"/>
          <w:szCs w:val="22"/>
        </w:rPr>
        <w:t xml:space="preserve"> предоставляет заказчику обеспечения квалификации и договора, а в случае, если проектом </w:t>
      </w:r>
      <w:r w:rsidR="00D80959" w:rsidRPr="00193D1B">
        <w:rPr>
          <w:rFonts w:ascii="GHEA Grapalat" w:hAnsi="GHEA Grapalat"/>
          <w:sz w:val="22"/>
          <w:szCs w:val="22"/>
        </w:rPr>
        <w:lastRenderedPageBreak/>
        <w:t xml:space="preserve">заключаемого договора предусмотрена предоплата </w:t>
      </w:r>
      <w:r w:rsidR="00B304B3" w:rsidRPr="00193D1B">
        <w:rPr>
          <w:rFonts w:ascii="GHEA Grapalat" w:hAnsi="GHEA Grapalat"/>
          <w:sz w:val="22"/>
          <w:szCs w:val="22"/>
        </w:rPr>
        <w:t>-</w:t>
      </w:r>
      <w:r w:rsidR="00D80959" w:rsidRPr="00193D1B">
        <w:rPr>
          <w:rFonts w:ascii="GHEA Grapalat" w:hAnsi="GHEA Grapalat"/>
          <w:sz w:val="22"/>
          <w:szCs w:val="22"/>
        </w:rPr>
        <w:t xml:space="preserve"> также обеспечение предоплаты,</w:t>
      </w:r>
      <w:r w:rsidR="00D80959" w:rsidRPr="00193D1B">
        <w:rPr>
          <w:rFonts w:ascii="GHEA Grapalat" w:hAnsi="GHEA Grapalat"/>
          <w:color w:val="000000" w:themeColor="text1"/>
          <w:sz w:val="22"/>
          <w:szCs w:val="22"/>
        </w:rPr>
        <w:t xml:space="preserve"> то он лишается права подписания договора. </w:t>
      </w:r>
      <w:r w:rsidR="00D80959" w:rsidRPr="00193D1B" w:rsidDel="00DF2686">
        <w:rPr>
          <w:rFonts w:ascii="GHEA Grapalat" w:hAnsi="GHEA Grapalat"/>
          <w:sz w:val="22"/>
          <w:szCs w:val="22"/>
        </w:rPr>
        <w:t xml:space="preserve"> </w:t>
      </w:r>
      <w:r w:rsidR="00DC30CC" w:rsidRPr="00193D1B">
        <w:rPr>
          <w:rFonts w:ascii="GHEA Grapalat" w:hAnsi="GHEA Grapalat"/>
          <w:sz w:val="22"/>
          <w:szCs w:val="22"/>
        </w:rPr>
        <w:tab/>
      </w:r>
    </w:p>
    <w:p w:rsidR="000313A6" w:rsidRPr="00193D1B" w:rsidRDefault="000313A6" w:rsidP="00193D1B">
      <w:pPr>
        <w:widowControl w:val="0"/>
        <w:ind w:firstLine="567"/>
        <w:jc w:val="both"/>
        <w:rPr>
          <w:rFonts w:ascii="GHEA Grapalat" w:hAnsi="GHEA Grapalat" w:cs="Sylfaen"/>
          <w:sz w:val="22"/>
          <w:szCs w:val="22"/>
        </w:rPr>
      </w:pPr>
      <w:r w:rsidRPr="00193D1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93D1B">
        <w:rPr>
          <w:rFonts w:ascii="GHEA Grapalat" w:hAnsi="GHEA Grapalat"/>
          <w:sz w:val="22"/>
          <w:szCs w:val="22"/>
        </w:rPr>
        <w:t xml:space="preserve"> </w:t>
      </w:r>
      <w:r w:rsidRPr="00193D1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93D1B" w:rsidRDefault="00AA0AD8"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9.6.</w:t>
      </w:r>
      <w:r w:rsidR="00DC30CC" w:rsidRPr="00193D1B">
        <w:rPr>
          <w:rFonts w:ascii="GHEA Grapalat" w:hAnsi="GHEA Grapalat"/>
          <w:sz w:val="22"/>
          <w:szCs w:val="22"/>
        </w:rPr>
        <w:tab/>
      </w:r>
      <w:r w:rsidRPr="00193D1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93D1B" w:rsidRDefault="00AA0AD8" w:rsidP="00193D1B">
      <w:pPr>
        <w:pStyle w:val="a3"/>
        <w:widowControl w:val="0"/>
        <w:tabs>
          <w:tab w:val="left" w:pos="1134"/>
        </w:tabs>
        <w:spacing w:line="240" w:lineRule="auto"/>
        <w:ind w:firstLine="567"/>
        <w:rPr>
          <w:rFonts w:ascii="GHEA Grapalat" w:hAnsi="GHEA Grapalat" w:cs="Sylfaen"/>
          <w:i w:val="0"/>
          <w:sz w:val="22"/>
          <w:szCs w:val="22"/>
        </w:rPr>
      </w:pPr>
      <w:r w:rsidRPr="00193D1B">
        <w:rPr>
          <w:rFonts w:ascii="GHEA Grapalat" w:hAnsi="GHEA Grapalat"/>
          <w:i w:val="0"/>
          <w:sz w:val="22"/>
          <w:szCs w:val="22"/>
        </w:rPr>
        <w:t>9.7</w:t>
      </w:r>
      <w:r w:rsidR="00DC30CC" w:rsidRPr="00193D1B">
        <w:rPr>
          <w:rFonts w:ascii="GHEA Grapalat" w:hAnsi="GHEA Grapalat"/>
          <w:i w:val="0"/>
          <w:sz w:val="22"/>
          <w:szCs w:val="22"/>
        </w:rPr>
        <w:t>.</w:t>
      </w:r>
      <w:r w:rsidR="00DC30CC" w:rsidRPr="00193D1B">
        <w:rPr>
          <w:rFonts w:ascii="GHEA Grapalat" w:hAnsi="GHEA Grapalat"/>
          <w:i w:val="0"/>
          <w:sz w:val="22"/>
          <w:szCs w:val="22"/>
        </w:rPr>
        <w:tab/>
      </w:r>
      <w:r w:rsidRPr="00193D1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93D1B">
        <w:rPr>
          <w:rFonts w:ascii="GHEA Grapalat" w:hAnsi="GHEA Grapalat"/>
          <w:i w:val="0"/>
          <w:sz w:val="22"/>
          <w:szCs w:val="22"/>
        </w:rPr>
        <w:t xml:space="preserve">размера предоплаты или увеличению </w:t>
      </w:r>
      <w:r w:rsidRPr="00193D1B">
        <w:rPr>
          <w:rFonts w:ascii="GHEA Grapalat" w:hAnsi="GHEA Grapalat"/>
          <w:i w:val="0"/>
          <w:sz w:val="22"/>
          <w:szCs w:val="22"/>
        </w:rPr>
        <w:t>цены, предложенной отобранным участником.</w:t>
      </w:r>
      <w:r w:rsidRPr="00193D1B">
        <w:rPr>
          <w:rFonts w:ascii="GHEA Grapalat" w:hAnsi="GHEA Grapalat"/>
          <w:spacing w:val="-8"/>
          <w:sz w:val="22"/>
          <w:szCs w:val="22"/>
        </w:rPr>
        <w:t xml:space="preserve"> </w:t>
      </w:r>
    </w:p>
    <w:p w:rsidR="00F23A51" w:rsidRPr="00193D1B" w:rsidRDefault="00AA0AD8" w:rsidP="00193D1B">
      <w:pPr>
        <w:pStyle w:val="a3"/>
        <w:widowControl w:val="0"/>
        <w:tabs>
          <w:tab w:val="left" w:pos="1134"/>
        </w:tabs>
        <w:spacing w:line="240" w:lineRule="auto"/>
        <w:ind w:firstLine="567"/>
        <w:rPr>
          <w:rFonts w:ascii="GHEA Grapalat" w:hAnsi="GHEA Grapalat" w:cs="Sylfaen"/>
          <w:i w:val="0"/>
          <w:sz w:val="22"/>
          <w:szCs w:val="22"/>
        </w:rPr>
      </w:pPr>
      <w:r w:rsidRPr="00193D1B">
        <w:rPr>
          <w:rFonts w:ascii="GHEA Grapalat" w:hAnsi="GHEA Grapalat"/>
          <w:i w:val="0"/>
          <w:sz w:val="22"/>
          <w:szCs w:val="22"/>
        </w:rPr>
        <w:t>9.8</w:t>
      </w:r>
      <w:r w:rsidR="00DC30CC" w:rsidRPr="00193D1B">
        <w:rPr>
          <w:rFonts w:ascii="GHEA Grapalat" w:hAnsi="GHEA Grapalat"/>
          <w:i w:val="0"/>
          <w:sz w:val="22"/>
          <w:szCs w:val="22"/>
        </w:rPr>
        <w:t>.</w:t>
      </w:r>
      <w:r w:rsidR="00DC30CC" w:rsidRPr="00193D1B">
        <w:rPr>
          <w:rFonts w:ascii="GHEA Grapalat" w:hAnsi="GHEA Grapalat"/>
          <w:i w:val="0"/>
          <w:sz w:val="22"/>
          <w:szCs w:val="22"/>
        </w:rPr>
        <w:tab/>
      </w:r>
      <w:r w:rsidRPr="00193D1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193D1B" w:rsidRDefault="00155668" w:rsidP="00193D1B">
      <w:pPr>
        <w:widowControl w:val="0"/>
        <w:rPr>
          <w:rFonts w:ascii="GHEA Grapalat" w:hAnsi="GHEA Grapalat"/>
          <w:b/>
          <w:sz w:val="22"/>
          <w:szCs w:val="22"/>
          <w:lang w:val="hy-AM"/>
        </w:rPr>
      </w:pPr>
    </w:p>
    <w:p w:rsidR="00096865" w:rsidRPr="00193D1B" w:rsidRDefault="00030D40" w:rsidP="00193D1B">
      <w:pPr>
        <w:widowControl w:val="0"/>
        <w:jc w:val="center"/>
        <w:rPr>
          <w:rFonts w:ascii="GHEA Grapalat" w:hAnsi="GHEA Grapalat" w:cs="Arial"/>
          <w:b/>
          <w:iCs/>
          <w:sz w:val="22"/>
          <w:szCs w:val="22"/>
        </w:rPr>
      </w:pPr>
      <w:r w:rsidRPr="00193D1B">
        <w:rPr>
          <w:rFonts w:ascii="GHEA Grapalat" w:hAnsi="GHEA Grapalat"/>
          <w:b/>
          <w:sz w:val="22"/>
          <w:szCs w:val="22"/>
        </w:rPr>
        <w:t xml:space="preserve">10. </w:t>
      </w:r>
      <w:r w:rsidR="00F83409" w:rsidRPr="00193D1B">
        <w:rPr>
          <w:rFonts w:ascii="GHEA Grapalat" w:hAnsi="GHEA Grapalat"/>
          <w:b/>
          <w:sz w:val="22"/>
          <w:szCs w:val="22"/>
        </w:rPr>
        <w:t xml:space="preserve">ОБЕСПЕЧЕНИЯ КВАЛИФИКАЦИИ И </w:t>
      </w:r>
      <w:r w:rsidRPr="00193D1B">
        <w:rPr>
          <w:rFonts w:ascii="GHEA Grapalat" w:hAnsi="GHEA Grapalat"/>
          <w:b/>
          <w:sz w:val="22"/>
          <w:szCs w:val="22"/>
        </w:rPr>
        <w:t xml:space="preserve">ДОГОВОРА </w:t>
      </w:r>
    </w:p>
    <w:p w:rsidR="00096865" w:rsidRPr="00193D1B" w:rsidRDefault="00030D40"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10.1</w:t>
      </w:r>
      <w:r w:rsidR="00DC30CC" w:rsidRPr="00193D1B">
        <w:rPr>
          <w:rFonts w:ascii="GHEA Grapalat" w:hAnsi="GHEA Grapalat"/>
          <w:sz w:val="22"/>
          <w:szCs w:val="22"/>
        </w:rPr>
        <w:t>.</w:t>
      </w:r>
      <w:r w:rsidR="00DC30CC" w:rsidRPr="00193D1B">
        <w:rPr>
          <w:rFonts w:ascii="GHEA Grapalat" w:hAnsi="GHEA Grapalat"/>
          <w:sz w:val="22"/>
          <w:szCs w:val="22"/>
        </w:rPr>
        <w:tab/>
      </w:r>
      <w:r w:rsidR="004C0E39" w:rsidRPr="00193D1B">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193D1B">
        <w:rPr>
          <w:rFonts w:ascii="GHEA Grapalat" w:hAnsi="GHEA Grapalat"/>
          <w:color w:val="000000" w:themeColor="text1"/>
          <w:sz w:val="22"/>
          <w:szCs w:val="22"/>
        </w:rPr>
        <w:t xml:space="preserve"> </w:t>
      </w:r>
      <w:r w:rsidR="004C0E39" w:rsidRPr="00193D1B">
        <w:rPr>
          <w:rFonts w:ascii="GHEA Grapalat" w:hAnsi="GHEA Grapalat"/>
          <w:color w:val="000000" w:themeColor="text1"/>
          <w:sz w:val="22"/>
          <w:szCs w:val="22"/>
        </w:rPr>
        <w:t xml:space="preserve">рабочих дней </w:t>
      </w:r>
      <w:r w:rsidR="00675E0D" w:rsidRPr="00193D1B">
        <w:rPr>
          <w:rFonts w:ascii="GHEA Grapalat" w:hAnsi="GHEA Grapalat"/>
          <w:color w:val="000000" w:themeColor="text1"/>
          <w:sz w:val="22"/>
          <w:szCs w:val="22"/>
        </w:rPr>
        <w:t>после</w:t>
      </w:r>
      <w:r w:rsidR="004C0E39" w:rsidRPr="00193D1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193D1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193D1B">
        <w:rPr>
          <w:rFonts w:ascii="GHEA Grapalat" w:hAnsi="GHEA Grapalat"/>
          <w:sz w:val="22"/>
          <w:szCs w:val="22"/>
          <w:lang w:val="hy-AM"/>
        </w:rPr>
        <w:t>«</w:t>
      </w:r>
      <w:r w:rsidR="00193D1B" w:rsidRPr="00193D1B">
        <w:rPr>
          <w:rFonts w:ascii="GHEA Grapalat" w:hAnsi="GHEA Grapalat"/>
          <w:sz w:val="22"/>
          <w:szCs w:val="22"/>
          <w:lang w:val="hy-AM"/>
        </w:rPr>
        <w:t>10</w:t>
      </w:r>
      <w:r w:rsidR="009B3381" w:rsidRPr="00193D1B">
        <w:rPr>
          <w:rFonts w:ascii="GHEA Grapalat" w:hAnsi="GHEA Grapalat"/>
          <w:sz w:val="22"/>
          <w:szCs w:val="22"/>
          <w:lang w:val="hy-AM"/>
        </w:rPr>
        <w:t>»</w:t>
      </w:r>
      <w:r w:rsidR="004C0E39" w:rsidRPr="00193D1B">
        <w:rPr>
          <w:rFonts w:ascii="GHEA Grapalat" w:hAnsi="GHEA Grapalat"/>
          <w:sz w:val="22"/>
          <w:szCs w:val="22"/>
        </w:rPr>
        <w:t xml:space="preserve"> рабочих </w:t>
      </w:r>
      <w:proofErr w:type="gramStart"/>
      <w:r w:rsidR="004C0E39" w:rsidRPr="00193D1B">
        <w:rPr>
          <w:rFonts w:ascii="GHEA Grapalat" w:hAnsi="GHEA Grapalat"/>
          <w:sz w:val="22"/>
          <w:szCs w:val="22"/>
        </w:rPr>
        <w:t>дней</w:t>
      </w:r>
      <w:proofErr w:type="gramEnd"/>
      <w:r w:rsidR="004C0E39" w:rsidRPr="00193D1B">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 </w:t>
      </w:r>
      <w:r w:rsidR="00B23A55" w:rsidRPr="00193D1B">
        <w:rPr>
          <w:rFonts w:ascii="GHEA Grapalat" w:hAnsi="GHEA Grapalat"/>
          <w:color w:val="000000" w:themeColor="text1"/>
          <w:sz w:val="22"/>
          <w:szCs w:val="22"/>
          <w:vertAlign w:val="superscript"/>
        </w:rPr>
        <w:t>11</w:t>
      </w:r>
      <w:r w:rsidR="004C0E39" w:rsidRPr="00193D1B">
        <w:rPr>
          <w:rFonts w:ascii="GHEA Grapalat" w:hAnsi="GHEA Grapalat"/>
          <w:color w:val="000000" w:themeColor="text1"/>
          <w:sz w:val="22"/>
          <w:szCs w:val="22"/>
          <w:vertAlign w:val="superscript"/>
        </w:rPr>
        <w:t>,1</w:t>
      </w:r>
    </w:p>
    <w:p w:rsidR="00226D65" w:rsidRPr="00193D1B" w:rsidRDefault="00193D1B" w:rsidP="00193D1B">
      <w:pPr>
        <w:widowControl w:val="0"/>
        <w:tabs>
          <w:tab w:val="left" w:pos="1276"/>
        </w:tabs>
        <w:ind w:firstLine="567"/>
        <w:jc w:val="both"/>
        <w:rPr>
          <w:rFonts w:ascii="GHEA Grapalat" w:hAnsi="GHEA Grapalat"/>
          <w:b/>
          <w:bCs/>
          <w:i/>
          <w:iCs/>
          <w:sz w:val="22"/>
          <w:szCs w:val="22"/>
        </w:rPr>
      </w:pPr>
      <w:r w:rsidRPr="00193D1B">
        <w:rPr>
          <w:rFonts w:ascii="GHEA Grapalat" w:hAnsi="GHEA Grapalat"/>
          <w:b/>
          <w:bCs/>
          <w:i/>
          <w:iCs/>
          <w:sz w:val="22"/>
          <w:szCs w:val="22"/>
        </w:rPr>
        <w:t xml:space="preserve">10.2 Размер квалификационного обеспечения равен пятнадцати процентам от покупной цены услуг, подлежащих приобретению в рамках данной процедуры. Если покупная цена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денежных средств, а в случае финансовых ресурсов — в виде денежных средств или банковских гарантий. Кроме того, обеспечение должно действовать не менее 90 рабочих дней, следующих за датой полного принятия заказчиком исполнения </w:t>
      </w:r>
      <w:proofErr w:type="gramStart"/>
      <w:r w:rsidRPr="00193D1B">
        <w:rPr>
          <w:rFonts w:ascii="GHEA Grapalat" w:hAnsi="GHEA Grapalat"/>
          <w:b/>
          <w:bCs/>
          <w:i/>
          <w:iCs/>
          <w:sz w:val="22"/>
          <w:szCs w:val="22"/>
        </w:rPr>
        <w:t>договора.</w:t>
      </w:r>
      <w:r w:rsidR="0086443A" w:rsidRPr="00193D1B">
        <w:rPr>
          <w:rFonts w:ascii="GHEA Grapalat" w:hAnsi="GHEA Grapalat"/>
          <w:b/>
          <w:bCs/>
          <w:i/>
          <w:iCs/>
          <w:sz w:val="22"/>
          <w:szCs w:val="22"/>
        </w:rPr>
        <w:t>.</w:t>
      </w:r>
      <w:proofErr w:type="gramEnd"/>
      <w:r w:rsidR="00997FFE" w:rsidRPr="00193D1B">
        <w:rPr>
          <w:rFonts w:ascii="GHEA Grapalat" w:hAnsi="GHEA Grapalat"/>
          <w:b/>
          <w:bCs/>
          <w:i/>
          <w:iCs/>
          <w:sz w:val="22"/>
          <w:szCs w:val="22"/>
        </w:rPr>
        <w:t xml:space="preserve"> </w:t>
      </w:r>
      <w:r w:rsidR="00997FFE" w:rsidRPr="00193D1B">
        <w:rPr>
          <w:rFonts w:ascii="GHEA Grapalat" w:hAnsi="GHEA Grapalat"/>
          <w:b/>
          <w:bCs/>
          <w:i/>
          <w:iCs/>
          <w:sz w:val="22"/>
          <w:szCs w:val="22"/>
          <w:vertAlign w:val="superscript"/>
        </w:rPr>
        <w:t>12</w:t>
      </w:r>
      <w:r w:rsidR="0086443A" w:rsidRPr="00193D1B">
        <w:rPr>
          <w:rFonts w:ascii="GHEA Grapalat" w:hAnsi="GHEA Grapalat"/>
          <w:b/>
          <w:bCs/>
          <w:i/>
          <w:iCs/>
          <w:sz w:val="22"/>
          <w:szCs w:val="22"/>
          <w:vertAlign w:val="superscript"/>
        </w:rPr>
        <w:t>.1</w:t>
      </w:r>
      <w:r w:rsidR="00CF7623" w:rsidRPr="00193D1B">
        <w:rPr>
          <w:rFonts w:ascii="GHEA Grapalat" w:hAnsi="GHEA Grapalat"/>
          <w:b/>
          <w:bCs/>
          <w:i/>
          <w:iCs/>
          <w:sz w:val="22"/>
          <w:szCs w:val="22"/>
        </w:rPr>
        <w:t xml:space="preserve"> </w:t>
      </w:r>
    </w:p>
    <w:p w:rsidR="00CF7623" w:rsidRPr="00193D1B" w:rsidRDefault="006574FF" w:rsidP="00193D1B">
      <w:pPr>
        <w:widowControl w:val="0"/>
        <w:tabs>
          <w:tab w:val="left" w:pos="1276"/>
        </w:tabs>
        <w:ind w:firstLine="567"/>
        <w:jc w:val="both"/>
        <w:rPr>
          <w:ins w:id="18" w:author="Inesa Kocharyan" w:date="2021-03-29T17:41:00Z"/>
          <w:rFonts w:ascii="GHEA Grapalat" w:hAnsi="GHEA Grapalat"/>
          <w:sz w:val="22"/>
          <w:szCs w:val="22"/>
        </w:rPr>
      </w:pPr>
      <w:r w:rsidRPr="00193D1B">
        <w:rPr>
          <w:rFonts w:ascii="GHEA Grapalat" w:hAnsi="GHEA Grapalat"/>
          <w:sz w:val="22"/>
          <w:szCs w:val="22"/>
        </w:rPr>
        <w:t>--------------------------</w:t>
      </w:r>
      <w:r w:rsidR="00CF7623" w:rsidRPr="00193D1B">
        <w:rPr>
          <w:rFonts w:ascii="GHEA Grapalat" w:hAnsi="GHEA Grapalat"/>
          <w:sz w:val="22"/>
          <w:szCs w:val="22"/>
        </w:rPr>
        <w:t xml:space="preserve"> </w:t>
      </w:r>
    </w:p>
    <w:p w:rsidR="007746DA" w:rsidRPr="00193D1B" w:rsidRDefault="00B23A55" w:rsidP="00193D1B">
      <w:pPr>
        <w:widowControl w:val="0"/>
        <w:tabs>
          <w:tab w:val="left" w:pos="1276"/>
        </w:tabs>
        <w:rPr>
          <w:i/>
          <w:sz w:val="22"/>
          <w:szCs w:val="22"/>
        </w:rPr>
      </w:pPr>
      <w:proofErr w:type="gramStart"/>
      <w:r w:rsidRPr="00193D1B">
        <w:rPr>
          <w:rFonts w:ascii="GHEA Grapalat" w:hAnsi="GHEA Grapalat"/>
          <w:i/>
          <w:sz w:val="22"/>
          <w:szCs w:val="22"/>
          <w:vertAlign w:val="superscript"/>
        </w:rPr>
        <w:t>11</w:t>
      </w:r>
      <w:r w:rsidR="004C0E39" w:rsidRPr="00193D1B">
        <w:rPr>
          <w:rFonts w:ascii="GHEA Grapalat" w:hAnsi="GHEA Grapalat"/>
          <w:i/>
          <w:sz w:val="22"/>
          <w:szCs w:val="22"/>
          <w:vertAlign w:val="superscript"/>
        </w:rPr>
        <w:t>.1</w:t>
      </w:r>
      <w:proofErr w:type="gramEnd"/>
      <w:r w:rsidR="004C0E39" w:rsidRPr="00193D1B">
        <w:rPr>
          <w:rFonts w:ascii="GHEA Grapalat" w:hAnsi="GHEA Grapalat"/>
          <w:i/>
          <w:sz w:val="22"/>
          <w:szCs w:val="22"/>
        </w:rPr>
        <w:t xml:space="preserve"> </w:t>
      </w:r>
      <w:proofErr w:type="gramStart"/>
      <w:r w:rsidR="007746DA" w:rsidRPr="00193D1B">
        <w:rPr>
          <w:rFonts w:ascii="Cambria" w:hAnsi="Cambria"/>
          <w:i/>
          <w:sz w:val="22"/>
          <w:szCs w:val="22"/>
        </w:rPr>
        <w:t>а</w:t>
      </w:r>
      <w:r w:rsidR="007746DA" w:rsidRPr="00193D1B">
        <w:rPr>
          <w:rFonts w:ascii="Times Armenian" w:hAnsi="Times Armenian"/>
          <w:i/>
          <w:sz w:val="22"/>
          <w:szCs w:val="22"/>
        </w:rPr>
        <w:t xml:space="preserve"> </w:t>
      </w:r>
      <w:r w:rsidR="007746DA" w:rsidRPr="00193D1B">
        <w:rPr>
          <w:rFonts w:ascii="GHEA Grapalat" w:hAnsi="GHEA Grapalat" w:cs="Sylfaen"/>
          <w:sz w:val="22"/>
          <w:szCs w:val="22"/>
          <w:lang w:val="hy-AM"/>
        </w:rPr>
        <w:t>)</w:t>
      </w:r>
      <w:proofErr w:type="gramEnd"/>
      <w:r w:rsidR="007746DA" w:rsidRPr="00193D1B">
        <w:rPr>
          <w:rFonts w:ascii="GHEA Grapalat" w:hAnsi="GHEA Grapalat" w:cs="Sylfaen"/>
          <w:sz w:val="22"/>
          <w:szCs w:val="22"/>
        </w:rPr>
        <w:t xml:space="preserve"> </w:t>
      </w:r>
      <w:r w:rsidR="007746DA" w:rsidRPr="00193D1B">
        <w:rPr>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193D1B" w:rsidRDefault="007746DA" w:rsidP="00193D1B">
      <w:pPr>
        <w:pStyle w:val="af2"/>
        <w:jc w:val="both"/>
        <w:rPr>
          <w:rFonts w:ascii="GHEA Grapalat" w:hAnsi="GHEA Grapalat"/>
          <w:i/>
          <w:sz w:val="22"/>
          <w:szCs w:val="22"/>
        </w:rPr>
      </w:pPr>
      <w:r w:rsidRPr="00193D1B">
        <w:rPr>
          <w:i/>
          <w:sz w:val="22"/>
          <w:szCs w:val="22"/>
        </w:rPr>
        <w:t xml:space="preserve">    </w:t>
      </w:r>
      <w:r w:rsidRPr="00193D1B">
        <w:rPr>
          <w:rFonts w:asciiTheme="minorHAnsi" w:hAnsiTheme="minorHAnsi"/>
          <w:i/>
          <w:sz w:val="22"/>
          <w:szCs w:val="22"/>
          <w:lang w:val="hy-AM"/>
        </w:rPr>
        <w:t xml:space="preserve">  </w:t>
      </w:r>
      <w:r w:rsidRPr="00193D1B">
        <w:rPr>
          <w:rFonts w:ascii="Cambria" w:hAnsi="Cambria"/>
          <w:i/>
          <w:sz w:val="22"/>
          <w:szCs w:val="22"/>
        </w:rPr>
        <w:t>б</w:t>
      </w:r>
      <w:r w:rsidRPr="00193D1B">
        <w:rPr>
          <w:rFonts w:ascii="GHEA Grapalat" w:hAnsi="GHEA Grapalat" w:cs="Sylfaen"/>
          <w:sz w:val="22"/>
          <w:szCs w:val="22"/>
          <w:lang w:val="hy-AM"/>
        </w:rPr>
        <w:t>)</w:t>
      </w:r>
      <w:r w:rsidRPr="00193D1B">
        <w:rPr>
          <w:rFonts w:ascii="GHEA Grapalat" w:hAnsi="GHEA Grapalat" w:cs="Sylfaen"/>
          <w:sz w:val="22"/>
          <w:szCs w:val="22"/>
        </w:rPr>
        <w:t xml:space="preserve"> </w:t>
      </w:r>
      <w:r w:rsidR="004C0E39" w:rsidRPr="00193D1B">
        <w:rPr>
          <w:rFonts w:ascii="GHEA Grapalat" w:hAnsi="GHEA Grapalat"/>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193D1B">
        <w:rPr>
          <w:rFonts w:ascii="GHEA Grapalat" w:hAnsi="GHEA Grapalat"/>
          <w:sz w:val="22"/>
          <w:szCs w:val="22"/>
          <w:lang w:val="hy-AM"/>
        </w:rPr>
        <w:t>« »</w:t>
      </w:r>
      <w:proofErr w:type="gramEnd"/>
      <w:r w:rsidR="004C0E39" w:rsidRPr="00193D1B">
        <w:rPr>
          <w:rFonts w:ascii="GHEA Grapalat" w:hAnsi="GHEA Grapalat"/>
          <w:i/>
          <w:sz w:val="22"/>
          <w:szCs w:val="22"/>
        </w:rPr>
        <w:t xml:space="preserve"> рабочих дней. " исключается из пункта 10.1, если </w:t>
      </w:r>
    </w:p>
    <w:p w:rsidR="004C0E39" w:rsidRPr="00193D1B" w:rsidRDefault="004C0E39" w:rsidP="00193D1B">
      <w:pPr>
        <w:pStyle w:val="af2"/>
        <w:jc w:val="both"/>
        <w:rPr>
          <w:rFonts w:ascii="GHEA Grapalat" w:hAnsi="GHEA Grapalat"/>
          <w:i/>
          <w:sz w:val="22"/>
          <w:szCs w:val="22"/>
        </w:rPr>
      </w:pPr>
      <w:r w:rsidRPr="00193D1B">
        <w:rPr>
          <w:rFonts w:ascii="GHEA Grapalat" w:hAnsi="GHEA Grapalat"/>
          <w:i/>
          <w:sz w:val="22"/>
          <w:szCs w:val="22"/>
        </w:rPr>
        <w:t xml:space="preserve">-по заявке на закупку цена закупки по данному лоту не превышает </w:t>
      </w:r>
      <w:proofErr w:type="spellStart"/>
      <w:r w:rsidRPr="00193D1B">
        <w:rPr>
          <w:rFonts w:ascii="GHEA Grapalat" w:hAnsi="GHEA Grapalat"/>
          <w:i/>
          <w:sz w:val="22"/>
          <w:szCs w:val="22"/>
        </w:rPr>
        <w:t>двадцатипятикратный</w:t>
      </w:r>
      <w:proofErr w:type="spellEnd"/>
      <w:r w:rsidRPr="00193D1B">
        <w:rPr>
          <w:rFonts w:ascii="GHEA Grapalat" w:hAnsi="GHEA Grapalat"/>
          <w:i/>
          <w:sz w:val="22"/>
          <w:szCs w:val="22"/>
        </w:rPr>
        <w:t xml:space="preserve"> размер базовой единицы закупок и не предусмотрена предоплата, </w:t>
      </w:r>
    </w:p>
    <w:p w:rsidR="004C0E39" w:rsidRPr="00193D1B" w:rsidRDefault="004C0E39" w:rsidP="00193D1B">
      <w:pPr>
        <w:pStyle w:val="af2"/>
        <w:jc w:val="both"/>
        <w:rPr>
          <w:rFonts w:ascii="GHEA Grapalat" w:hAnsi="GHEA Grapalat"/>
          <w:i/>
          <w:sz w:val="22"/>
          <w:szCs w:val="22"/>
        </w:rPr>
      </w:pPr>
      <w:r w:rsidRPr="00193D1B">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93D1B">
        <w:rPr>
          <w:sz w:val="22"/>
          <w:szCs w:val="22"/>
        </w:rPr>
        <w:t xml:space="preserve"> </w:t>
      </w:r>
      <w:r w:rsidRPr="00193D1B">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193D1B" w:rsidRDefault="004C0E39" w:rsidP="00193D1B">
      <w:pPr>
        <w:pStyle w:val="af2"/>
        <w:jc w:val="both"/>
        <w:rPr>
          <w:ins w:id="19" w:author="Vardan" w:date="2022-05-29T22:18:00Z"/>
          <w:rFonts w:ascii="GHEA Grapalat" w:hAnsi="GHEA Grapalat"/>
          <w:i/>
          <w:sz w:val="22"/>
          <w:szCs w:val="22"/>
        </w:rPr>
      </w:pPr>
    </w:p>
    <w:p w:rsidR="00832AB3" w:rsidRPr="00193D1B" w:rsidRDefault="00832AB3" w:rsidP="00193D1B">
      <w:pPr>
        <w:pStyle w:val="af2"/>
        <w:jc w:val="both"/>
        <w:rPr>
          <w:rFonts w:ascii="GHEA Grapalat" w:hAnsi="GHEA Grapalat"/>
          <w:i/>
          <w:sz w:val="22"/>
          <w:szCs w:val="22"/>
        </w:rPr>
      </w:pPr>
      <w:r w:rsidRPr="00193D1B">
        <w:rPr>
          <w:rFonts w:ascii="GHEA Grapalat" w:hAnsi="GHEA Grapalat"/>
          <w:i/>
          <w:sz w:val="22"/>
          <w:szCs w:val="22"/>
          <w:vertAlign w:val="superscript"/>
        </w:rPr>
        <w:t>12</w:t>
      </w:r>
      <w:r w:rsidR="003F70BF" w:rsidRPr="00193D1B">
        <w:rPr>
          <w:rFonts w:ascii="GHEA Grapalat" w:hAnsi="GHEA Grapalat"/>
          <w:i/>
          <w:sz w:val="22"/>
          <w:szCs w:val="22"/>
          <w:vertAlign w:val="superscript"/>
        </w:rPr>
        <w:t>.</w:t>
      </w:r>
      <w:r w:rsidR="005E226D" w:rsidRPr="00193D1B">
        <w:rPr>
          <w:rFonts w:ascii="GHEA Grapalat" w:hAnsi="GHEA Grapalat"/>
          <w:i/>
          <w:sz w:val="22"/>
          <w:szCs w:val="22"/>
          <w:vertAlign w:val="superscript"/>
        </w:rPr>
        <w:t>1</w:t>
      </w:r>
      <w:r w:rsidR="005E226D" w:rsidRPr="00193D1B">
        <w:rPr>
          <w:rFonts w:ascii="GHEA Grapalat" w:hAnsi="GHEA Grapalat"/>
          <w:i/>
          <w:sz w:val="22"/>
          <w:szCs w:val="22"/>
        </w:rPr>
        <w:t xml:space="preserve"> </w:t>
      </w:r>
      <w:r w:rsidRPr="00193D1B">
        <w:rPr>
          <w:rFonts w:ascii="GHEA Grapalat" w:hAnsi="GHEA Grapalat"/>
          <w:i/>
          <w:sz w:val="22"/>
          <w:szCs w:val="22"/>
        </w:rPr>
        <w:t>Если цена</w:t>
      </w:r>
      <w:r w:rsidR="005E226D" w:rsidRPr="00193D1B">
        <w:rPr>
          <w:rFonts w:ascii="GHEA Grapalat" w:hAnsi="GHEA Grapalat"/>
          <w:i/>
          <w:sz w:val="22"/>
          <w:szCs w:val="22"/>
        </w:rPr>
        <w:t xml:space="preserve"> </w:t>
      </w:r>
      <w:r w:rsidR="004C0E39" w:rsidRPr="00193D1B">
        <w:rPr>
          <w:rFonts w:ascii="GHEA Grapalat" w:hAnsi="GHEA Grapalat"/>
          <w:i/>
          <w:sz w:val="22"/>
          <w:szCs w:val="22"/>
        </w:rPr>
        <w:t>закупки</w:t>
      </w:r>
      <w:r w:rsidRPr="00193D1B">
        <w:rPr>
          <w:rFonts w:ascii="GHEA Grapalat" w:hAnsi="GHEA Grapalat"/>
          <w:i/>
          <w:sz w:val="22"/>
          <w:szCs w:val="22"/>
        </w:rPr>
        <w:t xml:space="preserve"> данного лота по заявке на закупку</w:t>
      </w:r>
      <w:r w:rsidR="005E226D" w:rsidRPr="00193D1B">
        <w:rPr>
          <w:rFonts w:ascii="GHEA Grapalat" w:hAnsi="GHEA Grapalat"/>
          <w:i/>
          <w:sz w:val="22"/>
          <w:szCs w:val="22"/>
        </w:rPr>
        <w:t>:</w:t>
      </w:r>
    </w:p>
    <w:p w:rsidR="00337A4C" w:rsidRPr="00193D1B" w:rsidRDefault="00E8513D" w:rsidP="00193D1B">
      <w:pPr>
        <w:pStyle w:val="af2"/>
        <w:jc w:val="both"/>
        <w:rPr>
          <w:rFonts w:ascii="Cambria Math" w:hAnsi="Cambria Math" w:cs="Cambria Math"/>
          <w:i/>
          <w:sz w:val="22"/>
          <w:szCs w:val="22"/>
        </w:rPr>
      </w:pPr>
      <w:r w:rsidRPr="00193D1B">
        <w:rPr>
          <w:rFonts w:ascii="GHEA Grapalat" w:hAnsi="GHEA Grapalat"/>
          <w:i/>
          <w:sz w:val="22"/>
          <w:szCs w:val="22"/>
        </w:rPr>
        <w:t xml:space="preserve">-не превышает </w:t>
      </w:r>
      <w:proofErr w:type="spellStart"/>
      <w:r w:rsidR="00EF6F0F" w:rsidRPr="00193D1B">
        <w:rPr>
          <w:rFonts w:ascii="GHEA Grapalat" w:hAnsi="GHEA Grapalat"/>
          <w:i/>
          <w:sz w:val="22"/>
          <w:szCs w:val="22"/>
        </w:rPr>
        <w:t>двадцатипяти</w:t>
      </w:r>
      <w:r w:rsidR="009862A0" w:rsidRPr="00193D1B">
        <w:rPr>
          <w:rFonts w:ascii="GHEA Grapalat" w:hAnsi="GHEA Grapalat"/>
          <w:i/>
          <w:sz w:val="22"/>
          <w:szCs w:val="22"/>
        </w:rPr>
        <w:t>тикратный</w:t>
      </w:r>
      <w:proofErr w:type="spellEnd"/>
      <w:r w:rsidRPr="00193D1B">
        <w:rPr>
          <w:rFonts w:ascii="GHEA Grapalat" w:hAnsi="GHEA Grapalat"/>
          <w:i/>
          <w:sz w:val="22"/>
          <w:szCs w:val="22"/>
        </w:rPr>
        <w:t xml:space="preserve"> размер базовой единицы закупок</w:t>
      </w:r>
      <w:r w:rsidR="00EF6F0F" w:rsidRPr="00193D1B">
        <w:rPr>
          <w:rFonts w:ascii="GHEA Grapalat" w:hAnsi="GHEA Grapalat"/>
          <w:i/>
          <w:sz w:val="22"/>
          <w:szCs w:val="22"/>
        </w:rPr>
        <w:t>,</w:t>
      </w:r>
      <w:r w:rsidRPr="00193D1B">
        <w:rPr>
          <w:rFonts w:ascii="GHEA Grapalat" w:hAnsi="GHEA Grapalat"/>
          <w:i/>
          <w:sz w:val="22"/>
          <w:szCs w:val="22"/>
        </w:rPr>
        <w:t xml:space="preserve"> то из настоящего абзаца исключаются слова "или гарантии, предоставленные банками "</w:t>
      </w:r>
      <w:r w:rsidRPr="00193D1B">
        <w:rPr>
          <w:rFonts w:ascii="Cambria Math" w:hAnsi="Cambria Math" w:cs="Cambria Math"/>
          <w:i/>
          <w:sz w:val="22"/>
          <w:szCs w:val="22"/>
        </w:rPr>
        <w:t>․</w:t>
      </w:r>
    </w:p>
    <w:p w:rsidR="00E96941" w:rsidRPr="00193D1B" w:rsidRDefault="00832AB3" w:rsidP="00193D1B">
      <w:pPr>
        <w:pStyle w:val="af2"/>
        <w:jc w:val="both"/>
        <w:rPr>
          <w:rFonts w:ascii="GHEA Grapalat" w:hAnsi="GHEA Grapalat"/>
          <w:i/>
          <w:sz w:val="22"/>
          <w:szCs w:val="22"/>
        </w:rPr>
      </w:pPr>
      <w:r w:rsidRPr="00193D1B">
        <w:rPr>
          <w:rFonts w:ascii="GHEA Grapalat" w:hAnsi="GHEA Grapalat"/>
          <w:i/>
          <w:sz w:val="22"/>
          <w:szCs w:val="22"/>
        </w:rPr>
        <w:lastRenderedPageBreak/>
        <w:t xml:space="preserve">- </w:t>
      </w:r>
      <w:r w:rsidR="00E96941" w:rsidRPr="00193D1B">
        <w:rPr>
          <w:rFonts w:ascii="GHEA Grapalat" w:hAnsi="GHEA Grapalat"/>
          <w:i/>
          <w:sz w:val="22"/>
          <w:szCs w:val="22"/>
        </w:rPr>
        <w:t xml:space="preserve">не превышает </w:t>
      </w:r>
      <w:r w:rsidR="009862A0" w:rsidRPr="00193D1B">
        <w:rPr>
          <w:rFonts w:ascii="GHEA Grapalat" w:hAnsi="GHEA Grapalat"/>
          <w:i/>
          <w:sz w:val="22"/>
          <w:szCs w:val="22"/>
        </w:rPr>
        <w:t>восьмидесятикратный</w:t>
      </w:r>
      <w:r w:rsidR="00E96941" w:rsidRPr="00193D1B">
        <w:rPr>
          <w:rFonts w:ascii="GHEA Grapalat" w:hAnsi="GHEA Grapalat"/>
          <w:i/>
          <w:sz w:val="22"/>
          <w:szCs w:val="22"/>
        </w:rPr>
        <w:t xml:space="preserve"> размер базовой единицы закупок, но более </w:t>
      </w:r>
      <w:proofErr w:type="spellStart"/>
      <w:r w:rsidR="00E96941" w:rsidRPr="00193D1B">
        <w:rPr>
          <w:rFonts w:ascii="GHEA Grapalat" w:hAnsi="GHEA Grapalat"/>
          <w:i/>
          <w:sz w:val="22"/>
          <w:szCs w:val="22"/>
        </w:rPr>
        <w:t>двадцатипятикратного</w:t>
      </w:r>
      <w:proofErr w:type="spellEnd"/>
      <w:r w:rsidR="00E96941" w:rsidRPr="00193D1B">
        <w:rPr>
          <w:rFonts w:ascii="GHEA Grapalat" w:hAnsi="GHEA Grapalat"/>
          <w:i/>
          <w:sz w:val="22"/>
          <w:szCs w:val="22"/>
        </w:rPr>
        <w:t>, то из настоящего абзаца исключаются слова "</w:t>
      </w:r>
      <w:r w:rsidR="005537F6" w:rsidRPr="00193D1B">
        <w:rPr>
          <w:rFonts w:ascii="GHEA Grapalat" w:hAnsi="GHEA Grapalat"/>
          <w:i/>
          <w:sz w:val="22"/>
          <w:szCs w:val="22"/>
        </w:rPr>
        <w:t>соглашения о неустойке</w:t>
      </w:r>
      <w:r w:rsidR="00E96941" w:rsidRPr="00193D1B">
        <w:rPr>
          <w:rFonts w:ascii="GHEA Grapalat" w:hAnsi="GHEA Grapalat"/>
          <w:i/>
          <w:sz w:val="22"/>
          <w:szCs w:val="22"/>
        </w:rPr>
        <w:t xml:space="preserve"> (приложение 4</w:t>
      </w:r>
      <w:r w:rsidR="00337A4C" w:rsidRPr="00193D1B">
        <w:rPr>
          <w:rFonts w:ascii="Cambria Math" w:hAnsi="Cambria Math" w:cs="Cambria Math"/>
          <w:i/>
          <w:sz w:val="22"/>
          <w:szCs w:val="22"/>
        </w:rPr>
        <w:t>.</w:t>
      </w:r>
      <w:r w:rsidR="00E96941" w:rsidRPr="00193D1B">
        <w:rPr>
          <w:rFonts w:ascii="GHEA Grapalat" w:hAnsi="GHEA Grapalat"/>
          <w:i/>
          <w:sz w:val="22"/>
          <w:szCs w:val="22"/>
        </w:rPr>
        <w:t xml:space="preserve">2) </w:t>
      </w:r>
      <w:r w:rsidR="00E96941" w:rsidRPr="00193D1B">
        <w:rPr>
          <w:rFonts w:ascii="GHEA Grapalat" w:hAnsi="GHEA Grapalat" w:cs="GHEA Grapalat"/>
          <w:i/>
          <w:sz w:val="22"/>
          <w:szCs w:val="22"/>
        </w:rPr>
        <w:t>или</w:t>
      </w:r>
      <w:r w:rsidR="00E96941" w:rsidRPr="00193D1B">
        <w:rPr>
          <w:rFonts w:ascii="GHEA Grapalat" w:hAnsi="GHEA Grapalat"/>
          <w:i/>
          <w:sz w:val="22"/>
          <w:szCs w:val="22"/>
        </w:rPr>
        <w:t xml:space="preserve">", </w:t>
      </w:r>
      <w:r w:rsidR="00E96941" w:rsidRPr="00193D1B">
        <w:rPr>
          <w:rFonts w:ascii="GHEA Grapalat" w:hAnsi="GHEA Grapalat" w:cs="GHEA Grapalat"/>
          <w:i/>
          <w:sz w:val="22"/>
          <w:szCs w:val="22"/>
        </w:rPr>
        <w:t>а</w:t>
      </w:r>
      <w:r w:rsidR="00E96941" w:rsidRPr="00193D1B">
        <w:rPr>
          <w:rFonts w:ascii="GHEA Grapalat" w:hAnsi="GHEA Grapalat"/>
          <w:i/>
          <w:sz w:val="22"/>
          <w:szCs w:val="22"/>
        </w:rPr>
        <w:t xml:space="preserve"> </w:t>
      </w:r>
      <w:r w:rsidR="00E96941" w:rsidRPr="00193D1B">
        <w:rPr>
          <w:rFonts w:ascii="GHEA Grapalat" w:hAnsi="GHEA Grapalat" w:cs="GHEA Grapalat"/>
          <w:i/>
          <w:sz w:val="22"/>
          <w:szCs w:val="22"/>
        </w:rPr>
        <w:t>число</w:t>
      </w:r>
      <w:r w:rsidR="00E96941" w:rsidRPr="00193D1B">
        <w:rPr>
          <w:rFonts w:ascii="GHEA Grapalat" w:hAnsi="GHEA Grapalat"/>
          <w:i/>
          <w:sz w:val="22"/>
          <w:szCs w:val="22"/>
        </w:rPr>
        <w:t xml:space="preserve"> " 20 "</w:t>
      </w:r>
      <w:r w:rsidR="00E96941" w:rsidRPr="00193D1B">
        <w:rPr>
          <w:rFonts w:ascii="GHEA Grapalat" w:hAnsi="GHEA Grapalat" w:cs="GHEA Grapalat"/>
          <w:i/>
          <w:sz w:val="22"/>
          <w:szCs w:val="22"/>
        </w:rPr>
        <w:t>заменяется</w:t>
      </w:r>
      <w:r w:rsidR="00E96941" w:rsidRPr="00193D1B">
        <w:rPr>
          <w:rFonts w:ascii="GHEA Grapalat" w:hAnsi="GHEA Grapalat"/>
          <w:i/>
          <w:sz w:val="22"/>
          <w:szCs w:val="22"/>
        </w:rPr>
        <w:t xml:space="preserve"> </w:t>
      </w:r>
      <w:r w:rsidR="005A2C26" w:rsidRPr="00193D1B">
        <w:rPr>
          <w:rFonts w:ascii="GHEA Grapalat" w:hAnsi="GHEA Grapalat"/>
          <w:i/>
          <w:sz w:val="22"/>
          <w:szCs w:val="22"/>
        </w:rPr>
        <w:t>числом</w:t>
      </w:r>
      <w:r w:rsidR="00E96941" w:rsidRPr="00193D1B">
        <w:rPr>
          <w:rFonts w:ascii="GHEA Grapalat" w:hAnsi="GHEA Grapalat"/>
          <w:i/>
          <w:sz w:val="22"/>
          <w:szCs w:val="22"/>
        </w:rPr>
        <w:t xml:space="preserve"> "90".</w:t>
      </w:r>
    </w:p>
    <w:p w:rsidR="00832AB3" w:rsidRPr="00193D1B" w:rsidRDefault="00832AB3" w:rsidP="00193D1B">
      <w:pPr>
        <w:pStyle w:val="af2"/>
        <w:jc w:val="both"/>
        <w:rPr>
          <w:rFonts w:ascii="GHEA Grapalat" w:hAnsi="GHEA Grapalat"/>
          <w:i/>
          <w:sz w:val="22"/>
          <w:szCs w:val="22"/>
        </w:rPr>
      </w:pPr>
      <w:r w:rsidRPr="00193D1B">
        <w:rPr>
          <w:rFonts w:ascii="GHEA Grapalat" w:hAnsi="GHEA Grapalat"/>
          <w:i/>
          <w:sz w:val="22"/>
          <w:szCs w:val="22"/>
        </w:rPr>
        <w:t xml:space="preserve">- превышает </w:t>
      </w:r>
      <w:r w:rsidR="007B6D06" w:rsidRPr="00193D1B">
        <w:rPr>
          <w:rFonts w:ascii="GHEA Grapalat" w:hAnsi="GHEA Grapalat"/>
          <w:i/>
          <w:sz w:val="22"/>
          <w:szCs w:val="22"/>
        </w:rPr>
        <w:t>восьмидесятикратный</w:t>
      </w:r>
      <w:r w:rsidRPr="00193D1B">
        <w:rPr>
          <w:rFonts w:ascii="GHEA Grapalat" w:hAnsi="GHEA Grapalat"/>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193D1B" w:rsidRDefault="00D544C1" w:rsidP="00193D1B">
      <w:pPr>
        <w:pStyle w:val="af2"/>
        <w:jc w:val="both"/>
        <w:rPr>
          <w:rFonts w:ascii="GHEA Grapalat" w:hAnsi="GHEA Grapalat"/>
          <w:i/>
          <w:sz w:val="22"/>
          <w:szCs w:val="22"/>
        </w:rPr>
      </w:pPr>
    </w:p>
    <w:p w:rsidR="0016219C" w:rsidRPr="00193D1B" w:rsidRDefault="0016219C" w:rsidP="00193D1B">
      <w:pPr>
        <w:widowControl w:val="0"/>
        <w:tabs>
          <w:tab w:val="left" w:pos="1276"/>
        </w:tabs>
        <w:ind w:firstLine="567"/>
        <w:jc w:val="both"/>
        <w:rPr>
          <w:rFonts w:ascii="GHEA Grapalat" w:hAnsi="GHEA Grapalat" w:cs="Sylfaen"/>
          <w:sz w:val="22"/>
          <w:szCs w:val="22"/>
        </w:rPr>
      </w:pPr>
    </w:p>
    <w:p w:rsidR="0016219C" w:rsidRPr="00193D1B" w:rsidRDefault="0016219C" w:rsidP="00193D1B">
      <w:pPr>
        <w:widowControl w:val="0"/>
        <w:tabs>
          <w:tab w:val="left" w:pos="1276"/>
        </w:tabs>
        <w:ind w:firstLine="567"/>
        <w:jc w:val="both"/>
        <w:rPr>
          <w:rFonts w:ascii="GHEA Grapalat" w:hAnsi="GHEA Grapalat" w:cs="Sylfaen"/>
          <w:sz w:val="22"/>
          <w:szCs w:val="22"/>
        </w:rPr>
      </w:pPr>
      <w:r w:rsidRPr="00193D1B">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93D1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93D1B">
        <w:rPr>
          <w:rFonts w:ascii="GHEA Grapalat" w:hAnsi="GHEA Grapalat" w:cs="Sylfaen"/>
          <w:sz w:val="22"/>
          <w:szCs w:val="22"/>
        </w:rPr>
        <w:t>с учетом требований абзаца «в» подпункта 1 пункта 32 Порядка</w:t>
      </w:r>
      <w:r w:rsidRPr="00193D1B">
        <w:rPr>
          <w:rFonts w:ascii="GHEA Grapalat" w:hAnsi="GHEA Grapalat"/>
          <w:color w:val="000000" w:themeColor="text1"/>
          <w:sz w:val="22"/>
          <w:szCs w:val="22"/>
        </w:rPr>
        <w:t>.</w:t>
      </w:r>
      <w:r w:rsidRPr="00193D1B">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193D1B">
        <w:rPr>
          <w:rFonts w:ascii="Courier New" w:hAnsi="Courier New" w:cs="Courier New"/>
          <w:sz w:val="22"/>
          <w:szCs w:val="22"/>
        </w:rPr>
        <w:t> </w:t>
      </w:r>
      <w:r w:rsidRPr="00193D1B">
        <w:rPr>
          <w:rFonts w:ascii="GHEA Grapalat" w:hAnsi="GHEA Grapalat" w:cs="Sylfaen"/>
          <w:sz w:val="22"/>
          <w:szCs w:val="22"/>
        </w:rPr>
        <w:t>«900008000698» открытый в Центральном казначействе на имя уполномоченного органа.</w:t>
      </w:r>
    </w:p>
    <w:p w:rsidR="0016219C" w:rsidRPr="00193D1B" w:rsidRDefault="0016219C" w:rsidP="00193D1B">
      <w:pPr>
        <w:widowControl w:val="0"/>
        <w:tabs>
          <w:tab w:val="left" w:pos="1276"/>
        </w:tabs>
        <w:ind w:firstLine="567"/>
        <w:jc w:val="both"/>
        <w:rPr>
          <w:rFonts w:ascii="GHEA Grapalat" w:hAnsi="GHEA Grapalat" w:cs="Sylfaen"/>
          <w:sz w:val="22"/>
          <w:szCs w:val="22"/>
        </w:rPr>
      </w:pPr>
      <w:r w:rsidRPr="00193D1B">
        <w:rPr>
          <w:rFonts w:ascii="GHEA Grapalat" w:hAnsi="GHEA Grapalat" w:cs="Sylfaen"/>
          <w:sz w:val="22"/>
          <w:szCs w:val="22"/>
        </w:rPr>
        <w:t xml:space="preserve">Обеспечение квалификации возвращается предъявившему его лицу в течение пяти </w:t>
      </w:r>
      <w:proofErr w:type="gramStart"/>
      <w:r w:rsidRPr="00193D1B">
        <w:rPr>
          <w:rFonts w:ascii="GHEA Grapalat" w:hAnsi="GHEA Grapalat" w:cs="Sylfaen"/>
          <w:sz w:val="22"/>
          <w:szCs w:val="22"/>
        </w:rPr>
        <w:t>рабочих дней</w:t>
      </w:r>
      <w:proofErr w:type="gramEnd"/>
      <w:r w:rsidRPr="00193D1B">
        <w:rPr>
          <w:rFonts w:ascii="GHEA Grapalat" w:hAnsi="GHEA Grapalat" w:cs="Sylfaen"/>
          <w:sz w:val="22"/>
          <w:szCs w:val="22"/>
        </w:rPr>
        <w:t xml:space="preserve"> следующих со дня полного принятия заказчиком результата выполнения договора.</w:t>
      </w:r>
    </w:p>
    <w:p w:rsidR="0016219C" w:rsidRPr="00193D1B" w:rsidRDefault="0016219C"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193D1B" w:rsidRDefault="00CF7623" w:rsidP="00193D1B">
      <w:pPr>
        <w:widowControl w:val="0"/>
        <w:tabs>
          <w:tab w:val="left" w:pos="1276"/>
        </w:tabs>
        <w:ind w:firstLine="567"/>
        <w:jc w:val="both"/>
        <w:rPr>
          <w:ins w:id="20" w:author="Vardan" w:date="2022-10-29T22:39:00Z"/>
          <w:rFonts w:ascii="GHEA Grapalat" w:hAnsi="GHEA Grapalat"/>
          <w:sz w:val="22"/>
          <w:szCs w:val="22"/>
        </w:rPr>
      </w:pPr>
      <w:r w:rsidRPr="00193D1B">
        <w:rPr>
          <w:rFonts w:ascii="GHEA Grapalat" w:hAnsi="GHEA Grapalat" w:cs="Sylfaen"/>
          <w:sz w:val="22"/>
          <w:szCs w:val="22"/>
        </w:rPr>
        <w:t>Обеспечение квалификации в виде</w:t>
      </w:r>
      <w:r w:rsidR="00223984" w:rsidRPr="00193D1B">
        <w:rPr>
          <w:rFonts w:ascii="GHEA Grapalat" w:hAnsi="GHEA Grapalat" w:cs="Sylfaen"/>
          <w:sz w:val="22"/>
          <w:szCs w:val="22"/>
        </w:rPr>
        <w:t xml:space="preserve"> банковской</w:t>
      </w:r>
      <w:r w:rsidRPr="00193D1B">
        <w:rPr>
          <w:rFonts w:ascii="GHEA Grapalat" w:hAnsi="GHEA Grapalat" w:cs="Sylfaen"/>
          <w:sz w:val="22"/>
          <w:szCs w:val="22"/>
        </w:rPr>
        <w:t xml:space="preserve"> гарантии отобранный участник представляет согласно приложению 4 или приложению 4.1</w:t>
      </w:r>
      <w:r w:rsidR="00226D65" w:rsidRPr="00193D1B">
        <w:rPr>
          <w:rFonts w:ascii="GHEA Grapalat" w:hAnsi="GHEA Grapalat" w:cs="Sylfaen"/>
          <w:sz w:val="22"/>
          <w:szCs w:val="22"/>
        </w:rPr>
        <w:t>.</w:t>
      </w:r>
      <w:r w:rsidR="008C0485" w:rsidRPr="00193D1B">
        <w:rPr>
          <w:rStyle w:val="af6"/>
          <w:rFonts w:ascii="GHEA Grapalat" w:hAnsi="GHEA Grapalat"/>
          <w:sz w:val="22"/>
          <w:szCs w:val="22"/>
        </w:rPr>
        <w:footnoteReference w:customMarkFollows="1" w:id="8"/>
        <w:t>12</w:t>
      </w:r>
      <w:r w:rsidR="00A6609C" w:rsidRPr="00193D1B">
        <w:rPr>
          <w:rFonts w:ascii="GHEA Grapalat" w:hAnsi="GHEA Grapalat"/>
          <w:sz w:val="22"/>
          <w:szCs w:val="22"/>
        </w:rPr>
        <w:t xml:space="preserve"> </w:t>
      </w:r>
    </w:p>
    <w:p w:rsidR="00226B83" w:rsidRPr="00193D1B" w:rsidRDefault="006C7A9C" w:rsidP="00193D1B">
      <w:pPr>
        <w:widowControl w:val="0"/>
        <w:tabs>
          <w:tab w:val="left" w:pos="1276"/>
        </w:tabs>
        <w:ind w:firstLine="567"/>
        <w:jc w:val="both"/>
        <w:rPr>
          <w:ins w:id="21" w:author="Inesa Kocharyan" w:date="2025-03-19T12:33:00Z"/>
          <w:rFonts w:ascii="GHEA Grapalat" w:hAnsi="GHEA Grapalat"/>
          <w:sz w:val="22"/>
          <w:szCs w:val="22"/>
        </w:rPr>
      </w:pPr>
      <w:r w:rsidRPr="00193D1B">
        <w:rPr>
          <w:rFonts w:ascii="GHEA Grapalat" w:hAnsi="GHEA Grapalat" w:cs="Sylfaen"/>
          <w:sz w:val="22"/>
          <w:szCs w:val="22"/>
          <w:lang w:val="hy-AM"/>
        </w:rPr>
        <w:t xml:space="preserve">При этом, если договоры </w:t>
      </w:r>
      <w:r w:rsidRPr="00193D1B">
        <w:rPr>
          <w:rFonts w:ascii="GHEA Grapalat" w:hAnsi="GHEA Grapalat" w:cs="Sylfaen"/>
          <w:sz w:val="22"/>
          <w:szCs w:val="22"/>
        </w:rPr>
        <w:t>о закупке</w:t>
      </w:r>
      <w:r w:rsidRPr="00193D1B">
        <w:rPr>
          <w:rFonts w:ascii="GHEA Grapalat" w:hAnsi="GHEA Grapalat" w:cs="Sylfaen"/>
          <w:sz w:val="22"/>
          <w:szCs w:val="22"/>
          <w:lang w:val="hy-AM"/>
        </w:rPr>
        <w:t xml:space="preserve"> </w:t>
      </w:r>
      <w:r w:rsidRPr="00193D1B">
        <w:rPr>
          <w:rFonts w:ascii="GHEA Grapalat" w:hAnsi="GHEA Grapalat" w:cs="Sylfaen"/>
          <w:sz w:val="22"/>
          <w:szCs w:val="22"/>
        </w:rPr>
        <w:t>работ</w:t>
      </w:r>
      <w:r w:rsidRPr="00193D1B">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93D1B">
        <w:rPr>
          <w:rFonts w:ascii="GHEA Grapalat" w:hAnsi="GHEA Grapalat" w:cs="Sylfaen"/>
          <w:sz w:val="22"/>
          <w:szCs w:val="22"/>
        </w:rPr>
        <w:t xml:space="preserve">выделенных </w:t>
      </w:r>
      <w:r w:rsidRPr="00193D1B">
        <w:rPr>
          <w:rFonts w:ascii="GHEA Grapalat" w:hAnsi="GHEA Grapalat" w:cs="Sylfaen"/>
          <w:sz w:val="22"/>
          <w:szCs w:val="22"/>
          <w:lang w:val="hy-AM"/>
        </w:rPr>
        <w:t xml:space="preserve">финансовых </w:t>
      </w:r>
      <w:r w:rsidRPr="00193D1B">
        <w:rPr>
          <w:rFonts w:ascii="GHEA Grapalat" w:hAnsi="GHEA Grapalat" w:cs="Sylfaen"/>
          <w:sz w:val="22"/>
          <w:szCs w:val="22"/>
        </w:rPr>
        <w:t>средств</w:t>
      </w:r>
      <w:r w:rsidRPr="00193D1B">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193D1B">
        <w:rPr>
          <w:rFonts w:ascii="GHEA Grapalat" w:hAnsi="GHEA Grapalat" w:cs="Sylfaen"/>
          <w:sz w:val="22"/>
          <w:szCs w:val="22"/>
          <w:lang w:val="hy-AM"/>
        </w:rPr>
        <w:t>, если выполнение контракта (соглашения) не является поэтапным</w:t>
      </w:r>
      <w:r w:rsidR="00226B83" w:rsidRPr="00193D1B">
        <w:rPr>
          <w:rFonts w:ascii="GHEA Grapalat" w:hAnsi="GHEA Grapalat" w:cs="Sylfaen"/>
          <w:sz w:val="22"/>
          <w:szCs w:val="22"/>
        </w:rPr>
        <w:t>.</w:t>
      </w:r>
    </w:p>
    <w:p w:rsidR="002406D8" w:rsidRPr="00193D1B" w:rsidRDefault="002406D8" w:rsidP="00193D1B">
      <w:pPr>
        <w:widowControl w:val="0"/>
        <w:tabs>
          <w:tab w:val="left" w:pos="1276"/>
        </w:tabs>
        <w:ind w:firstLine="567"/>
        <w:jc w:val="both"/>
        <w:rPr>
          <w:rFonts w:ascii="GHEA Grapalat" w:hAnsi="GHEA Grapalat" w:cs="Sylfaen"/>
          <w:sz w:val="22"/>
          <w:szCs w:val="22"/>
        </w:rPr>
      </w:pPr>
      <w:r w:rsidRPr="00193D1B">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9ED" w:rsidRPr="00193D1B" w:rsidRDefault="00193D1B"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 xml:space="preserve">10.3. Размер обеспечения договора составляет 10 процентов от цены покупки. Если цена покупки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односторонне подтвержденного заявления, неустойки (Приложение 5.1) или денежных средств, а в случае финансовых ресурсов — в форме банковского чека (Приложение 5) или денежных </w:t>
      </w:r>
      <w:proofErr w:type="spellStart"/>
      <w:r w:rsidRPr="00193D1B">
        <w:rPr>
          <w:rFonts w:ascii="GHEA Grapalat" w:hAnsi="GHEA Grapalat"/>
          <w:sz w:val="22"/>
          <w:szCs w:val="22"/>
        </w:rPr>
        <w:t>средств.</w:t>
      </w:r>
      <w:r w:rsidR="0058395E" w:rsidRPr="00193D1B">
        <w:rPr>
          <w:rFonts w:ascii="GHEA Grapalat" w:hAnsi="GHEA Grapalat"/>
          <w:sz w:val="22"/>
          <w:szCs w:val="22"/>
        </w:rPr>
        <w:t>Если</w:t>
      </w:r>
      <w:proofErr w:type="spellEnd"/>
      <w:r w:rsidR="0058395E" w:rsidRPr="00193D1B">
        <w:rPr>
          <w:rFonts w:ascii="GHEA Grapalat" w:hAnsi="GHEA Grapalat"/>
          <w:sz w:val="22"/>
          <w:szCs w:val="22"/>
        </w:rPr>
        <w:t xml:space="preserve"> процедура закупки организована </w:t>
      </w:r>
      <w:r w:rsidR="00653CFA" w:rsidRPr="00193D1B">
        <w:rPr>
          <w:rFonts w:ascii="GHEA Grapalat" w:hAnsi="GHEA Grapalat"/>
          <w:sz w:val="22"/>
          <w:szCs w:val="22"/>
        </w:rPr>
        <w:t xml:space="preserve">по лотам </w:t>
      </w:r>
      <w:r w:rsidR="0058395E" w:rsidRPr="00193D1B">
        <w:rPr>
          <w:rFonts w:ascii="GHEA Grapalat" w:hAnsi="GHEA Grapalat"/>
          <w:sz w:val="22"/>
          <w:szCs w:val="22"/>
        </w:rPr>
        <w:t xml:space="preserve">и участник признается </w:t>
      </w:r>
      <w:r w:rsidR="00740EF5" w:rsidRPr="00193D1B">
        <w:rPr>
          <w:rFonts w:ascii="GHEA Grapalat" w:hAnsi="GHEA Grapalat"/>
          <w:sz w:val="22"/>
          <w:szCs w:val="22"/>
        </w:rPr>
        <w:t>ото</w:t>
      </w:r>
      <w:r w:rsidR="0058395E" w:rsidRPr="00193D1B">
        <w:rPr>
          <w:rFonts w:ascii="GHEA Grapalat" w:hAnsi="GHEA Grapalat"/>
          <w:sz w:val="22"/>
          <w:szCs w:val="22"/>
        </w:rPr>
        <w:t xml:space="preserve">бранным участником </w:t>
      </w:r>
      <w:r w:rsidR="00740EF5" w:rsidRPr="00193D1B">
        <w:rPr>
          <w:rFonts w:ascii="GHEA Grapalat" w:hAnsi="GHEA Grapalat"/>
          <w:sz w:val="22"/>
          <w:szCs w:val="22"/>
        </w:rPr>
        <w:t>по</w:t>
      </w:r>
      <w:r w:rsidR="0058395E" w:rsidRPr="00193D1B">
        <w:rPr>
          <w:rFonts w:ascii="GHEA Grapalat" w:hAnsi="GHEA Grapalat"/>
          <w:sz w:val="22"/>
          <w:szCs w:val="22"/>
        </w:rPr>
        <w:t xml:space="preserve"> более чем одно</w:t>
      </w:r>
      <w:r w:rsidR="00740EF5" w:rsidRPr="00193D1B">
        <w:rPr>
          <w:rFonts w:ascii="GHEA Grapalat" w:hAnsi="GHEA Grapalat"/>
          <w:sz w:val="22"/>
          <w:szCs w:val="22"/>
        </w:rPr>
        <w:t>му лоту</w:t>
      </w:r>
      <w:r w:rsidR="00D54A1C" w:rsidRPr="00193D1B">
        <w:rPr>
          <w:rFonts w:ascii="GHEA Grapalat" w:hAnsi="GHEA Grapalat"/>
          <w:sz w:val="22"/>
          <w:szCs w:val="22"/>
        </w:rPr>
        <w:t xml:space="preserve">, </w:t>
      </w:r>
      <w:r w:rsidR="00D54A1C" w:rsidRPr="00193D1B">
        <w:rPr>
          <w:rFonts w:ascii="GHEA Grapalat" w:hAnsi="GHEA Grapalat" w:cs="Sylfaen"/>
          <w:sz w:val="22"/>
          <w:szCs w:val="22"/>
        </w:rPr>
        <w:t xml:space="preserve">то он может предоставить обеспечение квалификации как </w:t>
      </w:r>
      <w:r w:rsidR="00D54A1C" w:rsidRPr="00193D1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93D1B">
        <w:rPr>
          <w:rFonts w:ascii="GHEA Grapalat" w:hAnsi="GHEA Grapalat" w:cs="Sylfaen"/>
          <w:sz w:val="22"/>
          <w:szCs w:val="22"/>
        </w:rPr>
        <w:t>к сумме цен закупок представленных лотов</w:t>
      </w:r>
      <w:r w:rsidR="001507C1" w:rsidRPr="00193D1B">
        <w:rPr>
          <w:rFonts w:ascii="GHEA Grapalat" w:hAnsi="GHEA Grapalat"/>
          <w:color w:val="FF0000"/>
          <w:sz w:val="22"/>
          <w:szCs w:val="22"/>
        </w:rPr>
        <w:t xml:space="preserve"> </w:t>
      </w:r>
      <w:r w:rsidR="001507C1" w:rsidRPr="00193D1B">
        <w:rPr>
          <w:rFonts w:ascii="GHEA Grapalat" w:hAnsi="GHEA Grapalat"/>
          <w:color w:val="000000" w:themeColor="text1"/>
          <w:sz w:val="22"/>
          <w:szCs w:val="22"/>
        </w:rPr>
        <w:t>с учетом требований 9-ого подпункта 32-ого пункта Порядка.</w:t>
      </w:r>
      <w:r w:rsidR="000F1E54" w:rsidRPr="00193D1B">
        <w:rPr>
          <w:rFonts w:ascii="GHEA Grapalat" w:hAnsi="GHEA Grapalat"/>
          <w:sz w:val="22"/>
          <w:szCs w:val="22"/>
        </w:rPr>
        <w:t xml:space="preserve"> </w:t>
      </w:r>
      <w:r w:rsidR="00030D40" w:rsidRPr="00193D1B">
        <w:rPr>
          <w:rFonts w:ascii="GHEA Grapalat" w:hAnsi="GHEA Grapalat"/>
          <w:sz w:val="22"/>
          <w:szCs w:val="22"/>
        </w:rPr>
        <w:t xml:space="preserve">Обеспечение договора должно быть действительно как минимум включительно до </w:t>
      </w:r>
      <w:r w:rsidR="000C328E" w:rsidRPr="00193D1B">
        <w:rPr>
          <w:rFonts w:ascii="GHEA Grapalat" w:hAnsi="GHEA Grapalat"/>
          <w:sz w:val="22"/>
          <w:szCs w:val="22"/>
        </w:rPr>
        <w:t>90</w:t>
      </w:r>
      <w:r w:rsidR="00030D40" w:rsidRPr="00193D1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w:t>
      </w:r>
      <w:r w:rsidR="00030D40" w:rsidRPr="00193D1B">
        <w:rPr>
          <w:rFonts w:ascii="GHEA Grapalat" w:hAnsi="GHEA Grapalat"/>
          <w:sz w:val="22"/>
          <w:szCs w:val="22"/>
        </w:rPr>
        <w:lastRenderedPageBreak/>
        <w:t xml:space="preserve">заключаемым договором. Обеспечение договора подлежит возврату представившему его участнику в течение </w:t>
      </w:r>
      <w:r w:rsidR="00594C31" w:rsidRPr="00193D1B">
        <w:rPr>
          <w:rFonts w:ascii="GHEA Grapalat" w:hAnsi="GHEA Grapalat"/>
          <w:sz w:val="22"/>
          <w:szCs w:val="22"/>
        </w:rPr>
        <w:t xml:space="preserve">пяти </w:t>
      </w:r>
      <w:r w:rsidR="00030D40" w:rsidRPr="00193D1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193D1B">
        <w:rPr>
          <w:rFonts w:ascii="GHEA Grapalat" w:hAnsi="GHEA Grapalat"/>
          <w:sz w:val="22"/>
          <w:szCs w:val="22"/>
        </w:rPr>
        <w:t>договору.</w:t>
      </w:r>
    </w:p>
    <w:p w:rsidR="00F0759D" w:rsidRPr="00193D1B" w:rsidRDefault="00F92A53"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193D1B">
        <w:rPr>
          <w:rFonts w:ascii="Courier New" w:hAnsi="Courier New" w:cs="Courier New"/>
          <w:sz w:val="22"/>
          <w:szCs w:val="22"/>
        </w:rPr>
        <w:t> </w:t>
      </w:r>
      <w:r w:rsidRPr="00193D1B">
        <w:rPr>
          <w:rFonts w:ascii="GHEA Grapalat" w:hAnsi="GHEA Grapalat"/>
          <w:sz w:val="22"/>
          <w:szCs w:val="22"/>
        </w:rPr>
        <w:t>"900008000</w:t>
      </w:r>
      <w:r w:rsidR="00B66AB9" w:rsidRPr="00193D1B">
        <w:rPr>
          <w:rFonts w:ascii="GHEA Grapalat" w:hAnsi="GHEA Grapalat"/>
          <w:sz w:val="22"/>
          <w:szCs w:val="22"/>
        </w:rPr>
        <w:t>66</w:t>
      </w:r>
      <w:r w:rsidRPr="00193D1B">
        <w:rPr>
          <w:rFonts w:ascii="GHEA Grapalat" w:hAnsi="GHEA Grapalat"/>
          <w:sz w:val="22"/>
          <w:szCs w:val="22"/>
        </w:rPr>
        <w:t>4", открытый в Центральном казначействе на имя уполномоченного органа.</w:t>
      </w:r>
    </w:p>
    <w:p w:rsidR="004A0321" w:rsidRPr="00193D1B" w:rsidRDefault="004A0321" w:rsidP="00193D1B">
      <w:pPr>
        <w:widowControl w:val="0"/>
        <w:tabs>
          <w:tab w:val="left" w:pos="1276"/>
        </w:tabs>
        <w:ind w:firstLine="567"/>
        <w:jc w:val="both"/>
        <w:rPr>
          <w:rFonts w:ascii="GHEA Grapalat" w:hAnsi="GHEA Grapalat"/>
          <w:sz w:val="22"/>
          <w:szCs w:val="22"/>
          <w:lang w:val="hy-AM"/>
        </w:rPr>
      </w:pPr>
      <w:r w:rsidRPr="00193D1B">
        <w:rPr>
          <w:rFonts w:ascii="GHEA Grapalat" w:hAnsi="GHEA Grapalat"/>
          <w:sz w:val="22"/>
          <w:szCs w:val="22"/>
        </w:rPr>
        <w:t>10.4</w:t>
      </w:r>
      <w:r w:rsidR="00251CF9" w:rsidRPr="00193D1B">
        <w:rPr>
          <w:rFonts w:ascii="GHEA Grapalat" w:hAnsi="GHEA Grapalat"/>
          <w:sz w:val="22"/>
          <w:szCs w:val="22"/>
        </w:rPr>
        <w:t xml:space="preserve"> </w:t>
      </w:r>
      <w:r w:rsidR="0076763C" w:rsidRPr="00193D1B">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93D1B">
        <w:rPr>
          <w:rFonts w:ascii="GHEA Grapalat" w:hAnsi="GHEA Grapalat"/>
          <w:sz w:val="22"/>
          <w:szCs w:val="22"/>
        </w:rPr>
        <w:t>я квалификации и</w:t>
      </w:r>
      <w:r w:rsidR="0076763C" w:rsidRPr="00193D1B">
        <w:rPr>
          <w:rFonts w:ascii="GHEA Grapalat" w:hAnsi="GHEA Grapalat"/>
          <w:sz w:val="22"/>
          <w:szCs w:val="22"/>
        </w:rPr>
        <w:t xml:space="preserve"> договора представля</w:t>
      </w:r>
      <w:r w:rsidR="00DE7753" w:rsidRPr="00193D1B">
        <w:rPr>
          <w:rFonts w:ascii="GHEA Grapalat" w:hAnsi="GHEA Grapalat"/>
          <w:sz w:val="22"/>
          <w:szCs w:val="22"/>
        </w:rPr>
        <w:t>ю</w:t>
      </w:r>
      <w:r w:rsidR="0076763C" w:rsidRPr="00193D1B">
        <w:rPr>
          <w:rFonts w:ascii="GHEA Grapalat" w:hAnsi="GHEA Grapalat"/>
          <w:sz w:val="22"/>
          <w:szCs w:val="22"/>
        </w:rPr>
        <w:t>тся</w:t>
      </w:r>
      <w:r w:rsidR="00180134" w:rsidRPr="00193D1B">
        <w:rPr>
          <w:rFonts w:ascii="GHEA Grapalat" w:hAnsi="GHEA Grapalat"/>
          <w:sz w:val="22"/>
          <w:szCs w:val="22"/>
        </w:rPr>
        <w:t xml:space="preserve"> в виде заключенного в одностороннем порядке </w:t>
      </w:r>
      <w:r w:rsidR="00A9694C" w:rsidRPr="00193D1B">
        <w:rPr>
          <w:rFonts w:ascii="GHEA Grapalat" w:hAnsi="GHEA Grapalat"/>
          <w:sz w:val="22"/>
          <w:szCs w:val="22"/>
        </w:rPr>
        <w:t>за</w:t>
      </w:r>
      <w:r w:rsidR="00180134" w:rsidRPr="00193D1B">
        <w:rPr>
          <w:rFonts w:ascii="GHEA Grapalat" w:hAnsi="GHEA Grapalat"/>
          <w:sz w:val="22"/>
          <w:szCs w:val="22"/>
        </w:rPr>
        <w:t>явления - в виде неустойки или наличных денег</w:t>
      </w:r>
      <w:r w:rsidR="006D7219" w:rsidRPr="00193D1B">
        <w:rPr>
          <w:rFonts w:ascii="GHEA Grapalat" w:hAnsi="GHEA Grapalat"/>
          <w:sz w:val="22"/>
          <w:szCs w:val="22"/>
        </w:rPr>
        <w:t>. Если на момент возникновения правомочия по заключению договора</w:t>
      </w:r>
      <w:r w:rsidR="00FF1970" w:rsidRPr="00193D1B">
        <w:rPr>
          <w:rFonts w:ascii="GHEA Grapalat" w:hAnsi="GHEA Grapalat"/>
          <w:sz w:val="22"/>
          <w:szCs w:val="22"/>
          <w:lang w:val="hy-AM"/>
        </w:rPr>
        <w:t>:</w:t>
      </w:r>
    </w:p>
    <w:p w:rsidR="00D32092" w:rsidRPr="00193D1B" w:rsidRDefault="00D32092" w:rsidP="00193D1B">
      <w:pPr>
        <w:widowControl w:val="0"/>
        <w:tabs>
          <w:tab w:val="left" w:pos="1276"/>
        </w:tabs>
        <w:ind w:firstLine="567"/>
        <w:jc w:val="both"/>
        <w:rPr>
          <w:rFonts w:ascii="GHEA Grapalat" w:hAnsi="GHEA Grapalat" w:cs="Sylfaen"/>
          <w:sz w:val="22"/>
          <w:szCs w:val="22"/>
        </w:rPr>
      </w:pPr>
      <w:r w:rsidRPr="00193D1B">
        <w:rPr>
          <w:rFonts w:ascii="GHEA Grapalat" w:hAnsi="GHEA Grapalat" w:cs="Sylfaen"/>
          <w:sz w:val="22"/>
          <w:szCs w:val="22"/>
        </w:rPr>
        <w:t xml:space="preserve">-предусмотренные финансовые средства превышают </w:t>
      </w:r>
      <w:r w:rsidR="00DF4441" w:rsidRPr="00193D1B">
        <w:rPr>
          <w:rFonts w:ascii="GHEA Grapalat" w:hAnsi="GHEA Grapalat" w:cs="Sylfaen"/>
          <w:sz w:val="22"/>
          <w:szCs w:val="22"/>
        </w:rPr>
        <w:t xml:space="preserve">25 </w:t>
      </w:r>
      <w:r w:rsidRPr="00193D1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193D1B">
        <w:rPr>
          <w:rFonts w:ascii="GHEA Grapalat" w:hAnsi="GHEA Grapalat" w:cs="Sylfaen"/>
          <w:sz w:val="22"/>
          <w:szCs w:val="22"/>
        </w:rPr>
        <w:t xml:space="preserve">обеспечения </w:t>
      </w:r>
      <w:r w:rsidRPr="00193D1B">
        <w:rPr>
          <w:rFonts w:ascii="GHEA Grapalat" w:hAnsi="GHEA Grapalat" w:cs="Sylfaen"/>
          <w:sz w:val="22"/>
          <w:szCs w:val="22"/>
        </w:rPr>
        <w:t>договора</w:t>
      </w:r>
      <w:r w:rsidR="00720697" w:rsidRPr="00193D1B">
        <w:rPr>
          <w:rFonts w:ascii="GHEA Grapalat" w:hAnsi="GHEA Grapalat" w:cs="Sylfaen"/>
          <w:sz w:val="22"/>
          <w:szCs w:val="22"/>
        </w:rPr>
        <w:t xml:space="preserve"> и квалификации</w:t>
      </w:r>
      <w:r w:rsidRPr="00193D1B">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93D1B" w:rsidRDefault="00030D40" w:rsidP="00193D1B">
      <w:pPr>
        <w:widowControl w:val="0"/>
        <w:tabs>
          <w:tab w:val="left" w:pos="1276"/>
        </w:tabs>
        <w:ind w:firstLine="567"/>
        <w:jc w:val="both"/>
        <w:rPr>
          <w:rFonts w:ascii="GHEA Grapalat" w:hAnsi="GHEA Grapalat"/>
          <w:i/>
          <w:sz w:val="22"/>
          <w:szCs w:val="22"/>
        </w:rPr>
      </w:pPr>
      <w:r w:rsidRPr="00193D1B">
        <w:rPr>
          <w:rFonts w:ascii="GHEA Grapalat" w:hAnsi="GHEA Grapalat"/>
          <w:sz w:val="22"/>
          <w:szCs w:val="22"/>
        </w:rPr>
        <w:t>10.</w:t>
      </w:r>
      <w:r w:rsidR="00DF09E7" w:rsidRPr="00193D1B">
        <w:rPr>
          <w:rFonts w:ascii="GHEA Grapalat" w:hAnsi="GHEA Grapalat"/>
          <w:sz w:val="22"/>
          <w:szCs w:val="22"/>
        </w:rPr>
        <w:t>5</w:t>
      </w:r>
      <w:r w:rsidR="003E194D" w:rsidRPr="00193D1B">
        <w:rPr>
          <w:rFonts w:ascii="GHEA Grapalat" w:hAnsi="GHEA Grapalat"/>
          <w:sz w:val="22"/>
          <w:szCs w:val="22"/>
        </w:rPr>
        <w:t>.</w:t>
      </w:r>
      <w:r w:rsidR="003E194D" w:rsidRPr="00193D1B">
        <w:rPr>
          <w:rFonts w:ascii="GHEA Grapalat" w:hAnsi="GHEA Grapalat"/>
          <w:sz w:val="22"/>
          <w:szCs w:val="22"/>
        </w:rPr>
        <w:tab/>
      </w:r>
      <w:r w:rsidRPr="00193D1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93D1B">
        <w:rPr>
          <w:rFonts w:ascii="GHEA Grapalat" w:hAnsi="GHEA Grapalat"/>
          <w:sz w:val="22"/>
          <w:szCs w:val="22"/>
        </w:rPr>
        <w:t xml:space="preserve"> (Приложение 5.2)</w:t>
      </w:r>
      <w:r w:rsidRPr="00193D1B">
        <w:rPr>
          <w:rFonts w:ascii="GHEA Grapalat" w:hAnsi="GHEA Grapalat"/>
          <w:sz w:val="22"/>
          <w:szCs w:val="22"/>
        </w:rPr>
        <w:t>.</w:t>
      </w:r>
      <w:r w:rsidRPr="00193D1B">
        <w:rPr>
          <w:rFonts w:ascii="GHEA Grapalat" w:hAnsi="GHEA Grapalat"/>
          <w:i/>
          <w:sz w:val="22"/>
          <w:szCs w:val="22"/>
        </w:rPr>
        <w:t xml:space="preserve"> </w:t>
      </w:r>
    </w:p>
    <w:p w:rsidR="005162B1" w:rsidRPr="00193D1B" w:rsidRDefault="00030D40"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10.</w:t>
      </w:r>
      <w:r w:rsidR="00401B30" w:rsidRPr="00193D1B">
        <w:rPr>
          <w:rFonts w:ascii="GHEA Grapalat" w:hAnsi="GHEA Grapalat"/>
          <w:sz w:val="22"/>
          <w:szCs w:val="22"/>
        </w:rPr>
        <w:t>6</w:t>
      </w:r>
      <w:r w:rsidR="003E194D" w:rsidRPr="00193D1B">
        <w:rPr>
          <w:rFonts w:ascii="GHEA Grapalat" w:hAnsi="GHEA Grapalat"/>
          <w:sz w:val="22"/>
          <w:szCs w:val="22"/>
        </w:rPr>
        <w:t>.</w:t>
      </w:r>
      <w:r w:rsidR="008F0732" w:rsidRPr="00193D1B">
        <w:rPr>
          <w:rFonts w:ascii="GHEA Grapalat" w:hAnsi="GHEA Grapalat"/>
          <w:sz w:val="22"/>
          <w:szCs w:val="22"/>
        </w:rPr>
        <w:t xml:space="preserve"> </w:t>
      </w:r>
      <w:r w:rsidRPr="00193D1B">
        <w:rPr>
          <w:rFonts w:ascii="GHEA Grapalat" w:hAnsi="GHEA Grapalat"/>
          <w:sz w:val="22"/>
          <w:szCs w:val="22"/>
        </w:rPr>
        <w:t>Если в рамках процедуры закупки, организованной по лотам</w:t>
      </w:r>
      <w:r w:rsidR="00DC14CE" w:rsidRPr="00193D1B">
        <w:rPr>
          <w:rFonts w:ascii="GHEA Grapalat" w:hAnsi="GHEA Grapalat"/>
          <w:sz w:val="22"/>
          <w:szCs w:val="22"/>
        </w:rPr>
        <w:t xml:space="preserve"> </w:t>
      </w:r>
      <w:r w:rsidR="00125AA6" w:rsidRPr="00193D1B">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93D1B">
        <w:rPr>
          <w:rFonts w:ascii="GHEA Grapalat" w:hAnsi="GHEA Grapalat"/>
          <w:sz w:val="22"/>
          <w:szCs w:val="22"/>
        </w:rPr>
        <w:t>я квалификации и</w:t>
      </w:r>
      <w:r w:rsidR="00125AA6" w:rsidRPr="00193D1B">
        <w:rPr>
          <w:rFonts w:ascii="GHEA Grapalat" w:hAnsi="GHEA Grapalat"/>
          <w:sz w:val="22"/>
          <w:szCs w:val="22"/>
        </w:rPr>
        <w:t xml:space="preserve"> договора выплачива</w:t>
      </w:r>
      <w:r w:rsidR="00DC14CE" w:rsidRPr="00193D1B">
        <w:rPr>
          <w:rFonts w:ascii="GHEA Grapalat" w:hAnsi="GHEA Grapalat"/>
          <w:sz w:val="22"/>
          <w:szCs w:val="22"/>
        </w:rPr>
        <w:t>ю</w:t>
      </w:r>
      <w:r w:rsidR="00125AA6" w:rsidRPr="00193D1B">
        <w:rPr>
          <w:rFonts w:ascii="GHEA Grapalat" w:hAnsi="GHEA Grapalat"/>
          <w:sz w:val="22"/>
          <w:szCs w:val="22"/>
        </w:rPr>
        <w:t>тся в размере суммы, исчисленной только за этот лот</w:t>
      </w:r>
      <w:r w:rsidR="00DC14CE" w:rsidRPr="00193D1B">
        <w:rPr>
          <w:rFonts w:ascii="GHEA Grapalat" w:hAnsi="GHEA Grapalat"/>
          <w:sz w:val="22"/>
          <w:szCs w:val="22"/>
        </w:rPr>
        <w:t>.</w:t>
      </w:r>
    </w:p>
    <w:p w:rsidR="00525AFA" w:rsidRPr="00193D1B" w:rsidRDefault="002807DD" w:rsidP="00193D1B">
      <w:pPr>
        <w:widowControl w:val="0"/>
        <w:tabs>
          <w:tab w:val="left" w:pos="1134"/>
        </w:tabs>
        <w:ind w:firstLine="567"/>
        <w:jc w:val="both"/>
        <w:rPr>
          <w:ins w:id="22" w:author="Inesa Kocharyan" w:date="2023-07-07T09:42:00Z"/>
          <w:rFonts w:ascii="GHEA Grapalat" w:hAnsi="GHEA Grapalat"/>
          <w:sz w:val="22"/>
          <w:szCs w:val="22"/>
        </w:rPr>
      </w:pPr>
      <w:r w:rsidRPr="00193D1B">
        <w:rPr>
          <w:rFonts w:ascii="GHEA Grapalat" w:hAnsi="GHEA Grapalat"/>
          <w:b/>
          <w:sz w:val="22"/>
          <w:szCs w:val="22"/>
        </w:rPr>
        <w:t xml:space="preserve"> </w:t>
      </w:r>
      <w:r w:rsidR="00525AFA" w:rsidRPr="00193D1B">
        <w:rPr>
          <w:rFonts w:ascii="GHEA Grapalat" w:hAnsi="GHEA Grapalat"/>
          <w:sz w:val="22"/>
          <w:szCs w:val="22"/>
        </w:rPr>
        <w:t xml:space="preserve">10.7 Руководитель заказчика </w:t>
      </w:r>
      <w:r w:rsidR="004477E1" w:rsidRPr="00193D1B">
        <w:rPr>
          <w:rFonts w:ascii="GHEA Grapalat" w:hAnsi="GHEA Grapalat"/>
          <w:sz w:val="22"/>
          <w:szCs w:val="22"/>
        </w:rPr>
        <w:t xml:space="preserve">в письменной форме </w:t>
      </w:r>
      <w:r w:rsidR="00525AFA" w:rsidRPr="00193D1B">
        <w:rPr>
          <w:rFonts w:ascii="GHEA Grapalat" w:hAnsi="GHEA Grapalat"/>
          <w:sz w:val="22"/>
          <w:szCs w:val="22"/>
        </w:rPr>
        <w:t xml:space="preserve">представляет требование о выплате обеспечения </w:t>
      </w:r>
      <w:proofErr w:type="gramStart"/>
      <w:r w:rsidR="00525AFA" w:rsidRPr="00193D1B">
        <w:rPr>
          <w:rFonts w:ascii="GHEA Grapalat" w:hAnsi="GHEA Grapalat"/>
          <w:sz w:val="22"/>
          <w:szCs w:val="22"/>
        </w:rPr>
        <w:t>договора  и</w:t>
      </w:r>
      <w:proofErr w:type="gramEnd"/>
      <w:r w:rsidR="00525AFA" w:rsidRPr="00193D1B">
        <w:rPr>
          <w:rFonts w:ascii="GHEA Grapalat" w:hAnsi="GHEA Grapalat"/>
          <w:sz w:val="22"/>
          <w:szCs w:val="22"/>
        </w:rPr>
        <w:t xml:space="preserve"> квалификации банку, а в случае обеспечения, представленного в виде наличных денег</w:t>
      </w:r>
      <w:r w:rsidR="00525AFA" w:rsidRPr="00193D1B">
        <w:rPr>
          <w:rFonts w:ascii="GHEA Grapalat" w:hAnsi="GHEA Grapalat"/>
          <w:sz w:val="22"/>
          <w:szCs w:val="22"/>
          <w:lang w:val="hy-AM"/>
        </w:rPr>
        <w:t>-</w:t>
      </w:r>
      <w:r w:rsidR="00525AFA" w:rsidRPr="00193D1B">
        <w:rPr>
          <w:rFonts w:ascii="GHEA Grapalat" w:hAnsi="GHEA Grapalat"/>
          <w:sz w:val="22"/>
          <w:szCs w:val="22"/>
        </w:rPr>
        <w:t xml:space="preserve"> </w:t>
      </w:r>
      <w:r w:rsidR="00AE291E" w:rsidRPr="00193D1B">
        <w:rPr>
          <w:rFonts w:ascii="GHEA Grapalat" w:hAnsi="GHEA Grapalat"/>
          <w:sz w:val="22"/>
          <w:szCs w:val="22"/>
        </w:rPr>
        <w:t>Министерству Финансов РА</w:t>
      </w:r>
      <w:r w:rsidR="00525AFA" w:rsidRPr="00193D1B">
        <w:rPr>
          <w:rFonts w:ascii="GHEA Grapalat" w:hAnsi="GHEA Grapalat"/>
          <w:sz w:val="22"/>
          <w:szCs w:val="22"/>
          <w:lang w:val="hy-AM"/>
        </w:rPr>
        <w:t>,</w:t>
      </w:r>
      <w:r w:rsidR="00525AFA" w:rsidRPr="00193D1B">
        <w:rPr>
          <w:rFonts w:ascii="GHEA Grapalat" w:hAnsi="GHEA Grapalat"/>
          <w:sz w:val="22"/>
          <w:szCs w:val="22"/>
        </w:rPr>
        <w:t xml:space="preserve"> в течение </w:t>
      </w:r>
      <w:r w:rsidR="00237298" w:rsidRPr="00193D1B">
        <w:rPr>
          <w:rFonts w:ascii="GHEA Grapalat" w:hAnsi="GHEA Grapalat"/>
          <w:sz w:val="22"/>
          <w:szCs w:val="22"/>
        </w:rPr>
        <w:t xml:space="preserve">пяти </w:t>
      </w:r>
      <w:r w:rsidR="00525AFA" w:rsidRPr="00193D1B">
        <w:rPr>
          <w:rFonts w:ascii="GHEA Grapalat" w:hAnsi="GHEA Grapalat"/>
          <w:sz w:val="22"/>
          <w:szCs w:val="22"/>
        </w:rPr>
        <w:t xml:space="preserve">рабочих дней, следующих за днем возникновения основания для </w:t>
      </w:r>
      <w:proofErr w:type="spellStart"/>
      <w:r w:rsidR="00525AFA" w:rsidRPr="00193D1B">
        <w:rPr>
          <w:rFonts w:ascii="GHEA Grapalat" w:hAnsi="GHEA Grapalat"/>
          <w:sz w:val="22"/>
          <w:szCs w:val="22"/>
        </w:rPr>
        <w:t>вылаты</w:t>
      </w:r>
      <w:proofErr w:type="spellEnd"/>
      <w:r w:rsidR="00525AFA" w:rsidRPr="00193D1B">
        <w:rPr>
          <w:rFonts w:ascii="GHEA Grapalat" w:hAnsi="GHEA Grapalat"/>
          <w:sz w:val="22"/>
          <w:szCs w:val="22"/>
        </w:rPr>
        <w:t xml:space="preserve"> обеспечения. Если требование о выплате обеспечения отклоняется банком </w:t>
      </w:r>
      <w:r w:rsidR="00E26CC1" w:rsidRPr="00193D1B">
        <w:rPr>
          <w:rFonts w:ascii="GHEA Grapalat" w:hAnsi="GHEA Grapalat"/>
          <w:sz w:val="22"/>
          <w:szCs w:val="22"/>
        </w:rPr>
        <w:t xml:space="preserve">или Министерством Финансов РА </w:t>
      </w:r>
      <w:r w:rsidR="00525AFA" w:rsidRPr="00193D1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93D1B" w:rsidRDefault="00671CF1" w:rsidP="00193D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193D1B">
        <w:rPr>
          <w:rFonts w:ascii="GHEA Grapalat" w:hAnsi="GHEA Grapalat"/>
          <w:sz w:val="22"/>
          <w:szCs w:val="22"/>
        </w:rPr>
        <w:t xml:space="preserve">10.8 </w:t>
      </w:r>
      <w:r w:rsidRPr="00193D1B">
        <w:rPr>
          <w:rFonts w:ascii="GHEA Grapalat" w:hAnsi="GHEA Grapalat" w:hint="eastAsia"/>
          <w:sz w:val="22"/>
          <w:szCs w:val="22"/>
        </w:rPr>
        <w:t>О</w:t>
      </w:r>
      <w:r w:rsidRPr="00193D1B">
        <w:rPr>
          <w:rFonts w:ascii="GHEA Grapalat" w:hAnsi="GHEA Grapalat"/>
          <w:sz w:val="22"/>
          <w:szCs w:val="22"/>
        </w:rPr>
        <w:t xml:space="preserve"> </w:t>
      </w:r>
      <w:r w:rsidRPr="00193D1B">
        <w:rPr>
          <w:rFonts w:ascii="GHEA Grapalat" w:hAnsi="GHEA Grapalat" w:hint="eastAsia"/>
          <w:sz w:val="22"/>
          <w:szCs w:val="22"/>
        </w:rPr>
        <w:t>возврате</w:t>
      </w:r>
      <w:r w:rsidRPr="00193D1B">
        <w:rPr>
          <w:rFonts w:ascii="GHEA Grapalat" w:hAnsi="GHEA Grapalat"/>
          <w:sz w:val="22"/>
          <w:szCs w:val="22"/>
        </w:rPr>
        <w:t xml:space="preserve"> </w:t>
      </w:r>
      <w:r w:rsidRPr="00193D1B">
        <w:rPr>
          <w:rFonts w:ascii="GHEA Grapalat" w:hAnsi="GHEA Grapalat" w:hint="eastAsia"/>
          <w:sz w:val="22"/>
          <w:szCs w:val="22"/>
        </w:rPr>
        <w:t>обеспечения</w:t>
      </w:r>
      <w:r w:rsidRPr="00193D1B">
        <w:rPr>
          <w:rFonts w:ascii="GHEA Grapalat" w:hAnsi="GHEA Grapalat"/>
          <w:sz w:val="22"/>
          <w:szCs w:val="22"/>
        </w:rPr>
        <w:t xml:space="preserve"> </w:t>
      </w:r>
      <w:r w:rsidRPr="00193D1B">
        <w:rPr>
          <w:rFonts w:ascii="GHEA Grapalat" w:hAnsi="GHEA Grapalat" w:hint="eastAsia"/>
          <w:sz w:val="22"/>
          <w:szCs w:val="22"/>
        </w:rPr>
        <w:t>договора</w:t>
      </w:r>
      <w:r w:rsidRPr="00193D1B">
        <w:rPr>
          <w:rFonts w:ascii="GHEA Grapalat" w:hAnsi="GHEA Grapalat"/>
          <w:sz w:val="22"/>
          <w:szCs w:val="22"/>
        </w:rPr>
        <w:t xml:space="preserve"> </w:t>
      </w:r>
      <w:r w:rsidRPr="00193D1B">
        <w:rPr>
          <w:rFonts w:ascii="GHEA Grapalat" w:hAnsi="GHEA Grapalat" w:hint="eastAsia"/>
          <w:sz w:val="22"/>
          <w:szCs w:val="22"/>
        </w:rPr>
        <w:t>и</w:t>
      </w:r>
      <w:r w:rsidRPr="00193D1B">
        <w:rPr>
          <w:rFonts w:ascii="GHEA Grapalat" w:hAnsi="GHEA Grapalat"/>
          <w:sz w:val="22"/>
          <w:szCs w:val="22"/>
        </w:rPr>
        <w:t>/</w:t>
      </w:r>
      <w:r w:rsidRPr="00193D1B">
        <w:rPr>
          <w:rFonts w:ascii="GHEA Grapalat" w:hAnsi="GHEA Grapalat" w:hint="eastAsia"/>
          <w:sz w:val="22"/>
          <w:szCs w:val="22"/>
        </w:rPr>
        <w:t>или</w:t>
      </w:r>
      <w:r w:rsidRPr="00193D1B">
        <w:rPr>
          <w:rFonts w:ascii="GHEA Grapalat" w:hAnsi="GHEA Grapalat"/>
          <w:sz w:val="22"/>
          <w:szCs w:val="22"/>
        </w:rPr>
        <w:t xml:space="preserve"> </w:t>
      </w:r>
      <w:r w:rsidRPr="00193D1B">
        <w:rPr>
          <w:rFonts w:ascii="GHEA Grapalat" w:hAnsi="GHEA Grapalat" w:hint="eastAsia"/>
          <w:sz w:val="22"/>
          <w:szCs w:val="22"/>
        </w:rPr>
        <w:t>квалификации</w:t>
      </w:r>
      <w:r w:rsidRPr="00193D1B">
        <w:rPr>
          <w:rFonts w:ascii="GHEA Grapalat" w:hAnsi="GHEA Grapalat"/>
          <w:sz w:val="22"/>
          <w:szCs w:val="22"/>
        </w:rPr>
        <w:t xml:space="preserve"> </w:t>
      </w:r>
      <w:r w:rsidRPr="00193D1B">
        <w:rPr>
          <w:rFonts w:ascii="GHEA Grapalat" w:hAnsi="GHEA Grapalat" w:hint="eastAsia"/>
          <w:sz w:val="22"/>
          <w:szCs w:val="22"/>
        </w:rPr>
        <w:t>руководитель</w:t>
      </w:r>
      <w:r w:rsidRPr="00193D1B">
        <w:rPr>
          <w:rFonts w:ascii="GHEA Grapalat" w:hAnsi="GHEA Grapalat"/>
          <w:sz w:val="22"/>
          <w:szCs w:val="22"/>
        </w:rPr>
        <w:t xml:space="preserve"> </w:t>
      </w:r>
      <w:r w:rsidRPr="00193D1B">
        <w:rPr>
          <w:rFonts w:ascii="GHEA Grapalat" w:hAnsi="GHEA Grapalat" w:hint="eastAsia"/>
          <w:sz w:val="22"/>
          <w:szCs w:val="22"/>
        </w:rPr>
        <w:t>заказчика</w:t>
      </w:r>
      <w:r w:rsidRPr="00193D1B">
        <w:rPr>
          <w:rFonts w:ascii="GHEA Grapalat" w:hAnsi="GHEA Grapalat"/>
          <w:sz w:val="22"/>
          <w:szCs w:val="22"/>
        </w:rPr>
        <w:t xml:space="preserve"> </w:t>
      </w:r>
      <w:r w:rsidRPr="00193D1B">
        <w:rPr>
          <w:rFonts w:ascii="GHEA Grapalat" w:hAnsi="GHEA Grapalat" w:hint="eastAsia"/>
          <w:sz w:val="22"/>
          <w:szCs w:val="22"/>
        </w:rPr>
        <w:t>в</w:t>
      </w:r>
      <w:r w:rsidRPr="00193D1B">
        <w:rPr>
          <w:rFonts w:ascii="GHEA Grapalat" w:hAnsi="GHEA Grapalat"/>
          <w:sz w:val="22"/>
          <w:szCs w:val="22"/>
        </w:rPr>
        <w:t xml:space="preserve"> </w:t>
      </w:r>
      <w:r w:rsidRPr="00193D1B">
        <w:rPr>
          <w:rFonts w:ascii="GHEA Grapalat" w:hAnsi="GHEA Grapalat" w:hint="eastAsia"/>
          <w:sz w:val="22"/>
          <w:szCs w:val="22"/>
        </w:rPr>
        <w:t>письменной</w:t>
      </w:r>
      <w:r w:rsidRPr="00193D1B">
        <w:rPr>
          <w:rFonts w:ascii="GHEA Grapalat" w:hAnsi="GHEA Grapalat"/>
          <w:sz w:val="22"/>
          <w:szCs w:val="22"/>
        </w:rPr>
        <w:t xml:space="preserve"> </w:t>
      </w:r>
      <w:r w:rsidRPr="00193D1B">
        <w:rPr>
          <w:rFonts w:ascii="GHEA Grapalat" w:hAnsi="GHEA Grapalat" w:hint="eastAsia"/>
          <w:sz w:val="22"/>
          <w:szCs w:val="22"/>
        </w:rPr>
        <w:t>форме</w:t>
      </w:r>
      <w:r w:rsidRPr="00193D1B">
        <w:rPr>
          <w:rFonts w:ascii="GHEA Grapalat" w:hAnsi="GHEA Grapalat"/>
          <w:sz w:val="22"/>
          <w:szCs w:val="22"/>
        </w:rPr>
        <w:t xml:space="preserve"> </w:t>
      </w:r>
      <w:r w:rsidRPr="00193D1B">
        <w:rPr>
          <w:rFonts w:ascii="GHEA Grapalat" w:hAnsi="GHEA Grapalat" w:hint="eastAsia"/>
          <w:sz w:val="22"/>
          <w:szCs w:val="22"/>
        </w:rPr>
        <w:t>в</w:t>
      </w:r>
      <w:r w:rsidRPr="00193D1B">
        <w:rPr>
          <w:rFonts w:ascii="GHEA Grapalat" w:hAnsi="GHEA Grapalat"/>
          <w:sz w:val="22"/>
          <w:szCs w:val="22"/>
        </w:rPr>
        <w:t xml:space="preserve"> </w:t>
      </w:r>
      <w:r w:rsidRPr="00193D1B">
        <w:rPr>
          <w:rFonts w:ascii="GHEA Grapalat" w:hAnsi="GHEA Grapalat" w:hint="eastAsia"/>
          <w:sz w:val="22"/>
          <w:szCs w:val="22"/>
        </w:rPr>
        <w:t>течение</w:t>
      </w:r>
      <w:r w:rsidRPr="00193D1B">
        <w:rPr>
          <w:rFonts w:ascii="GHEA Grapalat" w:hAnsi="GHEA Grapalat"/>
          <w:sz w:val="22"/>
          <w:szCs w:val="22"/>
        </w:rPr>
        <w:t xml:space="preserve"> </w:t>
      </w:r>
      <w:r w:rsidRPr="00193D1B">
        <w:rPr>
          <w:rFonts w:ascii="GHEA Grapalat" w:hAnsi="GHEA Grapalat" w:hint="eastAsia"/>
          <w:sz w:val="22"/>
          <w:szCs w:val="22"/>
        </w:rPr>
        <w:t>пяти</w:t>
      </w:r>
      <w:r w:rsidRPr="00193D1B">
        <w:rPr>
          <w:rFonts w:ascii="GHEA Grapalat" w:hAnsi="GHEA Grapalat"/>
          <w:sz w:val="22"/>
          <w:szCs w:val="22"/>
        </w:rPr>
        <w:t xml:space="preserve"> </w:t>
      </w:r>
      <w:r w:rsidRPr="00193D1B">
        <w:rPr>
          <w:rFonts w:ascii="GHEA Grapalat" w:hAnsi="GHEA Grapalat" w:hint="eastAsia"/>
          <w:sz w:val="22"/>
          <w:szCs w:val="22"/>
        </w:rPr>
        <w:t>рабочих</w:t>
      </w:r>
      <w:r w:rsidRPr="00193D1B">
        <w:rPr>
          <w:rFonts w:ascii="GHEA Grapalat" w:hAnsi="GHEA Grapalat"/>
          <w:sz w:val="22"/>
          <w:szCs w:val="22"/>
        </w:rPr>
        <w:t xml:space="preserve"> </w:t>
      </w:r>
      <w:r w:rsidRPr="00193D1B">
        <w:rPr>
          <w:rFonts w:ascii="GHEA Grapalat" w:hAnsi="GHEA Grapalat" w:hint="eastAsia"/>
          <w:sz w:val="22"/>
          <w:szCs w:val="22"/>
        </w:rPr>
        <w:t>дней</w:t>
      </w:r>
      <w:r w:rsidRPr="00193D1B">
        <w:rPr>
          <w:rFonts w:ascii="GHEA Grapalat" w:hAnsi="GHEA Grapalat"/>
          <w:sz w:val="22"/>
          <w:szCs w:val="22"/>
        </w:rPr>
        <w:t xml:space="preserve">, </w:t>
      </w:r>
      <w:r w:rsidRPr="00193D1B">
        <w:rPr>
          <w:rFonts w:ascii="GHEA Grapalat" w:hAnsi="GHEA Grapalat" w:hint="eastAsia"/>
          <w:sz w:val="22"/>
          <w:szCs w:val="22"/>
        </w:rPr>
        <w:t>следующих</w:t>
      </w:r>
      <w:r w:rsidRPr="00193D1B">
        <w:rPr>
          <w:rFonts w:ascii="GHEA Grapalat" w:hAnsi="GHEA Grapalat"/>
          <w:sz w:val="22"/>
          <w:szCs w:val="22"/>
        </w:rPr>
        <w:t xml:space="preserve"> </w:t>
      </w:r>
      <w:r w:rsidRPr="00193D1B">
        <w:rPr>
          <w:rFonts w:ascii="GHEA Grapalat" w:hAnsi="GHEA Grapalat" w:hint="eastAsia"/>
          <w:sz w:val="22"/>
          <w:szCs w:val="22"/>
        </w:rPr>
        <w:t>за</w:t>
      </w:r>
      <w:r w:rsidRPr="00193D1B">
        <w:rPr>
          <w:rFonts w:ascii="GHEA Grapalat" w:hAnsi="GHEA Grapalat"/>
          <w:sz w:val="22"/>
          <w:szCs w:val="22"/>
        </w:rPr>
        <w:t xml:space="preserve"> </w:t>
      </w:r>
      <w:r w:rsidR="00E26CC1" w:rsidRPr="00193D1B">
        <w:rPr>
          <w:rFonts w:ascii="GHEA Grapalat" w:hAnsi="GHEA Grapalat"/>
          <w:sz w:val="22"/>
          <w:szCs w:val="22"/>
        </w:rPr>
        <w:t xml:space="preserve">днем возникновения основания возврата </w:t>
      </w:r>
      <w:proofErr w:type="gramStart"/>
      <w:r w:rsidR="00E26CC1" w:rsidRPr="00193D1B">
        <w:rPr>
          <w:rFonts w:ascii="GHEA Grapalat" w:hAnsi="GHEA Grapalat"/>
          <w:sz w:val="22"/>
          <w:szCs w:val="22"/>
        </w:rPr>
        <w:t>обеспечения</w:t>
      </w:r>
      <w:proofErr w:type="gramEnd"/>
      <w:r w:rsidR="00E26CC1" w:rsidRPr="00193D1B" w:rsidDel="00960F8B">
        <w:rPr>
          <w:rFonts w:ascii="GHEA Grapalat" w:hAnsi="GHEA Grapalat"/>
          <w:sz w:val="22"/>
          <w:szCs w:val="22"/>
        </w:rPr>
        <w:t xml:space="preserve"> </w:t>
      </w:r>
      <w:r w:rsidR="00E26CC1" w:rsidRPr="00193D1B">
        <w:rPr>
          <w:rFonts w:ascii="GHEA Grapalat" w:hAnsi="GHEA Grapalat"/>
          <w:sz w:val="22"/>
          <w:szCs w:val="22"/>
        </w:rPr>
        <w:t>уведомляет</w:t>
      </w:r>
      <w:r w:rsidRPr="00193D1B">
        <w:rPr>
          <w:rFonts w:ascii="GHEA Grapalat" w:hAnsi="GHEA Grapalat"/>
          <w:sz w:val="22"/>
          <w:szCs w:val="22"/>
        </w:rPr>
        <w:t>:</w:t>
      </w:r>
    </w:p>
    <w:p w:rsidR="00671CF1" w:rsidRPr="00193D1B" w:rsidRDefault="00671CF1" w:rsidP="00193D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193D1B">
        <w:rPr>
          <w:rFonts w:ascii="GHEA Grapalat" w:hAnsi="GHEA Grapalat"/>
          <w:sz w:val="22"/>
          <w:szCs w:val="22"/>
        </w:rPr>
        <w:t xml:space="preserve">- </w:t>
      </w:r>
      <w:r w:rsidRPr="00193D1B">
        <w:rPr>
          <w:rFonts w:ascii="GHEA Grapalat" w:hAnsi="GHEA Grapalat" w:hint="eastAsia"/>
          <w:sz w:val="22"/>
          <w:szCs w:val="22"/>
        </w:rPr>
        <w:t>в</w:t>
      </w:r>
      <w:r w:rsidRPr="00193D1B">
        <w:rPr>
          <w:rFonts w:ascii="GHEA Grapalat" w:hAnsi="GHEA Grapalat"/>
          <w:sz w:val="22"/>
          <w:szCs w:val="22"/>
        </w:rPr>
        <w:t xml:space="preserve"> </w:t>
      </w:r>
      <w:r w:rsidRPr="00193D1B">
        <w:rPr>
          <w:rFonts w:ascii="GHEA Grapalat" w:hAnsi="GHEA Grapalat" w:hint="eastAsia"/>
          <w:sz w:val="22"/>
          <w:szCs w:val="22"/>
        </w:rPr>
        <w:t>случае</w:t>
      </w:r>
      <w:r w:rsidRPr="00193D1B">
        <w:rPr>
          <w:rFonts w:ascii="GHEA Grapalat" w:hAnsi="GHEA Grapalat"/>
          <w:sz w:val="22"/>
          <w:szCs w:val="22"/>
        </w:rPr>
        <w:t xml:space="preserve"> </w:t>
      </w:r>
      <w:proofErr w:type="gramStart"/>
      <w:r w:rsidR="001D6E7A" w:rsidRPr="00193D1B">
        <w:rPr>
          <w:rFonts w:ascii="GHEA Grapalat" w:hAnsi="GHEA Grapalat" w:hint="eastAsia"/>
          <w:sz w:val="22"/>
          <w:szCs w:val="22"/>
        </w:rPr>
        <w:t>обеспечения</w:t>
      </w:r>
      <w:proofErr w:type="gramEnd"/>
      <w:r w:rsidR="001D6E7A" w:rsidRPr="00193D1B">
        <w:rPr>
          <w:rFonts w:ascii="GHEA Grapalat" w:hAnsi="GHEA Grapalat" w:hint="eastAsia"/>
          <w:sz w:val="22"/>
          <w:szCs w:val="22"/>
        </w:rPr>
        <w:t xml:space="preserve"> </w:t>
      </w:r>
      <w:r w:rsidRPr="00193D1B">
        <w:rPr>
          <w:rFonts w:ascii="GHEA Grapalat" w:hAnsi="GHEA Grapalat" w:hint="eastAsia"/>
          <w:sz w:val="22"/>
          <w:szCs w:val="22"/>
        </w:rPr>
        <w:t>представлен</w:t>
      </w:r>
      <w:r w:rsidR="005476EA" w:rsidRPr="00193D1B">
        <w:rPr>
          <w:rFonts w:ascii="GHEA Grapalat" w:hAnsi="GHEA Grapalat"/>
          <w:sz w:val="22"/>
          <w:szCs w:val="22"/>
        </w:rPr>
        <w:t>ного</w:t>
      </w:r>
      <w:r w:rsidRPr="00193D1B">
        <w:rPr>
          <w:rFonts w:ascii="GHEA Grapalat" w:hAnsi="GHEA Grapalat"/>
          <w:sz w:val="22"/>
          <w:szCs w:val="22"/>
        </w:rPr>
        <w:t xml:space="preserve"> </w:t>
      </w:r>
      <w:r w:rsidRPr="00193D1B">
        <w:rPr>
          <w:rFonts w:ascii="GHEA Grapalat" w:hAnsi="GHEA Grapalat" w:hint="eastAsia"/>
          <w:sz w:val="22"/>
          <w:szCs w:val="22"/>
        </w:rPr>
        <w:t>в</w:t>
      </w:r>
      <w:r w:rsidRPr="00193D1B">
        <w:rPr>
          <w:rFonts w:ascii="GHEA Grapalat" w:hAnsi="GHEA Grapalat"/>
          <w:sz w:val="22"/>
          <w:szCs w:val="22"/>
        </w:rPr>
        <w:t xml:space="preserve"> </w:t>
      </w:r>
      <w:r w:rsidRPr="00193D1B">
        <w:rPr>
          <w:rFonts w:ascii="GHEA Grapalat" w:hAnsi="GHEA Grapalat" w:hint="eastAsia"/>
          <w:sz w:val="22"/>
          <w:szCs w:val="22"/>
        </w:rPr>
        <w:t>форме</w:t>
      </w:r>
      <w:r w:rsidRPr="00193D1B">
        <w:rPr>
          <w:rFonts w:ascii="GHEA Grapalat" w:hAnsi="GHEA Grapalat"/>
          <w:sz w:val="22"/>
          <w:szCs w:val="22"/>
        </w:rPr>
        <w:t xml:space="preserve"> наличных денег - </w:t>
      </w:r>
      <w:r w:rsidRPr="00193D1B">
        <w:rPr>
          <w:rFonts w:ascii="GHEA Grapalat" w:hAnsi="GHEA Grapalat" w:hint="eastAsia"/>
          <w:sz w:val="22"/>
          <w:szCs w:val="22"/>
        </w:rPr>
        <w:t>Министерство</w:t>
      </w:r>
      <w:r w:rsidRPr="00193D1B">
        <w:rPr>
          <w:rFonts w:ascii="GHEA Grapalat" w:hAnsi="GHEA Grapalat"/>
          <w:sz w:val="22"/>
          <w:szCs w:val="22"/>
        </w:rPr>
        <w:t xml:space="preserve"> </w:t>
      </w:r>
      <w:r w:rsidRPr="00193D1B">
        <w:rPr>
          <w:rFonts w:ascii="GHEA Grapalat" w:hAnsi="GHEA Grapalat" w:hint="eastAsia"/>
          <w:sz w:val="22"/>
          <w:szCs w:val="22"/>
        </w:rPr>
        <w:t>финансов</w:t>
      </w:r>
      <w:r w:rsidRPr="00193D1B">
        <w:rPr>
          <w:rFonts w:ascii="GHEA Grapalat" w:hAnsi="GHEA Grapalat"/>
          <w:sz w:val="22"/>
          <w:szCs w:val="22"/>
        </w:rPr>
        <w:t xml:space="preserve"> </w:t>
      </w:r>
      <w:r w:rsidRPr="00193D1B">
        <w:rPr>
          <w:rFonts w:ascii="GHEA Grapalat" w:hAnsi="GHEA Grapalat" w:hint="eastAsia"/>
          <w:sz w:val="22"/>
          <w:szCs w:val="22"/>
        </w:rPr>
        <w:t>РА</w:t>
      </w:r>
      <w:r w:rsidRPr="00193D1B">
        <w:rPr>
          <w:rFonts w:ascii="GHEA Grapalat" w:hAnsi="GHEA Grapalat"/>
          <w:sz w:val="22"/>
          <w:szCs w:val="22"/>
        </w:rPr>
        <w:t xml:space="preserve"> </w:t>
      </w:r>
      <w:r w:rsidRPr="00193D1B">
        <w:rPr>
          <w:rFonts w:ascii="GHEA Grapalat" w:hAnsi="GHEA Grapalat" w:hint="eastAsia"/>
          <w:sz w:val="22"/>
          <w:szCs w:val="22"/>
        </w:rPr>
        <w:t>с</w:t>
      </w:r>
      <w:r w:rsidRPr="00193D1B">
        <w:rPr>
          <w:rFonts w:ascii="GHEA Grapalat" w:hAnsi="GHEA Grapalat"/>
          <w:sz w:val="22"/>
          <w:szCs w:val="22"/>
        </w:rPr>
        <w:t xml:space="preserve"> </w:t>
      </w:r>
      <w:r w:rsidRPr="00193D1B">
        <w:rPr>
          <w:rFonts w:ascii="GHEA Grapalat" w:hAnsi="GHEA Grapalat" w:hint="eastAsia"/>
          <w:sz w:val="22"/>
          <w:szCs w:val="22"/>
        </w:rPr>
        <w:t>приложением</w:t>
      </w:r>
      <w:r w:rsidRPr="00193D1B">
        <w:rPr>
          <w:rFonts w:ascii="GHEA Grapalat" w:hAnsi="GHEA Grapalat"/>
          <w:sz w:val="22"/>
          <w:szCs w:val="22"/>
        </w:rPr>
        <w:t xml:space="preserve"> </w:t>
      </w:r>
      <w:r w:rsidRPr="00193D1B">
        <w:rPr>
          <w:rFonts w:ascii="GHEA Grapalat" w:hAnsi="GHEA Grapalat" w:hint="eastAsia"/>
          <w:sz w:val="22"/>
          <w:szCs w:val="22"/>
        </w:rPr>
        <w:t>копии</w:t>
      </w:r>
      <w:r w:rsidRPr="00193D1B">
        <w:rPr>
          <w:rFonts w:ascii="GHEA Grapalat" w:hAnsi="GHEA Grapalat"/>
          <w:sz w:val="22"/>
          <w:szCs w:val="22"/>
        </w:rPr>
        <w:t xml:space="preserve"> представленного в заявке </w:t>
      </w:r>
      <w:r w:rsidRPr="00193D1B">
        <w:rPr>
          <w:rFonts w:ascii="GHEA Grapalat" w:hAnsi="GHEA Grapalat" w:hint="eastAsia"/>
          <w:sz w:val="22"/>
          <w:szCs w:val="22"/>
        </w:rPr>
        <w:t>документа</w:t>
      </w:r>
      <w:r w:rsidRPr="00193D1B">
        <w:rPr>
          <w:rFonts w:ascii="GHEA Grapalat" w:hAnsi="GHEA Grapalat"/>
          <w:sz w:val="22"/>
          <w:szCs w:val="22"/>
        </w:rPr>
        <w:t xml:space="preserve">, </w:t>
      </w:r>
      <w:r w:rsidRPr="00193D1B">
        <w:rPr>
          <w:rFonts w:ascii="GHEA Grapalat" w:hAnsi="GHEA Grapalat" w:hint="eastAsia"/>
          <w:sz w:val="22"/>
          <w:szCs w:val="22"/>
        </w:rPr>
        <w:t>об</w:t>
      </w:r>
      <w:r w:rsidRPr="00193D1B">
        <w:rPr>
          <w:rFonts w:ascii="GHEA Grapalat" w:hAnsi="GHEA Grapalat"/>
          <w:sz w:val="22"/>
          <w:szCs w:val="22"/>
        </w:rPr>
        <w:t xml:space="preserve"> </w:t>
      </w:r>
      <w:r w:rsidRPr="00193D1B">
        <w:rPr>
          <w:rFonts w:ascii="GHEA Grapalat" w:hAnsi="GHEA Grapalat" w:hint="eastAsia"/>
          <w:sz w:val="22"/>
          <w:szCs w:val="22"/>
        </w:rPr>
        <w:t>обосновании</w:t>
      </w:r>
      <w:r w:rsidRPr="00193D1B">
        <w:rPr>
          <w:rFonts w:ascii="GHEA Grapalat" w:hAnsi="GHEA Grapalat"/>
          <w:sz w:val="22"/>
          <w:szCs w:val="22"/>
        </w:rPr>
        <w:t xml:space="preserve"> </w:t>
      </w:r>
      <w:proofErr w:type="gramStart"/>
      <w:r w:rsidRPr="00193D1B">
        <w:rPr>
          <w:rFonts w:ascii="GHEA Grapalat" w:hAnsi="GHEA Grapalat" w:hint="eastAsia"/>
          <w:sz w:val="22"/>
          <w:szCs w:val="22"/>
        </w:rPr>
        <w:t>платежа</w:t>
      </w:r>
      <w:r w:rsidRPr="00193D1B">
        <w:rPr>
          <w:rFonts w:ascii="GHEA Grapalat" w:hAnsi="GHEA Grapalat"/>
          <w:sz w:val="22"/>
          <w:szCs w:val="22"/>
        </w:rPr>
        <w:t>,;</w:t>
      </w:r>
      <w:proofErr w:type="gramEnd"/>
    </w:p>
    <w:p w:rsidR="00671CF1" w:rsidRPr="00193D1B" w:rsidRDefault="00671CF1" w:rsidP="00193D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193D1B">
        <w:rPr>
          <w:rFonts w:ascii="GHEA Grapalat" w:hAnsi="GHEA Grapalat"/>
          <w:sz w:val="22"/>
          <w:szCs w:val="22"/>
        </w:rPr>
        <w:t xml:space="preserve">- </w:t>
      </w:r>
      <w:r w:rsidRPr="00193D1B">
        <w:rPr>
          <w:rFonts w:ascii="GHEA Grapalat" w:hAnsi="GHEA Grapalat" w:hint="eastAsia"/>
          <w:sz w:val="22"/>
          <w:szCs w:val="22"/>
        </w:rPr>
        <w:t>в</w:t>
      </w:r>
      <w:r w:rsidRPr="00193D1B">
        <w:rPr>
          <w:rFonts w:ascii="GHEA Grapalat" w:hAnsi="GHEA Grapalat"/>
          <w:sz w:val="22"/>
          <w:szCs w:val="22"/>
        </w:rPr>
        <w:t xml:space="preserve"> </w:t>
      </w:r>
      <w:r w:rsidRPr="00193D1B">
        <w:rPr>
          <w:rFonts w:ascii="GHEA Grapalat" w:hAnsi="GHEA Grapalat" w:hint="eastAsia"/>
          <w:sz w:val="22"/>
          <w:szCs w:val="22"/>
        </w:rPr>
        <w:t>случае</w:t>
      </w:r>
      <w:r w:rsidRPr="00193D1B">
        <w:rPr>
          <w:rFonts w:ascii="GHEA Grapalat" w:hAnsi="GHEA Grapalat"/>
          <w:sz w:val="22"/>
          <w:szCs w:val="22"/>
        </w:rPr>
        <w:t xml:space="preserve"> </w:t>
      </w:r>
      <w:r w:rsidRPr="00193D1B">
        <w:rPr>
          <w:rFonts w:ascii="GHEA Grapalat" w:hAnsi="GHEA Grapalat" w:hint="eastAsia"/>
          <w:sz w:val="22"/>
          <w:szCs w:val="22"/>
        </w:rPr>
        <w:t>обеспечения</w:t>
      </w:r>
      <w:r w:rsidRPr="00193D1B">
        <w:rPr>
          <w:rFonts w:ascii="GHEA Grapalat" w:hAnsi="GHEA Grapalat"/>
          <w:sz w:val="22"/>
          <w:szCs w:val="22"/>
        </w:rPr>
        <w:t xml:space="preserve">, </w:t>
      </w:r>
      <w:r w:rsidRPr="00193D1B">
        <w:rPr>
          <w:rFonts w:ascii="GHEA Grapalat" w:hAnsi="GHEA Grapalat" w:hint="eastAsia"/>
          <w:sz w:val="22"/>
          <w:szCs w:val="22"/>
        </w:rPr>
        <w:t>представленного</w:t>
      </w:r>
      <w:r w:rsidRPr="00193D1B">
        <w:rPr>
          <w:rFonts w:ascii="GHEA Grapalat" w:hAnsi="GHEA Grapalat"/>
          <w:sz w:val="22"/>
          <w:szCs w:val="22"/>
        </w:rPr>
        <w:t xml:space="preserve"> </w:t>
      </w:r>
      <w:r w:rsidRPr="00193D1B">
        <w:rPr>
          <w:rFonts w:ascii="GHEA Grapalat" w:hAnsi="GHEA Grapalat" w:hint="eastAsia"/>
          <w:sz w:val="22"/>
          <w:szCs w:val="22"/>
        </w:rPr>
        <w:t>в</w:t>
      </w:r>
      <w:r w:rsidRPr="00193D1B">
        <w:rPr>
          <w:rFonts w:ascii="GHEA Grapalat" w:hAnsi="GHEA Grapalat"/>
          <w:sz w:val="22"/>
          <w:szCs w:val="22"/>
        </w:rPr>
        <w:t xml:space="preserve"> </w:t>
      </w:r>
      <w:r w:rsidRPr="00193D1B">
        <w:rPr>
          <w:rFonts w:ascii="GHEA Grapalat" w:hAnsi="GHEA Grapalat" w:hint="eastAsia"/>
          <w:sz w:val="22"/>
          <w:szCs w:val="22"/>
        </w:rPr>
        <w:t>виде</w:t>
      </w:r>
      <w:r w:rsidRPr="00193D1B">
        <w:rPr>
          <w:rFonts w:ascii="GHEA Grapalat" w:hAnsi="GHEA Grapalat"/>
          <w:sz w:val="22"/>
          <w:szCs w:val="22"/>
        </w:rPr>
        <w:t xml:space="preserve"> </w:t>
      </w:r>
      <w:r w:rsidRPr="00193D1B">
        <w:rPr>
          <w:rFonts w:ascii="GHEA Grapalat" w:hAnsi="GHEA Grapalat" w:hint="eastAsia"/>
          <w:sz w:val="22"/>
          <w:szCs w:val="22"/>
        </w:rPr>
        <w:t>банковской</w:t>
      </w:r>
      <w:r w:rsidRPr="00193D1B">
        <w:rPr>
          <w:rFonts w:ascii="GHEA Grapalat" w:hAnsi="GHEA Grapalat"/>
          <w:sz w:val="22"/>
          <w:szCs w:val="22"/>
        </w:rPr>
        <w:t xml:space="preserve"> </w:t>
      </w:r>
      <w:r w:rsidRPr="00193D1B">
        <w:rPr>
          <w:rFonts w:ascii="GHEA Grapalat" w:hAnsi="GHEA Grapalat" w:hint="eastAsia"/>
          <w:sz w:val="22"/>
          <w:szCs w:val="22"/>
        </w:rPr>
        <w:t>гарантии</w:t>
      </w:r>
      <w:r w:rsidRPr="00193D1B">
        <w:rPr>
          <w:rFonts w:ascii="GHEA Grapalat" w:hAnsi="GHEA Grapalat"/>
          <w:sz w:val="22"/>
          <w:szCs w:val="22"/>
        </w:rPr>
        <w:t xml:space="preserve">- </w:t>
      </w:r>
      <w:r w:rsidRPr="00193D1B">
        <w:rPr>
          <w:rFonts w:ascii="GHEA Grapalat" w:hAnsi="GHEA Grapalat" w:hint="eastAsia"/>
          <w:sz w:val="22"/>
          <w:szCs w:val="22"/>
        </w:rPr>
        <w:t>банк</w:t>
      </w:r>
      <w:r w:rsidRPr="00193D1B">
        <w:rPr>
          <w:rFonts w:ascii="GHEA Grapalat" w:hAnsi="GHEA Grapalat"/>
          <w:sz w:val="22"/>
          <w:szCs w:val="22"/>
        </w:rPr>
        <w:t xml:space="preserve">, </w:t>
      </w:r>
      <w:r w:rsidRPr="00193D1B">
        <w:rPr>
          <w:rFonts w:ascii="GHEA Grapalat" w:hAnsi="GHEA Grapalat" w:hint="eastAsia"/>
          <w:sz w:val="22"/>
          <w:szCs w:val="22"/>
        </w:rPr>
        <w:t>выдавший</w:t>
      </w:r>
      <w:r w:rsidRPr="00193D1B">
        <w:rPr>
          <w:rFonts w:ascii="GHEA Grapalat" w:hAnsi="GHEA Grapalat"/>
          <w:sz w:val="22"/>
          <w:szCs w:val="22"/>
        </w:rPr>
        <w:t xml:space="preserve"> </w:t>
      </w:r>
      <w:r w:rsidRPr="00193D1B">
        <w:rPr>
          <w:rFonts w:ascii="GHEA Grapalat" w:hAnsi="GHEA Grapalat" w:hint="eastAsia"/>
          <w:sz w:val="22"/>
          <w:szCs w:val="22"/>
        </w:rPr>
        <w:t>гарантию</w:t>
      </w:r>
      <w:r w:rsidRPr="00193D1B">
        <w:rPr>
          <w:rFonts w:ascii="GHEA Grapalat" w:hAnsi="GHEA Grapalat"/>
          <w:sz w:val="22"/>
          <w:szCs w:val="22"/>
        </w:rPr>
        <w:t>;</w:t>
      </w:r>
    </w:p>
    <w:p w:rsidR="002807DD" w:rsidRPr="00026B53" w:rsidRDefault="00671CF1" w:rsidP="0002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193D1B">
        <w:rPr>
          <w:rFonts w:ascii="GHEA Grapalat" w:hAnsi="GHEA Grapalat"/>
          <w:sz w:val="22"/>
          <w:szCs w:val="22"/>
        </w:rPr>
        <w:t xml:space="preserve">- </w:t>
      </w:r>
      <w:r w:rsidRPr="00193D1B">
        <w:rPr>
          <w:rFonts w:ascii="GHEA Grapalat" w:hAnsi="GHEA Grapalat" w:hint="eastAsia"/>
          <w:sz w:val="22"/>
          <w:szCs w:val="22"/>
        </w:rPr>
        <w:t>в</w:t>
      </w:r>
      <w:r w:rsidRPr="00193D1B">
        <w:rPr>
          <w:rFonts w:ascii="GHEA Grapalat" w:hAnsi="GHEA Grapalat"/>
          <w:sz w:val="22"/>
          <w:szCs w:val="22"/>
        </w:rPr>
        <w:t xml:space="preserve"> </w:t>
      </w:r>
      <w:r w:rsidRPr="00193D1B">
        <w:rPr>
          <w:rFonts w:ascii="GHEA Grapalat" w:hAnsi="GHEA Grapalat" w:hint="eastAsia"/>
          <w:sz w:val="22"/>
          <w:szCs w:val="22"/>
        </w:rPr>
        <w:t>случае</w:t>
      </w:r>
      <w:r w:rsidRPr="00193D1B">
        <w:rPr>
          <w:rFonts w:ascii="GHEA Grapalat" w:hAnsi="GHEA Grapalat"/>
          <w:sz w:val="22"/>
          <w:szCs w:val="22"/>
        </w:rPr>
        <w:t xml:space="preserve"> </w:t>
      </w:r>
      <w:r w:rsidRPr="00193D1B">
        <w:rPr>
          <w:rFonts w:ascii="GHEA Grapalat" w:hAnsi="GHEA Grapalat" w:hint="eastAsia"/>
          <w:sz w:val="22"/>
          <w:szCs w:val="22"/>
        </w:rPr>
        <w:t>обеспечения</w:t>
      </w:r>
      <w:r w:rsidRPr="00193D1B">
        <w:rPr>
          <w:rFonts w:ascii="GHEA Grapalat" w:hAnsi="GHEA Grapalat"/>
          <w:sz w:val="22"/>
          <w:szCs w:val="22"/>
        </w:rPr>
        <w:t xml:space="preserve">, </w:t>
      </w:r>
      <w:r w:rsidRPr="00193D1B">
        <w:rPr>
          <w:rFonts w:ascii="GHEA Grapalat" w:hAnsi="GHEA Grapalat" w:hint="eastAsia"/>
          <w:sz w:val="22"/>
          <w:szCs w:val="22"/>
        </w:rPr>
        <w:t>представленного</w:t>
      </w:r>
      <w:r w:rsidRPr="00193D1B">
        <w:rPr>
          <w:rFonts w:ascii="GHEA Grapalat" w:hAnsi="GHEA Grapalat"/>
          <w:sz w:val="22"/>
          <w:szCs w:val="22"/>
        </w:rPr>
        <w:t xml:space="preserve"> </w:t>
      </w:r>
      <w:r w:rsidRPr="00193D1B">
        <w:rPr>
          <w:rFonts w:ascii="GHEA Grapalat" w:hAnsi="GHEA Grapalat" w:hint="eastAsia"/>
          <w:sz w:val="22"/>
          <w:szCs w:val="22"/>
        </w:rPr>
        <w:t>в</w:t>
      </w:r>
      <w:r w:rsidRPr="00193D1B">
        <w:rPr>
          <w:rFonts w:ascii="GHEA Grapalat" w:hAnsi="GHEA Grapalat"/>
          <w:sz w:val="22"/>
          <w:szCs w:val="22"/>
        </w:rPr>
        <w:t xml:space="preserve"> </w:t>
      </w:r>
      <w:r w:rsidRPr="00193D1B">
        <w:rPr>
          <w:rFonts w:ascii="GHEA Grapalat" w:hAnsi="GHEA Grapalat" w:hint="eastAsia"/>
          <w:sz w:val="22"/>
          <w:szCs w:val="22"/>
        </w:rPr>
        <w:t>виде</w:t>
      </w:r>
      <w:r w:rsidRPr="00193D1B">
        <w:rPr>
          <w:rFonts w:ascii="GHEA Grapalat" w:hAnsi="GHEA Grapalat"/>
          <w:sz w:val="22"/>
          <w:szCs w:val="22"/>
        </w:rPr>
        <w:t xml:space="preserve"> соглашения о неустойке - </w:t>
      </w:r>
      <w:r w:rsidRPr="00193D1B">
        <w:rPr>
          <w:rFonts w:ascii="GHEA Grapalat" w:hAnsi="GHEA Grapalat" w:hint="eastAsia"/>
          <w:sz w:val="22"/>
          <w:szCs w:val="22"/>
        </w:rPr>
        <w:t>представивше</w:t>
      </w:r>
      <w:r w:rsidRPr="00193D1B">
        <w:rPr>
          <w:rFonts w:ascii="GHEA Grapalat" w:hAnsi="GHEA Grapalat"/>
          <w:sz w:val="22"/>
          <w:szCs w:val="22"/>
        </w:rPr>
        <w:t>го его участника.</w:t>
      </w:r>
    </w:p>
    <w:p w:rsidR="00096865" w:rsidRPr="00193D1B" w:rsidRDefault="002807DD" w:rsidP="00193D1B">
      <w:pPr>
        <w:rPr>
          <w:rFonts w:ascii="GHEA Grapalat" w:hAnsi="GHEA Grapalat"/>
          <w:b/>
          <w:sz w:val="22"/>
          <w:szCs w:val="22"/>
        </w:rPr>
      </w:pPr>
      <w:r w:rsidRPr="00193D1B">
        <w:rPr>
          <w:rFonts w:ascii="GHEA Grapalat" w:hAnsi="GHEA Grapalat"/>
          <w:b/>
          <w:sz w:val="22"/>
          <w:szCs w:val="22"/>
        </w:rPr>
        <w:t xml:space="preserve">                       </w:t>
      </w:r>
      <w:r w:rsidR="008D5016" w:rsidRPr="00193D1B">
        <w:rPr>
          <w:rFonts w:ascii="GHEA Grapalat" w:hAnsi="GHEA Grapalat"/>
          <w:b/>
          <w:sz w:val="22"/>
          <w:szCs w:val="22"/>
        </w:rPr>
        <w:t>11. ОБЪЯВЛЕНИЕ ПРОЦЕДУРЫ НЕСОСТОЯВШЕЙСЯ</w:t>
      </w:r>
    </w:p>
    <w:p w:rsidR="002807DD" w:rsidRPr="00193D1B" w:rsidRDefault="002807DD" w:rsidP="00193D1B">
      <w:pPr>
        <w:rPr>
          <w:rFonts w:ascii="GHEA Grapalat" w:hAnsi="GHEA Grapalat" w:cs="Arial"/>
          <w:b/>
          <w:sz w:val="22"/>
          <w:szCs w:val="22"/>
        </w:rPr>
      </w:pPr>
    </w:p>
    <w:p w:rsidR="00096865" w:rsidRPr="00193D1B" w:rsidRDefault="00096865" w:rsidP="00193D1B">
      <w:pPr>
        <w:widowControl w:val="0"/>
        <w:tabs>
          <w:tab w:val="left" w:pos="1276"/>
        </w:tabs>
        <w:ind w:firstLine="567"/>
        <w:jc w:val="both"/>
        <w:rPr>
          <w:rFonts w:ascii="GHEA Grapalat" w:hAnsi="GHEA Grapalat" w:cs="Sylfaen"/>
          <w:sz w:val="22"/>
          <w:szCs w:val="22"/>
        </w:rPr>
      </w:pPr>
      <w:r w:rsidRPr="00193D1B">
        <w:rPr>
          <w:rFonts w:ascii="GHEA Grapalat" w:hAnsi="GHEA Grapalat"/>
          <w:sz w:val="22"/>
          <w:szCs w:val="22"/>
        </w:rPr>
        <w:t>11.1</w:t>
      </w:r>
      <w:r w:rsidR="00801AC7" w:rsidRPr="00193D1B">
        <w:rPr>
          <w:rFonts w:ascii="GHEA Grapalat" w:hAnsi="GHEA Grapalat"/>
          <w:sz w:val="22"/>
          <w:szCs w:val="22"/>
        </w:rPr>
        <w:t>.</w:t>
      </w:r>
      <w:r w:rsidR="00801AC7" w:rsidRPr="00193D1B">
        <w:rPr>
          <w:rFonts w:ascii="GHEA Grapalat" w:hAnsi="GHEA Grapalat"/>
          <w:sz w:val="22"/>
          <w:szCs w:val="22"/>
        </w:rPr>
        <w:tab/>
      </w:r>
      <w:r w:rsidRPr="00193D1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193D1B" w:rsidRDefault="00096865"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1)</w:t>
      </w:r>
      <w:r w:rsidR="00801AC7" w:rsidRPr="00193D1B">
        <w:rPr>
          <w:rFonts w:ascii="GHEA Grapalat" w:hAnsi="GHEA Grapalat"/>
          <w:sz w:val="22"/>
          <w:szCs w:val="22"/>
        </w:rPr>
        <w:tab/>
      </w:r>
      <w:r w:rsidRPr="00193D1B">
        <w:rPr>
          <w:rFonts w:ascii="GHEA Grapalat" w:hAnsi="GHEA Grapalat"/>
          <w:sz w:val="22"/>
          <w:szCs w:val="22"/>
        </w:rPr>
        <w:t>ни одна из заявок не соответствует условиям приглашения;</w:t>
      </w:r>
    </w:p>
    <w:p w:rsidR="00096865" w:rsidRPr="00193D1B" w:rsidRDefault="00096865"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2)</w:t>
      </w:r>
      <w:r w:rsidR="00801AC7" w:rsidRPr="00193D1B">
        <w:rPr>
          <w:rFonts w:ascii="GHEA Grapalat" w:hAnsi="GHEA Grapalat"/>
          <w:sz w:val="22"/>
          <w:szCs w:val="22"/>
        </w:rPr>
        <w:tab/>
      </w:r>
      <w:r w:rsidRPr="00193D1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3D1B">
        <w:rPr>
          <w:sz w:val="22"/>
          <w:szCs w:val="22"/>
          <w:lang w:val="en-US"/>
        </w:rPr>
        <w:t> </w:t>
      </w:r>
      <w:r w:rsidRPr="00193D1B">
        <w:rPr>
          <w:rFonts w:ascii="GHEA Grapalat" w:hAnsi="GHEA Grapalat"/>
          <w:sz w:val="22"/>
          <w:szCs w:val="22"/>
        </w:rPr>
        <w:t>— Совета попечителей</w:t>
      </w:r>
      <w:r w:rsidR="003D3420" w:rsidRPr="00193D1B">
        <w:rPr>
          <w:rStyle w:val="af6"/>
          <w:rFonts w:ascii="GHEA Grapalat" w:hAnsi="GHEA Grapalat"/>
          <w:sz w:val="22"/>
          <w:szCs w:val="22"/>
        </w:rPr>
        <w:footnoteReference w:customMarkFollows="1" w:id="9"/>
        <w:t>14</w:t>
      </w:r>
      <w:r w:rsidRPr="00193D1B">
        <w:rPr>
          <w:rFonts w:ascii="GHEA Grapalat" w:hAnsi="GHEA Grapalat"/>
          <w:sz w:val="22"/>
          <w:szCs w:val="22"/>
        </w:rPr>
        <w:t>.</w:t>
      </w:r>
    </w:p>
    <w:p w:rsidR="00096865" w:rsidRPr="00193D1B" w:rsidRDefault="00096865"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3)</w:t>
      </w:r>
      <w:r w:rsidR="00801AC7" w:rsidRPr="00193D1B">
        <w:rPr>
          <w:rFonts w:ascii="GHEA Grapalat" w:hAnsi="GHEA Grapalat"/>
          <w:sz w:val="22"/>
          <w:szCs w:val="22"/>
        </w:rPr>
        <w:tab/>
      </w:r>
      <w:r w:rsidRPr="00193D1B">
        <w:rPr>
          <w:rFonts w:ascii="GHEA Grapalat" w:hAnsi="GHEA Grapalat"/>
          <w:sz w:val="22"/>
          <w:szCs w:val="22"/>
        </w:rPr>
        <w:t>не подано ни одной заявки;</w:t>
      </w:r>
    </w:p>
    <w:p w:rsidR="00096865" w:rsidRPr="00193D1B" w:rsidRDefault="00096865"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lastRenderedPageBreak/>
        <w:t>4)</w:t>
      </w:r>
      <w:r w:rsidR="00801AC7" w:rsidRPr="00193D1B">
        <w:rPr>
          <w:rFonts w:ascii="GHEA Grapalat" w:hAnsi="GHEA Grapalat"/>
          <w:sz w:val="22"/>
          <w:szCs w:val="22"/>
        </w:rPr>
        <w:tab/>
      </w:r>
      <w:r w:rsidRPr="00193D1B">
        <w:rPr>
          <w:rFonts w:ascii="GHEA Grapalat" w:hAnsi="GHEA Grapalat"/>
          <w:sz w:val="22"/>
          <w:szCs w:val="22"/>
        </w:rPr>
        <w:t>договор не заключается.</w:t>
      </w:r>
    </w:p>
    <w:p w:rsidR="00F62714" w:rsidRPr="00193D1B" w:rsidRDefault="00F62714"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193D1B">
        <w:rPr>
          <w:rFonts w:ascii="GHEA Grapalat" w:hAnsi="GHEA Grapalat"/>
          <w:sz w:val="22"/>
          <w:szCs w:val="22"/>
        </w:rPr>
        <w:t xml:space="preserve">37 </w:t>
      </w:r>
      <w:r w:rsidRPr="00193D1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93D1B" w:rsidRDefault="00731D26" w:rsidP="00193D1B">
      <w:pPr>
        <w:widowControl w:val="0"/>
        <w:tabs>
          <w:tab w:val="left" w:pos="1276"/>
        </w:tabs>
        <w:ind w:firstLine="567"/>
        <w:jc w:val="both"/>
        <w:rPr>
          <w:rFonts w:ascii="GHEA Grapalat" w:hAnsi="GHEA Grapalat" w:cs="Sylfaen"/>
          <w:sz w:val="22"/>
          <w:szCs w:val="22"/>
        </w:rPr>
      </w:pPr>
      <w:r w:rsidRPr="00193D1B">
        <w:rPr>
          <w:rFonts w:ascii="GHEA Grapalat" w:hAnsi="GHEA Grapalat"/>
          <w:sz w:val="22"/>
          <w:szCs w:val="22"/>
        </w:rPr>
        <w:t>11.2</w:t>
      </w:r>
      <w:r w:rsidR="007642C2" w:rsidRPr="00193D1B">
        <w:rPr>
          <w:rFonts w:ascii="GHEA Grapalat" w:hAnsi="GHEA Grapalat"/>
          <w:sz w:val="22"/>
          <w:szCs w:val="22"/>
        </w:rPr>
        <w:t>.</w:t>
      </w:r>
      <w:r w:rsidR="007642C2" w:rsidRPr="00193D1B">
        <w:rPr>
          <w:rFonts w:ascii="GHEA Grapalat" w:hAnsi="GHEA Grapalat"/>
          <w:sz w:val="22"/>
          <w:szCs w:val="22"/>
        </w:rPr>
        <w:tab/>
      </w:r>
      <w:r w:rsidRPr="00193D1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93D1B" w:rsidRDefault="003D3420" w:rsidP="00193D1B">
      <w:pPr>
        <w:rPr>
          <w:rFonts w:ascii="GHEA Grapalat" w:hAnsi="GHEA Grapalat"/>
          <w:b/>
          <w:sz w:val="22"/>
          <w:szCs w:val="22"/>
        </w:rPr>
      </w:pPr>
    </w:p>
    <w:p w:rsidR="00096865" w:rsidRPr="00193D1B" w:rsidRDefault="008D5016" w:rsidP="00193D1B">
      <w:pPr>
        <w:widowControl w:val="0"/>
        <w:ind w:left="567" w:right="565"/>
        <w:jc w:val="center"/>
        <w:rPr>
          <w:rFonts w:ascii="GHEA Grapalat" w:hAnsi="GHEA Grapalat"/>
          <w:b/>
          <w:sz w:val="22"/>
          <w:szCs w:val="22"/>
        </w:rPr>
      </w:pPr>
      <w:r w:rsidRPr="00193D1B">
        <w:rPr>
          <w:rFonts w:ascii="GHEA Grapalat" w:hAnsi="GHEA Grapalat"/>
          <w:b/>
          <w:sz w:val="22"/>
          <w:szCs w:val="22"/>
        </w:rPr>
        <w:t xml:space="preserve">12. ПРАВО УЧАСТНИКА И </w:t>
      </w:r>
      <w:r w:rsidR="008E3307" w:rsidRPr="00193D1B">
        <w:rPr>
          <w:rFonts w:ascii="GHEA Grapalat" w:hAnsi="GHEA Grapalat"/>
          <w:b/>
          <w:sz w:val="22"/>
          <w:szCs w:val="22"/>
        </w:rPr>
        <w:t xml:space="preserve">ПОРЯДОК ОБЖАЛОВАНИЯ ИМ </w:t>
      </w:r>
      <w:r w:rsidR="00025A85" w:rsidRPr="00193D1B">
        <w:rPr>
          <w:rFonts w:ascii="GHEA Grapalat" w:hAnsi="GHEA Grapalat"/>
          <w:b/>
          <w:sz w:val="22"/>
          <w:szCs w:val="22"/>
        </w:rPr>
        <w:br/>
      </w:r>
      <w:r w:rsidRPr="00193D1B">
        <w:rPr>
          <w:rFonts w:ascii="GHEA Grapalat" w:hAnsi="GHEA Grapalat"/>
          <w:b/>
          <w:sz w:val="22"/>
          <w:szCs w:val="22"/>
        </w:rPr>
        <w:t>ДЕЙСТВИЙ И (ИЛИ) ПРИНЯТЫХ РЕШЕНИЙ, СВЯЗАННЫХ</w:t>
      </w:r>
      <w:r w:rsidR="00025A85" w:rsidRPr="00193D1B">
        <w:rPr>
          <w:rFonts w:ascii="Courier New" w:hAnsi="Courier New" w:cs="Courier New"/>
          <w:b/>
          <w:sz w:val="22"/>
          <w:szCs w:val="22"/>
          <w:lang w:val="en-US"/>
        </w:rPr>
        <w:t> </w:t>
      </w:r>
      <w:r w:rsidRPr="00193D1B">
        <w:rPr>
          <w:rFonts w:ascii="GHEA Grapalat" w:hAnsi="GHEA Grapalat"/>
          <w:b/>
          <w:sz w:val="22"/>
          <w:szCs w:val="22"/>
        </w:rPr>
        <w:t>С</w:t>
      </w:r>
      <w:r w:rsidR="00025A85" w:rsidRPr="00193D1B">
        <w:rPr>
          <w:rFonts w:ascii="Courier New" w:hAnsi="Courier New" w:cs="Courier New"/>
          <w:b/>
          <w:sz w:val="22"/>
          <w:szCs w:val="22"/>
          <w:lang w:val="en-US"/>
        </w:rPr>
        <w:t> </w:t>
      </w:r>
      <w:r w:rsidRPr="00193D1B">
        <w:rPr>
          <w:rFonts w:ascii="GHEA Grapalat" w:hAnsi="GHEA Grapalat"/>
          <w:b/>
          <w:sz w:val="22"/>
          <w:szCs w:val="22"/>
        </w:rPr>
        <w:t>ПРОЦЕССОМ ЗАКУПКИ</w:t>
      </w:r>
    </w:p>
    <w:p w:rsidR="00E47984" w:rsidRPr="00193D1B" w:rsidRDefault="00E47984"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93D1B">
        <w:rPr>
          <w:rFonts w:ascii="GHEA Grapalat" w:hAnsi="GHEA Grapalat"/>
          <w:sz w:val="22"/>
          <w:szCs w:val="22"/>
        </w:rPr>
        <w:t>) .</w:t>
      </w:r>
      <w:proofErr w:type="gramEnd"/>
    </w:p>
    <w:p w:rsidR="00E47984" w:rsidRPr="00193D1B" w:rsidRDefault="00E47984"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93D1B" w:rsidRDefault="00E47984"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 xml:space="preserve">12.2. Отношения, связанные с настоящей процедурой, не являются </w:t>
      </w:r>
      <w:proofErr w:type="gramStart"/>
      <w:r w:rsidRPr="00193D1B">
        <w:rPr>
          <w:rFonts w:ascii="GHEA Grapalat" w:hAnsi="GHEA Grapalat"/>
          <w:sz w:val="22"/>
          <w:szCs w:val="22"/>
        </w:rPr>
        <w:t>административными  и</w:t>
      </w:r>
      <w:proofErr w:type="gramEnd"/>
      <w:r w:rsidRPr="00193D1B">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rsidR="00E47984" w:rsidRPr="00193D1B" w:rsidRDefault="00E47984" w:rsidP="00193D1B">
      <w:pPr>
        <w:widowControl w:val="0"/>
        <w:tabs>
          <w:tab w:val="left" w:pos="1276"/>
        </w:tabs>
        <w:ind w:firstLine="567"/>
        <w:jc w:val="both"/>
        <w:rPr>
          <w:rFonts w:ascii="GHEA Grapalat" w:hAnsi="GHEA Grapalat"/>
          <w:sz w:val="22"/>
          <w:szCs w:val="22"/>
        </w:rPr>
      </w:pPr>
      <w:r w:rsidRPr="00193D1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93D1B" w:rsidRDefault="00E47984" w:rsidP="00193D1B">
      <w:pPr>
        <w:widowControl w:val="0"/>
        <w:ind w:firstLine="567"/>
        <w:jc w:val="both"/>
        <w:rPr>
          <w:rFonts w:ascii="GHEA Grapalat" w:hAnsi="GHEA Grapalat"/>
          <w:sz w:val="22"/>
          <w:szCs w:val="22"/>
        </w:rPr>
      </w:pPr>
      <w:r w:rsidRPr="00193D1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93D1B" w:rsidRDefault="00E47984" w:rsidP="00193D1B">
      <w:pPr>
        <w:jc w:val="both"/>
        <w:rPr>
          <w:rFonts w:ascii="GHEA Grapalat" w:hAnsi="GHEA Grapalat"/>
          <w:sz w:val="22"/>
          <w:szCs w:val="22"/>
          <w:lang w:val="hy-AM"/>
        </w:rPr>
      </w:pPr>
      <w:r w:rsidRPr="00193D1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93D1B" w:rsidRDefault="00E47984" w:rsidP="00193D1B">
      <w:pPr>
        <w:jc w:val="both"/>
        <w:rPr>
          <w:rFonts w:ascii="GHEA Grapalat" w:hAnsi="GHEA Grapalat"/>
          <w:sz w:val="22"/>
          <w:szCs w:val="22"/>
          <w:lang w:val="hy-AM"/>
        </w:rPr>
      </w:pPr>
      <w:r w:rsidRPr="00193D1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3D1B">
        <w:rPr>
          <w:rFonts w:ascii="GHEA Grapalat" w:hAnsi="GHEA Grapalat"/>
          <w:sz w:val="22"/>
          <w:szCs w:val="22"/>
          <w:lang w:val="hy-AM"/>
        </w:rPr>
        <w:t>.</w:t>
      </w:r>
    </w:p>
    <w:p w:rsidR="00E47984" w:rsidRPr="00193D1B" w:rsidRDefault="00E47984" w:rsidP="00193D1B">
      <w:pPr>
        <w:jc w:val="both"/>
        <w:rPr>
          <w:rFonts w:ascii="GHEA Grapalat" w:hAnsi="GHEA Grapalat"/>
          <w:sz w:val="22"/>
          <w:szCs w:val="22"/>
          <w:lang w:val="hy-AM"/>
        </w:rPr>
      </w:pPr>
      <w:r w:rsidRPr="00193D1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3D1B">
        <w:rPr>
          <w:rFonts w:ascii="GHEA Grapalat" w:hAnsi="GHEA Grapalat"/>
          <w:sz w:val="22"/>
          <w:szCs w:val="22"/>
          <w:lang w:val="hy-AM"/>
        </w:rPr>
        <w:t>.</w:t>
      </w:r>
      <w:r w:rsidRPr="00193D1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3D1B">
        <w:rPr>
          <w:rFonts w:ascii="GHEA Grapalat" w:hAnsi="GHEA Grapalat"/>
          <w:sz w:val="22"/>
          <w:szCs w:val="22"/>
          <w:lang w:val="hy-AM"/>
        </w:rPr>
        <w:t>.</w:t>
      </w:r>
    </w:p>
    <w:p w:rsidR="00E47984" w:rsidRPr="00193D1B" w:rsidRDefault="00E47984" w:rsidP="00193D1B">
      <w:pPr>
        <w:jc w:val="both"/>
        <w:rPr>
          <w:rFonts w:ascii="GHEA Grapalat" w:hAnsi="GHEA Grapalat"/>
          <w:sz w:val="22"/>
          <w:szCs w:val="22"/>
          <w:lang w:val="hy-AM"/>
        </w:rPr>
      </w:pPr>
      <w:r w:rsidRPr="00193D1B">
        <w:rPr>
          <w:rFonts w:ascii="GHEA Grapalat" w:hAnsi="GHEA Grapalat"/>
          <w:sz w:val="22"/>
          <w:szCs w:val="22"/>
        </w:rPr>
        <w:t xml:space="preserve">12.11. </w:t>
      </w:r>
      <w:r w:rsidRPr="00193D1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93D1B" w:rsidRDefault="00E47984" w:rsidP="00193D1B">
      <w:pPr>
        <w:jc w:val="both"/>
        <w:rPr>
          <w:rFonts w:ascii="GHEA Grapalat" w:hAnsi="GHEA Grapalat"/>
          <w:sz w:val="22"/>
          <w:szCs w:val="22"/>
        </w:rPr>
      </w:pPr>
      <w:proofErr w:type="gramStart"/>
      <w:r w:rsidRPr="00193D1B">
        <w:rPr>
          <w:rFonts w:ascii="GHEA Grapalat" w:hAnsi="GHEA Grapalat"/>
          <w:sz w:val="22"/>
          <w:szCs w:val="22"/>
        </w:rPr>
        <w:t>12.19 .</w:t>
      </w:r>
      <w:proofErr w:type="gramEnd"/>
      <w:r w:rsidRPr="00193D1B">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193D1B">
        <w:rPr>
          <w:rFonts w:ascii="GHEA Grapalat" w:hAnsi="GHEA Grapalat"/>
          <w:sz w:val="22"/>
          <w:szCs w:val="22"/>
        </w:rPr>
        <w:t>органа.Уполномоченный</w:t>
      </w:r>
      <w:proofErr w:type="spellEnd"/>
      <w:proofErr w:type="gramEnd"/>
      <w:r w:rsidRPr="00193D1B">
        <w:rPr>
          <w:rFonts w:ascii="GHEA Grapalat" w:hAnsi="GHEA Grapalat"/>
          <w:sz w:val="22"/>
          <w:szCs w:val="22"/>
        </w:rPr>
        <w:t xml:space="preserve"> орган незамедлительно публикует это решение в бюллетене.</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93D1B" w:rsidRDefault="00E47984" w:rsidP="00193D1B">
      <w:pPr>
        <w:jc w:val="both"/>
        <w:rPr>
          <w:rFonts w:ascii="GHEA Grapalat" w:hAnsi="GHEA Grapalat"/>
          <w:sz w:val="22"/>
          <w:szCs w:val="22"/>
        </w:rPr>
      </w:pPr>
      <w:r w:rsidRPr="00193D1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93D1B" w:rsidRDefault="00E47984" w:rsidP="00193D1B">
      <w:pPr>
        <w:widowControl w:val="0"/>
        <w:ind w:firstLine="567"/>
        <w:jc w:val="both"/>
        <w:rPr>
          <w:rFonts w:ascii="GHEA Grapalat" w:hAnsi="GHEA Grapalat" w:cs="Sylfaen"/>
          <w:b/>
          <w:sz w:val="22"/>
          <w:szCs w:val="22"/>
        </w:rPr>
      </w:pPr>
      <w:r w:rsidRPr="00193D1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193D1B" w:rsidRDefault="00E47984" w:rsidP="00193D1B">
      <w:pPr>
        <w:widowControl w:val="0"/>
        <w:jc w:val="both"/>
        <w:rPr>
          <w:rFonts w:ascii="GHEA Grapalat" w:hAnsi="GHEA Grapalat" w:cs="Sylfaen"/>
          <w:b/>
          <w:sz w:val="22"/>
          <w:szCs w:val="22"/>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8842CE" w:rsidRPr="00193D1B" w:rsidRDefault="00096865" w:rsidP="00193D1B">
      <w:pPr>
        <w:widowControl w:val="0"/>
        <w:jc w:val="center"/>
        <w:rPr>
          <w:rFonts w:ascii="GHEA Grapalat" w:hAnsi="GHEA Grapalat"/>
          <w:b/>
          <w:sz w:val="22"/>
          <w:szCs w:val="22"/>
          <w:lang w:val="hy-AM"/>
        </w:rPr>
      </w:pPr>
      <w:r w:rsidRPr="00193D1B">
        <w:rPr>
          <w:rFonts w:ascii="GHEA Grapalat" w:hAnsi="GHEA Grapalat"/>
          <w:b/>
          <w:sz w:val="22"/>
          <w:szCs w:val="22"/>
        </w:rPr>
        <w:lastRenderedPageBreak/>
        <w:t>ЧАСТЬ II</w:t>
      </w:r>
    </w:p>
    <w:p w:rsidR="00193D1B" w:rsidRPr="00193D1B" w:rsidRDefault="00193D1B" w:rsidP="00193D1B">
      <w:pPr>
        <w:pStyle w:val="aa"/>
        <w:widowControl w:val="0"/>
        <w:spacing w:after="0"/>
        <w:jc w:val="center"/>
        <w:rPr>
          <w:rFonts w:ascii="GHEA Grapalat" w:hAnsi="GHEA Grapalat"/>
          <w:b/>
          <w:sz w:val="22"/>
          <w:szCs w:val="22"/>
          <w:lang w:val="hy-AM"/>
        </w:rPr>
      </w:pPr>
      <w:r w:rsidRPr="00193D1B">
        <w:rPr>
          <w:rFonts w:ascii="GHEA Grapalat" w:hAnsi="GHEA Grapalat"/>
          <w:b/>
          <w:sz w:val="22"/>
          <w:szCs w:val="22"/>
        </w:rPr>
        <w:t xml:space="preserve">ИНСТРУКЦИЯ ПО СОСТАВЛЕНИЮ </w:t>
      </w:r>
      <w:r w:rsidRPr="00193D1B">
        <w:rPr>
          <w:rFonts w:ascii="GHEA Grapalat" w:hAnsi="GHEA Grapalat"/>
          <w:b/>
          <w:sz w:val="22"/>
          <w:szCs w:val="22"/>
        </w:rPr>
        <w:br/>
        <w:t>ЗАЯВКИ НА ЗАПРОС КОТИРОВОК</w:t>
      </w:r>
    </w:p>
    <w:p w:rsidR="00096865" w:rsidRPr="00193D1B" w:rsidRDefault="00096865" w:rsidP="00193D1B">
      <w:pPr>
        <w:widowControl w:val="0"/>
        <w:jc w:val="center"/>
        <w:rPr>
          <w:rFonts w:ascii="GHEA Grapalat" w:hAnsi="GHEA Grapalat"/>
          <w:sz w:val="22"/>
          <w:szCs w:val="22"/>
          <w:lang w:val="hy-AM"/>
        </w:rPr>
      </w:pPr>
    </w:p>
    <w:p w:rsidR="00096865" w:rsidRPr="00193D1B" w:rsidRDefault="008D5016" w:rsidP="00193D1B">
      <w:pPr>
        <w:widowControl w:val="0"/>
        <w:jc w:val="center"/>
        <w:rPr>
          <w:rFonts w:ascii="GHEA Grapalat" w:hAnsi="GHEA Grapalat"/>
          <w:b/>
          <w:sz w:val="22"/>
          <w:szCs w:val="22"/>
        </w:rPr>
      </w:pPr>
      <w:r w:rsidRPr="00193D1B">
        <w:rPr>
          <w:rFonts w:ascii="GHEA Grapalat" w:hAnsi="GHEA Grapalat"/>
          <w:b/>
          <w:sz w:val="22"/>
          <w:szCs w:val="22"/>
        </w:rPr>
        <w:t>1. ОБЩИЕ ПОЛОЖЕНИЯ</w:t>
      </w:r>
    </w:p>
    <w:p w:rsidR="00096865" w:rsidRPr="00193D1B" w:rsidRDefault="00096865"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1.1</w:t>
      </w:r>
      <w:r w:rsidR="003802B8" w:rsidRPr="00193D1B">
        <w:rPr>
          <w:rFonts w:ascii="GHEA Grapalat" w:hAnsi="GHEA Grapalat"/>
          <w:sz w:val="22"/>
          <w:szCs w:val="22"/>
        </w:rPr>
        <w:t>.</w:t>
      </w:r>
      <w:r w:rsidR="003802B8" w:rsidRPr="00193D1B">
        <w:rPr>
          <w:rFonts w:ascii="GHEA Grapalat" w:hAnsi="GHEA Grapalat"/>
          <w:sz w:val="22"/>
          <w:szCs w:val="22"/>
        </w:rPr>
        <w:tab/>
      </w:r>
      <w:r w:rsidRPr="00193D1B">
        <w:rPr>
          <w:rFonts w:ascii="GHEA Grapalat" w:hAnsi="GHEA Grapalat"/>
          <w:sz w:val="22"/>
          <w:szCs w:val="22"/>
        </w:rPr>
        <w:t>Целью настоящей Инструкции является содействие участникам при подготовке заявки.</w:t>
      </w:r>
    </w:p>
    <w:p w:rsidR="00096865" w:rsidRPr="00193D1B" w:rsidRDefault="00096865"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1.2</w:t>
      </w:r>
      <w:r w:rsidR="003802B8" w:rsidRPr="00193D1B">
        <w:rPr>
          <w:rFonts w:ascii="GHEA Grapalat" w:hAnsi="GHEA Grapalat"/>
          <w:sz w:val="22"/>
          <w:szCs w:val="22"/>
        </w:rPr>
        <w:t>.</w:t>
      </w:r>
      <w:r w:rsidR="003802B8" w:rsidRPr="00193D1B">
        <w:rPr>
          <w:rFonts w:ascii="GHEA Grapalat" w:hAnsi="GHEA Grapalat"/>
          <w:sz w:val="22"/>
          <w:szCs w:val="22"/>
        </w:rPr>
        <w:tab/>
      </w:r>
      <w:r w:rsidRPr="00193D1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3D1B" w:rsidRDefault="00096865"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1.3</w:t>
      </w:r>
      <w:r w:rsidR="003802B8" w:rsidRPr="00193D1B">
        <w:rPr>
          <w:rFonts w:ascii="GHEA Grapalat" w:hAnsi="GHEA Grapalat"/>
          <w:sz w:val="22"/>
          <w:szCs w:val="22"/>
        </w:rPr>
        <w:t>.</w:t>
      </w:r>
      <w:r w:rsidR="003802B8" w:rsidRPr="00193D1B">
        <w:rPr>
          <w:rFonts w:ascii="GHEA Grapalat" w:hAnsi="GHEA Grapalat"/>
          <w:sz w:val="22"/>
          <w:szCs w:val="22"/>
        </w:rPr>
        <w:tab/>
      </w:r>
      <w:r w:rsidRPr="00193D1B">
        <w:rPr>
          <w:rFonts w:ascii="GHEA Grapalat" w:hAnsi="GHEA Grapalat"/>
          <w:sz w:val="22"/>
          <w:szCs w:val="22"/>
        </w:rPr>
        <w:t>Кроме армянского языка, заявки могут быть поданы также н</w:t>
      </w:r>
      <w:r w:rsidR="00191D27" w:rsidRPr="00193D1B">
        <w:rPr>
          <w:rFonts w:ascii="GHEA Grapalat" w:hAnsi="GHEA Grapalat"/>
          <w:sz w:val="22"/>
          <w:szCs w:val="22"/>
        </w:rPr>
        <w:t>а английском или русском языке.</w:t>
      </w:r>
    </w:p>
    <w:p w:rsidR="00096865" w:rsidRPr="00193D1B" w:rsidRDefault="008D5016" w:rsidP="00193D1B">
      <w:pPr>
        <w:widowControl w:val="0"/>
        <w:jc w:val="center"/>
        <w:rPr>
          <w:rFonts w:ascii="GHEA Grapalat" w:hAnsi="GHEA Grapalat"/>
          <w:b/>
          <w:sz w:val="22"/>
          <w:szCs w:val="22"/>
        </w:rPr>
      </w:pPr>
      <w:r w:rsidRPr="00193D1B">
        <w:rPr>
          <w:rFonts w:ascii="GHEA Grapalat" w:hAnsi="GHEA Grapalat"/>
          <w:b/>
          <w:sz w:val="22"/>
          <w:szCs w:val="22"/>
        </w:rPr>
        <w:t>2. ЗАЯВКА НА ПРОЦЕДУРУ</w:t>
      </w:r>
    </w:p>
    <w:p w:rsidR="002D5CF0" w:rsidRPr="00193D1B" w:rsidRDefault="0078387F" w:rsidP="00193D1B">
      <w:pPr>
        <w:widowControl w:val="0"/>
        <w:ind w:firstLine="567"/>
        <w:jc w:val="both"/>
        <w:rPr>
          <w:rFonts w:ascii="GHEA Grapalat" w:hAnsi="GHEA Grapalat" w:cs="Sylfaen"/>
          <w:sz w:val="22"/>
          <w:szCs w:val="22"/>
        </w:rPr>
      </w:pPr>
      <w:r w:rsidRPr="00193D1B">
        <w:rPr>
          <w:rFonts w:ascii="GHEA Grapalat" w:hAnsi="GHEA Grapalat"/>
          <w:sz w:val="22"/>
          <w:szCs w:val="22"/>
        </w:rPr>
        <w:t>Для участия в процедуре участник подает заявку посредством системы. К</w:t>
      </w:r>
      <w:r w:rsidR="003B3302" w:rsidRPr="00193D1B">
        <w:rPr>
          <w:rFonts w:ascii="Courier New" w:hAnsi="Courier New" w:cs="Courier New"/>
          <w:sz w:val="22"/>
          <w:szCs w:val="22"/>
          <w:lang w:val="en-US"/>
        </w:rPr>
        <w:t> </w:t>
      </w:r>
      <w:r w:rsidRPr="00193D1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93D1B" w:rsidRDefault="002D5CF0" w:rsidP="00193D1B">
      <w:pPr>
        <w:widowControl w:val="0"/>
        <w:tabs>
          <w:tab w:val="left" w:pos="1134"/>
        </w:tabs>
        <w:ind w:firstLine="567"/>
        <w:jc w:val="both"/>
        <w:rPr>
          <w:rFonts w:ascii="GHEA Grapalat" w:hAnsi="GHEA Grapalat"/>
          <w:b/>
          <w:sz w:val="22"/>
          <w:szCs w:val="22"/>
        </w:rPr>
      </w:pPr>
      <w:r w:rsidRPr="00193D1B">
        <w:rPr>
          <w:rFonts w:ascii="GHEA Grapalat" w:hAnsi="GHEA Grapalat"/>
          <w:b/>
          <w:sz w:val="22"/>
          <w:szCs w:val="22"/>
        </w:rPr>
        <w:t>1)</w:t>
      </w:r>
      <w:r w:rsidR="005114D0" w:rsidRPr="00193D1B">
        <w:rPr>
          <w:rFonts w:ascii="GHEA Grapalat" w:hAnsi="GHEA Grapalat"/>
          <w:b/>
          <w:sz w:val="22"/>
          <w:szCs w:val="22"/>
        </w:rPr>
        <w:tab/>
      </w:r>
      <w:r w:rsidRPr="00193D1B">
        <w:rPr>
          <w:rFonts w:ascii="GHEA Grapalat" w:hAnsi="GHEA Grapalat"/>
          <w:b/>
          <w:sz w:val="22"/>
          <w:szCs w:val="22"/>
        </w:rPr>
        <w:t>"критерий Пригодности";</w:t>
      </w:r>
    </w:p>
    <w:p w:rsidR="00096865" w:rsidRPr="00193D1B" w:rsidRDefault="002D5CF0"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2.1</w:t>
      </w:r>
      <w:r w:rsidR="005114D0" w:rsidRPr="00193D1B">
        <w:rPr>
          <w:rFonts w:ascii="GHEA Grapalat" w:hAnsi="GHEA Grapalat"/>
          <w:sz w:val="22"/>
          <w:szCs w:val="22"/>
        </w:rPr>
        <w:t>.</w:t>
      </w:r>
      <w:r w:rsidR="009873F3" w:rsidRPr="00193D1B">
        <w:rPr>
          <w:rFonts w:ascii="GHEA Grapalat" w:hAnsi="GHEA Grapalat"/>
          <w:sz w:val="22"/>
          <w:szCs w:val="22"/>
        </w:rPr>
        <w:tab/>
      </w:r>
      <w:r w:rsidRPr="00193D1B">
        <w:rPr>
          <w:rFonts w:ascii="GHEA Grapalat" w:hAnsi="GHEA Grapalat"/>
          <w:sz w:val="22"/>
          <w:szCs w:val="22"/>
        </w:rPr>
        <w:t>заявление</w:t>
      </w:r>
      <w:r w:rsidR="00EB3C28" w:rsidRPr="00193D1B">
        <w:rPr>
          <w:rFonts w:ascii="GHEA Grapalat" w:hAnsi="GHEA Grapalat"/>
          <w:sz w:val="22"/>
          <w:szCs w:val="22"/>
        </w:rPr>
        <w:t>--</w:t>
      </w:r>
      <w:proofErr w:type="spellStart"/>
      <w:r w:rsidR="00EB3C28" w:rsidRPr="00193D1B">
        <w:rPr>
          <w:rFonts w:ascii="GHEA Grapalat" w:hAnsi="GHEA Grapalat"/>
          <w:sz w:val="22"/>
          <w:szCs w:val="22"/>
        </w:rPr>
        <w:t>объявлени</w:t>
      </w:r>
      <w:proofErr w:type="spellEnd"/>
      <w:proofErr w:type="gramStart"/>
      <w:r w:rsidR="00EB3C28" w:rsidRPr="00193D1B">
        <w:rPr>
          <w:rFonts w:ascii="GHEA Grapalat" w:hAnsi="GHEA Grapalat"/>
          <w:sz w:val="22"/>
          <w:szCs w:val="22"/>
          <w:lang w:val="en-US"/>
        </w:rPr>
        <w:t>e</w:t>
      </w:r>
      <w:r w:rsidR="00EB3C28" w:rsidRPr="00193D1B">
        <w:rPr>
          <w:rFonts w:ascii="GHEA Grapalat" w:hAnsi="GHEA Grapalat"/>
          <w:sz w:val="22"/>
          <w:szCs w:val="22"/>
        </w:rPr>
        <w:t xml:space="preserve"> </w:t>
      </w:r>
      <w:r w:rsidRPr="00193D1B">
        <w:rPr>
          <w:rFonts w:ascii="GHEA Grapalat" w:hAnsi="GHEA Grapalat"/>
          <w:sz w:val="22"/>
          <w:szCs w:val="22"/>
        </w:rPr>
        <w:t xml:space="preserve"> на</w:t>
      </w:r>
      <w:proofErr w:type="gramEnd"/>
      <w:r w:rsidRPr="00193D1B">
        <w:rPr>
          <w:rFonts w:ascii="GHEA Grapalat" w:hAnsi="GHEA Grapalat"/>
          <w:sz w:val="22"/>
          <w:szCs w:val="22"/>
        </w:rPr>
        <w:t xml:space="preserve"> участие в процедуре согласно Приложению №1;</w:t>
      </w:r>
    </w:p>
    <w:p w:rsidR="009D7EFF" w:rsidRPr="00193D1B" w:rsidRDefault="009D7EFF"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2.</w:t>
      </w:r>
      <w:r w:rsidR="000027E1" w:rsidRPr="00193D1B">
        <w:rPr>
          <w:rFonts w:ascii="GHEA Grapalat" w:hAnsi="GHEA Grapalat"/>
          <w:sz w:val="22"/>
          <w:szCs w:val="22"/>
        </w:rPr>
        <w:t>2</w:t>
      </w:r>
      <w:r w:rsidR="00F429C4" w:rsidRPr="00193D1B">
        <w:rPr>
          <w:rFonts w:ascii="GHEA Grapalat" w:hAnsi="GHEA Grapalat"/>
          <w:sz w:val="22"/>
          <w:szCs w:val="22"/>
        </w:rPr>
        <w:t>.</w:t>
      </w:r>
      <w:r w:rsidR="00EA7CA6" w:rsidRPr="00193D1B">
        <w:rPr>
          <w:rFonts w:ascii="GHEA Grapalat" w:hAnsi="GHEA Grapalat"/>
          <w:sz w:val="22"/>
          <w:szCs w:val="22"/>
        </w:rPr>
        <w:t xml:space="preserve"> </w:t>
      </w:r>
      <w:r w:rsidR="00524D3D" w:rsidRPr="00193D1B">
        <w:rPr>
          <w:rFonts w:ascii="GHEA Grapalat" w:hAnsi="GHEA Grapalat"/>
          <w:sz w:val="22"/>
          <w:szCs w:val="22"/>
        </w:rPr>
        <w:t xml:space="preserve"> </w:t>
      </w:r>
      <w:r w:rsidRPr="00193D1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193D1B" w:rsidRDefault="008D4137"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2.</w:t>
      </w:r>
      <w:r w:rsidR="000027E1" w:rsidRPr="00193D1B">
        <w:rPr>
          <w:rFonts w:ascii="GHEA Grapalat" w:hAnsi="GHEA Grapalat"/>
          <w:sz w:val="22"/>
          <w:szCs w:val="22"/>
        </w:rPr>
        <w:t>3</w:t>
      </w:r>
      <w:r w:rsidR="00F429C4" w:rsidRPr="00193D1B">
        <w:rPr>
          <w:rFonts w:ascii="GHEA Grapalat" w:hAnsi="GHEA Grapalat"/>
          <w:sz w:val="22"/>
          <w:szCs w:val="22"/>
        </w:rPr>
        <w:t>.</w:t>
      </w:r>
      <w:r w:rsidR="00EA7CA6" w:rsidRPr="00193D1B">
        <w:rPr>
          <w:rFonts w:ascii="GHEA Grapalat" w:hAnsi="GHEA Grapalat"/>
          <w:sz w:val="22"/>
          <w:szCs w:val="22"/>
        </w:rPr>
        <w:t xml:space="preserve"> </w:t>
      </w:r>
      <w:r w:rsidRPr="00193D1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193D1B">
        <w:rPr>
          <w:rStyle w:val="af6"/>
          <w:rFonts w:ascii="GHEA Grapalat" w:hAnsi="GHEA Grapalat"/>
          <w:sz w:val="22"/>
          <w:szCs w:val="22"/>
        </w:rPr>
        <w:footnoteReference w:customMarkFollows="1" w:id="10"/>
        <w:t>15</w:t>
      </w:r>
    </w:p>
    <w:p w:rsidR="006505D2" w:rsidRPr="00193D1B" w:rsidRDefault="002C4DBF"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2.</w:t>
      </w:r>
      <w:r w:rsidR="00FE2CFD" w:rsidRPr="00193D1B">
        <w:rPr>
          <w:rFonts w:ascii="GHEA Grapalat" w:hAnsi="GHEA Grapalat"/>
          <w:sz w:val="22"/>
          <w:szCs w:val="22"/>
        </w:rPr>
        <w:t>4</w:t>
      </w:r>
      <w:r w:rsidR="005114D0" w:rsidRPr="00193D1B">
        <w:rPr>
          <w:rFonts w:ascii="GHEA Grapalat" w:hAnsi="GHEA Grapalat"/>
          <w:sz w:val="22"/>
          <w:szCs w:val="22"/>
        </w:rPr>
        <w:t>.</w:t>
      </w:r>
      <w:r w:rsidR="009873F3" w:rsidRPr="00193D1B">
        <w:rPr>
          <w:rFonts w:ascii="GHEA Grapalat" w:hAnsi="GHEA Grapalat"/>
          <w:sz w:val="22"/>
          <w:szCs w:val="22"/>
        </w:rPr>
        <w:tab/>
      </w:r>
      <w:r w:rsidRPr="00193D1B">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193D1B">
        <w:rPr>
          <w:rFonts w:ascii="GHEA Grapalat" w:hAnsi="GHEA Grapalat"/>
          <w:sz w:val="22"/>
          <w:szCs w:val="22"/>
        </w:rPr>
        <w:t xml:space="preserve"> (Приложению №3)</w:t>
      </w:r>
      <w:proofErr w:type="gramStart"/>
      <w:r w:rsidRPr="00193D1B">
        <w:rPr>
          <w:rFonts w:ascii="GHEA Grapalat" w:hAnsi="GHEA Grapalat"/>
          <w:sz w:val="22"/>
          <w:szCs w:val="22"/>
        </w:rPr>
        <w:t>; При</w:t>
      </w:r>
      <w:proofErr w:type="gramEnd"/>
      <w:r w:rsidRPr="00193D1B">
        <w:rPr>
          <w:rFonts w:ascii="GHEA Grapalat" w:hAnsi="GHEA Grapalat"/>
          <w:sz w:val="22"/>
          <w:szCs w:val="22"/>
        </w:rPr>
        <w:t xml:space="preserve"> этом заявкой представляется разборчивый вариант, </w:t>
      </w:r>
      <w:r w:rsidR="00D41F7D" w:rsidRPr="00193D1B">
        <w:rPr>
          <w:rFonts w:ascii="GHEA Grapalat" w:hAnsi="GHEA Grapalat"/>
          <w:sz w:val="22"/>
          <w:szCs w:val="22"/>
        </w:rPr>
        <w:t>воспроизведенный</w:t>
      </w:r>
      <w:r w:rsidRPr="00193D1B">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671CF1" w:rsidRPr="00193D1B" w:rsidDel="00671CF1">
        <w:rPr>
          <w:rFonts w:ascii="GHEA Grapalat" w:hAnsi="GHEA Grapalat"/>
          <w:sz w:val="22"/>
          <w:szCs w:val="22"/>
        </w:rPr>
        <w:t xml:space="preserve"> </w:t>
      </w:r>
      <w:r w:rsidR="00596FF8" w:rsidRPr="00193D1B">
        <w:rPr>
          <w:rStyle w:val="af6"/>
          <w:rFonts w:ascii="GHEA Grapalat" w:hAnsi="GHEA Grapalat"/>
          <w:sz w:val="22"/>
          <w:szCs w:val="22"/>
        </w:rPr>
        <w:footnoteReference w:customMarkFollows="1" w:id="11"/>
        <w:t>16</w:t>
      </w:r>
    </w:p>
    <w:p w:rsidR="002C4DBF" w:rsidRPr="00193D1B" w:rsidRDefault="002C4DBF" w:rsidP="00193D1B">
      <w:pPr>
        <w:widowControl w:val="0"/>
        <w:tabs>
          <w:tab w:val="left" w:pos="1134"/>
        </w:tabs>
        <w:ind w:firstLine="540"/>
        <w:jc w:val="both"/>
        <w:rPr>
          <w:rFonts w:ascii="GHEA Grapalat" w:hAnsi="GHEA Grapalat"/>
          <w:sz w:val="22"/>
          <w:szCs w:val="22"/>
        </w:rPr>
      </w:pPr>
      <w:r w:rsidRPr="00193D1B">
        <w:rPr>
          <w:rFonts w:ascii="GHEA Grapalat" w:hAnsi="GHEA Grapalat"/>
          <w:b/>
          <w:sz w:val="22"/>
          <w:szCs w:val="22"/>
        </w:rPr>
        <w:t>3)</w:t>
      </w:r>
      <w:r w:rsidR="00367A9A" w:rsidRPr="00193D1B">
        <w:rPr>
          <w:rFonts w:ascii="GHEA Grapalat" w:hAnsi="GHEA Grapalat"/>
          <w:b/>
          <w:sz w:val="22"/>
          <w:szCs w:val="22"/>
        </w:rPr>
        <w:tab/>
      </w:r>
      <w:r w:rsidRPr="00193D1B">
        <w:rPr>
          <w:rFonts w:ascii="GHEA Grapalat" w:hAnsi="GHEA Grapalat"/>
          <w:b/>
          <w:sz w:val="22"/>
          <w:szCs w:val="22"/>
        </w:rPr>
        <w:t>"Финансовый критерий";</w:t>
      </w:r>
    </w:p>
    <w:p w:rsidR="00E67BA7" w:rsidRPr="00193D1B" w:rsidRDefault="00096865" w:rsidP="00193D1B">
      <w:pPr>
        <w:widowControl w:val="0"/>
        <w:tabs>
          <w:tab w:val="left" w:pos="1134"/>
        </w:tabs>
        <w:ind w:firstLine="567"/>
        <w:jc w:val="both"/>
        <w:rPr>
          <w:rFonts w:ascii="GHEA Grapalat" w:hAnsi="GHEA Grapalat"/>
          <w:sz w:val="22"/>
          <w:szCs w:val="22"/>
        </w:rPr>
      </w:pPr>
      <w:r w:rsidRPr="00193D1B">
        <w:rPr>
          <w:rFonts w:ascii="GHEA Grapalat" w:hAnsi="GHEA Grapalat"/>
          <w:sz w:val="22"/>
          <w:szCs w:val="22"/>
        </w:rPr>
        <w:t>2.</w:t>
      </w:r>
      <w:r w:rsidR="00F82CB7" w:rsidRPr="00193D1B">
        <w:rPr>
          <w:rFonts w:ascii="GHEA Grapalat" w:hAnsi="GHEA Grapalat"/>
          <w:sz w:val="22"/>
          <w:szCs w:val="22"/>
        </w:rPr>
        <w:t>5</w:t>
      </w:r>
      <w:r w:rsidR="004413A5" w:rsidRPr="00193D1B">
        <w:rPr>
          <w:rFonts w:ascii="GHEA Grapalat" w:hAnsi="GHEA Grapalat"/>
          <w:sz w:val="22"/>
          <w:szCs w:val="22"/>
        </w:rPr>
        <w:t>.</w:t>
      </w:r>
      <w:r w:rsidR="00367A9A" w:rsidRPr="00193D1B">
        <w:rPr>
          <w:rFonts w:ascii="GHEA Grapalat" w:hAnsi="GHEA Grapalat"/>
          <w:sz w:val="22"/>
          <w:szCs w:val="22"/>
        </w:rPr>
        <w:tab/>
      </w:r>
      <w:r w:rsidRPr="00193D1B">
        <w:rPr>
          <w:rFonts w:ascii="GHEA Grapalat" w:hAnsi="GHEA Grapalat"/>
          <w:sz w:val="22"/>
          <w:szCs w:val="22"/>
        </w:rPr>
        <w:t>ценовое предложение согласно Приложению №</w:t>
      </w:r>
      <w:r w:rsidR="00385C27" w:rsidRPr="00193D1B">
        <w:rPr>
          <w:rFonts w:ascii="GHEA Grapalat" w:hAnsi="GHEA Grapalat"/>
          <w:sz w:val="22"/>
          <w:szCs w:val="22"/>
        </w:rPr>
        <w:t>2</w:t>
      </w:r>
      <w:r w:rsidR="00BC7BF7" w:rsidRPr="00193D1B">
        <w:rPr>
          <w:rFonts w:ascii="GHEA Grapalat" w:hAnsi="GHEA Grapalat"/>
          <w:sz w:val="22"/>
          <w:szCs w:val="22"/>
        </w:rPr>
        <w:t>.</w:t>
      </w:r>
      <w:r w:rsidRPr="00193D1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193D1B">
        <w:rPr>
          <w:rFonts w:ascii="GHEA Grapalat" w:hAnsi="GHEA Grapalat"/>
          <w:sz w:val="22"/>
          <w:szCs w:val="22"/>
        </w:rPr>
        <w:t xml:space="preserve"> (совокупность себестоимости и прогнозируемой </w:t>
      </w:r>
      <w:proofErr w:type="gramStart"/>
      <w:r w:rsidR="006564A3" w:rsidRPr="00193D1B">
        <w:rPr>
          <w:rFonts w:ascii="GHEA Grapalat" w:hAnsi="GHEA Grapalat"/>
          <w:sz w:val="22"/>
          <w:szCs w:val="22"/>
        </w:rPr>
        <w:t xml:space="preserve">прибыли) </w:t>
      </w:r>
      <w:r w:rsidR="00596FF8" w:rsidRPr="00193D1B">
        <w:rPr>
          <w:rFonts w:ascii="GHEA Grapalat" w:hAnsi="GHEA Grapalat"/>
          <w:sz w:val="22"/>
          <w:szCs w:val="22"/>
        </w:rPr>
        <w:t xml:space="preserve"> </w:t>
      </w:r>
      <w:r w:rsidRPr="00193D1B">
        <w:rPr>
          <w:rFonts w:ascii="GHEA Grapalat" w:hAnsi="GHEA Grapalat"/>
          <w:sz w:val="22"/>
          <w:szCs w:val="22"/>
        </w:rPr>
        <w:t>и</w:t>
      </w:r>
      <w:proofErr w:type="gramEnd"/>
      <w:r w:rsidRPr="00193D1B">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193D1B">
        <w:rPr>
          <w:rFonts w:ascii="GHEA Grapalat" w:hAnsi="GHEA Grapalat"/>
          <w:sz w:val="22"/>
          <w:szCs w:val="22"/>
        </w:rPr>
        <w:t xml:space="preserve"> требуются и не представляются.</w:t>
      </w:r>
    </w:p>
    <w:p w:rsidR="00A67EAC" w:rsidRPr="00193D1B" w:rsidRDefault="009F0AB3" w:rsidP="00193D1B">
      <w:pPr>
        <w:widowControl w:val="0"/>
        <w:tabs>
          <w:tab w:val="left" w:pos="1134"/>
        </w:tabs>
        <w:ind w:firstLine="567"/>
        <w:jc w:val="both"/>
        <w:rPr>
          <w:rFonts w:ascii="GHEA Grapalat" w:hAnsi="GHEA Grapalat" w:cs="Sylfaen"/>
          <w:sz w:val="22"/>
          <w:szCs w:val="22"/>
        </w:rPr>
      </w:pPr>
      <w:r w:rsidRPr="00193D1B">
        <w:rPr>
          <w:rFonts w:ascii="GHEA Grapalat" w:hAnsi="GHEA Grapalat"/>
          <w:sz w:val="22"/>
          <w:szCs w:val="22"/>
        </w:rPr>
        <w:t>2</w:t>
      </w:r>
      <w:r w:rsidR="00F460E3" w:rsidRPr="00193D1B">
        <w:rPr>
          <w:rFonts w:ascii="GHEA Grapalat" w:hAnsi="GHEA Grapalat"/>
          <w:sz w:val="22"/>
          <w:szCs w:val="22"/>
        </w:rPr>
        <w:t>.</w:t>
      </w:r>
      <w:r w:rsidR="00F82CB7" w:rsidRPr="00193D1B">
        <w:rPr>
          <w:rFonts w:ascii="GHEA Grapalat" w:hAnsi="GHEA Grapalat"/>
          <w:sz w:val="22"/>
          <w:szCs w:val="22"/>
        </w:rPr>
        <w:t>6</w:t>
      </w:r>
      <w:r w:rsidR="00E267E5" w:rsidRPr="00193D1B">
        <w:rPr>
          <w:rFonts w:ascii="GHEA Grapalat" w:hAnsi="GHEA Grapalat"/>
          <w:sz w:val="22"/>
          <w:szCs w:val="22"/>
        </w:rPr>
        <w:tab/>
      </w:r>
      <w:r w:rsidR="008626E5" w:rsidRPr="00193D1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87088" w:rsidRDefault="009F0AB3" w:rsidP="00193D1B">
      <w:pPr>
        <w:widowControl w:val="0"/>
        <w:tabs>
          <w:tab w:val="left" w:pos="1134"/>
        </w:tabs>
        <w:ind w:firstLine="567"/>
        <w:jc w:val="both"/>
        <w:rPr>
          <w:rFonts w:ascii="GHEA Grapalat" w:hAnsi="GHEA Grapalat"/>
          <w:sz w:val="22"/>
          <w:szCs w:val="22"/>
          <w:lang w:val="hy-AM"/>
        </w:rPr>
      </w:pPr>
      <w:r w:rsidRPr="00193D1B">
        <w:rPr>
          <w:rFonts w:ascii="GHEA Grapalat" w:hAnsi="GHEA Grapalat"/>
          <w:sz w:val="22"/>
          <w:szCs w:val="22"/>
        </w:rPr>
        <w:t>2</w:t>
      </w:r>
      <w:r w:rsidR="008626E5" w:rsidRPr="00193D1B">
        <w:rPr>
          <w:rFonts w:ascii="GHEA Grapalat" w:hAnsi="GHEA Grapalat"/>
          <w:sz w:val="22"/>
          <w:szCs w:val="22"/>
        </w:rPr>
        <w:t>.</w:t>
      </w:r>
      <w:r w:rsidR="00F82CB7" w:rsidRPr="00193D1B">
        <w:rPr>
          <w:rFonts w:ascii="GHEA Grapalat" w:hAnsi="GHEA Grapalat"/>
          <w:sz w:val="22"/>
          <w:szCs w:val="22"/>
        </w:rPr>
        <w:t>7</w:t>
      </w:r>
      <w:r w:rsidR="00EC4580" w:rsidRPr="00193D1B">
        <w:rPr>
          <w:rFonts w:ascii="GHEA Grapalat" w:hAnsi="GHEA Grapalat"/>
          <w:sz w:val="22"/>
          <w:szCs w:val="22"/>
        </w:rPr>
        <w:t>.</w:t>
      </w:r>
      <w:r w:rsidR="00E267E5" w:rsidRPr="00193D1B">
        <w:rPr>
          <w:rFonts w:ascii="GHEA Grapalat" w:hAnsi="GHEA Grapalat"/>
          <w:sz w:val="22"/>
          <w:szCs w:val="22"/>
        </w:rPr>
        <w:tab/>
      </w:r>
      <w:r w:rsidR="008626E5" w:rsidRPr="00193D1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rsidR="00EB3BFA" w:rsidRPr="00C87088" w:rsidRDefault="00C87088" w:rsidP="00193D1B">
      <w:pPr>
        <w:widowControl w:val="0"/>
        <w:tabs>
          <w:tab w:val="left" w:pos="1134"/>
        </w:tabs>
        <w:ind w:firstLine="567"/>
        <w:jc w:val="both"/>
        <w:rPr>
          <w:rFonts w:ascii="GHEA Grapalat" w:hAnsi="GHEA Grapalat"/>
          <w:b/>
          <w:bCs/>
          <w:i/>
          <w:iCs/>
        </w:rPr>
      </w:pPr>
      <w:r w:rsidRPr="00C87088">
        <w:rPr>
          <w:rFonts w:ascii="GHEA Grapalat" w:hAnsi="GHEA Grapalat"/>
          <w:b/>
          <w:bCs/>
          <w:i/>
          <w:iCs/>
        </w:rPr>
        <w:t>2.8 Приложите заполненную версию ведомости объемов работ (с указанием цен) к ценовому предложению в файле, приложенном к приглашению.</w:t>
      </w:r>
      <w:r w:rsidR="00EB3BFA" w:rsidRPr="00C87088">
        <w:rPr>
          <w:rFonts w:ascii="GHEA Grapalat" w:hAnsi="GHEA Grapalat"/>
          <w:b/>
          <w:bCs/>
          <w:i/>
          <w:iCs/>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93D1B" w:rsidRPr="00026B53" w:rsidRDefault="00193D1B" w:rsidP="00193D1B">
      <w:pPr>
        <w:pStyle w:val="31"/>
        <w:widowControl w:val="0"/>
        <w:spacing w:after="160" w:line="240" w:lineRule="auto"/>
        <w:jc w:val="right"/>
        <w:rPr>
          <w:rFonts w:ascii="GHEA Grapalat" w:hAnsi="GHEA Grapalat" w:cs="Arial"/>
          <w:b/>
          <w:i/>
          <w:iCs/>
          <w:sz w:val="22"/>
          <w:szCs w:val="22"/>
        </w:rPr>
      </w:pPr>
      <w:r w:rsidRPr="00026B53">
        <w:rPr>
          <w:rFonts w:ascii="GHEA Grapalat" w:hAnsi="GHEA Grapalat"/>
          <w:b/>
          <w:i/>
          <w:iCs/>
          <w:sz w:val="22"/>
          <w:szCs w:val="22"/>
        </w:rPr>
        <w:t>к Приглашению на запрос котировок</w:t>
      </w:r>
      <w:r w:rsidRPr="00026B53">
        <w:rPr>
          <w:rFonts w:ascii="GHEA Grapalat" w:hAnsi="GHEA Grapalat" w:cs="Arial"/>
          <w:b/>
          <w:i/>
          <w:iCs/>
          <w:sz w:val="22"/>
          <w:szCs w:val="22"/>
        </w:rPr>
        <w:br/>
      </w:r>
      <w:r w:rsidRPr="00026B53">
        <w:rPr>
          <w:rFonts w:ascii="GHEA Grapalat" w:hAnsi="GHEA Grapalat"/>
          <w:b/>
          <w:i/>
          <w:iCs/>
          <w:sz w:val="22"/>
          <w:szCs w:val="22"/>
        </w:rPr>
        <w:t>под кодом "</w:t>
      </w:r>
      <w:r w:rsidRPr="00026B53">
        <w:rPr>
          <w:rFonts w:ascii="GHEA Grapalat" w:hAnsi="GHEA Grapalat"/>
          <w:b/>
          <w:i/>
          <w:iCs/>
          <w:sz w:val="22"/>
          <w:szCs w:val="22"/>
          <w:lang w:val="hy-AM"/>
        </w:rPr>
        <w:t xml:space="preserve"> ԱՄԱՀ</w:t>
      </w:r>
      <w:r w:rsidRPr="00026B53">
        <w:rPr>
          <w:rFonts w:ascii="GHEA Grapalat" w:hAnsi="GHEA Grapalat"/>
          <w:b/>
          <w:i/>
          <w:iCs/>
          <w:sz w:val="22"/>
          <w:szCs w:val="22"/>
          <w:lang w:val="es-ES"/>
        </w:rPr>
        <w:t>-</w:t>
      </w:r>
      <w:r w:rsidRPr="00026B53">
        <w:rPr>
          <w:rFonts w:ascii="GHEA Grapalat" w:hAnsi="GHEA Grapalat"/>
          <w:b/>
          <w:i/>
          <w:iCs/>
          <w:sz w:val="22"/>
          <w:szCs w:val="22"/>
          <w:lang w:val="af-ZA"/>
        </w:rPr>
        <w:t>ԳՀԾՁԲ-26/1</w:t>
      </w:r>
      <w:r w:rsidR="00026B53" w:rsidRPr="00026B53">
        <w:rPr>
          <w:rFonts w:ascii="GHEA Grapalat" w:hAnsi="GHEA Grapalat"/>
          <w:b/>
          <w:i/>
          <w:iCs/>
          <w:sz w:val="22"/>
          <w:szCs w:val="22"/>
          <w:lang w:val="af-ZA"/>
        </w:rPr>
        <w:t>5</w:t>
      </w:r>
      <w:r w:rsidRPr="00026B53">
        <w:rPr>
          <w:rFonts w:ascii="GHEA Grapalat" w:hAnsi="GHEA Grapalat"/>
          <w:b/>
          <w:i/>
          <w:iCs/>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193D1B" w:rsidRPr="00374F4A" w:rsidRDefault="00193D1B" w:rsidP="00193D1B">
      <w:pPr>
        <w:widowControl w:val="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193D1B" w:rsidRPr="00374F4A" w:rsidRDefault="00193D1B" w:rsidP="00193D1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D519B6">
        <w:rPr>
          <w:rFonts w:ascii="GHEA Grapalat" w:hAnsi="GHEA Grapalat"/>
          <w:color w:val="auto"/>
          <w:sz w:val="24"/>
          <w:szCs w:val="24"/>
        </w:rPr>
        <w:t>запрос котировок</w:t>
      </w:r>
    </w:p>
    <w:p w:rsidR="00193D1B" w:rsidRPr="00374F4A" w:rsidRDefault="00193D1B" w:rsidP="00193D1B">
      <w:pPr>
        <w:widowControl w:val="0"/>
        <w:spacing w:after="120"/>
        <w:jc w:val="center"/>
        <w:rPr>
          <w:rFonts w:ascii="GHEA Grapalat" w:hAnsi="GHEA Grapalat"/>
        </w:rPr>
      </w:pPr>
    </w:p>
    <w:p w:rsidR="00193D1B" w:rsidRPr="00C4157A" w:rsidRDefault="00193D1B" w:rsidP="00193D1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93D1B" w:rsidRPr="000C1746" w:rsidRDefault="00193D1B" w:rsidP="00193D1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193D1B" w:rsidRPr="00DA5EA0" w:rsidRDefault="00193D1B" w:rsidP="00193D1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93D1B" w:rsidRPr="000C1746" w:rsidRDefault="00193D1B" w:rsidP="00193D1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93D1B" w:rsidRPr="00BD0FD1" w:rsidRDefault="00193D1B" w:rsidP="00193D1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A779DB">
        <w:rPr>
          <w:rFonts w:ascii="GHEA Grapalat" w:hAnsi="GHEA Grapalat"/>
          <w:bCs/>
          <w:sz w:val="22"/>
          <w:szCs w:val="22"/>
          <w:lang w:val="hy-AM"/>
        </w:rPr>
        <w:t>ԱՄԱՀ</w:t>
      </w:r>
      <w:r w:rsidRPr="00A779DB">
        <w:rPr>
          <w:rFonts w:ascii="GHEA Grapalat" w:hAnsi="GHEA Grapalat"/>
          <w:bCs/>
          <w:sz w:val="22"/>
          <w:szCs w:val="22"/>
          <w:lang w:val="es-ES"/>
        </w:rPr>
        <w:t>-</w:t>
      </w:r>
      <w:r w:rsidRPr="00A779DB">
        <w:rPr>
          <w:rFonts w:ascii="GHEA Grapalat" w:hAnsi="GHEA Grapalat"/>
          <w:bCs/>
          <w:sz w:val="22"/>
          <w:szCs w:val="22"/>
          <w:lang w:val="af-ZA"/>
        </w:rPr>
        <w:t>ԳՀԾՁԲ-2</w:t>
      </w:r>
      <w:r w:rsidR="00026B53">
        <w:rPr>
          <w:rFonts w:ascii="GHEA Grapalat" w:hAnsi="GHEA Grapalat"/>
          <w:bCs/>
          <w:sz w:val="22"/>
          <w:szCs w:val="22"/>
          <w:lang w:val="af-ZA"/>
        </w:rPr>
        <w:t>6/15</w:t>
      </w:r>
    </w:p>
    <w:p w:rsidR="00193D1B" w:rsidRPr="00C4157A" w:rsidRDefault="00193D1B" w:rsidP="00193D1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193D1B" w:rsidRPr="00DA5EA0" w:rsidRDefault="00193D1B" w:rsidP="00193D1B">
      <w:pPr>
        <w:spacing w:after="160"/>
        <w:jc w:val="both"/>
        <w:rPr>
          <w:rFonts w:ascii="GHEA Grapalat" w:hAnsi="GHEA Grapalat"/>
        </w:rPr>
      </w:pPr>
      <w:r w:rsidRPr="002D6FC9">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193D1B" w:rsidRPr="002B75BF" w:rsidRDefault="00193D1B" w:rsidP="00193D1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93D1B" w:rsidRPr="000C1746" w:rsidRDefault="00193D1B" w:rsidP="00193D1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193D1B" w:rsidRPr="00DA5EA0" w:rsidRDefault="00193D1B" w:rsidP="00193D1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93D1B" w:rsidRPr="000C1746" w:rsidRDefault="00193D1B" w:rsidP="00193D1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193D1B" w:rsidRDefault="00193D1B" w:rsidP="00193D1B">
      <w:pPr>
        <w:jc w:val="both"/>
        <w:rPr>
          <w:rFonts w:ascii="GHEA Grapalat" w:hAnsi="GHEA Grapalat"/>
        </w:rPr>
      </w:pPr>
    </w:p>
    <w:p w:rsidR="00193D1B" w:rsidRDefault="00193D1B" w:rsidP="00193D1B">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193D1B" w:rsidRPr="000811C1" w:rsidRDefault="00193D1B" w:rsidP="00193D1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193D1B" w:rsidRDefault="00193D1B" w:rsidP="00193D1B">
      <w:pPr>
        <w:jc w:val="both"/>
        <w:rPr>
          <w:rFonts w:ascii="GHEA Grapalat" w:hAnsi="GHEA Grapalat"/>
        </w:rPr>
      </w:pPr>
    </w:p>
    <w:p w:rsidR="00193D1B" w:rsidRPr="00B443ED" w:rsidRDefault="00193D1B" w:rsidP="00193D1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193D1B" w:rsidRPr="000C1746" w:rsidRDefault="00193D1B" w:rsidP="00193D1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193D1B" w:rsidRDefault="00193D1B" w:rsidP="00193D1B">
      <w:pPr>
        <w:jc w:val="both"/>
        <w:rPr>
          <w:rFonts w:ascii="GHEA Grapalat" w:hAnsi="GHEA Grapalat"/>
        </w:rPr>
      </w:pPr>
    </w:p>
    <w:p w:rsidR="00193D1B" w:rsidRPr="008E7F24" w:rsidRDefault="00193D1B" w:rsidP="00193D1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93D1B" w:rsidRPr="00D3436F" w:rsidRDefault="00193D1B" w:rsidP="00193D1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193D1B" w:rsidRDefault="00193D1B" w:rsidP="00193D1B">
      <w:pPr>
        <w:jc w:val="both"/>
        <w:rPr>
          <w:rFonts w:ascii="GHEA Grapalat" w:hAnsi="GHEA Grapalat"/>
        </w:rPr>
      </w:pPr>
    </w:p>
    <w:p w:rsidR="00193D1B" w:rsidRDefault="00193D1B" w:rsidP="00193D1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193D1B" w:rsidRDefault="00193D1B" w:rsidP="00193D1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193D1B" w:rsidRDefault="00193D1B" w:rsidP="00193D1B">
      <w:pPr>
        <w:jc w:val="both"/>
        <w:rPr>
          <w:rFonts w:ascii="GHEA Grapalat" w:hAnsi="GHEA Grapalat"/>
          <w:sz w:val="18"/>
          <w:szCs w:val="18"/>
        </w:rPr>
      </w:pPr>
    </w:p>
    <w:p w:rsidR="00193D1B" w:rsidRPr="00B16483" w:rsidRDefault="00193D1B" w:rsidP="00193D1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193D1B" w:rsidRDefault="00193D1B" w:rsidP="00193D1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193D1B" w:rsidRPr="00D3436F" w:rsidRDefault="00193D1B" w:rsidP="00193D1B">
      <w:pPr>
        <w:tabs>
          <w:tab w:val="left" w:pos="7371"/>
        </w:tabs>
        <w:spacing w:after="160"/>
        <w:ind w:left="3544" w:firstLine="3"/>
        <w:jc w:val="both"/>
        <w:rPr>
          <w:rFonts w:ascii="GHEA Grapalat" w:hAnsi="GHEA Grapalat"/>
          <w:sz w:val="16"/>
        </w:rPr>
      </w:pPr>
    </w:p>
    <w:p w:rsidR="00193D1B" w:rsidRDefault="00193D1B" w:rsidP="00193D1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193D1B" w:rsidRDefault="00193D1B" w:rsidP="00193D1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93D1B" w:rsidRDefault="00193D1B" w:rsidP="00193D1B">
      <w:pPr>
        <w:widowControl w:val="0"/>
        <w:spacing w:after="120"/>
        <w:ind w:left="2835"/>
        <w:jc w:val="both"/>
        <w:rPr>
          <w:rFonts w:ascii="GHEA Grapalat" w:hAnsi="GHEA Grapalat"/>
          <w:sz w:val="16"/>
        </w:rPr>
      </w:pPr>
    </w:p>
    <w:p w:rsidR="00193D1B" w:rsidRPr="0001546B" w:rsidRDefault="00193D1B" w:rsidP="00193D1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193D1B" w:rsidRPr="0001546B" w:rsidRDefault="00193D1B" w:rsidP="00193D1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193D1B" w:rsidRPr="0001546B" w:rsidRDefault="00193D1B" w:rsidP="00193D1B">
      <w:pPr>
        <w:rPr>
          <w:rFonts w:ascii="GHEA Grapalat" w:hAnsi="GHEA Grapalat"/>
          <w:i/>
          <w:sz w:val="16"/>
          <w:vertAlign w:val="superscript"/>
          <w:lang w:val="es-ES"/>
        </w:rPr>
      </w:pPr>
    </w:p>
    <w:p w:rsidR="00193D1B" w:rsidRPr="00F738FA" w:rsidRDefault="00193D1B" w:rsidP="00193D1B">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2D6FC9">
        <w:rPr>
          <w:rFonts w:ascii="GHEA Grapalat" w:hAnsi="GHEA Grapalat"/>
        </w:rPr>
        <w:t>запрос котировок</w:t>
      </w:r>
      <w:r w:rsidRPr="0001546B">
        <w:rPr>
          <w:rFonts w:ascii="GHEA Grapalat" w:hAnsi="GHEA Grapalat"/>
          <w:color w:val="000000" w:themeColor="text1"/>
        </w:rPr>
        <w:t xml:space="preserve"> 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A779DB">
        <w:rPr>
          <w:rFonts w:ascii="GHEA Grapalat" w:hAnsi="GHEA Grapalat"/>
          <w:bCs/>
          <w:sz w:val="22"/>
          <w:szCs w:val="22"/>
          <w:lang w:val="hy-AM"/>
        </w:rPr>
        <w:t>ԱՄԱՀ</w:t>
      </w:r>
      <w:r w:rsidRPr="00A779DB">
        <w:rPr>
          <w:rFonts w:ascii="GHEA Grapalat" w:hAnsi="GHEA Grapalat"/>
          <w:bCs/>
          <w:sz w:val="22"/>
          <w:szCs w:val="22"/>
          <w:lang w:val="es-ES"/>
        </w:rPr>
        <w:t>-</w:t>
      </w:r>
      <w:r w:rsidRPr="00A779DB">
        <w:rPr>
          <w:rFonts w:ascii="GHEA Grapalat" w:hAnsi="GHEA Grapalat"/>
          <w:bCs/>
          <w:sz w:val="22"/>
          <w:szCs w:val="22"/>
          <w:lang w:val="af-ZA"/>
        </w:rPr>
        <w:t>ԳՀԾՁԲ-</w:t>
      </w:r>
      <w:r w:rsidR="00026B53">
        <w:rPr>
          <w:rFonts w:ascii="GHEA Grapalat" w:hAnsi="GHEA Grapalat"/>
          <w:bCs/>
          <w:sz w:val="22"/>
          <w:szCs w:val="22"/>
          <w:lang w:val="af-ZA"/>
        </w:rPr>
        <w:t>26/15</w:t>
      </w:r>
    </w:p>
    <w:p w:rsidR="00193D1B" w:rsidRPr="002C10A0" w:rsidRDefault="00193D1B" w:rsidP="00193D1B">
      <w:pPr>
        <w:widowControl w:val="0"/>
        <w:tabs>
          <w:tab w:val="left" w:pos="567"/>
        </w:tabs>
        <w:spacing w:after="160"/>
        <w:ind w:left="360"/>
        <w:jc w:val="both"/>
        <w:rPr>
          <w:rFonts w:ascii="GHEA Grapalat" w:hAnsi="GHEA Grapalat"/>
        </w:rPr>
      </w:pPr>
      <w:r>
        <w:rPr>
          <w:rFonts w:ascii="GHEA Grapalat" w:hAnsi="GHEA Grapalat"/>
        </w:rPr>
        <w:t xml:space="preserve">2) </w:t>
      </w:r>
      <w:r w:rsidRPr="00F738FA">
        <w:rPr>
          <w:rFonts w:ascii="GHEA Grapalat" w:hAnsi="GHEA Grapalat"/>
        </w:rPr>
        <w:t xml:space="preserve">в рамках участия в </w:t>
      </w:r>
      <w:r w:rsidRPr="002D6FC9">
        <w:rPr>
          <w:rFonts w:ascii="GHEA Grapalat" w:hAnsi="GHEA Grapalat"/>
        </w:rPr>
        <w:t>запрос котировок</w:t>
      </w:r>
      <w:r w:rsidRPr="00F738FA">
        <w:rPr>
          <w:rFonts w:ascii="GHEA Grapalat" w:hAnsi="GHEA Grapalat"/>
        </w:rPr>
        <w:t xml:space="preserve"> под кодом </w:t>
      </w:r>
      <w:r w:rsidRPr="00A779DB">
        <w:rPr>
          <w:rFonts w:ascii="GHEA Grapalat" w:hAnsi="GHEA Grapalat"/>
          <w:bCs/>
          <w:sz w:val="22"/>
          <w:szCs w:val="22"/>
          <w:lang w:val="hy-AM"/>
        </w:rPr>
        <w:t>ԱՄԱՀ</w:t>
      </w:r>
      <w:r w:rsidRPr="00A779DB">
        <w:rPr>
          <w:rFonts w:ascii="GHEA Grapalat" w:hAnsi="GHEA Grapalat"/>
          <w:bCs/>
          <w:sz w:val="22"/>
          <w:szCs w:val="22"/>
          <w:lang w:val="es-ES"/>
        </w:rPr>
        <w:t>-</w:t>
      </w:r>
      <w:r w:rsidRPr="00A779DB">
        <w:rPr>
          <w:rFonts w:ascii="GHEA Grapalat" w:hAnsi="GHEA Grapalat"/>
          <w:bCs/>
          <w:sz w:val="22"/>
          <w:szCs w:val="22"/>
          <w:lang w:val="af-ZA"/>
        </w:rPr>
        <w:t>ԳՀԾՁԲ-2</w:t>
      </w:r>
      <w:r w:rsidR="00026B53">
        <w:rPr>
          <w:rFonts w:ascii="GHEA Grapalat" w:hAnsi="GHEA Grapalat"/>
          <w:bCs/>
          <w:sz w:val="22"/>
          <w:szCs w:val="22"/>
          <w:lang w:val="af-ZA"/>
        </w:rPr>
        <w:t xml:space="preserve">6/15 </w:t>
      </w: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2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w:t>
      </w:r>
      <w:r w:rsidRPr="002C10A0">
        <w:rPr>
          <w:rFonts w:ascii="GHEA Grapalat" w:hAnsi="GHEA Grapalat"/>
        </w:rPr>
        <w:lastRenderedPageBreak/>
        <w:t>положением и антиконкурентного соглашения,</w:t>
      </w:r>
    </w:p>
    <w:p w:rsidR="00193D1B" w:rsidRPr="002C10A0" w:rsidRDefault="00193D1B" w:rsidP="00193D1B">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D519B6">
        <w:rPr>
          <w:rFonts w:ascii="GHEA Grapalat" w:hAnsi="GHEA Grapalat"/>
        </w:rPr>
        <w:t xml:space="preserve">запрос котировок </w:t>
      </w:r>
      <w:r w:rsidRPr="002C10A0">
        <w:rPr>
          <w:rFonts w:ascii="GHEA Grapalat" w:hAnsi="GHEA Grapalat"/>
          <w:spacing w:val="-6"/>
        </w:rPr>
        <w:t>случай</w:t>
      </w:r>
      <w:r w:rsidRPr="002C10A0">
        <w:rPr>
          <w:rFonts w:ascii="GHEA Grapalat" w:hAnsi="GHEA Grapalat"/>
        </w:rPr>
        <w:t xml:space="preserve">     одновременного </w:t>
      </w:r>
    </w:p>
    <w:p w:rsidR="00193D1B" w:rsidRDefault="00193D1B" w:rsidP="00193D1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193D1B" w:rsidRDefault="00193D1B" w:rsidP="00193D1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93D1B" w:rsidRDefault="00193D1B" w:rsidP="00193D1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193D1B" w:rsidRDefault="00193D1B" w:rsidP="00193D1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193D1B" w:rsidRDefault="00193D1B" w:rsidP="00193D1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193D1B" w:rsidRDefault="00193D1B" w:rsidP="00193D1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193D1B" w:rsidRDefault="00193D1B" w:rsidP="00193D1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193D1B" w:rsidRDefault="00193D1B" w:rsidP="00193D1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155668" w:rsidRPr="00193D1B" w:rsidRDefault="00193D1B" w:rsidP="00193D1B">
      <w:pPr>
        <w:widowControl w:val="0"/>
        <w:spacing w:after="160"/>
        <w:jc w:val="both"/>
        <w:rPr>
          <w:rFonts w:ascii="GHEA Grapalat" w:hAnsi="GHEA Grapalat"/>
          <w:sz w:val="28"/>
          <w:szCs w:val="28"/>
          <w:lang w:val="hy-AM"/>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12"/>
        <w:t>**</w:t>
      </w:r>
      <w:r w:rsidRPr="00155668">
        <w:rPr>
          <w:rFonts w:ascii="GHEA Grapalat" w:hAnsi="GHEA Grapalat"/>
          <w:sz w:val="28"/>
          <w:szCs w:val="28"/>
        </w:rPr>
        <w:t xml:space="preserve"> </w:t>
      </w:r>
    </w:p>
    <w:p w:rsidR="00193D1B" w:rsidRPr="003912B8" w:rsidRDefault="00193D1B" w:rsidP="00193D1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w:t>
      </w:r>
      <w:proofErr w:type="gramStart"/>
      <w:r w:rsidRPr="008C1FF8">
        <w:rPr>
          <w:rFonts w:ascii="GHEA Grapalat" w:hAnsi="GHEA Grapalat"/>
        </w:rPr>
        <w:t>предусмотренные приглашением</w:t>
      </w:r>
      <w:r w:rsidRPr="00AF6332">
        <w:rPr>
          <w:rFonts w:ascii="GHEA Grapalat" w:hAnsi="GHEA Grapalat"/>
        </w:rPr>
        <w:t xml:space="preserve"> </w:t>
      </w:r>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193D1B" w:rsidRDefault="00193D1B" w:rsidP="00193D1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193D1B" w:rsidRDefault="00193D1B" w:rsidP="00193D1B">
      <w:pPr>
        <w:widowControl w:val="0"/>
        <w:spacing w:after="160"/>
        <w:jc w:val="both"/>
        <w:rPr>
          <w:rFonts w:ascii="GHEA Grapalat" w:hAnsi="GHEA Grapalat"/>
          <w:sz w:val="28"/>
          <w:szCs w:val="28"/>
        </w:rPr>
      </w:pPr>
    </w:p>
    <w:p w:rsidR="00193D1B" w:rsidRPr="000C1746" w:rsidRDefault="00193D1B" w:rsidP="00193D1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93D1B" w:rsidRPr="000C1746" w:rsidRDefault="00193D1B" w:rsidP="00193D1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93D1B" w:rsidRPr="000C1746" w:rsidRDefault="00193D1B" w:rsidP="00193D1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93D1B" w:rsidRPr="009044F1" w:rsidRDefault="00193D1B" w:rsidP="00193D1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193D1B" w:rsidRPr="00193D1B" w:rsidRDefault="00193D1B" w:rsidP="00193D1B">
      <w:pPr>
        <w:pStyle w:val="31"/>
        <w:widowControl w:val="0"/>
        <w:spacing w:after="160" w:line="240" w:lineRule="auto"/>
        <w:jc w:val="right"/>
        <w:rPr>
          <w:rFonts w:ascii="GHEA Grapalat" w:hAnsi="GHEA Grapalat" w:cs="Arial"/>
          <w:b/>
          <w:i/>
          <w:iCs/>
          <w:sz w:val="22"/>
          <w:szCs w:val="22"/>
        </w:rPr>
      </w:pPr>
      <w:r w:rsidRPr="00193D1B">
        <w:rPr>
          <w:rFonts w:ascii="GHEA Grapalat" w:hAnsi="GHEA Grapalat"/>
          <w:b/>
          <w:i/>
          <w:iCs/>
          <w:sz w:val="22"/>
          <w:szCs w:val="22"/>
        </w:rPr>
        <w:t>к Приглашению на запрос котировок</w:t>
      </w:r>
      <w:r w:rsidRPr="00193D1B">
        <w:rPr>
          <w:rFonts w:ascii="GHEA Grapalat" w:hAnsi="GHEA Grapalat" w:cs="Arial"/>
          <w:b/>
          <w:i/>
          <w:iCs/>
          <w:sz w:val="22"/>
          <w:szCs w:val="22"/>
        </w:rPr>
        <w:br/>
      </w:r>
      <w:r w:rsidRPr="00193D1B">
        <w:rPr>
          <w:rFonts w:ascii="GHEA Grapalat" w:hAnsi="GHEA Grapalat"/>
          <w:b/>
          <w:i/>
          <w:iCs/>
          <w:sz w:val="22"/>
          <w:szCs w:val="22"/>
        </w:rPr>
        <w:t xml:space="preserve">под кодом </w:t>
      </w:r>
      <w:r w:rsidRPr="00193D1B">
        <w:rPr>
          <w:rFonts w:ascii="GHEA Grapalat" w:hAnsi="GHEA Grapalat"/>
          <w:i/>
          <w:iCs/>
          <w:sz w:val="22"/>
          <w:szCs w:val="22"/>
        </w:rPr>
        <w:t>"</w:t>
      </w:r>
      <w:r w:rsidRPr="00193D1B">
        <w:rPr>
          <w:rFonts w:ascii="GHEA Grapalat" w:hAnsi="GHEA Grapalat"/>
          <w:b/>
          <w:i/>
          <w:iCs/>
          <w:sz w:val="22"/>
          <w:szCs w:val="22"/>
          <w:lang w:val="hy-AM"/>
        </w:rPr>
        <w:t xml:space="preserve"> ԱՄԱՀ</w:t>
      </w:r>
      <w:r w:rsidRPr="00193D1B">
        <w:rPr>
          <w:rFonts w:ascii="GHEA Grapalat" w:hAnsi="GHEA Grapalat"/>
          <w:b/>
          <w:i/>
          <w:iCs/>
          <w:sz w:val="22"/>
          <w:szCs w:val="22"/>
          <w:lang w:val="es-ES"/>
        </w:rPr>
        <w:t>-</w:t>
      </w:r>
      <w:r w:rsidRPr="00193D1B">
        <w:rPr>
          <w:rFonts w:ascii="GHEA Grapalat" w:hAnsi="GHEA Grapalat"/>
          <w:b/>
          <w:i/>
          <w:iCs/>
          <w:sz w:val="22"/>
          <w:szCs w:val="22"/>
          <w:lang w:val="af-ZA"/>
        </w:rPr>
        <w:t>ԳՀԾՁԲ-26/1</w:t>
      </w:r>
      <w:r w:rsidR="00026B53">
        <w:rPr>
          <w:rFonts w:ascii="GHEA Grapalat" w:hAnsi="GHEA Grapalat"/>
          <w:b/>
          <w:i/>
          <w:iCs/>
          <w:sz w:val="22"/>
          <w:szCs w:val="22"/>
          <w:lang w:val="af-ZA"/>
        </w:rPr>
        <w:t>5</w:t>
      </w:r>
      <w:r w:rsidRPr="00193D1B">
        <w:rPr>
          <w:rFonts w:ascii="GHEA Grapalat" w:hAnsi="GHEA Grapalat"/>
          <w:i/>
          <w:iCs/>
          <w:sz w:val="22"/>
          <w:szCs w:val="22"/>
        </w:rPr>
        <w:t>"</w:t>
      </w:r>
    </w:p>
    <w:p w:rsidR="00DB6B33" w:rsidRPr="00193D1B" w:rsidRDefault="00DB6B33" w:rsidP="00193D1B">
      <w:pPr>
        <w:pStyle w:val="31"/>
        <w:widowControl w:val="0"/>
        <w:spacing w:after="160" w:line="240" w:lineRule="auto"/>
        <w:ind w:firstLine="0"/>
        <w:jc w:val="center"/>
        <w:rPr>
          <w:rFonts w:ascii="GHEA Grapalat" w:hAnsi="GHEA Grapalat"/>
          <w:b/>
          <w:sz w:val="24"/>
          <w:szCs w:val="24"/>
          <w:lang w:val="hy-AM"/>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Pr="00193D1B" w:rsidRDefault="00AC34B0" w:rsidP="00193D1B">
      <w:pPr>
        <w:spacing w:after="240"/>
        <w:ind w:left="360" w:hanging="360"/>
        <w:jc w:val="center"/>
        <w:rPr>
          <w:rFonts w:ascii="GHEA Grapalat" w:hAnsi="GHEA Grapalat"/>
          <w:b/>
          <w:sz w:val="22"/>
          <w:szCs w:val="22"/>
        </w:rPr>
      </w:pPr>
      <w:r w:rsidRPr="00193D1B">
        <w:rPr>
          <w:rFonts w:ascii="GHEA Grapalat" w:hAnsi="GHEA Grapalat"/>
          <w:b/>
          <w:sz w:val="22"/>
          <w:szCs w:val="22"/>
        </w:rPr>
        <w:t>ФОРМА</w:t>
      </w:r>
    </w:p>
    <w:p w:rsidR="00AC34B0" w:rsidRPr="00193D1B" w:rsidRDefault="00AC34B0" w:rsidP="00193D1B">
      <w:pPr>
        <w:spacing w:after="240"/>
        <w:ind w:left="360" w:hanging="360"/>
        <w:jc w:val="center"/>
        <w:rPr>
          <w:rFonts w:ascii="GHEA Grapalat" w:hAnsi="GHEA Grapalat"/>
          <w:b/>
          <w:sz w:val="22"/>
          <w:szCs w:val="22"/>
        </w:rPr>
      </w:pPr>
      <w:r w:rsidRPr="00193D1B">
        <w:rPr>
          <w:rFonts w:ascii="GHEA Grapalat" w:hAnsi="GHEA Grapalat"/>
          <w:b/>
          <w:sz w:val="22"/>
          <w:szCs w:val="22"/>
        </w:rPr>
        <w:t xml:space="preserve">ДЕКЛАРАЦИИ О </w:t>
      </w:r>
      <w:proofErr w:type="gramStart"/>
      <w:r w:rsidRPr="00193D1B">
        <w:rPr>
          <w:rFonts w:ascii="GHEA Grapalat" w:hAnsi="GHEA Grapalat"/>
          <w:b/>
          <w:sz w:val="22"/>
          <w:szCs w:val="22"/>
        </w:rPr>
        <w:t>РЕАЛЬНЫХ  БЕНЕФИЦИАРАХ</w:t>
      </w:r>
      <w:proofErr w:type="gramEnd"/>
    </w:p>
    <w:p w:rsidR="00AC34B0" w:rsidRPr="00193D1B" w:rsidRDefault="00AC34B0" w:rsidP="00193D1B">
      <w:pPr>
        <w:spacing w:after="240"/>
        <w:ind w:left="360" w:hanging="360"/>
        <w:jc w:val="center"/>
        <w:rPr>
          <w:rFonts w:ascii="GHEA Grapalat" w:eastAsia="GHEA Grapalat" w:hAnsi="GHEA Grapalat" w:cs="GHEA Grapalat"/>
          <w:b/>
          <w:sz w:val="22"/>
          <w:szCs w:val="22"/>
        </w:rPr>
      </w:pPr>
    </w:p>
    <w:p w:rsidR="00AC34B0" w:rsidRPr="00193D1B" w:rsidRDefault="00AC34B0" w:rsidP="00193D1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193D1B">
        <w:rPr>
          <w:rFonts w:ascii="GHEA Grapalat" w:eastAsia="GHEA Grapalat" w:hAnsi="GHEA Grapalat" w:cs="GHEA Grapalat"/>
          <w:b/>
          <w:color w:val="000000"/>
          <w:sz w:val="22"/>
          <w:szCs w:val="22"/>
        </w:rPr>
        <w:t>Организация</w:t>
      </w:r>
    </w:p>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Наименование</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gramStart"/>
            <w:r w:rsidRPr="00193D1B">
              <w:rPr>
                <w:rFonts w:ascii="GHEA Grapalat" w:eastAsia="GHEA Grapalat" w:hAnsi="GHEA Grapalat" w:cs="GHEA Grapalat"/>
                <w:color w:val="000000"/>
                <w:sz w:val="22"/>
                <w:szCs w:val="22"/>
              </w:rPr>
              <w:t xml:space="preserve">Адрес </w:t>
            </w:r>
            <w:ins w:id="24" w:author="Inesa Kocharyan" w:date="2021-08-30T12:39:00Z">
              <w:r w:rsidRPr="00193D1B">
                <w:rPr>
                  <w:rFonts w:ascii="GHEA Grapalat" w:eastAsia="GHEA Grapalat" w:hAnsi="GHEA Grapalat" w:cs="GHEA Grapalat"/>
                  <w:color w:val="000000"/>
                  <w:sz w:val="22"/>
                  <w:szCs w:val="22"/>
                </w:rPr>
                <w:t xml:space="preserve"> </w:t>
              </w:r>
            </w:ins>
            <w:r w:rsidRPr="00193D1B">
              <w:rPr>
                <w:rFonts w:ascii="GHEA Grapalat" w:eastAsia="GHEA Grapalat" w:hAnsi="GHEA Grapalat" w:cs="GHEA Grapalat"/>
                <w:color w:val="000000"/>
                <w:sz w:val="22"/>
                <w:szCs w:val="22"/>
              </w:rPr>
              <w:t>регистрации</w:t>
            </w:r>
            <w:proofErr w:type="gramEnd"/>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93D1B" w:rsidRDefault="00AC34B0" w:rsidP="00193D1B">
            <w:pPr>
              <w:spacing w:after="240"/>
              <w:ind w:left="993" w:hanging="851"/>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93D1B" w:rsidRDefault="00AC34B0" w:rsidP="00193D1B">
            <w:pPr>
              <w:spacing w:after="240"/>
              <w:ind w:left="993" w:hanging="851"/>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rPr>
          <w:trHeight w:val="1487"/>
        </w:trPr>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spacing w:after="240"/>
        <w:rPr>
          <w:rFonts w:ascii="GHEA Grapalat" w:eastAsia="GHEA Grapalat" w:hAnsi="GHEA Grapalat" w:cs="GHEA Grapalat"/>
          <w:sz w:val="22"/>
          <w:szCs w:val="22"/>
        </w:rPr>
      </w:pPr>
    </w:p>
    <w:p w:rsidR="00AC34B0" w:rsidRPr="00193D1B" w:rsidRDefault="00AC34B0" w:rsidP="00193D1B">
      <w:pPr>
        <w:spacing w:after="240"/>
        <w:rPr>
          <w:rFonts w:ascii="GHEA Grapalat" w:eastAsia="GHEA Grapalat" w:hAnsi="GHEA Grapalat" w:cs="GHEA Grapalat"/>
          <w:sz w:val="22"/>
          <w:szCs w:val="22"/>
        </w:rPr>
      </w:pPr>
      <w:r w:rsidRPr="00193D1B">
        <w:rPr>
          <w:rFonts w:ascii="GHEA Grapalat" w:hAnsi="GHEA Grapalat"/>
          <w:sz w:val="22"/>
          <w:szCs w:val="22"/>
        </w:rPr>
        <w:br w:type="page"/>
      </w:r>
    </w:p>
    <w:p w:rsidR="00AC34B0" w:rsidRPr="00193D1B" w:rsidRDefault="00AC34B0" w:rsidP="00193D1B">
      <w:pPr>
        <w:numPr>
          <w:ilvl w:val="0"/>
          <w:numId w:val="25"/>
        </w:numPr>
        <w:pBdr>
          <w:top w:val="nil"/>
          <w:left w:val="nil"/>
          <w:bottom w:val="nil"/>
          <w:right w:val="nil"/>
          <w:between w:val="nil"/>
        </w:pBdr>
        <w:spacing w:after="240"/>
        <w:rPr>
          <w:rFonts w:ascii="GHEA Grapalat" w:eastAsia="GHEA Grapalat" w:hAnsi="GHEA Grapalat" w:cs="GHEA Grapalat"/>
          <w:color w:val="000000"/>
          <w:sz w:val="22"/>
          <w:szCs w:val="22"/>
        </w:rPr>
      </w:pPr>
      <w:r w:rsidRPr="00193D1B">
        <w:rPr>
          <w:rFonts w:ascii="GHEA Grapalat" w:eastAsia="GHEA Grapalat" w:hAnsi="GHEA Grapalat" w:cs="GHEA Grapalat"/>
          <w:b/>
          <w:color w:val="000000"/>
          <w:sz w:val="22"/>
          <w:szCs w:val="22"/>
        </w:rPr>
        <w:lastRenderedPageBreak/>
        <w:t xml:space="preserve">Данные </w:t>
      </w:r>
      <w:proofErr w:type="gramStart"/>
      <w:r w:rsidRPr="00193D1B">
        <w:rPr>
          <w:rFonts w:ascii="GHEA Grapalat" w:eastAsia="GHEA Grapalat" w:hAnsi="GHEA Grapalat" w:cs="GHEA Grapalat"/>
          <w:b/>
          <w:color w:val="000000"/>
          <w:sz w:val="22"/>
          <w:szCs w:val="22"/>
        </w:rPr>
        <w:t>листинга  акций</w:t>
      </w:r>
      <w:proofErr w:type="gramEnd"/>
    </w:p>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Наименование</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Наименование латинскими буквами</w:t>
            </w:r>
            <w:r w:rsidRPr="00193D1B">
              <w:rPr>
                <w:sz w:val="22"/>
                <w:szCs w:val="22"/>
              </w:rPr>
              <w:t xml:space="preserve"> </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Адрес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rPr>
          <w:trHeight w:val="1361"/>
        </w:trPr>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spellStart"/>
            <w:r w:rsidRPr="00193D1B">
              <w:rPr>
                <w:rFonts w:ascii="GHEA Grapalat" w:eastAsia="GHEA Grapalat" w:hAnsi="GHEA Grapalat" w:cs="GHEA Grapalat"/>
                <w:color w:val="000000"/>
                <w:sz w:val="22"/>
                <w:szCs w:val="22"/>
              </w:rPr>
              <w:t>Государтво</w:t>
            </w:r>
            <w:proofErr w:type="spellEnd"/>
            <w:r w:rsidRPr="00193D1B">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iCs/>
          <w:sz w:val="22"/>
          <w:szCs w:val="22"/>
        </w:rPr>
      </w:pPr>
      <w:r w:rsidRPr="00193D1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Размер участия (%)</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Вид участия</w:t>
            </w:r>
          </w:p>
        </w:tc>
        <w:tc>
          <w:tcPr>
            <w:tcW w:w="6178" w:type="dxa"/>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193D1B">
                  <w:rPr>
                    <w:rFonts w:ascii="MS Gothic" w:eastAsia="MS Gothic" w:hAnsi="MS Gothic" w:cs="GHEA Grapalat" w:hint="eastAsia"/>
                    <w:sz w:val="22"/>
                    <w:szCs w:val="22"/>
                  </w:rPr>
                  <w:t>☐</w:t>
                </w:r>
              </w:sdtContent>
            </w:sdt>
            <w:r w:rsidR="00AC34B0" w:rsidRPr="00193D1B">
              <w:rPr>
                <w:rFonts w:ascii="GHEA Grapalat" w:eastAsia="GHEA Grapalat" w:hAnsi="GHEA Grapalat" w:cs="GHEA Grapalat"/>
                <w:sz w:val="22"/>
                <w:szCs w:val="22"/>
              </w:rPr>
              <w:tab/>
              <w:t>Прямое участие</w:t>
            </w:r>
          </w:p>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193D1B">
                  <w:rPr>
                    <w:rFonts w:ascii="MS Gothic" w:eastAsia="MS Gothic" w:hAnsi="MS Gothic" w:cs="GHEA Grapalat" w:hint="eastAsia"/>
                    <w:sz w:val="22"/>
                    <w:szCs w:val="22"/>
                  </w:rPr>
                  <w:t>☐</w:t>
                </w:r>
              </w:sdtContent>
            </w:sdt>
            <w:r w:rsidR="00AC34B0" w:rsidRPr="00193D1B">
              <w:rPr>
                <w:rFonts w:ascii="GHEA Grapalat" w:eastAsia="GHEA Grapalat" w:hAnsi="GHEA Grapalat" w:cs="GHEA Grapalat"/>
                <w:sz w:val="22"/>
                <w:szCs w:val="22"/>
              </w:rPr>
              <w:tab/>
              <w:t>Косвенное участие</w:t>
            </w:r>
          </w:p>
        </w:tc>
      </w:tr>
    </w:tbl>
    <w:p w:rsidR="00AC34B0" w:rsidRPr="00193D1B" w:rsidRDefault="00AC34B0" w:rsidP="00193D1B">
      <w:pPr>
        <w:pBdr>
          <w:top w:val="nil"/>
          <w:left w:val="nil"/>
          <w:bottom w:val="nil"/>
          <w:right w:val="nil"/>
          <w:between w:val="nil"/>
        </w:pBdr>
        <w:spacing w:after="240"/>
        <w:rPr>
          <w:rFonts w:ascii="GHEA Grapalat" w:eastAsia="GHEA Grapalat" w:hAnsi="GHEA Grapalat" w:cs="GHEA Grapalat"/>
          <w:sz w:val="22"/>
          <w:szCs w:val="22"/>
        </w:rPr>
      </w:pPr>
      <w:r w:rsidRPr="00193D1B">
        <w:rPr>
          <w:rFonts w:ascii="GHEA Grapalat" w:hAnsi="GHEA Grapalat"/>
          <w:sz w:val="22"/>
          <w:szCs w:val="22"/>
        </w:rPr>
        <w:br w:type="page"/>
      </w:r>
    </w:p>
    <w:p w:rsidR="00AC34B0" w:rsidRPr="00193D1B" w:rsidRDefault="00AC34B0" w:rsidP="00193D1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193D1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Размер участия (%)</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Вид участия</w:t>
            </w:r>
          </w:p>
        </w:tc>
        <w:tc>
          <w:tcPr>
            <w:tcW w:w="6180" w:type="dxa"/>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Прямое участие</w:t>
            </w:r>
          </w:p>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Косвенное участие</w:t>
            </w:r>
          </w:p>
        </w:tc>
      </w:tr>
    </w:tbl>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Размер участия</w:t>
            </w:r>
            <w:r w:rsidRPr="00193D1B" w:rsidDel="00C376E4">
              <w:rPr>
                <w:rFonts w:ascii="GHEA Grapalat" w:eastAsia="GHEA Grapalat" w:hAnsi="GHEA Grapalat" w:cs="GHEA Grapalat"/>
                <w:color w:val="000000"/>
                <w:sz w:val="22"/>
                <w:szCs w:val="22"/>
              </w:rPr>
              <w:t xml:space="preserve"> </w:t>
            </w:r>
            <w:r w:rsidRPr="00193D1B">
              <w:rPr>
                <w:rFonts w:ascii="GHEA Grapalat" w:eastAsia="GHEA Grapalat" w:hAnsi="GHEA Grapalat" w:cs="GHEA Grapalat"/>
                <w:color w:val="000000"/>
                <w:sz w:val="22"/>
                <w:szCs w:val="22"/>
              </w:rPr>
              <w:t>(%)</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Вид участия</w:t>
            </w:r>
          </w:p>
        </w:tc>
        <w:tc>
          <w:tcPr>
            <w:tcW w:w="6180" w:type="dxa"/>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Прямое участие</w:t>
            </w:r>
          </w:p>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Косвенное участие</w:t>
            </w:r>
          </w:p>
        </w:tc>
      </w:tr>
    </w:tbl>
    <w:p w:rsidR="00AC34B0" w:rsidRPr="00193D1B" w:rsidRDefault="00AC34B0" w:rsidP="00193D1B">
      <w:pPr>
        <w:spacing w:after="240"/>
        <w:rPr>
          <w:rFonts w:ascii="GHEA Grapalat" w:eastAsia="GHEA Grapalat" w:hAnsi="GHEA Grapalat" w:cs="GHEA Grapalat"/>
          <w:b/>
          <w:sz w:val="22"/>
          <w:szCs w:val="22"/>
        </w:rPr>
      </w:pPr>
      <w:r w:rsidRPr="00193D1B">
        <w:rPr>
          <w:rFonts w:ascii="GHEA Grapalat" w:hAnsi="GHEA Grapalat"/>
          <w:sz w:val="22"/>
          <w:szCs w:val="22"/>
        </w:rPr>
        <w:br w:type="page"/>
      </w:r>
    </w:p>
    <w:p w:rsidR="00AC34B0" w:rsidRPr="00193D1B" w:rsidRDefault="00AC34B0" w:rsidP="00193D1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193D1B">
        <w:rPr>
          <w:rFonts w:ascii="GHEA Grapalat" w:eastAsia="GHEA Grapalat" w:hAnsi="GHEA Grapalat" w:cs="GHEA Grapalat"/>
          <w:b/>
          <w:color w:val="000000"/>
          <w:sz w:val="22"/>
          <w:szCs w:val="22"/>
        </w:rPr>
        <w:lastRenderedPageBreak/>
        <w:t>Данные реального бенефициара</w:t>
      </w:r>
    </w:p>
    <w:p w:rsidR="00AC34B0" w:rsidRPr="00193D1B" w:rsidRDefault="00AC34B0" w:rsidP="00193D1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Имя</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Фамилия</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gramStart"/>
            <w:r w:rsidRPr="00193D1B">
              <w:rPr>
                <w:rFonts w:ascii="GHEA Grapalat" w:eastAsia="GHEA Grapalat" w:hAnsi="GHEA Grapalat" w:cs="GHEA Grapalat"/>
                <w:color w:val="000000"/>
                <w:sz w:val="22"/>
                <w:szCs w:val="22"/>
              </w:rPr>
              <w:t>Имя(</w:t>
            </w:r>
            <w:proofErr w:type="gramEnd"/>
            <w:r w:rsidRPr="00193D1B">
              <w:rPr>
                <w:rFonts w:ascii="GHEA Grapalat" w:eastAsia="GHEA Grapalat" w:hAnsi="GHEA Grapalat" w:cs="GHEA Grapalat"/>
                <w:color w:val="000000"/>
                <w:sz w:val="22"/>
                <w:szCs w:val="22"/>
              </w:rPr>
              <w:t>латинскими буквами)</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Гражданство</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6"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93D1B" w:rsidTr="00DF1F49">
        <w:tc>
          <w:tcPr>
            <w:tcW w:w="297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Тип документа</w:t>
            </w:r>
          </w:p>
        </w:tc>
        <w:tc>
          <w:tcPr>
            <w:tcW w:w="6464"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97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Номер документа</w:t>
            </w:r>
          </w:p>
        </w:tc>
        <w:tc>
          <w:tcPr>
            <w:tcW w:w="6464"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97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317" w:hanging="283"/>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97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34"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97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93D1B" w:rsidTr="00DF1F49">
        <w:tc>
          <w:tcPr>
            <w:tcW w:w="2943"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Государство</w:t>
            </w:r>
          </w:p>
        </w:tc>
        <w:tc>
          <w:tcPr>
            <w:tcW w:w="6072"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943"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Муниципалитет</w:t>
            </w:r>
          </w:p>
        </w:tc>
        <w:tc>
          <w:tcPr>
            <w:tcW w:w="6072"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943"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943"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426" w:hanging="426"/>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Государство</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Муниципалитет</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Административно-</w:t>
            </w:r>
            <w:r w:rsidRPr="00193D1B">
              <w:rPr>
                <w:rFonts w:ascii="GHEA Grapalat" w:eastAsia="GHEA Grapalat" w:hAnsi="GHEA Grapalat" w:cs="GHEA Grapalat"/>
                <w:color w:val="000000"/>
                <w:sz w:val="22"/>
                <w:szCs w:val="22"/>
              </w:rPr>
              <w:lastRenderedPageBreak/>
              <w:t>территориальная единица</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Основания являться реальным бенефициаром</w:t>
      </w:r>
      <w:r w:rsidRPr="00193D1B" w:rsidDel="00F76C18">
        <w:rPr>
          <w:rFonts w:ascii="GHEA Grapalat" w:eastAsia="GHEA Grapalat" w:hAnsi="GHEA Grapalat" w:cs="GHEA Grapalat"/>
          <w:i/>
          <w:color w:val="000000"/>
          <w:sz w:val="22"/>
          <w:szCs w:val="22"/>
        </w:rPr>
        <w:t xml:space="preserve"> </w:t>
      </w:r>
      <w:r w:rsidRPr="00193D1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93D1B" w:rsidTr="00DF1F49">
        <w:trPr>
          <w:trHeight w:val="924"/>
        </w:trPr>
        <w:tc>
          <w:tcPr>
            <w:tcW w:w="9016" w:type="dxa"/>
            <w:gridSpan w:val="2"/>
            <w:vAlign w:val="center"/>
          </w:tcPr>
          <w:p w:rsidR="00AC34B0" w:rsidRPr="00193D1B" w:rsidRDefault="00000000" w:rsidP="00193D1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r>
            <w:r w:rsidR="00AC34B0" w:rsidRPr="00193D1B">
              <w:rPr>
                <w:rFonts w:ascii="GHEA Grapalat" w:eastAsia="GHEA Grapalat" w:hAnsi="GHEA Grapalat" w:cs="GHEA Grapalat"/>
                <w:sz w:val="22"/>
                <w:szCs w:val="22"/>
                <w:lang w:val="hy-AM"/>
              </w:rPr>
              <w:t>а</w:t>
            </w:r>
            <w:r w:rsidR="00AC34B0" w:rsidRPr="00193D1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93D1B" w:rsidTr="00DF1F49">
        <w:trPr>
          <w:trHeight w:val="684"/>
        </w:trPr>
        <w:tc>
          <w:tcPr>
            <w:tcW w:w="4508"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Размер участия</w:t>
            </w:r>
            <w:r w:rsidRPr="00193D1B" w:rsidDel="00C376E4">
              <w:rPr>
                <w:rFonts w:ascii="GHEA Grapalat" w:eastAsia="GHEA Grapalat" w:hAnsi="GHEA Grapalat" w:cs="GHEA Grapalat"/>
                <w:color w:val="000000"/>
                <w:sz w:val="22"/>
                <w:szCs w:val="22"/>
              </w:rPr>
              <w:t xml:space="preserve"> </w:t>
            </w:r>
            <w:r w:rsidRPr="00193D1B">
              <w:rPr>
                <w:rFonts w:ascii="GHEA Grapalat" w:eastAsia="GHEA Grapalat" w:hAnsi="GHEA Grapalat" w:cs="GHEA Grapalat"/>
                <w:color w:val="000000"/>
                <w:sz w:val="22"/>
                <w:szCs w:val="22"/>
              </w:rPr>
              <w:t>(%)</w:t>
            </w:r>
          </w:p>
        </w:tc>
        <w:tc>
          <w:tcPr>
            <w:tcW w:w="4508" w:type="dxa"/>
            <w:shd w:val="clear" w:color="auto" w:fill="FFFFFF"/>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rPr>
          <w:trHeight w:val="1282"/>
        </w:trPr>
        <w:tc>
          <w:tcPr>
            <w:tcW w:w="4508"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Вид участия</w:t>
            </w:r>
          </w:p>
        </w:tc>
        <w:tc>
          <w:tcPr>
            <w:tcW w:w="4508" w:type="dxa"/>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Прямое участие</w:t>
            </w:r>
          </w:p>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Косвенное участие</w:t>
            </w:r>
          </w:p>
        </w:tc>
      </w:tr>
      <w:tr w:rsidR="00AC34B0" w:rsidRPr="00193D1B" w:rsidTr="00DF1F49">
        <w:tc>
          <w:tcPr>
            <w:tcW w:w="9016" w:type="dxa"/>
            <w:gridSpan w:val="2"/>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r>
            <w:r w:rsidR="00AC34B0" w:rsidRPr="00193D1B">
              <w:rPr>
                <w:rFonts w:ascii="GHEA Grapalat" w:eastAsia="GHEA Grapalat" w:hAnsi="GHEA Grapalat" w:cs="GHEA Grapalat"/>
                <w:sz w:val="22"/>
                <w:szCs w:val="22"/>
                <w:lang w:val="hy-AM"/>
              </w:rPr>
              <w:t>б</w:t>
            </w:r>
            <w:r w:rsidR="00AC34B0" w:rsidRPr="00193D1B">
              <w:rPr>
                <w:rFonts w:eastAsia="Cambria Math"/>
                <w:sz w:val="22"/>
                <w:szCs w:val="22"/>
              </w:rPr>
              <w:t>․</w:t>
            </w:r>
            <w:r w:rsidR="00AC34B0" w:rsidRPr="00193D1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193D1B" w:rsidTr="00DF1F49">
        <w:tc>
          <w:tcPr>
            <w:tcW w:w="9016" w:type="dxa"/>
            <w:gridSpan w:val="2"/>
            <w:vAlign w:val="center"/>
          </w:tcPr>
          <w:p w:rsidR="00AC34B0" w:rsidRPr="00193D1B" w:rsidRDefault="00000000" w:rsidP="00193D1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r>
            <w:r w:rsidR="00AC34B0" w:rsidRPr="00193D1B">
              <w:rPr>
                <w:rFonts w:ascii="GHEA Grapalat" w:eastAsia="GHEA Grapalat" w:hAnsi="GHEA Grapalat" w:cs="GHEA Grapalat"/>
                <w:sz w:val="22"/>
                <w:szCs w:val="22"/>
                <w:lang w:val="hy-AM"/>
              </w:rPr>
              <w:t>в</w:t>
            </w:r>
            <w:r w:rsidR="00AC34B0" w:rsidRPr="00193D1B">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193D1B">
              <w:rPr>
                <w:rFonts w:ascii="GHEA Grapalat" w:eastAsia="GHEA Grapalat" w:hAnsi="GHEA Grapalat" w:cs="GHEA Grapalat"/>
                <w:sz w:val="22"/>
                <w:szCs w:val="22"/>
              </w:rPr>
              <w:t>лица, в случае, если</w:t>
            </w:r>
            <w:proofErr w:type="gramEnd"/>
            <w:r w:rsidR="00AC34B0" w:rsidRPr="00193D1B">
              <w:rPr>
                <w:rFonts w:ascii="GHEA Grapalat" w:eastAsia="GHEA Grapalat" w:hAnsi="GHEA Grapalat" w:cs="GHEA Grapalat"/>
                <w:sz w:val="22"/>
                <w:szCs w:val="22"/>
              </w:rPr>
              <w:t xml:space="preserve"> нет физического лица, соответствующего требованиям пунктов " а " и "</w:t>
            </w:r>
            <w:r w:rsidR="00AC34B0" w:rsidRPr="00193D1B">
              <w:rPr>
                <w:rFonts w:ascii="GHEA Grapalat" w:eastAsia="GHEA Grapalat" w:hAnsi="GHEA Grapalat" w:cs="GHEA Grapalat"/>
                <w:sz w:val="22"/>
                <w:szCs w:val="22"/>
                <w:lang w:val="hy-AM"/>
              </w:rPr>
              <w:t>б</w:t>
            </w:r>
            <w:r w:rsidR="00AC34B0" w:rsidRPr="00193D1B">
              <w:rPr>
                <w:rFonts w:ascii="GHEA Grapalat" w:eastAsia="GHEA Grapalat" w:hAnsi="GHEA Grapalat" w:cs="GHEA Grapalat"/>
                <w:sz w:val="22"/>
                <w:szCs w:val="22"/>
              </w:rPr>
              <w:t>"</w:t>
            </w:r>
          </w:p>
        </w:tc>
      </w:tr>
    </w:tbl>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Основания являться реальным бенефициаром</w:t>
      </w:r>
      <w:r w:rsidRPr="00193D1B" w:rsidDel="00F76C18">
        <w:rPr>
          <w:rFonts w:ascii="GHEA Grapalat" w:eastAsia="GHEA Grapalat" w:hAnsi="GHEA Grapalat" w:cs="GHEA Grapalat"/>
          <w:i/>
          <w:color w:val="000000"/>
          <w:sz w:val="22"/>
          <w:szCs w:val="22"/>
        </w:rPr>
        <w:t xml:space="preserve"> </w:t>
      </w:r>
      <w:r w:rsidRPr="00193D1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93D1B" w:rsidTr="00DF1F49">
        <w:trPr>
          <w:trHeight w:val="924"/>
        </w:trPr>
        <w:tc>
          <w:tcPr>
            <w:tcW w:w="9016" w:type="dxa"/>
            <w:gridSpan w:val="2"/>
            <w:vAlign w:val="center"/>
          </w:tcPr>
          <w:p w:rsidR="00AC34B0" w:rsidRPr="00193D1B" w:rsidRDefault="00000000" w:rsidP="00193D1B">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r>
            <w:r w:rsidR="00AC34B0" w:rsidRPr="00193D1B">
              <w:rPr>
                <w:rFonts w:ascii="GHEA Grapalat" w:eastAsia="GHEA Grapalat" w:hAnsi="GHEA Grapalat" w:cs="GHEA Grapalat"/>
                <w:sz w:val="22"/>
                <w:szCs w:val="22"/>
                <w:lang w:val="hy-AM"/>
              </w:rPr>
              <w:t>а</w:t>
            </w:r>
            <w:r w:rsidR="00AC34B0" w:rsidRPr="00193D1B">
              <w:rPr>
                <w:rFonts w:eastAsia="Cambria Math"/>
                <w:sz w:val="22"/>
                <w:szCs w:val="22"/>
              </w:rPr>
              <w:t>․</w:t>
            </w:r>
            <w:r w:rsidR="00AC34B0" w:rsidRPr="00193D1B">
              <w:rPr>
                <w:rFonts w:ascii="GHEA Grapalat" w:eastAsia="Cambria Math" w:hAnsi="GHEA Grapalat" w:cs="Cambria Math"/>
                <w:sz w:val="22"/>
                <w:szCs w:val="22"/>
              </w:rPr>
              <w:t xml:space="preserve"> </w:t>
            </w:r>
            <w:r w:rsidR="00AC34B0" w:rsidRPr="00193D1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93D1B" w:rsidTr="00DF1F49">
        <w:trPr>
          <w:trHeight w:val="684"/>
        </w:trPr>
        <w:tc>
          <w:tcPr>
            <w:tcW w:w="4508"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Размер участия (%)</w:t>
            </w:r>
          </w:p>
        </w:tc>
        <w:tc>
          <w:tcPr>
            <w:tcW w:w="4508"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rPr>
          <w:trHeight w:val="1282"/>
        </w:trPr>
        <w:tc>
          <w:tcPr>
            <w:tcW w:w="4508"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Вид участия</w:t>
            </w:r>
          </w:p>
        </w:tc>
        <w:tc>
          <w:tcPr>
            <w:tcW w:w="4508" w:type="dxa"/>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Прямое участие</w:t>
            </w:r>
          </w:p>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Косвенное участие</w:t>
            </w:r>
          </w:p>
        </w:tc>
      </w:tr>
      <w:tr w:rsidR="00AC34B0" w:rsidRPr="00193D1B" w:rsidTr="00DF1F49">
        <w:tc>
          <w:tcPr>
            <w:tcW w:w="9016" w:type="dxa"/>
            <w:gridSpan w:val="2"/>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r>
            <w:r w:rsidR="00AC34B0" w:rsidRPr="00193D1B">
              <w:rPr>
                <w:rFonts w:ascii="GHEA Grapalat" w:eastAsia="GHEA Grapalat" w:hAnsi="GHEA Grapalat" w:cs="GHEA Grapalat"/>
                <w:sz w:val="22"/>
                <w:szCs w:val="22"/>
                <w:lang w:val="hy-AM"/>
              </w:rPr>
              <w:t>б</w:t>
            </w:r>
            <w:r w:rsidR="00AC34B0" w:rsidRPr="00193D1B">
              <w:rPr>
                <w:rFonts w:eastAsia="Cambria Math"/>
                <w:sz w:val="22"/>
                <w:szCs w:val="22"/>
              </w:rPr>
              <w:t>․</w:t>
            </w:r>
            <w:r w:rsidR="00AC34B0" w:rsidRPr="00193D1B">
              <w:rPr>
                <w:rFonts w:ascii="GHEA Grapalat" w:eastAsia="Cambria Math" w:hAnsi="GHEA Grapalat" w:cs="Cambria Math"/>
                <w:sz w:val="22"/>
                <w:szCs w:val="22"/>
              </w:rPr>
              <w:t xml:space="preserve"> </w:t>
            </w:r>
            <w:r w:rsidR="00AC34B0" w:rsidRPr="00193D1B">
              <w:rPr>
                <w:rFonts w:ascii="GHEA Grapalat" w:eastAsia="GHEA Grapalat" w:hAnsi="GHEA Grapalat" w:cs="GHEA Grapalat"/>
                <w:sz w:val="22"/>
                <w:szCs w:val="22"/>
              </w:rPr>
              <w:t xml:space="preserve">имеет право назначать или </w:t>
            </w:r>
            <w:r w:rsidR="00AC34B0" w:rsidRPr="00193D1B">
              <w:rPr>
                <w:rFonts w:ascii="GHEA Grapalat" w:eastAsia="GHEA Grapalat" w:hAnsi="GHEA Grapalat" w:cs="GHEA Grapalat"/>
                <w:sz w:val="22"/>
                <w:szCs w:val="22"/>
                <w:lang w:eastAsia="hy-AM"/>
              </w:rPr>
              <w:t>освобождать</w:t>
            </w:r>
            <w:r w:rsidR="00AC34B0" w:rsidRPr="00193D1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193D1B" w:rsidTr="00DF1F49">
        <w:tc>
          <w:tcPr>
            <w:tcW w:w="9016" w:type="dxa"/>
            <w:gridSpan w:val="2"/>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r>
            <w:r w:rsidR="00AC34B0" w:rsidRPr="00193D1B">
              <w:rPr>
                <w:rFonts w:ascii="GHEA Grapalat" w:eastAsia="GHEA Grapalat" w:hAnsi="GHEA Grapalat" w:cs="GHEA Grapalat"/>
                <w:sz w:val="22"/>
                <w:szCs w:val="22"/>
                <w:lang w:val="hy-AM"/>
              </w:rPr>
              <w:t>в</w:t>
            </w:r>
            <w:r w:rsidR="00AC34B0" w:rsidRPr="00193D1B">
              <w:rPr>
                <w:rFonts w:eastAsia="Cambria Math"/>
                <w:sz w:val="22"/>
                <w:szCs w:val="22"/>
              </w:rPr>
              <w:t>․</w:t>
            </w:r>
            <w:r w:rsidR="00AC34B0" w:rsidRPr="00193D1B">
              <w:rPr>
                <w:rFonts w:ascii="GHEA Grapalat" w:eastAsia="Cambria Math" w:hAnsi="GHEA Grapalat" w:cs="Cambria Math"/>
                <w:sz w:val="22"/>
                <w:szCs w:val="22"/>
              </w:rPr>
              <w:t xml:space="preserve"> </w:t>
            </w:r>
            <w:r w:rsidR="00AC34B0" w:rsidRPr="00193D1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93D1B" w:rsidTr="00DF1F49">
        <w:tc>
          <w:tcPr>
            <w:tcW w:w="9016" w:type="dxa"/>
            <w:gridSpan w:val="2"/>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r>
            <w:r w:rsidR="00AC34B0" w:rsidRPr="00193D1B">
              <w:rPr>
                <w:rFonts w:ascii="GHEA Grapalat" w:eastAsia="GHEA Grapalat" w:hAnsi="GHEA Grapalat" w:cs="GHEA Grapalat"/>
                <w:sz w:val="22"/>
                <w:szCs w:val="22"/>
                <w:lang w:val="hy-AM"/>
              </w:rPr>
              <w:t>г</w:t>
            </w:r>
            <w:r w:rsidR="00AC34B0" w:rsidRPr="00193D1B">
              <w:rPr>
                <w:rFonts w:eastAsia="Cambria Math"/>
                <w:sz w:val="22"/>
                <w:szCs w:val="22"/>
              </w:rPr>
              <w:t>․</w:t>
            </w:r>
            <w:r w:rsidR="00AC34B0" w:rsidRPr="00193D1B">
              <w:rPr>
                <w:rFonts w:ascii="GHEA Grapalat" w:eastAsia="Cambria Math" w:hAnsi="GHEA Grapalat" w:cs="Cambria Math"/>
                <w:sz w:val="22"/>
                <w:szCs w:val="22"/>
              </w:rPr>
              <w:t xml:space="preserve"> </w:t>
            </w:r>
            <w:r w:rsidR="00AC34B0" w:rsidRPr="00193D1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193D1B" w:rsidTr="00DF1F49">
        <w:tc>
          <w:tcPr>
            <w:tcW w:w="9016" w:type="dxa"/>
            <w:gridSpan w:val="2"/>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r>
            <w:r w:rsidR="00AC34B0" w:rsidRPr="00193D1B">
              <w:rPr>
                <w:rFonts w:ascii="GHEA Grapalat" w:eastAsia="GHEA Grapalat" w:hAnsi="GHEA Grapalat" w:cs="GHEA Grapalat"/>
                <w:sz w:val="22"/>
                <w:szCs w:val="22"/>
                <w:lang w:val="hy-AM"/>
              </w:rPr>
              <w:t>д</w:t>
            </w:r>
            <w:r w:rsidR="00AC34B0" w:rsidRPr="00193D1B">
              <w:rPr>
                <w:rFonts w:eastAsia="Cambria Math"/>
                <w:sz w:val="22"/>
                <w:szCs w:val="22"/>
              </w:rPr>
              <w:t>․</w:t>
            </w:r>
            <w:r w:rsidR="00AC34B0" w:rsidRPr="00193D1B">
              <w:rPr>
                <w:rFonts w:ascii="GHEA Grapalat" w:eastAsia="Cambria Math" w:hAnsi="GHEA Grapalat" w:cs="Cambria Math"/>
                <w:sz w:val="22"/>
                <w:szCs w:val="22"/>
              </w:rPr>
              <w:t xml:space="preserve"> </w:t>
            </w:r>
            <w:r w:rsidR="00AC34B0" w:rsidRPr="00193D1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93D1B" w:rsidRDefault="00AC34B0" w:rsidP="00193D1B">
      <w:pPr>
        <w:numPr>
          <w:ilvl w:val="1"/>
          <w:numId w:val="25"/>
        </w:numPr>
        <w:pBdr>
          <w:top w:val="nil"/>
          <w:left w:val="nil"/>
          <w:bottom w:val="nil"/>
          <w:right w:val="nil"/>
          <w:between w:val="nil"/>
        </w:pBdr>
        <w:spacing w:after="240"/>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193D1B">
        <w:rPr>
          <w:rFonts w:ascii="GHEA Grapalat" w:eastAsia="GHEA Grapalat" w:hAnsi="GHEA Grapalat" w:cs="GHEA Grapalat"/>
          <w:i/>
          <w:color w:val="000000"/>
          <w:sz w:val="22"/>
          <w:szCs w:val="22"/>
        </w:rPr>
        <w:t>бене</w:t>
      </w:r>
      <w:proofErr w:type="spellEnd"/>
      <w:r w:rsidRPr="00193D1B">
        <w:rPr>
          <w:rFonts w:ascii="GHEA Grapalat" w:eastAsia="GHEA Grapalat" w:hAnsi="GHEA Grapalat" w:cs="GHEA Grapalat"/>
          <w:i/>
          <w:color w:val="000000"/>
          <w:sz w:val="22"/>
          <w:szCs w:val="22"/>
        </w:rPr>
        <w:t xml:space="preserve"> </w:t>
      </w:r>
      <w:proofErr w:type="spellStart"/>
      <w:r w:rsidRPr="00193D1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Отдельно</w:t>
            </w:r>
          </w:p>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Совместно с аффилированными лицами</w:t>
            </w: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Да</w:t>
            </w:r>
          </w:p>
          <w:p w:rsidR="00AC34B0" w:rsidRPr="00193D1B" w:rsidRDefault="00000000" w:rsidP="00193D1B">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193D1B">
                  <w:rPr>
                    <w:rFonts w:ascii="Segoe UI Symbol" w:eastAsia="MS Gothic" w:hAnsi="Segoe UI Symbol" w:cs="Segoe UI Symbol"/>
                    <w:sz w:val="22"/>
                    <w:szCs w:val="22"/>
                  </w:rPr>
                  <w:t>☐</w:t>
                </w:r>
              </w:sdtContent>
            </w:sdt>
            <w:r w:rsidR="00AC34B0" w:rsidRPr="00193D1B">
              <w:rPr>
                <w:rFonts w:ascii="GHEA Grapalat" w:eastAsia="GHEA Grapalat" w:hAnsi="GHEA Grapalat" w:cs="GHEA Grapalat"/>
                <w:sz w:val="22"/>
                <w:szCs w:val="22"/>
              </w:rPr>
              <w:tab/>
              <w:t>Нет</w:t>
            </w:r>
          </w:p>
        </w:tc>
      </w:tr>
    </w:tbl>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gramStart"/>
            <w:r w:rsidRPr="00193D1B">
              <w:rPr>
                <w:rFonts w:ascii="GHEA Grapalat" w:eastAsia="GHEA Grapalat" w:hAnsi="GHEA Grapalat" w:cs="GHEA Grapalat"/>
                <w:color w:val="000000"/>
                <w:sz w:val="22"/>
                <w:szCs w:val="22"/>
              </w:rPr>
              <w:t>Адрес  электронной</w:t>
            </w:r>
            <w:proofErr w:type="gramEnd"/>
            <w:r w:rsidRPr="00193D1B">
              <w:rPr>
                <w:rFonts w:ascii="GHEA Grapalat" w:eastAsia="GHEA Grapalat" w:hAnsi="GHEA Grapalat" w:cs="GHEA Grapalat"/>
                <w:color w:val="000000"/>
                <w:sz w:val="22"/>
                <w:szCs w:val="22"/>
              </w:rPr>
              <w:t xml:space="preserve"> почты</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7"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Номер телефона</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pBdr>
          <w:top w:val="nil"/>
          <w:left w:val="nil"/>
          <w:bottom w:val="nil"/>
          <w:right w:val="nil"/>
          <w:between w:val="nil"/>
        </w:pBdr>
        <w:spacing w:after="240"/>
        <w:ind w:left="792"/>
        <w:rPr>
          <w:rFonts w:ascii="GHEA Grapalat" w:eastAsia="GHEA Grapalat" w:hAnsi="GHEA Grapalat" w:cs="GHEA Grapalat"/>
          <w:i/>
          <w:color w:val="000000"/>
          <w:sz w:val="22"/>
          <w:szCs w:val="22"/>
        </w:rPr>
      </w:pPr>
      <w:r w:rsidRPr="00193D1B">
        <w:rPr>
          <w:rFonts w:ascii="GHEA Grapalat" w:hAnsi="GHEA Grapalat"/>
          <w:sz w:val="22"/>
          <w:szCs w:val="22"/>
        </w:rPr>
        <w:br w:type="page"/>
      </w:r>
    </w:p>
    <w:p w:rsidR="00AC34B0" w:rsidRPr="00193D1B" w:rsidRDefault="00AC34B0" w:rsidP="00193D1B">
      <w:pPr>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193D1B">
        <w:rPr>
          <w:rFonts w:ascii="GHEA Grapalat" w:eastAsia="GHEA Grapalat" w:hAnsi="GHEA Grapalat" w:cs="GHEA Grapalat"/>
          <w:b/>
          <w:color w:val="000000"/>
          <w:sz w:val="22"/>
          <w:szCs w:val="22"/>
        </w:rPr>
        <w:lastRenderedPageBreak/>
        <w:t>Промежуточные юридические лица</w:t>
      </w:r>
    </w:p>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Наименование</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Адрес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3D1B" w:rsidTr="00DF1F49">
        <w:trPr>
          <w:trHeight w:val="853"/>
        </w:trPr>
        <w:tc>
          <w:tcPr>
            <w:tcW w:w="2835" w:type="dxa"/>
            <w:vMerge w:val="restart"/>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rPr>
          <w:trHeight w:val="850"/>
        </w:trPr>
        <w:tc>
          <w:tcPr>
            <w:tcW w:w="2835" w:type="dxa"/>
            <w:vMerge/>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rPr>
          <w:trHeight w:val="850"/>
        </w:trPr>
        <w:tc>
          <w:tcPr>
            <w:tcW w:w="2835" w:type="dxa"/>
            <w:vMerge/>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rPr>
          <w:trHeight w:val="850"/>
        </w:trPr>
        <w:tc>
          <w:tcPr>
            <w:tcW w:w="2835" w:type="dxa"/>
            <w:vMerge/>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rPr>
          <w:trHeight w:val="850"/>
        </w:trPr>
        <w:tc>
          <w:tcPr>
            <w:tcW w:w="2835" w:type="dxa"/>
            <w:vMerge/>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numPr>
          <w:ilvl w:val="1"/>
          <w:numId w:val="25"/>
        </w:numPr>
        <w:pBdr>
          <w:top w:val="nil"/>
          <w:left w:val="nil"/>
          <w:bottom w:val="nil"/>
          <w:right w:val="nil"/>
          <w:between w:val="nil"/>
        </w:pBdr>
        <w:spacing w:after="240"/>
        <w:rPr>
          <w:rFonts w:ascii="GHEA Grapalat" w:eastAsia="GHEA Grapalat" w:hAnsi="GHEA Grapalat" w:cs="GHEA Grapalat"/>
          <w:i/>
          <w:sz w:val="22"/>
          <w:szCs w:val="22"/>
        </w:rPr>
      </w:pPr>
      <w:r w:rsidRPr="00193D1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r w:rsidR="00AC34B0" w:rsidRPr="00193D1B" w:rsidTr="00DF1F49">
        <w:tc>
          <w:tcPr>
            <w:tcW w:w="2835" w:type="dxa"/>
            <w:shd w:val="clear" w:color="auto" w:fill="D9E2F3"/>
            <w:vAlign w:val="center"/>
          </w:tcPr>
          <w:p w:rsidR="00AC34B0" w:rsidRPr="00193D1B" w:rsidRDefault="00AC34B0" w:rsidP="00193D1B">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193D1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193D1B" w:rsidRDefault="00AC34B0" w:rsidP="00193D1B">
            <w:pPr>
              <w:spacing w:after="240"/>
              <w:rPr>
                <w:rFonts w:ascii="GHEA Grapalat" w:eastAsia="GHEA Grapalat" w:hAnsi="GHEA Grapalat" w:cs="GHEA Grapalat"/>
                <w:sz w:val="22"/>
                <w:szCs w:val="22"/>
              </w:rPr>
            </w:pPr>
          </w:p>
        </w:tc>
      </w:tr>
    </w:tbl>
    <w:p w:rsidR="00AC34B0" w:rsidRPr="00193D1B" w:rsidRDefault="00AC34B0" w:rsidP="00193D1B">
      <w:pPr>
        <w:pBdr>
          <w:top w:val="nil"/>
          <w:left w:val="nil"/>
          <w:bottom w:val="nil"/>
          <w:right w:val="nil"/>
          <w:between w:val="nil"/>
        </w:pBdr>
        <w:spacing w:after="240"/>
        <w:rPr>
          <w:rFonts w:ascii="GHEA Grapalat" w:eastAsia="GHEA Grapalat" w:hAnsi="GHEA Grapalat" w:cs="GHEA Grapalat"/>
          <w:i/>
          <w:sz w:val="22"/>
          <w:szCs w:val="22"/>
        </w:rPr>
      </w:pPr>
      <w:r w:rsidRPr="00193D1B">
        <w:rPr>
          <w:rFonts w:ascii="GHEA Grapalat" w:eastAsia="GHEA Grapalat" w:hAnsi="GHEA Grapalat" w:cs="GHEA Grapalat"/>
          <w:i/>
          <w:sz w:val="22"/>
          <w:szCs w:val="22"/>
        </w:rPr>
        <w:br w:type="page"/>
      </w:r>
    </w:p>
    <w:p w:rsidR="00AC34B0" w:rsidRPr="00193D1B" w:rsidRDefault="00AC34B0" w:rsidP="00193D1B">
      <w:pPr>
        <w:pStyle w:val="aff"/>
        <w:numPr>
          <w:ilvl w:val="0"/>
          <w:numId w:val="25"/>
        </w:numPr>
        <w:pBdr>
          <w:top w:val="nil"/>
          <w:left w:val="nil"/>
          <w:bottom w:val="nil"/>
          <w:right w:val="nil"/>
          <w:between w:val="nil"/>
        </w:pBdr>
        <w:spacing w:after="240"/>
        <w:rPr>
          <w:rFonts w:ascii="GHEA Grapalat" w:eastAsia="GHEA Grapalat" w:hAnsi="GHEA Grapalat" w:cs="GHEA Grapalat"/>
          <w:b/>
          <w:color w:val="000000"/>
          <w:sz w:val="22"/>
          <w:szCs w:val="22"/>
        </w:rPr>
      </w:pPr>
      <w:r w:rsidRPr="00193D1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193D1B" w:rsidTr="00DF1F49">
        <w:tc>
          <w:tcPr>
            <w:tcW w:w="9016" w:type="dxa"/>
            <w:shd w:val="clear" w:color="auto" w:fill="DBE5F1" w:themeFill="accent1" w:themeFillTint="33"/>
          </w:tcPr>
          <w:p w:rsidR="00AC34B0" w:rsidRPr="00193D1B" w:rsidRDefault="00AC34B0" w:rsidP="00193D1B">
            <w:pPr>
              <w:spacing w:after="240"/>
              <w:rPr>
                <w:rFonts w:ascii="GHEA Grapalat" w:eastAsia="GHEA Grapalat" w:hAnsi="GHEA Grapalat" w:cs="GHEA Grapalat"/>
                <w:i/>
                <w:color w:val="000000"/>
                <w:sz w:val="22"/>
                <w:szCs w:val="22"/>
              </w:rPr>
            </w:pPr>
            <w:r w:rsidRPr="00193D1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93D1B" w:rsidTr="00DF1F49">
        <w:trPr>
          <w:trHeight w:val="10187"/>
        </w:trPr>
        <w:tc>
          <w:tcPr>
            <w:tcW w:w="9016" w:type="dxa"/>
          </w:tcPr>
          <w:p w:rsidR="00AC34B0" w:rsidRPr="00193D1B" w:rsidRDefault="00AC34B0" w:rsidP="00193D1B">
            <w:pPr>
              <w:spacing w:after="240"/>
              <w:rPr>
                <w:rFonts w:ascii="GHEA Grapalat" w:eastAsia="GHEA Grapalat" w:hAnsi="GHEA Grapalat" w:cs="GHEA Grapalat"/>
                <w:b/>
                <w:color w:val="000000"/>
                <w:sz w:val="22"/>
                <w:szCs w:val="22"/>
              </w:rPr>
            </w:pPr>
          </w:p>
        </w:tc>
      </w:tr>
    </w:tbl>
    <w:p w:rsidR="00AC34B0" w:rsidRPr="00193D1B" w:rsidRDefault="00AC34B0" w:rsidP="00193D1B">
      <w:pPr>
        <w:pBdr>
          <w:top w:val="nil"/>
          <w:left w:val="nil"/>
          <w:bottom w:val="nil"/>
          <w:right w:val="nil"/>
          <w:between w:val="nil"/>
        </w:pBdr>
        <w:spacing w:after="240"/>
        <w:rPr>
          <w:rFonts w:ascii="GHEA Grapalat" w:eastAsia="GHEA Grapalat" w:hAnsi="GHEA Grapalat" w:cs="GHEA Grapalat"/>
          <w:b/>
          <w:color w:val="000000"/>
          <w:sz w:val="22"/>
          <w:szCs w:val="22"/>
        </w:rPr>
      </w:pPr>
    </w:p>
    <w:p w:rsidR="00AC34B0" w:rsidRPr="00193D1B" w:rsidRDefault="00AC34B0" w:rsidP="00193D1B">
      <w:pPr>
        <w:spacing w:after="240"/>
        <w:rPr>
          <w:rFonts w:ascii="GHEA Grapalat" w:hAnsi="GHEA Grapalat"/>
          <w:b/>
          <w:sz w:val="22"/>
          <w:szCs w:val="22"/>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193D1B" w:rsidRDefault="00AC34B0" w:rsidP="00193D1B">
      <w:pPr>
        <w:spacing w:after="240"/>
        <w:contextualSpacing/>
        <w:jc w:val="center"/>
        <w:rPr>
          <w:rFonts w:ascii="GHEA Grapalat" w:hAnsi="GHEA Grapalat"/>
          <w:b/>
          <w:sz w:val="22"/>
          <w:szCs w:val="22"/>
        </w:rPr>
      </w:pPr>
    </w:p>
    <w:p w:rsidR="00AC34B0" w:rsidRPr="00193D1B" w:rsidRDefault="00AC34B0" w:rsidP="00193D1B">
      <w:pPr>
        <w:spacing w:after="240"/>
        <w:contextualSpacing/>
        <w:jc w:val="center"/>
        <w:rPr>
          <w:rFonts w:ascii="GHEA Grapalat" w:hAnsi="GHEA Grapalat"/>
          <w:b/>
          <w:sz w:val="22"/>
          <w:szCs w:val="22"/>
          <w:lang w:val="hy-AM"/>
        </w:rPr>
      </w:pPr>
      <w:r w:rsidRPr="00193D1B">
        <w:rPr>
          <w:rFonts w:ascii="GHEA Grapalat" w:hAnsi="GHEA Grapalat"/>
          <w:b/>
          <w:sz w:val="22"/>
          <w:szCs w:val="22"/>
        </w:rPr>
        <w:t>Порядок заполнения декларации</w:t>
      </w:r>
    </w:p>
    <w:p w:rsidR="00AC34B0" w:rsidRPr="00193D1B" w:rsidRDefault="00AC34B0" w:rsidP="00193D1B">
      <w:pPr>
        <w:pStyle w:val="aff"/>
        <w:numPr>
          <w:ilvl w:val="0"/>
          <w:numId w:val="26"/>
        </w:numPr>
        <w:spacing w:after="240"/>
        <w:ind w:left="0"/>
        <w:contextualSpacing/>
        <w:jc w:val="both"/>
        <w:rPr>
          <w:rFonts w:ascii="GHEA Grapalat" w:hAnsi="GHEA Grapalat"/>
          <w:sz w:val="22"/>
          <w:szCs w:val="22"/>
        </w:rPr>
      </w:pPr>
      <w:r w:rsidRPr="00193D1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93D1B" w:rsidRDefault="00AC34B0" w:rsidP="00193D1B">
      <w:pPr>
        <w:pStyle w:val="aff"/>
        <w:numPr>
          <w:ilvl w:val="0"/>
          <w:numId w:val="27"/>
        </w:numPr>
        <w:spacing w:after="240"/>
        <w:ind w:left="0" w:firstLine="142"/>
        <w:contextualSpacing/>
        <w:jc w:val="both"/>
        <w:rPr>
          <w:rFonts w:ascii="GHEA Grapalat" w:hAnsi="GHEA Grapalat"/>
          <w:sz w:val="22"/>
          <w:szCs w:val="22"/>
        </w:rPr>
      </w:pPr>
      <w:r w:rsidRPr="00193D1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93D1B" w:rsidRDefault="00AC34B0" w:rsidP="00193D1B">
      <w:pPr>
        <w:pStyle w:val="aff"/>
        <w:numPr>
          <w:ilvl w:val="0"/>
          <w:numId w:val="27"/>
        </w:numPr>
        <w:spacing w:after="240"/>
        <w:contextualSpacing/>
        <w:jc w:val="both"/>
        <w:rPr>
          <w:rFonts w:ascii="GHEA Grapalat" w:hAnsi="GHEA Grapalat"/>
          <w:sz w:val="22"/>
          <w:szCs w:val="22"/>
        </w:rPr>
      </w:pPr>
      <w:r w:rsidRPr="00193D1B">
        <w:rPr>
          <w:rFonts w:ascii="GHEA Grapalat" w:hAnsi="GHEA Grapalat"/>
          <w:sz w:val="22"/>
          <w:szCs w:val="22"/>
        </w:rPr>
        <w:t xml:space="preserve">в </w:t>
      </w:r>
      <w:proofErr w:type="gramStart"/>
      <w:r w:rsidRPr="00193D1B">
        <w:rPr>
          <w:rFonts w:ascii="GHEA Grapalat" w:hAnsi="GHEA Grapalat"/>
          <w:sz w:val="22"/>
          <w:szCs w:val="22"/>
        </w:rPr>
        <w:t>подразделе  "</w:t>
      </w:r>
      <w:proofErr w:type="gramEnd"/>
      <w:r w:rsidRPr="00193D1B">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93D1B" w:rsidRDefault="00AC34B0" w:rsidP="00193D1B">
      <w:pPr>
        <w:pStyle w:val="aff"/>
        <w:numPr>
          <w:ilvl w:val="0"/>
          <w:numId w:val="27"/>
        </w:numPr>
        <w:spacing w:after="240"/>
        <w:ind w:left="0" w:firstLine="0"/>
        <w:contextualSpacing/>
        <w:jc w:val="both"/>
        <w:rPr>
          <w:rFonts w:ascii="GHEA Grapalat" w:hAnsi="GHEA Grapalat"/>
          <w:sz w:val="22"/>
          <w:szCs w:val="22"/>
        </w:rPr>
      </w:pPr>
      <w:r w:rsidRPr="00193D1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93D1B" w:rsidRDefault="00AC34B0" w:rsidP="00193D1B">
      <w:pPr>
        <w:pStyle w:val="aff"/>
        <w:numPr>
          <w:ilvl w:val="0"/>
          <w:numId w:val="26"/>
        </w:numPr>
        <w:spacing w:after="240"/>
        <w:ind w:left="142" w:hanging="284"/>
        <w:contextualSpacing/>
        <w:jc w:val="both"/>
        <w:rPr>
          <w:rFonts w:ascii="GHEA Grapalat" w:hAnsi="GHEA Grapalat"/>
          <w:sz w:val="22"/>
          <w:szCs w:val="22"/>
        </w:rPr>
      </w:pPr>
      <w:r w:rsidRPr="00193D1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93D1B">
        <w:rPr>
          <w:sz w:val="22"/>
          <w:szCs w:val="22"/>
        </w:rPr>
        <w:t xml:space="preserve"> </w:t>
      </w:r>
      <w:proofErr w:type="spellStart"/>
      <w:r w:rsidRPr="00193D1B">
        <w:rPr>
          <w:rFonts w:ascii="GHEA Grapalat" w:hAnsi="GHEA Grapalat"/>
          <w:sz w:val="22"/>
          <w:szCs w:val="22"/>
        </w:rPr>
        <w:t>листингированы</w:t>
      </w:r>
      <w:proofErr w:type="spellEnd"/>
      <w:r w:rsidRPr="00193D1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93D1B" w:rsidRDefault="00AC34B0" w:rsidP="00193D1B">
      <w:pPr>
        <w:pStyle w:val="aff"/>
        <w:numPr>
          <w:ilvl w:val="0"/>
          <w:numId w:val="28"/>
        </w:numPr>
        <w:spacing w:after="240"/>
        <w:contextualSpacing/>
        <w:jc w:val="both"/>
        <w:rPr>
          <w:rFonts w:ascii="GHEA Grapalat" w:hAnsi="GHEA Grapalat"/>
          <w:sz w:val="22"/>
          <w:szCs w:val="22"/>
        </w:rPr>
      </w:pPr>
      <w:r w:rsidRPr="00193D1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193D1B">
        <w:rPr>
          <w:rFonts w:ascii="GHEA Grapalat" w:hAnsi="GHEA Grapalat"/>
          <w:sz w:val="22"/>
          <w:szCs w:val="22"/>
        </w:rPr>
        <w:t>Identifier</w:t>
      </w:r>
      <w:proofErr w:type="spellEnd"/>
      <w:r w:rsidRPr="00193D1B">
        <w:rPr>
          <w:rFonts w:ascii="GHEA Grapalat" w:hAnsi="GHEA Grapalat"/>
          <w:sz w:val="22"/>
          <w:szCs w:val="22"/>
        </w:rPr>
        <w:t xml:space="preserve"> Code), где </w:t>
      </w:r>
      <w:proofErr w:type="spellStart"/>
      <w:r w:rsidRPr="00193D1B">
        <w:rPr>
          <w:rFonts w:ascii="GHEA Grapalat" w:hAnsi="GHEA Grapalat"/>
          <w:sz w:val="22"/>
          <w:szCs w:val="22"/>
        </w:rPr>
        <w:t>листингированы</w:t>
      </w:r>
      <w:proofErr w:type="spellEnd"/>
      <w:r w:rsidRPr="00193D1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93D1B" w:rsidRDefault="00AC34B0" w:rsidP="00193D1B">
      <w:pPr>
        <w:pStyle w:val="aff"/>
        <w:numPr>
          <w:ilvl w:val="0"/>
          <w:numId w:val="28"/>
        </w:numPr>
        <w:spacing w:after="240"/>
        <w:contextualSpacing/>
        <w:jc w:val="both"/>
        <w:rPr>
          <w:rFonts w:ascii="GHEA Grapalat" w:hAnsi="GHEA Grapalat"/>
          <w:sz w:val="22"/>
          <w:szCs w:val="22"/>
        </w:rPr>
      </w:pPr>
      <w:r w:rsidRPr="00193D1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93D1B" w:rsidRDefault="00AC34B0" w:rsidP="00193D1B">
      <w:pPr>
        <w:pStyle w:val="aff"/>
        <w:numPr>
          <w:ilvl w:val="0"/>
          <w:numId w:val="28"/>
        </w:numPr>
        <w:spacing w:after="240"/>
        <w:contextualSpacing/>
        <w:jc w:val="both"/>
        <w:rPr>
          <w:rFonts w:ascii="GHEA Grapalat" w:hAnsi="GHEA Grapalat"/>
          <w:sz w:val="22"/>
          <w:szCs w:val="22"/>
        </w:rPr>
      </w:pPr>
      <w:r w:rsidRPr="00193D1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93D1B" w:rsidRDefault="00AC34B0" w:rsidP="00193D1B">
      <w:pPr>
        <w:pStyle w:val="aff"/>
        <w:numPr>
          <w:ilvl w:val="0"/>
          <w:numId w:val="26"/>
        </w:numPr>
        <w:spacing w:after="240"/>
        <w:ind w:left="0"/>
        <w:contextualSpacing/>
        <w:jc w:val="both"/>
        <w:rPr>
          <w:rFonts w:ascii="GHEA Grapalat" w:hAnsi="GHEA Grapalat"/>
          <w:sz w:val="22"/>
          <w:szCs w:val="22"/>
        </w:rPr>
      </w:pPr>
      <w:r w:rsidRPr="00193D1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93D1B">
        <w:rPr>
          <w:rFonts w:ascii="GHEA Grapalat" w:hAnsi="GHEA Grapalat"/>
          <w:sz w:val="22"/>
          <w:szCs w:val="22"/>
        </w:rPr>
        <w:t>организациий</w:t>
      </w:r>
      <w:proofErr w:type="spellEnd"/>
      <w:r w:rsidRPr="00193D1B">
        <w:rPr>
          <w:rFonts w:ascii="GHEA Grapalat" w:hAnsi="GHEA Grapalat"/>
          <w:sz w:val="22"/>
          <w:szCs w:val="22"/>
        </w:rPr>
        <w:t>. В этом разделе подразделы заполняются следующими правилами</w:t>
      </w:r>
      <w:r w:rsidRPr="00193D1B">
        <w:rPr>
          <w:rFonts w:ascii="MS Mincho" w:eastAsia="MS Mincho" w:hAnsi="MS Mincho" w:cs="MS Mincho" w:hint="eastAsia"/>
          <w:sz w:val="22"/>
          <w:szCs w:val="22"/>
        </w:rPr>
        <w:t>․</w:t>
      </w:r>
    </w:p>
    <w:p w:rsidR="00AC34B0" w:rsidRPr="00193D1B" w:rsidRDefault="00AC34B0" w:rsidP="00193D1B">
      <w:pPr>
        <w:pStyle w:val="aff"/>
        <w:numPr>
          <w:ilvl w:val="0"/>
          <w:numId w:val="29"/>
        </w:numPr>
        <w:spacing w:after="240"/>
        <w:ind w:left="0" w:hanging="426"/>
        <w:contextualSpacing/>
        <w:jc w:val="both"/>
        <w:rPr>
          <w:rFonts w:ascii="GHEA Grapalat" w:hAnsi="GHEA Grapalat"/>
          <w:sz w:val="22"/>
          <w:szCs w:val="22"/>
        </w:rPr>
      </w:pPr>
      <w:r w:rsidRPr="00193D1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193D1B">
        <w:rPr>
          <w:rFonts w:ascii="GHEA Grapalat" w:hAnsi="GHEA Grapalat"/>
          <w:sz w:val="22"/>
          <w:szCs w:val="22"/>
        </w:rPr>
        <w:t>муниципалитета.В</w:t>
      </w:r>
      <w:proofErr w:type="spellEnd"/>
      <w:proofErr w:type="gramEnd"/>
      <w:r w:rsidRPr="00193D1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w:t>
      </w:r>
      <w:r w:rsidRPr="00193D1B">
        <w:rPr>
          <w:rFonts w:ascii="GHEA Grapalat" w:hAnsi="GHEA Grapalat"/>
          <w:sz w:val="22"/>
          <w:szCs w:val="22"/>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93D1B" w:rsidRDefault="00AC34B0" w:rsidP="00193D1B">
      <w:pPr>
        <w:spacing w:after="240"/>
        <w:ind w:left="-360"/>
        <w:contextualSpacing/>
        <w:jc w:val="both"/>
        <w:rPr>
          <w:rFonts w:ascii="GHEA Grapalat" w:hAnsi="GHEA Grapalat"/>
          <w:sz w:val="22"/>
          <w:szCs w:val="22"/>
        </w:rPr>
      </w:pPr>
      <w:r w:rsidRPr="00193D1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93D1B" w:rsidRDefault="00AC34B0" w:rsidP="00193D1B">
      <w:pPr>
        <w:pStyle w:val="aff"/>
        <w:numPr>
          <w:ilvl w:val="0"/>
          <w:numId w:val="26"/>
        </w:numPr>
        <w:spacing w:after="240"/>
        <w:ind w:left="0"/>
        <w:contextualSpacing/>
        <w:jc w:val="both"/>
        <w:rPr>
          <w:rFonts w:ascii="GHEA Grapalat" w:hAnsi="GHEA Grapalat"/>
          <w:sz w:val="22"/>
          <w:szCs w:val="22"/>
        </w:rPr>
      </w:pPr>
      <w:r w:rsidRPr="00193D1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3D1B">
        <w:rPr>
          <w:rFonts w:ascii="MS Mincho" w:eastAsia="MS Mincho" w:hAnsi="MS Mincho" w:cs="MS Mincho" w:hint="eastAsia"/>
          <w:sz w:val="22"/>
          <w:szCs w:val="22"/>
        </w:rPr>
        <w:t>․</w:t>
      </w:r>
    </w:p>
    <w:p w:rsidR="00AC34B0" w:rsidRPr="00193D1B" w:rsidRDefault="00AC34B0" w:rsidP="00193D1B">
      <w:pPr>
        <w:pStyle w:val="aff"/>
        <w:numPr>
          <w:ilvl w:val="0"/>
          <w:numId w:val="30"/>
        </w:numPr>
        <w:spacing w:after="240"/>
        <w:ind w:left="0"/>
        <w:contextualSpacing/>
        <w:jc w:val="both"/>
        <w:rPr>
          <w:rFonts w:ascii="GHEA Grapalat" w:hAnsi="GHEA Grapalat"/>
          <w:sz w:val="22"/>
          <w:szCs w:val="22"/>
        </w:rPr>
      </w:pPr>
      <w:r w:rsidRPr="00193D1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93D1B" w:rsidRDefault="00AC34B0" w:rsidP="00193D1B">
      <w:pPr>
        <w:spacing w:after="240"/>
        <w:ind w:left="-375"/>
        <w:contextualSpacing/>
        <w:jc w:val="both"/>
        <w:rPr>
          <w:rFonts w:ascii="GHEA Grapalat" w:hAnsi="GHEA Grapalat"/>
          <w:sz w:val="22"/>
          <w:szCs w:val="22"/>
          <w:highlight w:val="yellow"/>
        </w:rPr>
      </w:pPr>
      <w:r w:rsidRPr="00193D1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193D1B" w:rsidRDefault="00AC34B0" w:rsidP="00193D1B">
      <w:pPr>
        <w:spacing w:after="240"/>
        <w:ind w:left="-375"/>
        <w:contextualSpacing/>
        <w:jc w:val="both"/>
        <w:rPr>
          <w:rFonts w:ascii="GHEA Grapalat" w:hAnsi="GHEA Grapalat"/>
          <w:sz w:val="22"/>
          <w:szCs w:val="22"/>
          <w:highlight w:val="yellow"/>
        </w:rPr>
      </w:pPr>
      <w:r w:rsidRPr="00193D1B">
        <w:rPr>
          <w:rFonts w:ascii="GHEA Grapalat" w:hAnsi="GHEA Grapalat"/>
          <w:sz w:val="22"/>
          <w:szCs w:val="22"/>
        </w:rPr>
        <w:t>3) в подразделе "Адрес учета лица" заполняется адрес места учета реального бенефициара;</w:t>
      </w:r>
    </w:p>
    <w:p w:rsidR="00AC34B0" w:rsidRPr="00193D1B" w:rsidRDefault="00AC34B0" w:rsidP="00193D1B">
      <w:pPr>
        <w:spacing w:after="240"/>
        <w:ind w:left="-375"/>
        <w:contextualSpacing/>
        <w:jc w:val="both"/>
        <w:rPr>
          <w:rFonts w:ascii="GHEA Grapalat" w:hAnsi="GHEA Grapalat"/>
          <w:sz w:val="22"/>
          <w:szCs w:val="22"/>
          <w:highlight w:val="yellow"/>
        </w:rPr>
      </w:pPr>
      <w:r w:rsidRPr="00193D1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93D1B" w:rsidRDefault="00AC34B0" w:rsidP="00193D1B">
      <w:pPr>
        <w:spacing w:after="240"/>
        <w:ind w:left="-375"/>
        <w:contextualSpacing/>
        <w:jc w:val="both"/>
        <w:rPr>
          <w:rFonts w:ascii="GHEA Grapalat" w:hAnsi="GHEA Grapalat"/>
          <w:sz w:val="22"/>
          <w:szCs w:val="22"/>
        </w:rPr>
      </w:pPr>
      <w:r w:rsidRPr="00193D1B">
        <w:rPr>
          <w:rFonts w:ascii="GHEA Grapalat" w:hAnsi="GHEA Grapalat"/>
          <w:sz w:val="22"/>
          <w:szCs w:val="22"/>
        </w:rPr>
        <w:t xml:space="preserve">5) подраздел "Основания </w:t>
      </w:r>
      <w:r w:rsidRPr="00193D1B">
        <w:rPr>
          <w:rFonts w:ascii="GHEA Grapalat" w:eastAsiaTheme="minorHAnsi" w:hAnsi="GHEA Grapalat" w:cstheme="minorBidi"/>
          <w:sz w:val="22"/>
          <w:szCs w:val="22"/>
        </w:rPr>
        <w:t>являться</w:t>
      </w:r>
      <w:r w:rsidRPr="00193D1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193D1B">
        <w:rPr>
          <w:rFonts w:ascii="GHEA Grapalat" w:hAnsi="GHEA Grapalat"/>
          <w:sz w:val="22"/>
          <w:szCs w:val="22"/>
        </w:rPr>
        <w:t>на каком основании (основаниях)</w:t>
      </w:r>
      <w:proofErr w:type="gramEnd"/>
      <w:r w:rsidRPr="00193D1B">
        <w:rPr>
          <w:rFonts w:ascii="GHEA Grapalat" w:hAnsi="GHEA Grapalat"/>
          <w:sz w:val="22"/>
          <w:szCs w:val="22"/>
        </w:rPr>
        <w:t xml:space="preserve"> предусмотренном законом "О борьбе с отмыванием денег и финансированием терроризма" лицо </w:t>
      </w:r>
      <w:proofErr w:type="gramStart"/>
      <w:r w:rsidRPr="00193D1B">
        <w:rPr>
          <w:rFonts w:ascii="GHEA Grapalat" w:hAnsi="GHEA Grapalat"/>
          <w:sz w:val="22"/>
          <w:szCs w:val="22"/>
        </w:rPr>
        <w:t>является  реальным</w:t>
      </w:r>
      <w:proofErr w:type="gramEnd"/>
      <w:r w:rsidRPr="00193D1B">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193D1B">
        <w:rPr>
          <w:rFonts w:ascii="GHEA Grapalat" w:hAnsi="GHEA Grapalat"/>
          <w:sz w:val="22"/>
          <w:szCs w:val="22"/>
        </w:rPr>
        <w:t>реальнго</w:t>
      </w:r>
      <w:proofErr w:type="spellEnd"/>
      <w:r w:rsidRPr="00193D1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93D1B" w:rsidRDefault="00AC34B0" w:rsidP="00193D1B">
      <w:pPr>
        <w:spacing w:after="240"/>
        <w:contextualSpacing/>
        <w:jc w:val="both"/>
        <w:rPr>
          <w:rFonts w:ascii="GHEA Grapalat" w:eastAsia="GHEA Grapalat" w:hAnsi="GHEA Grapalat" w:cs="GHEA Grapalat"/>
          <w:sz w:val="22"/>
          <w:szCs w:val="22"/>
        </w:rPr>
      </w:pPr>
      <w:r w:rsidRPr="00193D1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3D1B">
        <w:rPr>
          <w:rFonts w:ascii="GHEA Grapalat" w:hAnsi="GHEA Grapalat"/>
          <w:sz w:val="22"/>
          <w:szCs w:val="22"/>
          <w:lang w:val="hy-AM"/>
        </w:rPr>
        <w:t>Օ</w:t>
      </w:r>
      <w:proofErr w:type="spellStart"/>
      <w:r w:rsidRPr="00193D1B">
        <w:rPr>
          <w:rFonts w:ascii="GHEA Grapalat" w:hAnsi="GHEA Grapalat"/>
          <w:sz w:val="22"/>
          <w:szCs w:val="22"/>
        </w:rPr>
        <w:t>рганизации</w:t>
      </w:r>
      <w:proofErr w:type="spellEnd"/>
      <w:r w:rsidRPr="00193D1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193D1B">
        <w:rPr>
          <w:rFonts w:ascii="GHEA Grapalat" w:hAnsi="GHEA Grapalat"/>
          <w:sz w:val="22"/>
          <w:szCs w:val="22"/>
          <w:lang w:val="hy-AM"/>
        </w:rPr>
        <w:t>Օ</w:t>
      </w:r>
      <w:proofErr w:type="spellStart"/>
      <w:r w:rsidRPr="00193D1B">
        <w:rPr>
          <w:rFonts w:ascii="GHEA Grapalat" w:hAnsi="GHEA Grapalat"/>
          <w:sz w:val="22"/>
          <w:szCs w:val="22"/>
        </w:rPr>
        <w:t>рганизации</w:t>
      </w:r>
      <w:proofErr w:type="spellEnd"/>
      <w:r w:rsidRPr="00193D1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3D1B">
        <w:rPr>
          <w:rFonts w:ascii="GHEA Grapalat" w:hAnsi="GHEA Grapalat"/>
          <w:sz w:val="22"/>
          <w:szCs w:val="22"/>
          <w:lang w:val="hy-AM"/>
        </w:rPr>
        <w:t>Օ</w:t>
      </w:r>
      <w:proofErr w:type="spellStart"/>
      <w:r w:rsidRPr="00193D1B">
        <w:rPr>
          <w:rFonts w:ascii="GHEA Grapalat" w:hAnsi="GHEA Grapalat"/>
          <w:sz w:val="22"/>
          <w:szCs w:val="22"/>
        </w:rPr>
        <w:t>рганизации</w:t>
      </w:r>
      <w:proofErr w:type="spellEnd"/>
      <w:r w:rsidRPr="00193D1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3D1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93D1B" w:rsidRDefault="00AC34B0" w:rsidP="00193D1B">
      <w:pPr>
        <w:spacing w:after="240"/>
        <w:contextualSpacing/>
        <w:jc w:val="both"/>
        <w:rPr>
          <w:rFonts w:ascii="GHEA Grapalat" w:hAnsi="GHEA Grapalat"/>
          <w:sz w:val="22"/>
          <w:szCs w:val="22"/>
          <w:lang w:val="hy-AM"/>
        </w:rPr>
      </w:pPr>
      <w:r w:rsidRPr="00193D1B">
        <w:rPr>
          <w:rFonts w:ascii="GHEA Grapalat" w:hAnsi="GHEA Grapalat"/>
          <w:sz w:val="22"/>
          <w:szCs w:val="22"/>
        </w:rPr>
        <w:lastRenderedPageBreak/>
        <w:t xml:space="preserve">б. в пункте </w:t>
      </w:r>
      <w:r w:rsidRPr="00193D1B">
        <w:rPr>
          <w:rFonts w:ascii="GHEA Grapalat" w:eastAsia="GHEA Grapalat" w:hAnsi="GHEA Grapalat" w:cs="GHEA Grapalat"/>
          <w:sz w:val="22"/>
          <w:szCs w:val="22"/>
        </w:rPr>
        <w:t>"</w:t>
      </w:r>
      <w:r w:rsidRPr="00193D1B">
        <w:rPr>
          <w:rFonts w:ascii="GHEA Grapalat" w:hAnsi="GHEA Grapalat"/>
          <w:sz w:val="22"/>
          <w:szCs w:val="22"/>
        </w:rPr>
        <w:t>б</w:t>
      </w:r>
      <w:r w:rsidRPr="00193D1B">
        <w:rPr>
          <w:rFonts w:ascii="GHEA Grapalat" w:eastAsia="GHEA Grapalat" w:hAnsi="GHEA Grapalat" w:cs="GHEA Grapalat"/>
          <w:sz w:val="22"/>
          <w:szCs w:val="22"/>
        </w:rPr>
        <w:t>"</w:t>
      </w:r>
      <w:r w:rsidRPr="00193D1B">
        <w:rPr>
          <w:rFonts w:ascii="GHEA Grapalat" w:hAnsi="GHEA Grapalat"/>
          <w:sz w:val="22"/>
          <w:szCs w:val="22"/>
        </w:rPr>
        <w:t xml:space="preserve"> этого подраздела делается отметка, если лицо по смыслу пункта </w:t>
      </w:r>
      <w:r w:rsidRPr="00193D1B">
        <w:rPr>
          <w:rFonts w:ascii="GHEA Grapalat" w:eastAsia="GHEA Grapalat" w:hAnsi="GHEA Grapalat" w:cs="GHEA Grapalat"/>
          <w:sz w:val="22"/>
          <w:szCs w:val="22"/>
        </w:rPr>
        <w:t>"</w:t>
      </w:r>
      <w:r w:rsidRPr="00193D1B">
        <w:rPr>
          <w:rFonts w:ascii="GHEA Grapalat" w:hAnsi="GHEA Grapalat"/>
          <w:sz w:val="22"/>
          <w:szCs w:val="22"/>
        </w:rPr>
        <w:t>а</w:t>
      </w:r>
      <w:r w:rsidRPr="00193D1B">
        <w:rPr>
          <w:rFonts w:ascii="GHEA Grapalat" w:eastAsia="GHEA Grapalat" w:hAnsi="GHEA Grapalat" w:cs="GHEA Grapalat"/>
          <w:sz w:val="22"/>
          <w:szCs w:val="22"/>
        </w:rPr>
        <w:t>"</w:t>
      </w:r>
      <w:r w:rsidRPr="00193D1B">
        <w:rPr>
          <w:rFonts w:ascii="GHEA Grapalat" w:hAnsi="GHEA Grapalat"/>
          <w:sz w:val="22"/>
          <w:szCs w:val="22"/>
        </w:rPr>
        <w:t xml:space="preserve"> не является реальным бенефициаром Организации, но контролирует </w:t>
      </w:r>
      <w:r w:rsidRPr="00193D1B">
        <w:rPr>
          <w:rFonts w:ascii="GHEA Grapalat" w:hAnsi="GHEA Grapalat"/>
          <w:sz w:val="22"/>
          <w:szCs w:val="22"/>
          <w:lang w:val="hy-AM"/>
        </w:rPr>
        <w:t>Օ</w:t>
      </w:r>
      <w:proofErr w:type="spellStart"/>
      <w:r w:rsidRPr="00193D1B">
        <w:rPr>
          <w:rFonts w:ascii="GHEA Grapalat" w:hAnsi="GHEA Grapalat"/>
          <w:sz w:val="22"/>
          <w:szCs w:val="22"/>
        </w:rPr>
        <w:t>рганизацию</w:t>
      </w:r>
      <w:proofErr w:type="spellEnd"/>
      <w:r w:rsidRPr="00193D1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в</w:t>
      </w:r>
      <w:r w:rsidRPr="00193D1B">
        <w:rPr>
          <w:rFonts w:ascii="GHEA Grapalat" w:hAnsi="GHEA Grapalat"/>
          <w:sz w:val="22"/>
          <w:szCs w:val="22"/>
          <w:lang w:val="hy-AM"/>
        </w:rPr>
        <w:t xml:space="preserve">. </w:t>
      </w:r>
      <w:r w:rsidRPr="00193D1B">
        <w:rPr>
          <w:rFonts w:ascii="GHEA Grapalat" w:hAnsi="GHEA Grapalat"/>
          <w:sz w:val="22"/>
          <w:szCs w:val="22"/>
        </w:rPr>
        <w:t>в</w:t>
      </w:r>
      <w:r w:rsidRPr="00193D1B">
        <w:rPr>
          <w:rFonts w:ascii="GHEA Grapalat" w:hAnsi="GHEA Grapalat"/>
          <w:sz w:val="22"/>
          <w:szCs w:val="22"/>
          <w:lang w:val="hy-AM"/>
        </w:rPr>
        <w:t xml:space="preserve"> пункте </w:t>
      </w:r>
      <w:r w:rsidRPr="00193D1B">
        <w:rPr>
          <w:rFonts w:ascii="GHEA Grapalat" w:eastAsia="GHEA Grapalat" w:hAnsi="GHEA Grapalat" w:cs="GHEA Grapalat"/>
          <w:sz w:val="22"/>
          <w:szCs w:val="22"/>
        </w:rPr>
        <w:t>"</w:t>
      </w:r>
      <w:r w:rsidRPr="00193D1B">
        <w:rPr>
          <w:rFonts w:ascii="GHEA Grapalat" w:hAnsi="GHEA Grapalat"/>
          <w:sz w:val="22"/>
          <w:szCs w:val="22"/>
        </w:rPr>
        <w:t>в</w:t>
      </w:r>
      <w:r w:rsidRPr="00193D1B">
        <w:rPr>
          <w:rFonts w:ascii="GHEA Grapalat" w:eastAsia="GHEA Grapalat" w:hAnsi="GHEA Grapalat" w:cs="GHEA Grapalat"/>
          <w:sz w:val="22"/>
          <w:szCs w:val="22"/>
        </w:rPr>
        <w:t>"</w:t>
      </w:r>
      <w:r w:rsidRPr="00193D1B">
        <w:rPr>
          <w:rFonts w:ascii="GHEA Grapalat" w:hAnsi="GHEA Grapalat"/>
          <w:sz w:val="22"/>
          <w:szCs w:val="22"/>
        </w:rPr>
        <w:t xml:space="preserve"> </w:t>
      </w:r>
      <w:r w:rsidRPr="00193D1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3D1B">
        <w:rPr>
          <w:rFonts w:ascii="GHEA Grapalat" w:hAnsi="GHEA Grapalat"/>
          <w:sz w:val="22"/>
          <w:szCs w:val="22"/>
        </w:rPr>
        <w:t>О</w:t>
      </w:r>
      <w:r w:rsidRPr="00193D1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193D1B">
        <w:rPr>
          <w:rFonts w:ascii="GHEA Grapalat" w:eastAsia="GHEA Grapalat" w:hAnsi="GHEA Grapalat" w:cs="GHEA Grapalat"/>
          <w:sz w:val="22"/>
          <w:szCs w:val="22"/>
        </w:rPr>
        <w:t>"</w:t>
      </w:r>
      <w:r w:rsidRPr="00193D1B">
        <w:rPr>
          <w:rFonts w:ascii="GHEA Grapalat" w:hAnsi="GHEA Grapalat"/>
          <w:sz w:val="22"/>
          <w:szCs w:val="22"/>
        </w:rPr>
        <w:t>а</w:t>
      </w:r>
      <w:r w:rsidRPr="00193D1B">
        <w:rPr>
          <w:rFonts w:ascii="GHEA Grapalat" w:eastAsia="GHEA Grapalat" w:hAnsi="GHEA Grapalat" w:cs="GHEA Grapalat"/>
          <w:sz w:val="22"/>
          <w:szCs w:val="22"/>
        </w:rPr>
        <w:t>"</w:t>
      </w:r>
      <w:r w:rsidRPr="00193D1B">
        <w:rPr>
          <w:rFonts w:ascii="GHEA Grapalat" w:hAnsi="GHEA Grapalat"/>
          <w:sz w:val="22"/>
          <w:szCs w:val="22"/>
        </w:rPr>
        <w:t xml:space="preserve"> </w:t>
      </w:r>
      <w:r w:rsidRPr="00193D1B">
        <w:rPr>
          <w:rFonts w:ascii="GHEA Grapalat" w:hAnsi="GHEA Grapalat"/>
          <w:sz w:val="22"/>
          <w:szCs w:val="22"/>
          <w:lang w:val="hy-AM"/>
        </w:rPr>
        <w:t xml:space="preserve">и </w:t>
      </w:r>
      <w:r w:rsidRPr="00193D1B">
        <w:rPr>
          <w:rFonts w:ascii="GHEA Grapalat" w:eastAsia="GHEA Grapalat" w:hAnsi="GHEA Grapalat" w:cs="GHEA Grapalat"/>
          <w:sz w:val="22"/>
          <w:szCs w:val="22"/>
        </w:rPr>
        <w:t>"</w:t>
      </w:r>
      <w:r w:rsidRPr="00193D1B">
        <w:rPr>
          <w:rFonts w:ascii="GHEA Grapalat" w:hAnsi="GHEA Grapalat"/>
          <w:sz w:val="22"/>
          <w:szCs w:val="22"/>
        </w:rPr>
        <w:t>б</w:t>
      </w:r>
      <w:r w:rsidRPr="00193D1B">
        <w:rPr>
          <w:rFonts w:ascii="GHEA Grapalat" w:eastAsia="GHEA Grapalat" w:hAnsi="GHEA Grapalat" w:cs="GHEA Grapalat"/>
          <w:sz w:val="22"/>
          <w:szCs w:val="22"/>
        </w:rPr>
        <w:t>"</w:t>
      </w:r>
      <w:r w:rsidRPr="00193D1B">
        <w:rPr>
          <w:rFonts w:ascii="GHEA Grapalat" w:hAnsi="GHEA Grapalat"/>
          <w:sz w:val="22"/>
          <w:szCs w:val="22"/>
        </w:rPr>
        <w:t xml:space="preserve"> </w:t>
      </w:r>
      <w:r w:rsidRPr="00193D1B">
        <w:rPr>
          <w:rFonts w:ascii="GHEA Grapalat" w:hAnsi="GHEA Grapalat"/>
          <w:sz w:val="22"/>
          <w:szCs w:val="22"/>
          <w:lang w:val="hy-AM"/>
        </w:rPr>
        <w:t>этого подраздела</w:t>
      </w:r>
      <w:r w:rsidRPr="00193D1B">
        <w:rPr>
          <w:rFonts w:ascii="GHEA Grapalat" w:hAnsi="GHEA Grapalat"/>
          <w:sz w:val="22"/>
          <w:szCs w:val="22"/>
        </w:rPr>
        <w:t>.</w:t>
      </w:r>
    </w:p>
    <w:p w:rsidR="00AC34B0" w:rsidRPr="00193D1B" w:rsidRDefault="00AC34B0" w:rsidP="00193D1B">
      <w:pPr>
        <w:spacing w:after="240"/>
        <w:contextualSpacing/>
        <w:jc w:val="both"/>
        <w:rPr>
          <w:rFonts w:ascii="Cambria Math" w:hAnsi="Cambria Math" w:cs="Cambria Math"/>
          <w:sz w:val="22"/>
          <w:szCs w:val="22"/>
        </w:rPr>
      </w:pPr>
      <w:r w:rsidRPr="00193D1B">
        <w:rPr>
          <w:rFonts w:ascii="GHEA Grapalat" w:hAnsi="GHEA Grapalat"/>
          <w:sz w:val="22"/>
          <w:szCs w:val="22"/>
          <w:lang w:val="hy-AM"/>
        </w:rPr>
        <w:t xml:space="preserve">6) </w:t>
      </w:r>
      <w:r w:rsidRPr="00193D1B">
        <w:rPr>
          <w:rFonts w:ascii="GHEA Grapalat" w:hAnsi="GHEA Grapalat"/>
          <w:sz w:val="22"/>
          <w:szCs w:val="22"/>
        </w:rPr>
        <w:t>П</w:t>
      </w:r>
      <w:r w:rsidRPr="00193D1B">
        <w:rPr>
          <w:rFonts w:ascii="GHEA Grapalat" w:hAnsi="GHEA Grapalat"/>
          <w:sz w:val="22"/>
          <w:szCs w:val="22"/>
          <w:lang w:val="hy-AM"/>
        </w:rPr>
        <w:t xml:space="preserve">одраздел </w:t>
      </w:r>
      <w:r w:rsidRPr="00193D1B">
        <w:rPr>
          <w:rFonts w:ascii="GHEA Grapalat" w:eastAsia="GHEA Grapalat" w:hAnsi="GHEA Grapalat" w:cs="GHEA Grapalat"/>
          <w:sz w:val="22"/>
          <w:szCs w:val="22"/>
        </w:rPr>
        <w:t>"</w:t>
      </w:r>
      <w:r w:rsidRPr="00193D1B">
        <w:rPr>
          <w:rFonts w:ascii="GHEA Grapalat" w:hAnsi="GHEA Grapalat"/>
          <w:sz w:val="22"/>
          <w:szCs w:val="22"/>
        </w:rPr>
        <w:t>О</w:t>
      </w:r>
      <w:r w:rsidRPr="00193D1B">
        <w:rPr>
          <w:rFonts w:ascii="GHEA Grapalat" w:hAnsi="GHEA Grapalat"/>
          <w:sz w:val="22"/>
          <w:szCs w:val="22"/>
          <w:lang w:val="hy-AM"/>
        </w:rPr>
        <w:t xml:space="preserve">снования </w:t>
      </w:r>
      <w:r w:rsidRPr="00193D1B">
        <w:rPr>
          <w:rFonts w:ascii="GHEA Grapalat" w:hAnsi="GHEA Grapalat"/>
          <w:sz w:val="22"/>
          <w:szCs w:val="22"/>
        </w:rPr>
        <w:t>являться</w:t>
      </w:r>
      <w:r w:rsidRPr="00193D1B">
        <w:rPr>
          <w:rFonts w:ascii="GHEA Grapalat" w:hAnsi="GHEA Grapalat"/>
          <w:sz w:val="22"/>
          <w:szCs w:val="22"/>
          <w:lang w:val="hy-AM"/>
        </w:rPr>
        <w:t xml:space="preserve"> реальн</w:t>
      </w:r>
      <w:proofErr w:type="spellStart"/>
      <w:r w:rsidRPr="00193D1B">
        <w:rPr>
          <w:rFonts w:ascii="GHEA Grapalat" w:hAnsi="GHEA Grapalat"/>
          <w:sz w:val="22"/>
          <w:szCs w:val="22"/>
        </w:rPr>
        <w:t>ым</w:t>
      </w:r>
      <w:proofErr w:type="spellEnd"/>
      <w:r w:rsidRPr="00193D1B">
        <w:rPr>
          <w:rFonts w:ascii="GHEA Grapalat" w:hAnsi="GHEA Grapalat"/>
          <w:sz w:val="22"/>
          <w:szCs w:val="22"/>
          <w:lang w:val="hy-AM"/>
        </w:rPr>
        <w:t xml:space="preserve"> </w:t>
      </w:r>
      <w:r w:rsidRPr="00193D1B">
        <w:rPr>
          <w:rFonts w:ascii="GHEA Grapalat" w:hAnsi="GHEA Grapalat"/>
          <w:sz w:val="22"/>
          <w:szCs w:val="22"/>
        </w:rPr>
        <w:t>бенефициаром</w:t>
      </w:r>
      <w:r w:rsidRPr="00193D1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3D1B">
        <w:rPr>
          <w:sz w:val="22"/>
          <w:szCs w:val="22"/>
        </w:rPr>
        <w:t xml:space="preserve"> </w:t>
      </w:r>
      <w:r w:rsidRPr="00193D1B">
        <w:rPr>
          <w:rFonts w:ascii="GHEA Grapalat" w:hAnsi="GHEA Grapalat"/>
          <w:sz w:val="22"/>
          <w:szCs w:val="22"/>
          <w:lang w:val="hy-AM"/>
        </w:rPr>
        <w:t xml:space="preserve">Раскрытие реальных </w:t>
      </w:r>
      <w:r w:rsidRPr="00193D1B">
        <w:rPr>
          <w:rFonts w:ascii="GHEA Grapalat" w:hAnsi="GHEA Grapalat"/>
          <w:sz w:val="22"/>
          <w:szCs w:val="22"/>
        </w:rPr>
        <w:t>бенефициаров</w:t>
      </w:r>
      <w:r w:rsidRPr="00193D1B">
        <w:rPr>
          <w:rFonts w:ascii="GHEA Grapalat" w:hAnsi="GHEA Grapalat"/>
          <w:sz w:val="22"/>
          <w:szCs w:val="22"/>
          <w:lang w:val="hy-AM"/>
        </w:rPr>
        <w:t xml:space="preserve"> осуществляется по критериям, установленным Кодексом О недрах</w:t>
      </w:r>
      <w:r w:rsidRPr="00193D1B">
        <w:rPr>
          <w:rFonts w:ascii="GHEA Grapalat" w:hAnsi="GHEA Grapalat"/>
          <w:sz w:val="22"/>
          <w:szCs w:val="22"/>
        </w:rPr>
        <w:t>.</w:t>
      </w:r>
      <w:r w:rsidRPr="00193D1B">
        <w:rPr>
          <w:sz w:val="22"/>
          <w:szCs w:val="22"/>
        </w:rPr>
        <w:t xml:space="preserve"> </w:t>
      </w:r>
      <w:r w:rsidRPr="00193D1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3D1B">
        <w:rPr>
          <w:rFonts w:ascii="Cambria Math" w:hAnsi="Cambria Math" w:cs="Cambria Math"/>
          <w:sz w:val="22"/>
          <w:szCs w:val="22"/>
        </w:rPr>
        <w:t>:</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 xml:space="preserve">а. в пункте </w:t>
      </w:r>
      <w:r w:rsidRPr="00193D1B">
        <w:rPr>
          <w:rFonts w:ascii="GHEA Grapalat" w:eastAsia="GHEA Grapalat" w:hAnsi="GHEA Grapalat" w:cs="GHEA Grapalat"/>
          <w:sz w:val="22"/>
          <w:szCs w:val="22"/>
        </w:rPr>
        <w:t>"</w:t>
      </w:r>
      <w:r w:rsidRPr="00193D1B">
        <w:rPr>
          <w:rFonts w:ascii="GHEA Grapalat" w:hAnsi="GHEA Grapalat"/>
          <w:sz w:val="22"/>
          <w:szCs w:val="22"/>
        </w:rPr>
        <w:t>а</w:t>
      </w:r>
      <w:r w:rsidRPr="00193D1B">
        <w:rPr>
          <w:rFonts w:ascii="GHEA Grapalat" w:eastAsia="GHEA Grapalat" w:hAnsi="GHEA Grapalat" w:cs="GHEA Grapalat"/>
          <w:sz w:val="22"/>
          <w:szCs w:val="22"/>
        </w:rPr>
        <w:t>"</w:t>
      </w:r>
      <w:r w:rsidRPr="00193D1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3D1B">
        <w:rPr>
          <w:rFonts w:ascii="GHEA Grapalat" w:eastAsia="GHEA Grapalat" w:hAnsi="GHEA Grapalat" w:cs="GHEA Grapalat"/>
          <w:sz w:val="22"/>
          <w:szCs w:val="22"/>
        </w:rPr>
        <w:t>"</w:t>
      </w:r>
      <w:r w:rsidRPr="00193D1B">
        <w:rPr>
          <w:rFonts w:ascii="GHEA Grapalat" w:hAnsi="GHEA Grapalat"/>
          <w:sz w:val="22"/>
          <w:szCs w:val="22"/>
        </w:rPr>
        <w:t>а</w:t>
      </w:r>
      <w:r w:rsidRPr="00193D1B">
        <w:rPr>
          <w:rFonts w:ascii="GHEA Grapalat" w:eastAsia="GHEA Grapalat" w:hAnsi="GHEA Grapalat" w:cs="GHEA Grapalat"/>
          <w:sz w:val="22"/>
          <w:szCs w:val="22"/>
        </w:rPr>
        <w:t>"</w:t>
      </w:r>
      <w:r w:rsidRPr="00193D1B">
        <w:rPr>
          <w:rFonts w:ascii="GHEA Grapalat" w:hAnsi="GHEA Grapalat"/>
          <w:sz w:val="22"/>
          <w:szCs w:val="22"/>
        </w:rPr>
        <w:t xml:space="preserve"> подпункта 5 пункта 4 настоящего Порядка;</w:t>
      </w:r>
    </w:p>
    <w:p w:rsidR="00AC34B0" w:rsidRPr="00193D1B" w:rsidRDefault="00AC34B0" w:rsidP="00193D1B">
      <w:pPr>
        <w:spacing w:after="240"/>
        <w:contextualSpacing/>
        <w:jc w:val="both"/>
        <w:rPr>
          <w:rFonts w:ascii="GHEA Grapalat" w:hAnsi="GHEA Grapalat"/>
          <w:sz w:val="22"/>
          <w:szCs w:val="22"/>
          <w:lang w:val="hy-AM"/>
        </w:rPr>
      </w:pPr>
      <w:r w:rsidRPr="00193D1B">
        <w:rPr>
          <w:rFonts w:ascii="GHEA Grapalat" w:hAnsi="GHEA Grapalat"/>
          <w:sz w:val="22"/>
          <w:szCs w:val="22"/>
          <w:lang w:val="hy-AM"/>
        </w:rPr>
        <w:t xml:space="preserve">б.в пункте </w:t>
      </w:r>
      <w:r w:rsidRPr="00193D1B">
        <w:rPr>
          <w:rFonts w:ascii="GHEA Grapalat" w:eastAsia="GHEA Grapalat" w:hAnsi="GHEA Grapalat" w:cs="GHEA Grapalat"/>
          <w:sz w:val="22"/>
          <w:szCs w:val="22"/>
        </w:rPr>
        <w:t>"</w:t>
      </w:r>
      <w:r w:rsidRPr="00193D1B">
        <w:rPr>
          <w:rFonts w:ascii="GHEA Grapalat" w:hAnsi="GHEA Grapalat"/>
          <w:sz w:val="22"/>
          <w:szCs w:val="22"/>
        </w:rPr>
        <w:t>б</w:t>
      </w:r>
      <w:r w:rsidRPr="00193D1B">
        <w:rPr>
          <w:rFonts w:ascii="GHEA Grapalat" w:eastAsia="GHEA Grapalat" w:hAnsi="GHEA Grapalat" w:cs="GHEA Grapalat"/>
          <w:sz w:val="22"/>
          <w:szCs w:val="22"/>
        </w:rPr>
        <w:t>"</w:t>
      </w:r>
      <w:r w:rsidRPr="00193D1B">
        <w:rPr>
          <w:rFonts w:ascii="GHEA Grapalat" w:hAnsi="GHEA Grapalat"/>
          <w:sz w:val="22"/>
          <w:szCs w:val="22"/>
        </w:rPr>
        <w:t xml:space="preserve"> </w:t>
      </w:r>
      <w:r w:rsidRPr="00193D1B">
        <w:rPr>
          <w:rFonts w:ascii="GHEA Grapalat" w:hAnsi="GHEA Grapalat"/>
          <w:sz w:val="22"/>
          <w:szCs w:val="22"/>
          <w:lang w:val="hy-AM"/>
        </w:rPr>
        <w:t xml:space="preserve">этого подраздела производится отметка, если лицо имеет право назначать или </w:t>
      </w:r>
      <w:r w:rsidRPr="00193D1B">
        <w:rPr>
          <w:rFonts w:ascii="GHEA Grapalat" w:hAnsi="GHEA Grapalat"/>
          <w:sz w:val="22"/>
          <w:szCs w:val="22"/>
        </w:rPr>
        <w:t>отстраня</w:t>
      </w:r>
      <w:r w:rsidRPr="00193D1B">
        <w:rPr>
          <w:rFonts w:ascii="GHEA Grapalat" w:hAnsi="GHEA Grapalat"/>
          <w:sz w:val="22"/>
          <w:szCs w:val="22"/>
          <w:lang w:val="hy-AM"/>
        </w:rPr>
        <w:t>ть большинство членов органов управления юридического лица;</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 xml:space="preserve">в. В пункте </w:t>
      </w:r>
      <w:r w:rsidRPr="00193D1B">
        <w:rPr>
          <w:rFonts w:ascii="GHEA Grapalat" w:eastAsia="GHEA Grapalat" w:hAnsi="GHEA Grapalat" w:cs="GHEA Grapalat"/>
          <w:sz w:val="22"/>
          <w:szCs w:val="22"/>
        </w:rPr>
        <w:t>"</w:t>
      </w:r>
      <w:r w:rsidRPr="00193D1B">
        <w:rPr>
          <w:rFonts w:ascii="GHEA Grapalat" w:hAnsi="GHEA Grapalat"/>
          <w:sz w:val="22"/>
          <w:szCs w:val="22"/>
        </w:rPr>
        <w:t>в</w:t>
      </w:r>
      <w:r w:rsidRPr="00193D1B">
        <w:rPr>
          <w:rFonts w:ascii="GHEA Grapalat" w:eastAsia="GHEA Grapalat" w:hAnsi="GHEA Grapalat" w:cs="GHEA Grapalat"/>
          <w:sz w:val="22"/>
          <w:szCs w:val="22"/>
        </w:rPr>
        <w:t>"</w:t>
      </w:r>
      <w:r w:rsidRPr="00193D1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 xml:space="preserve">г. в пункте </w:t>
      </w:r>
      <w:r w:rsidRPr="00193D1B">
        <w:rPr>
          <w:rFonts w:ascii="GHEA Grapalat" w:eastAsia="GHEA Grapalat" w:hAnsi="GHEA Grapalat" w:cs="GHEA Grapalat"/>
          <w:sz w:val="22"/>
          <w:szCs w:val="22"/>
        </w:rPr>
        <w:t>"</w:t>
      </w:r>
      <w:r w:rsidRPr="00193D1B">
        <w:rPr>
          <w:rFonts w:ascii="GHEA Grapalat" w:hAnsi="GHEA Grapalat"/>
          <w:sz w:val="22"/>
          <w:szCs w:val="22"/>
        </w:rPr>
        <w:t>г</w:t>
      </w:r>
      <w:r w:rsidRPr="00193D1B">
        <w:rPr>
          <w:rFonts w:ascii="GHEA Grapalat" w:eastAsia="GHEA Grapalat" w:hAnsi="GHEA Grapalat" w:cs="GHEA Grapalat"/>
          <w:sz w:val="22"/>
          <w:szCs w:val="22"/>
        </w:rPr>
        <w:t>"</w:t>
      </w:r>
      <w:r w:rsidRPr="00193D1B">
        <w:rPr>
          <w:rFonts w:ascii="GHEA Grapalat" w:hAnsi="GHEA Grapalat"/>
          <w:sz w:val="22"/>
          <w:szCs w:val="22"/>
        </w:rPr>
        <w:t xml:space="preserve"> этого подраздела производится отметка, если лицо по смыслу пунктов </w:t>
      </w:r>
      <w:r w:rsidRPr="00193D1B">
        <w:rPr>
          <w:rFonts w:ascii="GHEA Grapalat" w:eastAsia="GHEA Grapalat" w:hAnsi="GHEA Grapalat" w:cs="GHEA Grapalat"/>
          <w:sz w:val="22"/>
          <w:szCs w:val="22"/>
        </w:rPr>
        <w:t>"</w:t>
      </w:r>
      <w:r w:rsidRPr="00193D1B">
        <w:rPr>
          <w:rFonts w:ascii="GHEA Grapalat" w:hAnsi="GHEA Grapalat"/>
          <w:sz w:val="22"/>
          <w:szCs w:val="22"/>
        </w:rPr>
        <w:t>а</w:t>
      </w:r>
      <w:r w:rsidRPr="00193D1B">
        <w:rPr>
          <w:rFonts w:ascii="GHEA Grapalat" w:eastAsia="GHEA Grapalat" w:hAnsi="GHEA Grapalat" w:cs="GHEA Grapalat"/>
          <w:sz w:val="22"/>
          <w:szCs w:val="22"/>
        </w:rPr>
        <w:t>"</w:t>
      </w:r>
      <w:r w:rsidRPr="00193D1B">
        <w:rPr>
          <w:rFonts w:ascii="GHEA Grapalat" w:eastAsia="GHEA Grapalat" w:hAnsi="GHEA Grapalat" w:cs="GHEA Grapalat"/>
          <w:sz w:val="22"/>
          <w:szCs w:val="22"/>
          <w:lang w:val="hy-AM"/>
        </w:rPr>
        <w:t xml:space="preserve"> </w:t>
      </w:r>
      <w:r w:rsidRPr="00193D1B">
        <w:rPr>
          <w:rFonts w:ascii="GHEA Grapalat" w:hAnsi="GHEA Grapalat"/>
          <w:sz w:val="22"/>
          <w:szCs w:val="22"/>
        </w:rPr>
        <w:t>-</w:t>
      </w:r>
      <w:r w:rsidRPr="00193D1B">
        <w:rPr>
          <w:rFonts w:ascii="GHEA Grapalat" w:hAnsi="GHEA Grapalat"/>
          <w:sz w:val="22"/>
          <w:szCs w:val="22"/>
          <w:lang w:val="hy-AM"/>
        </w:rPr>
        <w:t xml:space="preserve"> </w:t>
      </w:r>
      <w:r w:rsidRPr="00193D1B">
        <w:rPr>
          <w:rFonts w:ascii="GHEA Grapalat" w:eastAsia="GHEA Grapalat" w:hAnsi="GHEA Grapalat" w:cs="GHEA Grapalat"/>
          <w:sz w:val="22"/>
          <w:szCs w:val="22"/>
        </w:rPr>
        <w:t>"</w:t>
      </w:r>
      <w:r w:rsidRPr="00193D1B">
        <w:rPr>
          <w:rFonts w:ascii="GHEA Grapalat" w:hAnsi="GHEA Grapalat"/>
          <w:sz w:val="22"/>
          <w:szCs w:val="22"/>
        </w:rPr>
        <w:t>в</w:t>
      </w:r>
      <w:r w:rsidRPr="00193D1B">
        <w:rPr>
          <w:rFonts w:ascii="GHEA Grapalat" w:eastAsia="GHEA Grapalat" w:hAnsi="GHEA Grapalat" w:cs="GHEA Grapalat"/>
          <w:sz w:val="22"/>
          <w:szCs w:val="22"/>
        </w:rPr>
        <w:t>"</w:t>
      </w:r>
      <w:r w:rsidRPr="00193D1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 xml:space="preserve">д. в пункте </w:t>
      </w:r>
      <w:r w:rsidRPr="00193D1B">
        <w:rPr>
          <w:rFonts w:ascii="GHEA Grapalat" w:eastAsia="GHEA Grapalat" w:hAnsi="GHEA Grapalat" w:cs="GHEA Grapalat"/>
          <w:sz w:val="22"/>
          <w:szCs w:val="22"/>
        </w:rPr>
        <w:t>"</w:t>
      </w:r>
      <w:r w:rsidRPr="00193D1B">
        <w:rPr>
          <w:rFonts w:ascii="GHEA Grapalat" w:hAnsi="GHEA Grapalat"/>
          <w:sz w:val="22"/>
          <w:szCs w:val="22"/>
        </w:rPr>
        <w:t>д</w:t>
      </w:r>
      <w:r w:rsidRPr="00193D1B">
        <w:rPr>
          <w:rFonts w:ascii="GHEA Grapalat" w:eastAsia="GHEA Grapalat" w:hAnsi="GHEA Grapalat" w:cs="GHEA Grapalat"/>
          <w:sz w:val="22"/>
          <w:szCs w:val="22"/>
        </w:rPr>
        <w:t>"</w:t>
      </w:r>
      <w:r w:rsidRPr="00193D1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93D1B">
        <w:rPr>
          <w:rFonts w:ascii="GHEA Grapalat" w:eastAsia="GHEA Grapalat" w:hAnsi="GHEA Grapalat" w:cs="GHEA Grapalat"/>
          <w:sz w:val="22"/>
          <w:szCs w:val="22"/>
        </w:rPr>
        <w:t>"</w:t>
      </w:r>
      <w:r w:rsidRPr="00193D1B">
        <w:rPr>
          <w:rFonts w:ascii="GHEA Grapalat" w:hAnsi="GHEA Grapalat"/>
          <w:sz w:val="22"/>
          <w:szCs w:val="22"/>
        </w:rPr>
        <w:t>а</w:t>
      </w:r>
      <w:r w:rsidRPr="00193D1B">
        <w:rPr>
          <w:rFonts w:ascii="GHEA Grapalat" w:eastAsia="GHEA Grapalat" w:hAnsi="GHEA Grapalat" w:cs="GHEA Grapalat"/>
          <w:sz w:val="22"/>
          <w:szCs w:val="22"/>
        </w:rPr>
        <w:t xml:space="preserve">" </w:t>
      </w:r>
      <w:r w:rsidRPr="00193D1B">
        <w:rPr>
          <w:rFonts w:ascii="GHEA Grapalat" w:hAnsi="GHEA Grapalat"/>
          <w:sz w:val="22"/>
          <w:szCs w:val="22"/>
        </w:rPr>
        <w:t xml:space="preserve">- </w:t>
      </w:r>
      <w:r w:rsidRPr="00193D1B">
        <w:rPr>
          <w:rFonts w:ascii="GHEA Grapalat" w:eastAsia="GHEA Grapalat" w:hAnsi="GHEA Grapalat" w:cs="GHEA Grapalat"/>
          <w:sz w:val="22"/>
          <w:szCs w:val="22"/>
        </w:rPr>
        <w:t>"</w:t>
      </w:r>
      <w:r w:rsidRPr="00193D1B">
        <w:rPr>
          <w:rFonts w:ascii="GHEA Grapalat" w:hAnsi="GHEA Grapalat"/>
          <w:sz w:val="22"/>
          <w:szCs w:val="22"/>
        </w:rPr>
        <w:t>г</w:t>
      </w:r>
      <w:r w:rsidRPr="00193D1B">
        <w:rPr>
          <w:rFonts w:ascii="GHEA Grapalat" w:eastAsia="GHEA Grapalat" w:hAnsi="GHEA Grapalat" w:cs="GHEA Grapalat"/>
          <w:sz w:val="22"/>
          <w:szCs w:val="22"/>
        </w:rPr>
        <w:t>"</w:t>
      </w:r>
      <w:r w:rsidRPr="00193D1B">
        <w:rPr>
          <w:rFonts w:ascii="GHEA Grapalat" w:hAnsi="GHEA Grapalat"/>
          <w:sz w:val="22"/>
          <w:szCs w:val="22"/>
        </w:rPr>
        <w:t xml:space="preserve"> этого подраздела.</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3D1B">
        <w:rPr>
          <w:rFonts w:ascii="GHEA Grapalat" w:hAnsi="GHEA Grapalat"/>
          <w:sz w:val="22"/>
          <w:szCs w:val="22"/>
          <w:lang w:val="hy-AM"/>
        </w:rPr>
        <w:t>Օ</w:t>
      </w:r>
      <w:proofErr w:type="spellStart"/>
      <w:r w:rsidRPr="00193D1B">
        <w:rPr>
          <w:rFonts w:ascii="GHEA Grapalat" w:hAnsi="GHEA Grapalat"/>
          <w:sz w:val="22"/>
          <w:szCs w:val="22"/>
        </w:rPr>
        <w:t>рганизацию</w:t>
      </w:r>
      <w:proofErr w:type="spellEnd"/>
      <w:r w:rsidRPr="00193D1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93D1B" w:rsidRDefault="00AC34B0" w:rsidP="00193D1B">
      <w:pPr>
        <w:spacing w:after="240"/>
        <w:contextualSpacing/>
        <w:jc w:val="both"/>
        <w:rPr>
          <w:rFonts w:ascii="GHEA Grapalat" w:eastAsia="GHEA Grapalat" w:hAnsi="GHEA Grapalat" w:cs="GHEA Grapalat"/>
          <w:sz w:val="22"/>
          <w:szCs w:val="22"/>
        </w:rPr>
      </w:pPr>
      <w:r w:rsidRPr="00193D1B">
        <w:rPr>
          <w:rFonts w:ascii="GHEA Grapalat" w:eastAsia="GHEA Grapalat" w:hAnsi="GHEA Grapalat" w:cs="GHEA Grapalat"/>
          <w:sz w:val="22"/>
          <w:szCs w:val="22"/>
        </w:rPr>
        <w:t>8) в подразделе</w:t>
      </w:r>
      <w:r w:rsidRPr="00193D1B">
        <w:rPr>
          <w:rFonts w:ascii="GHEA Grapalat" w:eastAsia="GHEA Grapalat" w:hAnsi="GHEA Grapalat" w:cs="GHEA Grapalat"/>
          <w:sz w:val="22"/>
          <w:szCs w:val="22"/>
          <w:lang w:val="hy-AM"/>
        </w:rPr>
        <w:t xml:space="preserve"> </w:t>
      </w:r>
      <w:r w:rsidRPr="00193D1B">
        <w:rPr>
          <w:rFonts w:ascii="GHEA Grapalat" w:eastAsia="GHEA Grapalat" w:hAnsi="GHEA Grapalat" w:cs="GHEA Grapalat"/>
          <w:sz w:val="22"/>
          <w:szCs w:val="22"/>
        </w:rPr>
        <w:t xml:space="preserve">"Контактные данные реального </w:t>
      </w:r>
      <w:r w:rsidRPr="00193D1B">
        <w:rPr>
          <w:rFonts w:ascii="GHEA Grapalat" w:hAnsi="GHEA Grapalat"/>
          <w:sz w:val="22"/>
          <w:szCs w:val="22"/>
        </w:rPr>
        <w:t>бенефициара</w:t>
      </w:r>
      <w:r w:rsidRPr="00193D1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193D1B">
        <w:rPr>
          <w:rFonts w:ascii="GHEA Grapalat" w:hAnsi="GHEA Grapalat"/>
          <w:sz w:val="22"/>
          <w:szCs w:val="22"/>
        </w:rPr>
        <w:t>бенефициара</w:t>
      </w:r>
      <w:r w:rsidRPr="00193D1B">
        <w:rPr>
          <w:rFonts w:ascii="GHEA Grapalat" w:eastAsia="GHEA Grapalat" w:hAnsi="GHEA Grapalat" w:cs="GHEA Grapalat"/>
          <w:sz w:val="22"/>
          <w:szCs w:val="22"/>
        </w:rPr>
        <w:t>.</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 xml:space="preserve">5. Раздел 5 декларации (Промежуточные юридические лица) заполняется, </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3D1B">
        <w:rPr>
          <w:rFonts w:ascii="MS Mincho" w:eastAsia="MS Mincho" w:hAnsi="MS Mincho" w:cs="MS Mincho" w:hint="eastAsia"/>
          <w:sz w:val="22"/>
          <w:szCs w:val="22"/>
        </w:rPr>
        <w:t>․</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1) в подразделе</w:t>
      </w:r>
      <w:r w:rsidRPr="00193D1B">
        <w:rPr>
          <w:rFonts w:ascii="GHEA Grapalat" w:hAnsi="GHEA Grapalat"/>
          <w:sz w:val="22"/>
          <w:szCs w:val="22"/>
          <w:lang w:val="hy-AM"/>
        </w:rPr>
        <w:t xml:space="preserve"> </w:t>
      </w:r>
      <w:r w:rsidRPr="00193D1B">
        <w:rPr>
          <w:rFonts w:ascii="GHEA Grapalat" w:eastAsia="GHEA Grapalat" w:hAnsi="GHEA Grapalat" w:cs="GHEA Grapalat"/>
          <w:sz w:val="22"/>
          <w:szCs w:val="22"/>
        </w:rPr>
        <w:t>"</w:t>
      </w:r>
      <w:r w:rsidRPr="00193D1B">
        <w:rPr>
          <w:rFonts w:ascii="GHEA Grapalat" w:hAnsi="GHEA Grapalat"/>
          <w:sz w:val="22"/>
          <w:szCs w:val="22"/>
        </w:rPr>
        <w:t>Данные организации"</w:t>
      </w:r>
      <w:r w:rsidRPr="00193D1B">
        <w:rPr>
          <w:rFonts w:ascii="GHEA Grapalat" w:hAnsi="GHEA Grapalat"/>
          <w:sz w:val="22"/>
          <w:szCs w:val="22"/>
          <w:lang w:val="hy-AM"/>
        </w:rPr>
        <w:t xml:space="preserve"> </w:t>
      </w:r>
      <w:r w:rsidRPr="00193D1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3) Подраздел</w:t>
      </w:r>
      <w:r w:rsidRPr="00193D1B">
        <w:rPr>
          <w:rFonts w:ascii="GHEA Grapalat" w:hAnsi="GHEA Grapalat"/>
          <w:sz w:val="22"/>
          <w:szCs w:val="22"/>
          <w:lang w:val="hy-AM"/>
        </w:rPr>
        <w:t xml:space="preserve"> </w:t>
      </w:r>
      <w:r w:rsidRPr="00193D1B">
        <w:rPr>
          <w:rFonts w:ascii="GHEA Grapalat" w:eastAsia="GHEA Grapalat" w:hAnsi="GHEA Grapalat" w:cs="GHEA Grapalat"/>
          <w:sz w:val="22"/>
          <w:szCs w:val="22"/>
        </w:rPr>
        <w:t>"</w:t>
      </w:r>
      <w:r w:rsidRPr="00193D1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193D1B">
        <w:rPr>
          <w:rFonts w:ascii="GHEA Grapalat" w:hAnsi="GHEA Grapalat"/>
          <w:sz w:val="22"/>
          <w:szCs w:val="22"/>
        </w:rPr>
        <w:t>Identifier</w:t>
      </w:r>
      <w:proofErr w:type="spellEnd"/>
      <w:r w:rsidRPr="00193D1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 xml:space="preserve">6. Раздел 6 декларации (Дополнительные </w:t>
      </w:r>
      <w:r w:rsidR="003C2C15" w:rsidRPr="00193D1B">
        <w:rPr>
          <w:rFonts w:ascii="GHEA Grapalat" w:hAnsi="GHEA Grapalat"/>
          <w:sz w:val="22"/>
          <w:szCs w:val="22"/>
        </w:rPr>
        <w:t>примечания</w:t>
      </w:r>
      <w:r w:rsidRPr="00193D1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93D1B" w:rsidRDefault="00AC34B0" w:rsidP="00193D1B">
      <w:pPr>
        <w:spacing w:after="240"/>
        <w:contextualSpacing/>
        <w:jc w:val="both"/>
        <w:rPr>
          <w:rFonts w:ascii="GHEA Grapalat" w:hAnsi="GHEA Grapalat"/>
          <w:sz w:val="22"/>
          <w:szCs w:val="22"/>
        </w:rPr>
      </w:pPr>
      <w:r w:rsidRPr="00193D1B">
        <w:rPr>
          <w:rFonts w:ascii="GHEA Grapalat" w:hAnsi="GHEA Grapalat"/>
          <w:sz w:val="22"/>
          <w:szCs w:val="22"/>
        </w:rPr>
        <w:t>7. Декларация заполняется и подписывается лицом, подающим заявку.</w:t>
      </w:r>
      <w:r w:rsidRPr="00193D1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93D1B" w:rsidRPr="00193D1B" w:rsidRDefault="00193D1B" w:rsidP="00193D1B">
      <w:pPr>
        <w:pStyle w:val="31"/>
        <w:widowControl w:val="0"/>
        <w:spacing w:after="160" w:line="240" w:lineRule="auto"/>
        <w:jc w:val="right"/>
        <w:rPr>
          <w:rFonts w:ascii="GHEA Grapalat" w:hAnsi="GHEA Grapalat" w:cs="Arial"/>
          <w:b/>
          <w:i/>
          <w:iCs/>
          <w:sz w:val="22"/>
          <w:szCs w:val="22"/>
        </w:rPr>
      </w:pPr>
      <w:r w:rsidRPr="00193D1B">
        <w:rPr>
          <w:rFonts w:ascii="GHEA Grapalat" w:hAnsi="GHEA Grapalat"/>
          <w:b/>
          <w:i/>
          <w:iCs/>
          <w:sz w:val="22"/>
          <w:szCs w:val="22"/>
        </w:rPr>
        <w:t>к Приглашению на запрос котировок</w:t>
      </w:r>
      <w:r w:rsidRPr="00193D1B">
        <w:rPr>
          <w:rFonts w:ascii="GHEA Grapalat" w:hAnsi="GHEA Grapalat" w:cs="Arial"/>
          <w:b/>
          <w:i/>
          <w:iCs/>
          <w:sz w:val="22"/>
          <w:szCs w:val="22"/>
        </w:rPr>
        <w:br/>
      </w:r>
      <w:r w:rsidRPr="00193D1B">
        <w:rPr>
          <w:rFonts w:ascii="GHEA Grapalat" w:hAnsi="GHEA Grapalat"/>
          <w:b/>
          <w:i/>
          <w:iCs/>
          <w:sz w:val="22"/>
          <w:szCs w:val="22"/>
        </w:rPr>
        <w:t xml:space="preserve">под кодом </w:t>
      </w:r>
      <w:r w:rsidRPr="00193D1B">
        <w:rPr>
          <w:rFonts w:ascii="GHEA Grapalat" w:hAnsi="GHEA Grapalat"/>
          <w:i/>
          <w:iCs/>
          <w:sz w:val="22"/>
          <w:szCs w:val="22"/>
        </w:rPr>
        <w:t>"</w:t>
      </w:r>
      <w:r w:rsidRPr="00193D1B">
        <w:rPr>
          <w:rFonts w:ascii="GHEA Grapalat" w:hAnsi="GHEA Grapalat"/>
          <w:b/>
          <w:i/>
          <w:iCs/>
          <w:sz w:val="22"/>
          <w:szCs w:val="22"/>
          <w:lang w:val="hy-AM"/>
        </w:rPr>
        <w:t xml:space="preserve"> ԱՄԱՀ</w:t>
      </w:r>
      <w:r w:rsidRPr="00193D1B">
        <w:rPr>
          <w:rFonts w:ascii="GHEA Grapalat" w:hAnsi="GHEA Grapalat"/>
          <w:b/>
          <w:i/>
          <w:iCs/>
          <w:sz w:val="22"/>
          <w:szCs w:val="22"/>
          <w:lang w:val="es-ES"/>
        </w:rPr>
        <w:t>-</w:t>
      </w:r>
      <w:r w:rsidRPr="00193D1B">
        <w:rPr>
          <w:rFonts w:ascii="GHEA Grapalat" w:hAnsi="GHEA Grapalat"/>
          <w:b/>
          <w:i/>
          <w:iCs/>
          <w:sz w:val="22"/>
          <w:szCs w:val="22"/>
          <w:lang w:val="af-ZA"/>
        </w:rPr>
        <w:t>ԳՀԾՁԲ-2</w:t>
      </w:r>
      <w:r>
        <w:rPr>
          <w:rFonts w:ascii="GHEA Grapalat" w:hAnsi="GHEA Grapalat"/>
          <w:b/>
          <w:i/>
          <w:iCs/>
          <w:sz w:val="22"/>
          <w:szCs w:val="22"/>
          <w:lang w:val="af-ZA"/>
        </w:rPr>
        <w:t>6/1</w:t>
      </w:r>
      <w:r w:rsidR="00026B53">
        <w:rPr>
          <w:rFonts w:ascii="GHEA Grapalat" w:hAnsi="GHEA Grapalat"/>
          <w:b/>
          <w:i/>
          <w:iCs/>
          <w:sz w:val="22"/>
          <w:szCs w:val="22"/>
          <w:lang w:val="af-ZA"/>
        </w:rPr>
        <w:t>5</w:t>
      </w:r>
      <w:r w:rsidRPr="00193D1B">
        <w:rPr>
          <w:rFonts w:ascii="GHEA Grapalat" w:hAnsi="GHEA Grapalat"/>
          <w:i/>
          <w:iCs/>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93D1B" w:rsidRPr="00A779DB" w:rsidRDefault="00193D1B" w:rsidP="00193D1B">
      <w:pPr>
        <w:widowControl w:val="0"/>
        <w:spacing w:after="160"/>
        <w:ind w:firstLine="567"/>
        <w:jc w:val="both"/>
        <w:rPr>
          <w:rFonts w:ascii="GHEA Grapalat" w:hAnsi="GHEA Grapalat"/>
          <w:bCs/>
        </w:rPr>
      </w:pPr>
      <w:r w:rsidRPr="005744FC">
        <w:rPr>
          <w:rFonts w:ascii="GHEA Grapalat" w:hAnsi="GHEA Grapalat"/>
          <w:spacing w:val="-6"/>
        </w:rPr>
        <w:t xml:space="preserve">Рассмотрев приглашение на </w:t>
      </w:r>
      <w:r w:rsidRPr="00D519B6">
        <w:rPr>
          <w:rFonts w:ascii="GHEA Grapalat" w:hAnsi="GHEA Grapalat"/>
          <w:spacing w:val="-6"/>
        </w:rPr>
        <w:t xml:space="preserve">запрос котировок </w:t>
      </w:r>
      <w:r w:rsidRPr="005744FC">
        <w:rPr>
          <w:rFonts w:ascii="GHEA Grapalat" w:hAnsi="GHEA Grapalat"/>
          <w:spacing w:val="-6"/>
        </w:rPr>
        <w:t xml:space="preserve">под кодом </w:t>
      </w:r>
      <w:r w:rsidRPr="00A779DB">
        <w:rPr>
          <w:rFonts w:ascii="GHEA Grapalat" w:hAnsi="GHEA Grapalat"/>
          <w:bCs/>
          <w:lang w:val="hy-AM"/>
        </w:rPr>
        <w:t>ԱՄԱՀ</w:t>
      </w:r>
      <w:r w:rsidRPr="00A779DB">
        <w:rPr>
          <w:rFonts w:ascii="GHEA Grapalat" w:hAnsi="GHEA Grapalat"/>
          <w:bCs/>
          <w:lang w:val="es-ES"/>
        </w:rPr>
        <w:t>-</w:t>
      </w:r>
      <w:r w:rsidRPr="00A779DB">
        <w:rPr>
          <w:rFonts w:ascii="GHEA Grapalat" w:hAnsi="GHEA Grapalat"/>
          <w:bCs/>
          <w:lang w:val="af-ZA"/>
        </w:rPr>
        <w:t>ԳՀԾՁԲ-2</w:t>
      </w:r>
      <w:r>
        <w:rPr>
          <w:rFonts w:ascii="GHEA Grapalat" w:hAnsi="GHEA Grapalat"/>
          <w:bCs/>
          <w:lang w:val="af-ZA"/>
        </w:rPr>
        <w:t>6/1</w:t>
      </w:r>
      <w:r w:rsidR="00026B53">
        <w:rPr>
          <w:rFonts w:ascii="GHEA Grapalat" w:hAnsi="GHEA Grapalat"/>
          <w:bCs/>
          <w:lang w:val="af-ZA"/>
        </w:rPr>
        <w:t>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193D1B" w:rsidRPr="00193D1B" w:rsidRDefault="00193D1B" w:rsidP="00193D1B">
      <w:pPr>
        <w:pStyle w:val="31"/>
        <w:widowControl w:val="0"/>
        <w:spacing w:after="160" w:line="240" w:lineRule="auto"/>
        <w:jc w:val="right"/>
        <w:rPr>
          <w:rFonts w:ascii="GHEA Grapalat" w:hAnsi="GHEA Grapalat" w:cs="Arial"/>
          <w:b/>
          <w:i/>
          <w:iCs/>
          <w:sz w:val="22"/>
          <w:szCs w:val="22"/>
        </w:rPr>
      </w:pPr>
      <w:r w:rsidRPr="00193D1B">
        <w:rPr>
          <w:rFonts w:ascii="GHEA Grapalat" w:hAnsi="GHEA Grapalat"/>
          <w:b/>
          <w:i/>
          <w:iCs/>
          <w:sz w:val="22"/>
          <w:szCs w:val="22"/>
        </w:rPr>
        <w:t>к Приглашению на запрос котировок</w:t>
      </w:r>
      <w:r w:rsidRPr="00193D1B">
        <w:rPr>
          <w:rFonts w:ascii="GHEA Grapalat" w:hAnsi="GHEA Grapalat" w:cs="Arial"/>
          <w:b/>
          <w:i/>
          <w:iCs/>
          <w:sz w:val="22"/>
          <w:szCs w:val="22"/>
        </w:rPr>
        <w:br/>
      </w:r>
      <w:r w:rsidRPr="00193D1B">
        <w:rPr>
          <w:rFonts w:ascii="GHEA Grapalat" w:hAnsi="GHEA Grapalat"/>
          <w:b/>
          <w:i/>
          <w:iCs/>
          <w:sz w:val="22"/>
          <w:szCs w:val="22"/>
        </w:rPr>
        <w:t xml:space="preserve">под кодом </w:t>
      </w:r>
      <w:r w:rsidRPr="00193D1B">
        <w:rPr>
          <w:rFonts w:ascii="GHEA Grapalat" w:hAnsi="GHEA Grapalat"/>
          <w:i/>
          <w:iCs/>
          <w:sz w:val="22"/>
          <w:szCs w:val="22"/>
        </w:rPr>
        <w:t>"</w:t>
      </w:r>
      <w:r w:rsidRPr="00193D1B">
        <w:rPr>
          <w:rFonts w:ascii="GHEA Grapalat" w:hAnsi="GHEA Grapalat"/>
          <w:b/>
          <w:i/>
          <w:iCs/>
          <w:sz w:val="22"/>
          <w:szCs w:val="22"/>
          <w:lang w:val="hy-AM"/>
        </w:rPr>
        <w:t xml:space="preserve"> ԱՄԱՀ</w:t>
      </w:r>
      <w:r w:rsidRPr="00193D1B">
        <w:rPr>
          <w:rFonts w:ascii="GHEA Grapalat" w:hAnsi="GHEA Grapalat"/>
          <w:b/>
          <w:i/>
          <w:iCs/>
          <w:sz w:val="22"/>
          <w:szCs w:val="22"/>
          <w:lang w:val="es-ES"/>
        </w:rPr>
        <w:t>-</w:t>
      </w:r>
      <w:r w:rsidRPr="00193D1B">
        <w:rPr>
          <w:rFonts w:ascii="GHEA Grapalat" w:hAnsi="GHEA Grapalat"/>
          <w:b/>
          <w:i/>
          <w:iCs/>
          <w:sz w:val="22"/>
          <w:szCs w:val="22"/>
          <w:lang w:val="af-ZA"/>
        </w:rPr>
        <w:t>ԳՀԾՁԲ-2</w:t>
      </w:r>
      <w:r>
        <w:rPr>
          <w:rFonts w:ascii="GHEA Grapalat" w:hAnsi="GHEA Grapalat"/>
          <w:b/>
          <w:i/>
          <w:iCs/>
          <w:sz w:val="22"/>
          <w:szCs w:val="22"/>
          <w:lang w:val="af-ZA"/>
        </w:rPr>
        <w:t>6/1</w:t>
      </w:r>
      <w:r w:rsidR="00026B53">
        <w:rPr>
          <w:rFonts w:ascii="GHEA Grapalat" w:hAnsi="GHEA Grapalat"/>
          <w:b/>
          <w:i/>
          <w:iCs/>
          <w:sz w:val="22"/>
          <w:szCs w:val="22"/>
          <w:lang w:val="af-ZA"/>
        </w:rPr>
        <w:t>5</w:t>
      </w:r>
      <w:r w:rsidRPr="00193D1B">
        <w:rPr>
          <w:rFonts w:ascii="GHEA Grapalat" w:hAnsi="GHEA Grapalat"/>
          <w:i/>
          <w:iCs/>
          <w:sz w:val="22"/>
          <w:szCs w:val="22"/>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CB2278">
      <w:pPr>
        <w:widowControl w:val="0"/>
        <w:ind w:left="567" w:right="565"/>
        <w:jc w:val="center"/>
        <w:rPr>
          <w:rFonts w:ascii="GHEA Grapalat" w:hAnsi="GHEA Grapalat"/>
          <w:b/>
        </w:rPr>
      </w:pPr>
    </w:p>
    <w:p w:rsidR="00BF7253" w:rsidRPr="00B138F3" w:rsidRDefault="00BF7253" w:rsidP="00CB2278">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15000D">
        <w:rPr>
          <w:rFonts w:ascii="GHEA Grapalat" w:eastAsiaTheme="minorHAnsi" w:hAnsi="GHEA Grapalat" w:cstheme="minorBidi"/>
          <w:sz w:val="18"/>
          <w:szCs w:val="18"/>
        </w:rPr>
        <w:t>-</w:t>
      </w:r>
      <w:proofErr w:type="gramEnd"/>
      <w:r w:rsidR="00AB5E87" w:rsidRPr="00AB5E87">
        <w:rPr>
          <w:rFonts w:ascii="GHEA Grapalat" w:hAnsi="GHEA Grapalat"/>
          <w:b/>
          <w:i/>
          <w:iCs/>
          <w:sz w:val="22"/>
          <w:szCs w:val="22"/>
          <w:lang w:val="hy-AM"/>
        </w:rPr>
        <w:t xml:space="preserve"> </w:t>
      </w:r>
      <w:r w:rsidR="00AB5E87" w:rsidRPr="00193D1B">
        <w:rPr>
          <w:rFonts w:ascii="GHEA Grapalat" w:hAnsi="GHEA Grapalat"/>
          <w:b/>
          <w:i/>
          <w:iCs/>
          <w:sz w:val="22"/>
          <w:szCs w:val="22"/>
          <w:lang w:val="hy-AM"/>
        </w:rPr>
        <w:t>ԱՄԱՀ</w:t>
      </w:r>
      <w:r w:rsidR="00AB5E87" w:rsidRPr="00193D1B">
        <w:rPr>
          <w:rFonts w:ascii="GHEA Grapalat" w:hAnsi="GHEA Grapalat"/>
          <w:b/>
          <w:i/>
          <w:iCs/>
          <w:sz w:val="22"/>
          <w:szCs w:val="22"/>
          <w:lang w:val="es-ES"/>
        </w:rPr>
        <w:t>-</w:t>
      </w:r>
      <w:r w:rsidR="00AB5E87" w:rsidRPr="00193D1B">
        <w:rPr>
          <w:rFonts w:ascii="GHEA Grapalat" w:hAnsi="GHEA Grapalat"/>
          <w:b/>
          <w:i/>
          <w:iCs/>
          <w:sz w:val="22"/>
          <w:szCs w:val="22"/>
          <w:lang w:val="af-ZA"/>
        </w:rPr>
        <w:t>ԳՀԾՁԲ-2</w:t>
      </w:r>
      <w:r w:rsidR="00AB5E87">
        <w:rPr>
          <w:rFonts w:ascii="GHEA Grapalat" w:hAnsi="GHEA Grapalat"/>
          <w:b/>
          <w:i/>
          <w:iCs/>
          <w:sz w:val="22"/>
          <w:szCs w:val="22"/>
          <w:lang w:val="af-ZA"/>
        </w:rPr>
        <w:t>6/1</w:t>
      </w:r>
      <w:r w:rsidR="00026B53">
        <w:rPr>
          <w:rFonts w:ascii="GHEA Grapalat" w:hAnsi="GHEA Grapalat"/>
          <w:b/>
          <w:i/>
          <w:iCs/>
          <w:sz w:val="22"/>
          <w:szCs w:val="22"/>
          <w:lang w:val="af-ZA"/>
        </w:rPr>
        <w:t>5</w:t>
      </w:r>
      <w:r w:rsidRPr="00B138F3">
        <w:rPr>
          <w:rFonts w:ascii="GHEA Grapalat" w:eastAsiaTheme="minorHAnsi" w:hAnsi="GHEA Grapalat" w:cstheme="minorBidi"/>
          <w:bCs/>
        </w:rPr>
        <w:t xml:space="preserve"> организованной</w:t>
      </w:r>
    </w:p>
    <w:p w:rsidR="00BF7253" w:rsidRPr="00B138F3" w:rsidRDefault="00AB5E87" w:rsidP="00CB2278">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2644B">
        <w:rPr>
          <w:rFonts w:ascii="GHEA Grapalat" w:hAnsi="GHEA Grapalat"/>
          <w:b/>
          <w:i/>
        </w:rPr>
        <w:t>Муниципалитет Арташата</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AB5E87" w:rsidP="00CB2278">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lang w:val="hy-AM"/>
        </w:rPr>
        <w:t xml:space="preserve">                                                                                                                       </w:t>
      </w:r>
      <w:r w:rsidR="00BF7253" w:rsidRPr="00B138F3">
        <w:rPr>
          <w:rStyle w:val="af5"/>
          <w:rFonts w:ascii="GHEA Grapalat" w:hAnsi="GHEA Grapalat"/>
          <w:b w:val="0"/>
          <w:sz w:val="16"/>
          <w:szCs w:val="16"/>
        </w:rPr>
        <w:t>наименование участника</w:t>
      </w:r>
    </w:p>
    <w:p w:rsidR="00BF7253" w:rsidRPr="00B138F3" w:rsidRDefault="00BF7253" w:rsidP="00CB227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CB227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CB2278">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CB227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CB227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CB227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CB227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CB227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B5E87">
        <w:rPr>
          <w:rFonts w:ascii="GHEA Grapalat" w:eastAsiaTheme="minorHAnsi" w:hAnsi="GHEA Grapalat" w:cstheme="minorBidi"/>
          <w:lang w:val="hy-AM"/>
        </w:rPr>
        <w:t xml:space="preserve"> </w:t>
      </w:r>
      <w:r w:rsidR="00AB5E87" w:rsidRPr="00F245E3">
        <w:rPr>
          <w:rFonts w:ascii="GHEA Grapalat" w:hAnsi="GHEA Grapalat" w:cs="Arial"/>
          <w:b/>
          <w:bCs/>
          <w:i/>
          <w:iCs/>
          <w:sz w:val="20"/>
          <w:szCs w:val="20"/>
          <w:lang w:val="hy-AM"/>
        </w:rPr>
        <w:t>900415151472</w:t>
      </w:r>
      <w:r w:rsidRPr="00B138F3">
        <w:rPr>
          <w:rFonts w:ascii="GHEA Grapalat" w:eastAsiaTheme="minorHAnsi" w:hAnsi="GHEA Grapalat" w:cstheme="minorBidi"/>
        </w:rPr>
        <w:t xml:space="preserve"> бенефициара.</w:t>
      </w:r>
    </w:p>
    <w:p w:rsidR="00BF7253" w:rsidRPr="00B138F3"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CB227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CB2278">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AB5E87">
        <w:rPr>
          <w:rFonts w:ascii="GHEA Grapalat" w:eastAsiaTheme="minorHAnsi" w:hAnsi="GHEA Grapalat" w:cstheme="minorBidi"/>
          <w:lang w:val="hy-AM"/>
        </w:rPr>
        <w:t>120</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AB5E87" w:rsidRPr="00193D1B">
        <w:rPr>
          <w:rFonts w:ascii="GHEA Grapalat" w:hAnsi="GHEA Grapalat"/>
          <w:b/>
          <w:i/>
          <w:iCs/>
          <w:sz w:val="22"/>
          <w:szCs w:val="22"/>
          <w:lang w:val="hy-AM"/>
        </w:rPr>
        <w:t>ԱՄԱՀ</w:t>
      </w:r>
      <w:r w:rsidR="00AB5E87" w:rsidRPr="00193D1B">
        <w:rPr>
          <w:rFonts w:ascii="GHEA Grapalat" w:hAnsi="GHEA Grapalat"/>
          <w:b/>
          <w:i/>
          <w:iCs/>
          <w:sz w:val="22"/>
          <w:szCs w:val="22"/>
          <w:lang w:val="es-ES"/>
        </w:rPr>
        <w:t>-</w:t>
      </w:r>
      <w:r w:rsidR="00AB5E87" w:rsidRPr="00193D1B">
        <w:rPr>
          <w:rFonts w:ascii="GHEA Grapalat" w:hAnsi="GHEA Grapalat"/>
          <w:b/>
          <w:i/>
          <w:iCs/>
          <w:sz w:val="22"/>
          <w:szCs w:val="22"/>
          <w:lang w:val="af-ZA"/>
        </w:rPr>
        <w:t>ԳՀԾՁԲ-2</w:t>
      </w:r>
      <w:r w:rsidR="00AB5E87">
        <w:rPr>
          <w:rFonts w:ascii="GHEA Grapalat" w:hAnsi="GHEA Grapalat"/>
          <w:b/>
          <w:i/>
          <w:iCs/>
          <w:sz w:val="22"/>
          <w:szCs w:val="22"/>
          <w:lang w:val="af-ZA"/>
        </w:rPr>
        <w:t>6/1</w:t>
      </w:r>
      <w:r w:rsidR="00026B53">
        <w:rPr>
          <w:rFonts w:ascii="GHEA Grapalat" w:hAnsi="GHEA Grapalat"/>
          <w:b/>
          <w:i/>
          <w:iCs/>
          <w:sz w:val="22"/>
          <w:szCs w:val="22"/>
          <w:lang w:val="af-ZA"/>
        </w:rPr>
        <w:t>5</w:t>
      </w:r>
      <w:r w:rsidR="00AB5E87" w:rsidRPr="00B138F3">
        <w:rPr>
          <w:rFonts w:ascii="GHEA Grapalat" w:eastAsiaTheme="minorHAnsi" w:hAnsi="GHEA Grapalat" w:cstheme="minorBidi"/>
          <w:bCs/>
        </w:rPr>
        <w:t xml:space="preserve"> </w:t>
      </w:r>
      <w:r w:rsidRPr="007C2C8F">
        <w:rPr>
          <w:rFonts w:ascii="GHEA Grapalat" w:eastAsiaTheme="minorHAnsi" w:hAnsi="GHEA Grapalat" w:cstheme="minorBidi"/>
        </w:rPr>
        <w:t xml:space="preserve">   </w:t>
      </w:r>
    </w:p>
    <w:p w:rsidR="00237F41" w:rsidRDefault="003A7B6D" w:rsidP="00CB2278">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CB2278">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CB2278">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CB2278">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CB227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CB2278">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CB227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CB227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CB2278">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CB2278">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CB227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1005B0" w:rsidRPr="00AB5E87" w:rsidRDefault="00503411" w:rsidP="00AB5E87">
      <w:pPr>
        <w:jc w:val="right"/>
        <w:rPr>
          <w:rFonts w:ascii="GHEA Grapalat" w:hAnsi="GHEA Grapalat"/>
          <w:b/>
          <w:sz w:val="22"/>
          <w:szCs w:val="22"/>
        </w:rPr>
      </w:pPr>
      <w:r>
        <w:rPr>
          <w:rFonts w:ascii="GHEA Grapalat" w:hAnsi="GHEA Grapalat"/>
          <w:b/>
        </w:rPr>
        <w:br w:type="page"/>
      </w:r>
      <w:r w:rsidR="007B3F5F" w:rsidRPr="00AB5E87">
        <w:rPr>
          <w:rFonts w:ascii="GHEA Grapalat" w:hAnsi="GHEA Grapalat"/>
          <w:b/>
          <w:sz w:val="22"/>
          <w:szCs w:val="22"/>
        </w:rPr>
        <w:lastRenderedPageBreak/>
        <w:t>Приложение № 4</w:t>
      </w:r>
    </w:p>
    <w:p w:rsidR="00AB5E87" w:rsidRPr="00AB5E87" w:rsidRDefault="00AB5E87" w:rsidP="00AB5E87">
      <w:pPr>
        <w:pStyle w:val="31"/>
        <w:widowControl w:val="0"/>
        <w:spacing w:after="160" w:line="240" w:lineRule="auto"/>
        <w:jc w:val="right"/>
        <w:rPr>
          <w:rFonts w:ascii="GHEA Grapalat" w:hAnsi="GHEA Grapalat" w:cs="Arial"/>
          <w:b/>
          <w:i/>
          <w:iCs/>
          <w:sz w:val="22"/>
          <w:szCs w:val="22"/>
        </w:rPr>
      </w:pPr>
      <w:r w:rsidRPr="00AB5E87">
        <w:rPr>
          <w:rFonts w:ascii="GHEA Grapalat" w:hAnsi="GHEA Grapalat"/>
          <w:b/>
          <w:i/>
          <w:iCs/>
          <w:sz w:val="22"/>
          <w:szCs w:val="22"/>
        </w:rPr>
        <w:t>к Приглашению на запрос котировок</w:t>
      </w:r>
      <w:r w:rsidRPr="00AB5E87">
        <w:rPr>
          <w:rFonts w:ascii="GHEA Grapalat" w:hAnsi="GHEA Grapalat" w:cs="Arial"/>
          <w:b/>
          <w:i/>
          <w:iCs/>
          <w:sz w:val="22"/>
          <w:szCs w:val="22"/>
        </w:rPr>
        <w:br/>
      </w:r>
      <w:r w:rsidRPr="00AB5E87">
        <w:rPr>
          <w:rFonts w:ascii="GHEA Grapalat" w:hAnsi="GHEA Grapalat"/>
          <w:b/>
          <w:i/>
          <w:iCs/>
          <w:sz w:val="22"/>
          <w:szCs w:val="22"/>
        </w:rPr>
        <w:t xml:space="preserve">под кодом </w:t>
      </w:r>
      <w:r w:rsidRPr="00AB5E87">
        <w:rPr>
          <w:rFonts w:ascii="GHEA Grapalat" w:hAnsi="GHEA Grapalat"/>
          <w:i/>
          <w:iCs/>
          <w:sz w:val="22"/>
          <w:szCs w:val="22"/>
        </w:rPr>
        <w:t>"</w:t>
      </w:r>
      <w:r w:rsidRPr="00AB5E87">
        <w:rPr>
          <w:rFonts w:ascii="GHEA Grapalat" w:hAnsi="GHEA Grapalat"/>
          <w:b/>
          <w:i/>
          <w:iCs/>
          <w:sz w:val="22"/>
          <w:szCs w:val="22"/>
          <w:lang w:val="hy-AM"/>
        </w:rPr>
        <w:t xml:space="preserve"> ԱՄԱՀ</w:t>
      </w:r>
      <w:r w:rsidRPr="00AB5E87">
        <w:rPr>
          <w:rFonts w:ascii="GHEA Grapalat" w:hAnsi="GHEA Grapalat"/>
          <w:b/>
          <w:i/>
          <w:iCs/>
          <w:sz w:val="22"/>
          <w:szCs w:val="22"/>
          <w:lang w:val="es-ES"/>
        </w:rPr>
        <w:t>-</w:t>
      </w:r>
      <w:r w:rsidRPr="00AB5E87">
        <w:rPr>
          <w:rFonts w:ascii="GHEA Grapalat" w:hAnsi="GHEA Grapalat"/>
          <w:b/>
          <w:i/>
          <w:iCs/>
          <w:sz w:val="22"/>
          <w:szCs w:val="22"/>
          <w:lang w:val="af-ZA"/>
        </w:rPr>
        <w:t>ԳՀԾՁԲ-26/1</w:t>
      </w:r>
      <w:r w:rsidR="00026B53">
        <w:rPr>
          <w:rFonts w:ascii="GHEA Grapalat" w:hAnsi="GHEA Grapalat"/>
          <w:b/>
          <w:i/>
          <w:iCs/>
          <w:sz w:val="22"/>
          <w:szCs w:val="22"/>
          <w:lang w:val="af-ZA"/>
        </w:rPr>
        <w:t>5</w:t>
      </w:r>
      <w:r w:rsidRPr="00AB5E87">
        <w:rPr>
          <w:rFonts w:ascii="GHEA Grapalat" w:hAnsi="GHEA Grapalat"/>
          <w:i/>
          <w:iCs/>
          <w:sz w:val="22"/>
          <w:szCs w:val="22"/>
        </w:rPr>
        <w:t>"</w:t>
      </w:r>
    </w:p>
    <w:p w:rsidR="0016001A" w:rsidRPr="00B138F3" w:rsidRDefault="0016001A" w:rsidP="00CB2278">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CB2278">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CB227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AB5E87" w:rsidRPr="00AB5E87">
        <w:rPr>
          <w:rFonts w:ascii="GHEA Grapalat" w:hAnsi="GHEA Grapalat"/>
          <w:b/>
          <w:i/>
          <w:iCs/>
          <w:sz w:val="22"/>
          <w:szCs w:val="22"/>
          <w:lang w:val="hy-AM"/>
        </w:rPr>
        <w:t>ԱՄԱՀ</w:t>
      </w:r>
      <w:proofErr w:type="gramEnd"/>
      <w:r w:rsidR="00AB5E87" w:rsidRPr="00AB5E87">
        <w:rPr>
          <w:rFonts w:ascii="GHEA Grapalat" w:hAnsi="GHEA Grapalat"/>
          <w:b/>
          <w:i/>
          <w:iCs/>
          <w:sz w:val="22"/>
          <w:szCs w:val="22"/>
          <w:lang w:val="es-ES"/>
        </w:rPr>
        <w:t>-</w:t>
      </w:r>
      <w:r w:rsidR="00AB5E87" w:rsidRPr="00AB5E87">
        <w:rPr>
          <w:rFonts w:ascii="GHEA Grapalat" w:hAnsi="GHEA Grapalat"/>
          <w:b/>
          <w:i/>
          <w:iCs/>
          <w:sz w:val="22"/>
          <w:szCs w:val="22"/>
          <w:lang w:val="af-ZA"/>
        </w:rPr>
        <w:t>ԳՀԾՁԲ-26/1</w:t>
      </w:r>
      <w:r w:rsidR="00026B53">
        <w:rPr>
          <w:rFonts w:ascii="GHEA Grapalat" w:hAnsi="GHEA Grapalat"/>
          <w:b/>
          <w:i/>
          <w:iCs/>
          <w:sz w:val="22"/>
          <w:szCs w:val="22"/>
          <w:lang w:val="af-ZA"/>
        </w:rPr>
        <w:t>5</w:t>
      </w:r>
      <w:r w:rsidRPr="00B138F3">
        <w:rPr>
          <w:rStyle w:val="af5"/>
          <w:rFonts w:ascii="GHEA Grapalat" w:hAnsi="GHEA Grapalat"/>
          <w:sz w:val="20"/>
          <w:szCs w:val="20"/>
        </w:rPr>
        <w:t xml:space="preserve">                                                                   </w:t>
      </w:r>
    </w:p>
    <w:p w:rsidR="007B3F5F" w:rsidRPr="00B138F3" w:rsidRDefault="007B3F5F" w:rsidP="00CB227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CB227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CB2278">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 xml:space="preserve">организованной </w:t>
      </w:r>
      <w:r w:rsidR="00AB5E87" w:rsidRPr="00B138F3">
        <w:rPr>
          <w:rFonts w:ascii="GHEA Grapalat" w:hAnsi="GHEA Grapalat"/>
        </w:rPr>
        <w:t>:</w:t>
      </w:r>
      <w:proofErr w:type="gramEnd"/>
      <w:r w:rsidR="00AB5E87" w:rsidRPr="005D277B">
        <w:rPr>
          <w:rFonts w:ascii="GHEA Grapalat" w:hAnsi="GHEA Grapalat"/>
        </w:rPr>
        <w:t xml:space="preserve"> </w:t>
      </w:r>
      <w:r w:rsidR="00AB5E87" w:rsidRPr="0042644B">
        <w:rPr>
          <w:rFonts w:ascii="GHEA Grapalat" w:hAnsi="GHEA Grapalat"/>
          <w:b/>
          <w:i/>
        </w:rPr>
        <w:t xml:space="preserve"> Муниципалитет Арташата</w:t>
      </w:r>
      <w:r w:rsidR="00AB5E87"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w:t>
      </w:r>
    </w:p>
    <w:p w:rsidR="007B3F5F" w:rsidRPr="00B138F3" w:rsidRDefault="007B3F5F" w:rsidP="00CB227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AB5E87" w:rsidRPr="00AB5E87">
        <w:rPr>
          <w:rFonts w:ascii="GHEA Grapalat" w:hAnsi="GHEA Grapalat"/>
          <w:b/>
          <w:i/>
          <w:iCs/>
          <w:sz w:val="22"/>
          <w:szCs w:val="22"/>
          <w:lang w:val="hy-AM"/>
        </w:rPr>
        <w:t>ԱՄԱՀ</w:t>
      </w:r>
      <w:r w:rsidR="00AB5E87" w:rsidRPr="00AB5E87">
        <w:rPr>
          <w:rFonts w:ascii="GHEA Grapalat" w:hAnsi="GHEA Grapalat"/>
          <w:b/>
          <w:i/>
          <w:iCs/>
          <w:sz w:val="22"/>
          <w:szCs w:val="22"/>
          <w:lang w:val="es-ES"/>
        </w:rPr>
        <w:t>-</w:t>
      </w:r>
      <w:r w:rsidR="00AB5E87" w:rsidRPr="00AB5E87">
        <w:rPr>
          <w:rFonts w:ascii="GHEA Grapalat" w:hAnsi="GHEA Grapalat"/>
          <w:b/>
          <w:i/>
          <w:iCs/>
          <w:sz w:val="22"/>
          <w:szCs w:val="22"/>
          <w:lang w:val="af-ZA"/>
        </w:rPr>
        <w:t>ԳՀԾՁԲ-26/18</w:t>
      </w:r>
      <w:r w:rsidRPr="00B138F3">
        <w:rPr>
          <w:rFonts w:ascii="GHEA Grapalat" w:eastAsiaTheme="minorHAnsi" w:hAnsi="GHEA Grapalat" w:cstheme="minorBidi"/>
        </w:rPr>
        <w:t>.</w:t>
      </w:r>
    </w:p>
    <w:p w:rsidR="007B3F5F" w:rsidRPr="00B138F3" w:rsidRDefault="007B3F5F" w:rsidP="00CB227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CB227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CB2278">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CB227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CB227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CB227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AB5E87" w:rsidRDefault="007B3F5F" w:rsidP="00CB2278">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Выплата производится посредством перечисления на расчетный счет</w:t>
      </w:r>
      <w:r w:rsidR="00AB5E87">
        <w:rPr>
          <w:rFonts w:ascii="GHEA Grapalat" w:eastAsiaTheme="minorHAnsi" w:hAnsi="GHEA Grapalat" w:cstheme="minorBidi"/>
          <w:lang w:val="hy-AM"/>
        </w:rPr>
        <w:t xml:space="preserve"> </w:t>
      </w:r>
      <w:r w:rsidR="00AB5E87" w:rsidRPr="00F245E3">
        <w:rPr>
          <w:rFonts w:ascii="GHEA Grapalat" w:hAnsi="GHEA Grapalat" w:cs="Arial"/>
          <w:b/>
          <w:bCs/>
          <w:i/>
          <w:iCs/>
          <w:sz w:val="20"/>
          <w:szCs w:val="20"/>
          <w:lang w:val="hy-AM"/>
        </w:rPr>
        <w:t>900415151472</w:t>
      </w:r>
      <w:r w:rsidRPr="00B138F3">
        <w:rPr>
          <w:rFonts w:ascii="GHEA Grapalat" w:eastAsiaTheme="minorHAnsi" w:hAnsi="GHEA Grapalat" w:cstheme="minorBidi"/>
        </w:rPr>
        <w:t xml:space="preserve"> бенефициара</w:t>
      </w:r>
    </w:p>
    <w:p w:rsidR="007B3F5F" w:rsidRPr="00AB5E87" w:rsidRDefault="007B3F5F" w:rsidP="00CB2278">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CB2278">
      <w:pPr>
        <w:pStyle w:val="af4"/>
        <w:shd w:val="clear" w:color="auto" w:fill="FFFFFF"/>
        <w:spacing w:before="0" w:beforeAutospacing="0" w:after="0" w:afterAutospacing="0"/>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w:t>
      </w:r>
      <w:r w:rsidR="00AB5E87" w:rsidRPr="00AB5E87">
        <w:rPr>
          <w:rFonts w:ascii="GHEA Grapalat" w:hAnsi="GHEA Grapalat"/>
          <w:b/>
          <w:i/>
          <w:iCs/>
          <w:sz w:val="22"/>
          <w:szCs w:val="22"/>
          <w:lang w:val="hy-AM"/>
        </w:rPr>
        <w:t xml:space="preserve"> ԱՄԱՀ</w:t>
      </w:r>
      <w:r w:rsidR="00AB5E87" w:rsidRPr="00AB5E87">
        <w:rPr>
          <w:rFonts w:ascii="GHEA Grapalat" w:hAnsi="GHEA Grapalat"/>
          <w:b/>
          <w:i/>
          <w:iCs/>
          <w:sz w:val="22"/>
          <w:szCs w:val="22"/>
          <w:lang w:val="es-ES"/>
        </w:rPr>
        <w:t>-</w:t>
      </w:r>
      <w:r w:rsidR="00AB5E87" w:rsidRPr="00AB5E87">
        <w:rPr>
          <w:rFonts w:ascii="GHEA Grapalat" w:hAnsi="GHEA Grapalat"/>
          <w:b/>
          <w:i/>
          <w:iCs/>
          <w:sz w:val="22"/>
          <w:szCs w:val="22"/>
          <w:lang w:val="af-ZA"/>
        </w:rPr>
        <w:t>ԳՀԾՁԲ-26/</w:t>
      </w:r>
      <w:proofErr w:type="gramStart"/>
      <w:r w:rsidR="00AB5E87" w:rsidRPr="00AB5E87">
        <w:rPr>
          <w:rFonts w:ascii="GHEA Grapalat" w:hAnsi="GHEA Grapalat"/>
          <w:b/>
          <w:i/>
          <w:iCs/>
          <w:sz w:val="22"/>
          <w:szCs w:val="22"/>
          <w:lang w:val="af-ZA"/>
        </w:rPr>
        <w:t>1</w:t>
      </w:r>
      <w:r w:rsidR="00026B53">
        <w:rPr>
          <w:rFonts w:ascii="GHEA Grapalat" w:hAnsi="GHEA Grapalat"/>
          <w:b/>
          <w:i/>
          <w:iCs/>
          <w:sz w:val="22"/>
          <w:szCs w:val="22"/>
          <w:lang w:val="af-ZA"/>
        </w:rPr>
        <w:t>5</w:t>
      </w:r>
      <w:r w:rsidR="00AB5E87">
        <w:rPr>
          <w:rFonts w:ascii="GHEA Grapalat" w:hAnsi="GHEA Grapalat"/>
          <w:b/>
          <w:i/>
          <w:iCs/>
          <w:sz w:val="22"/>
          <w:szCs w:val="22"/>
          <w:lang w:val="af-ZA"/>
        </w:rPr>
        <w:t xml:space="preserve"> </w:t>
      </w:r>
      <w:r w:rsidRPr="00FE49C7">
        <w:rPr>
          <w:rFonts w:ascii="GHEA Grapalat" w:eastAsiaTheme="minorHAnsi" w:hAnsi="GHEA Grapalat" w:cstheme="minorBidi"/>
        </w:rPr>
        <w:t xml:space="preserve"> заключаемого</w:t>
      </w:r>
      <w:proofErr w:type="gramEnd"/>
      <w:r w:rsidRPr="00FE49C7">
        <w:rPr>
          <w:rFonts w:ascii="GHEA Grapalat" w:eastAsiaTheme="minorHAnsi" w:hAnsi="GHEA Grapalat" w:cstheme="minorBidi"/>
        </w:rPr>
        <w:t xml:space="preserve">  между  </w:t>
      </w:r>
    </w:p>
    <w:p w:rsidR="00905268" w:rsidRPr="00FE49C7" w:rsidRDefault="0097529A" w:rsidP="00CB2278">
      <w:pPr>
        <w:pStyle w:val="af4"/>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CB2278">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C87088" w:rsidRDefault="00C87088" w:rsidP="00C87088">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C87088">
        <w:rPr>
          <w:rFonts w:ascii="GHEA Grapalat" w:eastAsiaTheme="minorHAnsi" w:hAnsi="GHEA Grapalat" w:cstheme="minorBidi"/>
          <w:b/>
          <w:bCs/>
          <w:i/>
          <w:iCs/>
          <w:lang w:val="hy-AM"/>
        </w:rPr>
        <w:t>В случае наличия финансовых ресурсов срок оказания услуги составляет 60 календарных дней с даты вступления в силу подписанного между сторонами соглашения, срок принятия услуги составляет 30 рабочих дней, и включается девяностой рабочий день, следующий за сроком оказания услуги, указанным в подлежащем подписанию договоре</w:t>
      </w:r>
      <w:r w:rsidRPr="00C87088">
        <w:rPr>
          <w:rFonts w:ascii="GHEA Grapalat" w:eastAsiaTheme="minorHAnsi" w:hAnsi="GHEA Grapalat" w:cstheme="minorBidi"/>
          <w:lang w:val="hy-AM"/>
        </w:rPr>
        <w:t>.</w:t>
      </w:r>
    </w:p>
    <w:p w:rsidR="00905268" w:rsidRPr="00A3315E" w:rsidRDefault="00905268" w:rsidP="00CB2278">
      <w:pPr>
        <w:pStyle w:val="af4"/>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sz w:val="16"/>
          <w:szCs w:val="16"/>
        </w:rPr>
        <w:t>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C87088" w:rsidRDefault="00905268" w:rsidP="00CB2278">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4" w:history="1">
        <w:r w:rsidR="00C87088" w:rsidRPr="00FE63C2">
          <w:rPr>
            <w:rStyle w:val="a9"/>
            <w:rFonts w:ascii="GHEA Grapalat" w:hAnsi="GHEA Grapalat"/>
            <w:sz w:val="20"/>
            <w:szCs w:val="20"/>
            <w:lang w:val="hy-AM"/>
          </w:rPr>
          <w:t>zaruhiartashatgnumner@list.ru</w:t>
        </w:r>
      </w:hyperlink>
      <w:r w:rsidR="00C87088">
        <w:rPr>
          <w:rFonts w:ascii="GHEA Grapalat" w:hAnsi="GHEA Grapalat"/>
          <w:color w:val="000000"/>
          <w:sz w:val="20"/>
          <w:szCs w:val="20"/>
          <w:u w:val="single"/>
          <w:lang w:val="hy-AM"/>
        </w:rPr>
        <w:t xml:space="preserve"> </w:t>
      </w:r>
      <w:r w:rsidR="00C87088">
        <w:rPr>
          <w:rFonts w:ascii="GHEA Grapalat" w:hAnsi="GHEA Grapalat" w:cs="Sylfaen"/>
          <w:vertAlign w:val="superscript"/>
          <w:lang w:val="hy-AM"/>
        </w:rPr>
        <w:t xml:space="preserve">  </w:t>
      </w:r>
      <w:r w:rsidR="00C87088" w:rsidRPr="008242F8">
        <w:rPr>
          <w:rFonts w:ascii="GHEA Grapalat" w:hAnsi="GHEA Grapalat"/>
          <w:color w:val="000000"/>
          <w:sz w:val="20"/>
          <w:szCs w:val="20"/>
          <w:lang w:val="hy-AM"/>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CB2278">
      <w:pPr>
        <w:pStyle w:val="af4"/>
        <w:shd w:val="clear" w:color="auto" w:fill="FFFFFF"/>
        <w:spacing w:before="0" w:beforeAutospacing="0" w:after="0" w:afterAutospacing="0"/>
        <w:contextualSpacing/>
        <w:jc w:val="both"/>
        <w:rPr>
          <w:rFonts w:ascii="GHEA Grapalat" w:eastAsiaTheme="minorHAnsi" w:hAnsi="GHEA Grapalat" w:cstheme="minorBidi"/>
        </w:rPr>
      </w:pP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CB2278">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AB5E87" w:rsidRPr="00AB5E87">
        <w:rPr>
          <w:rFonts w:ascii="GHEA Grapalat" w:hAnsi="GHEA Grapalat"/>
          <w:b/>
          <w:i/>
          <w:iCs/>
          <w:sz w:val="22"/>
          <w:szCs w:val="22"/>
          <w:lang w:val="hy-AM"/>
        </w:rPr>
        <w:t>ԱՄԱՀ</w:t>
      </w:r>
      <w:r w:rsidR="00AB5E87" w:rsidRPr="00AB5E87">
        <w:rPr>
          <w:rFonts w:ascii="GHEA Grapalat" w:hAnsi="GHEA Grapalat"/>
          <w:b/>
          <w:i/>
          <w:iCs/>
          <w:sz w:val="22"/>
          <w:szCs w:val="22"/>
          <w:lang w:val="es-ES"/>
        </w:rPr>
        <w:t>-</w:t>
      </w:r>
      <w:r w:rsidR="00AB5E87" w:rsidRPr="00AB5E87">
        <w:rPr>
          <w:rFonts w:ascii="GHEA Grapalat" w:hAnsi="GHEA Grapalat"/>
          <w:b/>
          <w:i/>
          <w:iCs/>
          <w:sz w:val="22"/>
          <w:szCs w:val="22"/>
          <w:lang w:val="af-ZA"/>
        </w:rPr>
        <w:t>ԳՀԾՁԲ-26/1</w:t>
      </w:r>
      <w:r w:rsidR="00026B53">
        <w:rPr>
          <w:rFonts w:ascii="GHEA Grapalat" w:hAnsi="GHEA Grapalat"/>
          <w:b/>
          <w:i/>
          <w:iCs/>
          <w:sz w:val="22"/>
          <w:szCs w:val="22"/>
          <w:lang w:val="af-ZA"/>
        </w:rPr>
        <w:t>5</w:t>
      </w:r>
      <w:r w:rsidRPr="00B138F3">
        <w:rPr>
          <w:rFonts w:ascii="GHEA Grapalat" w:eastAsiaTheme="minorHAnsi" w:hAnsi="GHEA Grapalat" w:cstheme="minorBidi"/>
        </w:rPr>
        <w:t xml:space="preserve">, включая </w:t>
      </w: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CB227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CB227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CB2278">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CB227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CB227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CB227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Pr="00AB5E87" w:rsidRDefault="00551887" w:rsidP="00026B53">
      <w:pPr>
        <w:widowControl w:val="0"/>
        <w:spacing w:after="160"/>
        <w:ind w:firstLine="567"/>
        <w:jc w:val="right"/>
        <w:rPr>
          <w:rFonts w:ascii="GHEA Grapalat" w:hAnsi="GHEA Grapalat"/>
          <w:i/>
          <w:strike/>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AB5E87" w:rsidRPr="00AB5E87" w:rsidRDefault="00AB5E87" w:rsidP="00AB5E87">
      <w:pPr>
        <w:pStyle w:val="31"/>
        <w:widowControl w:val="0"/>
        <w:spacing w:after="160" w:line="240" w:lineRule="auto"/>
        <w:jc w:val="right"/>
        <w:rPr>
          <w:rFonts w:ascii="GHEA Grapalat" w:hAnsi="GHEA Grapalat" w:cs="Arial"/>
          <w:b/>
          <w:i/>
          <w:iCs/>
          <w:sz w:val="22"/>
          <w:szCs w:val="22"/>
        </w:rPr>
      </w:pPr>
      <w:r w:rsidRPr="00AB5E87">
        <w:rPr>
          <w:rFonts w:ascii="GHEA Grapalat" w:hAnsi="GHEA Grapalat"/>
          <w:b/>
          <w:i/>
          <w:iCs/>
          <w:sz w:val="22"/>
          <w:szCs w:val="22"/>
        </w:rPr>
        <w:t>к Приглашению на запрос котировок</w:t>
      </w:r>
      <w:r w:rsidRPr="00AB5E87">
        <w:rPr>
          <w:rFonts w:ascii="GHEA Grapalat" w:hAnsi="GHEA Grapalat" w:cs="Arial"/>
          <w:b/>
          <w:i/>
          <w:iCs/>
          <w:sz w:val="22"/>
          <w:szCs w:val="22"/>
        </w:rPr>
        <w:br/>
      </w:r>
      <w:r w:rsidRPr="00AB5E87">
        <w:rPr>
          <w:rFonts w:ascii="GHEA Grapalat" w:hAnsi="GHEA Grapalat"/>
          <w:b/>
          <w:i/>
          <w:iCs/>
          <w:sz w:val="22"/>
          <w:szCs w:val="22"/>
        </w:rPr>
        <w:t xml:space="preserve">под кодом </w:t>
      </w:r>
      <w:r w:rsidRPr="00AB5E87">
        <w:rPr>
          <w:rFonts w:ascii="GHEA Grapalat" w:hAnsi="GHEA Grapalat"/>
          <w:i/>
          <w:iCs/>
          <w:sz w:val="22"/>
          <w:szCs w:val="22"/>
        </w:rPr>
        <w:t>"</w:t>
      </w:r>
      <w:r w:rsidRPr="00AB5E87">
        <w:rPr>
          <w:rFonts w:ascii="GHEA Grapalat" w:hAnsi="GHEA Grapalat"/>
          <w:b/>
          <w:i/>
          <w:iCs/>
          <w:sz w:val="22"/>
          <w:szCs w:val="22"/>
          <w:lang w:val="hy-AM"/>
        </w:rPr>
        <w:t xml:space="preserve"> ԱՄԱՀ</w:t>
      </w:r>
      <w:r w:rsidRPr="00AB5E87">
        <w:rPr>
          <w:rFonts w:ascii="GHEA Grapalat" w:hAnsi="GHEA Grapalat"/>
          <w:b/>
          <w:i/>
          <w:iCs/>
          <w:sz w:val="22"/>
          <w:szCs w:val="22"/>
          <w:lang w:val="es-ES"/>
        </w:rPr>
        <w:t>-</w:t>
      </w:r>
      <w:r w:rsidRPr="00AB5E87">
        <w:rPr>
          <w:rFonts w:ascii="GHEA Grapalat" w:hAnsi="GHEA Grapalat"/>
          <w:b/>
          <w:i/>
          <w:iCs/>
          <w:sz w:val="22"/>
          <w:szCs w:val="22"/>
          <w:lang w:val="af-ZA"/>
        </w:rPr>
        <w:t>ԳՀԾՁԲ-26/1</w:t>
      </w:r>
      <w:r w:rsidR="00026B53">
        <w:rPr>
          <w:rFonts w:ascii="GHEA Grapalat" w:hAnsi="GHEA Grapalat"/>
          <w:b/>
          <w:i/>
          <w:iCs/>
          <w:sz w:val="22"/>
          <w:szCs w:val="22"/>
          <w:lang w:val="af-ZA"/>
        </w:rPr>
        <w:t>5</w:t>
      </w:r>
      <w:r w:rsidRPr="00AB5E87">
        <w:rPr>
          <w:rFonts w:ascii="GHEA Grapalat" w:hAnsi="GHEA Grapalat"/>
          <w:i/>
          <w:iCs/>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CB2278" w:rsidRDefault="003D2FE2" w:rsidP="003D2FE2">
      <w:pPr>
        <w:widowControl w:val="0"/>
        <w:spacing w:after="160"/>
        <w:jc w:val="both"/>
        <w:rPr>
          <w:rFonts w:ascii="GHEA Grapalat" w:hAnsi="GHEA Grapalat" w:cs="GHEA Grapalat"/>
          <w:sz w:val="22"/>
          <w:szCs w:val="22"/>
        </w:rPr>
      </w:pPr>
      <w:r w:rsidRPr="00CB227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B2278" w:rsidRDefault="003D2FE2" w:rsidP="003D2FE2">
      <w:pPr>
        <w:widowControl w:val="0"/>
        <w:spacing w:after="160"/>
        <w:jc w:val="center"/>
        <w:rPr>
          <w:rFonts w:ascii="GHEA Grapalat" w:hAnsi="GHEA Grapalat" w:cs="GHEA Grapalat"/>
          <w:b/>
          <w:bCs/>
          <w:sz w:val="22"/>
          <w:szCs w:val="22"/>
        </w:rPr>
      </w:pPr>
      <w:r w:rsidRPr="00CB2278">
        <w:rPr>
          <w:rFonts w:ascii="GHEA Grapalat" w:hAnsi="GHEA Grapalat"/>
          <w:b/>
          <w:sz w:val="22"/>
          <w:szCs w:val="22"/>
        </w:rPr>
        <w:t>1. Предмет соглашения</w:t>
      </w:r>
    </w:p>
    <w:p w:rsidR="003D2FE2" w:rsidRPr="00CB2278" w:rsidRDefault="003D2FE2" w:rsidP="003D2FE2">
      <w:pPr>
        <w:widowControl w:val="0"/>
        <w:tabs>
          <w:tab w:val="left" w:pos="567"/>
        </w:tabs>
        <w:jc w:val="both"/>
        <w:rPr>
          <w:rFonts w:ascii="GHEA Grapalat" w:hAnsi="GHEA Grapalat" w:cs="GHEA Grapalat"/>
          <w:spacing w:val="-6"/>
          <w:sz w:val="22"/>
          <w:szCs w:val="22"/>
        </w:rPr>
      </w:pPr>
      <w:r w:rsidRPr="00CB2278">
        <w:rPr>
          <w:rFonts w:ascii="GHEA Grapalat" w:hAnsi="GHEA Grapalat"/>
          <w:sz w:val="22"/>
          <w:szCs w:val="22"/>
        </w:rPr>
        <w:t>1</w:t>
      </w:r>
      <w:r w:rsidRPr="00CB2278">
        <w:rPr>
          <w:rFonts w:ascii="GHEA Grapalat" w:hAnsi="GHEA Grapalat"/>
          <w:spacing w:val="-6"/>
          <w:sz w:val="22"/>
          <w:szCs w:val="22"/>
        </w:rPr>
        <w:t>.1.</w:t>
      </w:r>
      <w:r w:rsidRPr="00CB2278">
        <w:rPr>
          <w:rFonts w:ascii="GHEA Grapalat" w:hAnsi="GHEA Grapalat"/>
          <w:spacing w:val="-6"/>
          <w:sz w:val="22"/>
          <w:szCs w:val="22"/>
        </w:rPr>
        <w:tab/>
        <w:t xml:space="preserve">Компания участвует в организованной </w:t>
      </w:r>
      <w:r w:rsidR="00AB5E87" w:rsidRPr="00CB2278">
        <w:rPr>
          <w:rFonts w:ascii="GHEA Grapalat" w:hAnsi="GHEA Grapalat"/>
          <w:b/>
          <w:i/>
          <w:sz w:val="22"/>
          <w:szCs w:val="22"/>
        </w:rPr>
        <w:t>Муниципалитет Арташата</w:t>
      </w:r>
      <w:r w:rsidRPr="00CB2278">
        <w:rPr>
          <w:rFonts w:ascii="GHEA Grapalat" w:hAnsi="GHEA Grapalat"/>
          <w:spacing w:val="-6"/>
          <w:sz w:val="22"/>
          <w:szCs w:val="22"/>
        </w:rPr>
        <w:t xml:space="preserve"> *(далее — Заказчик) </w:t>
      </w:r>
    </w:p>
    <w:p w:rsidR="003D2FE2" w:rsidRPr="00CB2278" w:rsidRDefault="003D2FE2" w:rsidP="003D2FE2">
      <w:pPr>
        <w:widowControl w:val="0"/>
        <w:jc w:val="both"/>
        <w:rPr>
          <w:rFonts w:ascii="GHEA Grapalat" w:hAnsi="GHEA Grapalat" w:cs="GHEA Grapalat"/>
          <w:sz w:val="22"/>
          <w:szCs w:val="22"/>
        </w:rPr>
      </w:pPr>
      <w:r w:rsidRPr="00CB2278">
        <w:rPr>
          <w:rFonts w:ascii="GHEA Grapalat" w:hAnsi="GHEA Grapalat"/>
          <w:sz w:val="22"/>
          <w:szCs w:val="22"/>
        </w:rPr>
        <w:t xml:space="preserve">процедуре закупок под кодом </w:t>
      </w:r>
      <w:r w:rsidR="00AB5E87" w:rsidRPr="00CB2278">
        <w:rPr>
          <w:rFonts w:ascii="GHEA Grapalat" w:hAnsi="GHEA Grapalat"/>
          <w:b/>
          <w:i/>
          <w:iCs/>
          <w:sz w:val="22"/>
          <w:szCs w:val="22"/>
          <w:lang w:val="hy-AM"/>
        </w:rPr>
        <w:t>ԱՄԱՀ</w:t>
      </w:r>
      <w:r w:rsidR="00AB5E87" w:rsidRPr="00CB2278">
        <w:rPr>
          <w:rFonts w:ascii="GHEA Grapalat" w:hAnsi="GHEA Grapalat"/>
          <w:b/>
          <w:i/>
          <w:iCs/>
          <w:sz w:val="22"/>
          <w:szCs w:val="22"/>
          <w:lang w:val="es-ES"/>
        </w:rPr>
        <w:t>-</w:t>
      </w:r>
      <w:r w:rsidR="00AB5E87" w:rsidRPr="00CB2278">
        <w:rPr>
          <w:rFonts w:ascii="GHEA Grapalat" w:hAnsi="GHEA Grapalat"/>
          <w:b/>
          <w:i/>
          <w:iCs/>
          <w:sz w:val="22"/>
          <w:szCs w:val="22"/>
          <w:lang w:val="af-ZA"/>
        </w:rPr>
        <w:t>ԳՀԾՁԲ-26/1</w:t>
      </w:r>
      <w:r w:rsidR="00026B53">
        <w:rPr>
          <w:rFonts w:ascii="GHEA Grapalat" w:hAnsi="GHEA Grapalat"/>
          <w:b/>
          <w:i/>
          <w:iCs/>
          <w:sz w:val="22"/>
          <w:szCs w:val="22"/>
          <w:lang w:val="af-ZA"/>
        </w:rPr>
        <w:t>5</w:t>
      </w:r>
      <w:r w:rsidRPr="00CB2278">
        <w:rPr>
          <w:rFonts w:ascii="GHEA Grapalat" w:hAnsi="GHEA Grapalat"/>
          <w:sz w:val="22"/>
          <w:szCs w:val="22"/>
        </w:rPr>
        <w:t xml:space="preserve"> *.</w:t>
      </w:r>
    </w:p>
    <w:p w:rsidR="003D2FE2" w:rsidRPr="00CB2278" w:rsidRDefault="003D2FE2" w:rsidP="003D2FE2">
      <w:pPr>
        <w:widowControl w:val="0"/>
        <w:tabs>
          <w:tab w:val="left" w:pos="1134"/>
        </w:tabs>
        <w:spacing w:after="160"/>
        <w:ind w:firstLine="567"/>
        <w:jc w:val="both"/>
        <w:rPr>
          <w:rFonts w:ascii="GHEA Grapalat" w:hAnsi="GHEA Grapalat"/>
          <w:sz w:val="22"/>
          <w:szCs w:val="22"/>
        </w:rPr>
      </w:pPr>
      <w:r w:rsidRPr="00CB2278">
        <w:rPr>
          <w:rFonts w:ascii="GHEA Grapalat" w:hAnsi="GHEA Grapalat"/>
          <w:sz w:val="22"/>
          <w:szCs w:val="22"/>
        </w:rPr>
        <w:t>1.2.</w:t>
      </w:r>
      <w:r w:rsidRPr="00CB2278">
        <w:rPr>
          <w:rFonts w:ascii="GHEA Grapalat" w:hAnsi="GHEA Grapalat"/>
          <w:sz w:val="22"/>
          <w:szCs w:val="22"/>
        </w:rPr>
        <w:tab/>
      </w:r>
      <w:r w:rsidRPr="00CB2278">
        <w:rPr>
          <w:rFonts w:ascii="GHEA Grapalat" w:hAnsi="GHEA Grapalat" w:cs="GHEA Grapalat"/>
          <w:sz w:val="22"/>
          <w:szCs w:val="22"/>
        </w:rPr>
        <w:t xml:space="preserve">В качестве участника, </w:t>
      </w:r>
      <w:r w:rsidRPr="00CB2278">
        <w:rPr>
          <w:rFonts w:ascii="GHEA Grapalat" w:hAnsi="GHEA Grapalat" w:cs="GHEA Grapalat"/>
          <w:sz w:val="22"/>
          <w:szCs w:val="22"/>
          <w:lang w:val="hy-AM"/>
        </w:rPr>
        <w:t>օ</w:t>
      </w:r>
      <w:proofErr w:type="spellStart"/>
      <w:r w:rsidRPr="00CB2278">
        <w:rPr>
          <w:rFonts w:ascii="GHEA Grapalat" w:hAnsi="GHEA Grapalat" w:cs="GHEA Grapalat"/>
          <w:sz w:val="22"/>
          <w:szCs w:val="22"/>
        </w:rPr>
        <w:t>тобранного</w:t>
      </w:r>
      <w:proofErr w:type="spellEnd"/>
      <w:r w:rsidRPr="00CB227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B2278">
        <w:rPr>
          <w:rFonts w:ascii="GHEA Grapalat" w:hAnsi="GHEA Grapalat" w:cs="GHEA Grapalat"/>
          <w:sz w:val="22"/>
          <w:szCs w:val="22"/>
          <w:lang w:val="en-US"/>
        </w:rPr>
        <w:t>K</w:t>
      </w:r>
      <w:proofErr w:type="spellStart"/>
      <w:r w:rsidRPr="00CB2278">
        <w:rPr>
          <w:rFonts w:ascii="GHEA Grapalat" w:hAnsi="GHEA Grapalat" w:cs="GHEA Grapalat"/>
          <w:sz w:val="22"/>
          <w:szCs w:val="22"/>
        </w:rPr>
        <w:t>омпания</w:t>
      </w:r>
      <w:proofErr w:type="spellEnd"/>
      <w:r w:rsidRPr="00CB2278">
        <w:rPr>
          <w:rFonts w:ascii="GHEA Grapalat" w:hAnsi="GHEA Grapalat" w:cs="GHEA Grapalat"/>
          <w:sz w:val="22"/>
          <w:szCs w:val="22"/>
        </w:rPr>
        <w:t xml:space="preserve"> </w:t>
      </w:r>
      <w:r w:rsidRPr="00CB227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1.3.</w:t>
      </w:r>
      <w:r w:rsidRPr="00CB2278">
        <w:rPr>
          <w:rFonts w:ascii="GHEA Grapalat" w:hAnsi="GHEA Grapalat"/>
          <w:sz w:val="22"/>
          <w:szCs w:val="22"/>
        </w:rPr>
        <w:tab/>
        <w:t>Подписав платежное требование (далее — Требование), прилагаемое к</w:t>
      </w:r>
      <w:r w:rsidRPr="00CB2278">
        <w:rPr>
          <w:sz w:val="22"/>
          <w:szCs w:val="22"/>
          <w:lang w:val="en-US"/>
        </w:rPr>
        <w:t> </w:t>
      </w:r>
      <w:r w:rsidRPr="00CB2278">
        <w:rPr>
          <w:rFonts w:ascii="GHEA Grapalat" w:hAnsi="GHEA Grapalat"/>
          <w:sz w:val="22"/>
          <w:szCs w:val="22"/>
        </w:rPr>
        <w:t xml:space="preserve">настоящему Соглашению о неустойке, Компания безотзывно соглашается, что: </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а)</w:t>
      </w:r>
      <w:r w:rsidRPr="00CB227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б)</w:t>
      </w:r>
      <w:r w:rsidRPr="00CB227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в)</w:t>
      </w:r>
      <w:r w:rsidRPr="00CB227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г)</w:t>
      </w:r>
      <w:r w:rsidRPr="00CB2278">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д)</w:t>
      </w:r>
      <w:r w:rsidRPr="00CB227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1.4.</w:t>
      </w:r>
      <w:r w:rsidRPr="00CB227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B2278">
        <w:rPr>
          <w:rFonts w:ascii="Courier New" w:hAnsi="Courier New" w:cs="Courier New"/>
          <w:sz w:val="22"/>
          <w:szCs w:val="22"/>
          <w:lang w:val="en-US"/>
        </w:rPr>
        <w:t> </w:t>
      </w:r>
      <w:r w:rsidRPr="00CB227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CB2278">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1.5.</w:t>
      </w:r>
      <w:r w:rsidRPr="00CB2278">
        <w:rPr>
          <w:rFonts w:ascii="GHEA Grapalat" w:hAnsi="GHEA Grapalat"/>
          <w:sz w:val="22"/>
          <w:szCs w:val="22"/>
        </w:rPr>
        <w:tab/>
        <w:t>Заказчик может представить в Банк-плательщик иные дополнительные документы.</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1.6. Банк не несет какой-либо ответственности за риски (понесенные</w:t>
      </w:r>
      <w:r w:rsidRPr="00CB2278">
        <w:rPr>
          <w:rFonts w:ascii="Courier New" w:hAnsi="Courier New" w:cs="Courier New"/>
          <w:sz w:val="22"/>
          <w:szCs w:val="22"/>
          <w:lang w:val="en-US"/>
        </w:rPr>
        <w:t> </w:t>
      </w:r>
      <w:r w:rsidRPr="00CB227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B2278">
        <w:rPr>
          <w:rFonts w:ascii="Courier New" w:hAnsi="Courier New" w:cs="Courier New"/>
          <w:sz w:val="22"/>
          <w:szCs w:val="22"/>
          <w:lang w:val="en-US"/>
        </w:rPr>
        <w:t> </w:t>
      </w:r>
      <w:r w:rsidRPr="00CB2278">
        <w:rPr>
          <w:rFonts w:ascii="GHEA Grapalat" w:hAnsi="GHEA Grapalat"/>
          <w:sz w:val="22"/>
          <w:szCs w:val="22"/>
        </w:rPr>
        <w:t>Требовании. Банк не обязан проверять факты нарушения Компанией условий договора.</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1.7.</w:t>
      </w:r>
      <w:r w:rsidRPr="00CB227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1.8.</w:t>
      </w:r>
      <w:r w:rsidRPr="00CB2278">
        <w:rPr>
          <w:rFonts w:ascii="GHEA Grapalat" w:hAnsi="GHEA Grapalat"/>
          <w:sz w:val="22"/>
          <w:szCs w:val="22"/>
        </w:rPr>
        <w:tab/>
        <w:t>В случае если в течение десяти рабочих дней после представления в</w:t>
      </w:r>
      <w:r w:rsidRPr="00CB2278">
        <w:rPr>
          <w:rFonts w:ascii="Courier New" w:hAnsi="Courier New" w:cs="Courier New"/>
          <w:sz w:val="22"/>
          <w:szCs w:val="22"/>
          <w:lang w:val="en-US"/>
        </w:rPr>
        <w:t> </w:t>
      </w:r>
      <w:r w:rsidRPr="00CB2278">
        <w:rPr>
          <w:rFonts w:ascii="GHEA Grapalat" w:hAnsi="GHEA Grapalat"/>
          <w:sz w:val="22"/>
          <w:szCs w:val="22"/>
        </w:rPr>
        <w:t>Банк настоящего Соглашения и прилагаемого Требования по независящим от</w:t>
      </w:r>
      <w:r w:rsidRPr="00CB2278">
        <w:rPr>
          <w:rFonts w:ascii="Courier New" w:hAnsi="Courier New" w:cs="Courier New"/>
          <w:sz w:val="22"/>
          <w:szCs w:val="22"/>
          <w:lang w:val="en-US"/>
        </w:rPr>
        <w:t> </w:t>
      </w:r>
      <w:r w:rsidRPr="00CB227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B2278">
        <w:rPr>
          <w:rFonts w:ascii="GHEA Grapalat" w:hAnsi="GHEA Grapalat"/>
          <w:sz w:val="22"/>
          <w:szCs w:val="22"/>
        </w:rPr>
        <w:t>Репортинг</w:t>
      </w:r>
      <w:proofErr w:type="spellEnd"/>
      <w:r w:rsidRPr="00CB2278">
        <w:rPr>
          <w:rFonts w:ascii="GHEA Grapalat" w:hAnsi="GHEA Grapalat"/>
          <w:sz w:val="22"/>
          <w:szCs w:val="22"/>
        </w:rPr>
        <w:t>" (Кредитное бюро) сведения о Компании в связи с</w:t>
      </w:r>
      <w:r w:rsidRPr="00CB2278">
        <w:rPr>
          <w:rFonts w:ascii="Courier New" w:hAnsi="Courier New" w:cs="Courier New"/>
          <w:sz w:val="22"/>
          <w:szCs w:val="22"/>
          <w:lang w:val="en-US"/>
        </w:rPr>
        <w:t> </w:t>
      </w:r>
      <w:r w:rsidRPr="00CB2278">
        <w:rPr>
          <w:rFonts w:ascii="GHEA Grapalat" w:hAnsi="GHEA Grapalat"/>
          <w:sz w:val="22"/>
          <w:szCs w:val="22"/>
        </w:rPr>
        <w:t>неуплатой.</w:t>
      </w:r>
    </w:p>
    <w:p w:rsidR="003D2FE2" w:rsidRPr="00CB2278" w:rsidRDefault="003D2FE2" w:rsidP="003D2FE2">
      <w:pPr>
        <w:widowControl w:val="0"/>
        <w:spacing w:after="160"/>
        <w:jc w:val="center"/>
        <w:rPr>
          <w:rFonts w:ascii="GHEA Grapalat" w:hAnsi="GHEA Grapalat" w:cs="GHEA Grapalat"/>
          <w:b/>
          <w:bCs/>
          <w:sz w:val="22"/>
          <w:szCs w:val="22"/>
        </w:rPr>
      </w:pPr>
      <w:r w:rsidRPr="00CB2278">
        <w:rPr>
          <w:rFonts w:ascii="GHEA Grapalat" w:hAnsi="GHEA Grapalat"/>
          <w:b/>
          <w:sz w:val="22"/>
          <w:szCs w:val="22"/>
        </w:rPr>
        <w:t>2. Иные условия</w:t>
      </w:r>
    </w:p>
    <w:p w:rsidR="003D2FE2" w:rsidRPr="00CB2278" w:rsidRDefault="003D2FE2" w:rsidP="003D2FE2">
      <w:pPr>
        <w:widowControl w:val="0"/>
        <w:tabs>
          <w:tab w:val="left" w:pos="1134"/>
        </w:tabs>
        <w:spacing w:after="160"/>
        <w:ind w:firstLine="567"/>
        <w:jc w:val="both"/>
        <w:rPr>
          <w:rFonts w:ascii="GHEA Grapalat" w:hAnsi="GHEA Grapalat"/>
          <w:sz w:val="22"/>
          <w:szCs w:val="22"/>
        </w:rPr>
      </w:pPr>
      <w:r w:rsidRPr="00CB2278">
        <w:rPr>
          <w:rFonts w:ascii="GHEA Grapalat" w:hAnsi="GHEA Grapalat"/>
          <w:sz w:val="22"/>
          <w:szCs w:val="22"/>
        </w:rPr>
        <w:t>2.1.</w:t>
      </w:r>
      <w:r w:rsidRPr="00CB227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B2278">
        <w:rPr>
          <w:rFonts w:ascii="GHEA Grapalat" w:hAnsi="GHEA Grapalat"/>
          <w:sz w:val="22"/>
          <w:szCs w:val="22"/>
          <w:lang w:val="hy-AM"/>
        </w:rPr>
        <w:t>двадцатого</w:t>
      </w:r>
      <w:r w:rsidRPr="00CB227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2.2.</w:t>
      </w:r>
      <w:r w:rsidRPr="00CB2278">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B2278"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2.2.1.</w:t>
      </w:r>
      <w:r w:rsidRPr="00CB2278">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B227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B2278">
        <w:rPr>
          <w:rFonts w:ascii="GHEA Grapalat" w:hAnsi="GHEA Grapalat"/>
          <w:sz w:val="22"/>
          <w:szCs w:val="22"/>
        </w:rPr>
        <w:t>2.2.2.</w:t>
      </w:r>
      <w:r w:rsidRPr="00CB227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B2278" w:rsidRDefault="003D2FE2" w:rsidP="003D2FE2">
      <w:pPr>
        <w:widowControl w:val="0"/>
        <w:tabs>
          <w:tab w:val="left" w:pos="1134"/>
        </w:tabs>
        <w:spacing w:after="160"/>
        <w:ind w:firstLine="567"/>
        <w:jc w:val="both"/>
        <w:rPr>
          <w:rFonts w:ascii="GHEA Grapalat" w:hAnsi="GHEA Grapalat"/>
          <w:sz w:val="22"/>
          <w:szCs w:val="22"/>
        </w:rPr>
      </w:pPr>
      <w:r w:rsidRPr="00CB2278">
        <w:rPr>
          <w:rFonts w:ascii="GHEA Grapalat" w:hAnsi="GHEA Grapalat"/>
          <w:sz w:val="22"/>
          <w:szCs w:val="22"/>
        </w:rPr>
        <w:t>2.3.</w:t>
      </w:r>
      <w:r w:rsidRPr="00CB227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B2278" w:rsidRDefault="003D2FE2" w:rsidP="003D2FE2">
      <w:pPr>
        <w:widowControl w:val="0"/>
        <w:spacing w:after="160"/>
        <w:ind w:firstLine="567"/>
        <w:jc w:val="center"/>
        <w:rPr>
          <w:rFonts w:ascii="GHEA Grapalat" w:hAnsi="GHEA Grapalat"/>
          <w:b/>
          <w:sz w:val="22"/>
          <w:szCs w:val="22"/>
        </w:rPr>
      </w:pPr>
      <w:r w:rsidRPr="00CB2278">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5E8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4961F6" w:rsidRDefault="00AB5E87" w:rsidP="00AB5E87">
            <w:pPr>
              <w:widowControl w:val="0"/>
              <w:tabs>
                <w:tab w:val="left" w:pos="855"/>
              </w:tabs>
              <w:spacing w:after="160"/>
              <w:ind w:left="360"/>
              <w:rPr>
                <w:rFonts w:ascii="GHEA Grapalat" w:hAnsi="GHEA Grapalat"/>
                <w:sz w:val="22"/>
                <w:szCs w:val="22"/>
              </w:rPr>
            </w:pPr>
            <w:r w:rsidRPr="004961F6">
              <w:rPr>
                <w:rFonts w:ascii="GHEA Grapalat" w:hAnsi="GHEA Grapalat"/>
                <w:sz w:val="22"/>
                <w:szCs w:val="22"/>
              </w:rPr>
              <w:t>9.</w:t>
            </w:r>
            <w:r w:rsidRPr="004961F6">
              <w:rPr>
                <w:rFonts w:ascii="GHEA Grapalat" w:hAnsi="GHEA Grapalat"/>
                <w:sz w:val="22"/>
                <w:szCs w:val="22"/>
              </w:rPr>
              <w:tab/>
              <w:t xml:space="preserve">Наименование, или имя, фамилия </w:t>
            </w:r>
            <w:proofErr w:type="gramStart"/>
            <w:r w:rsidRPr="004961F6">
              <w:rPr>
                <w:rFonts w:ascii="GHEA Grapalat" w:hAnsi="GHEA Grapalat"/>
                <w:sz w:val="22"/>
                <w:szCs w:val="22"/>
              </w:rPr>
              <w:t xml:space="preserve">бенефициара: </w:t>
            </w:r>
            <w:r w:rsidRPr="004961F6">
              <w:rPr>
                <w:rFonts w:ascii="GHEA Grapalat" w:hAnsi="GHEA Grapalat"/>
                <w:b/>
                <w:i/>
                <w:sz w:val="22"/>
                <w:szCs w:val="22"/>
              </w:rPr>
              <w:t xml:space="preserve"> Муниципалитет</w:t>
            </w:r>
            <w:proofErr w:type="gramEnd"/>
            <w:r w:rsidRPr="004961F6">
              <w:rPr>
                <w:rFonts w:ascii="GHEA Grapalat" w:hAnsi="GHEA Grapalat"/>
                <w:b/>
                <w:i/>
                <w:sz w:val="22"/>
                <w:szCs w:val="22"/>
              </w:rPr>
              <w:t xml:space="preserve"> Арташата</w:t>
            </w:r>
          </w:p>
        </w:tc>
      </w:tr>
      <w:tr w:rsidR="00AB5E8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4961F6" w:rsidRDefault="00AB5E87" w:rsidP="00AB5E87">
            <w:pPr>
              <w:widowControl w:val="0"/>
              <w:tabs>
                <w:tab w:val="left" w:pos="855"/>
              </w:tabs>
              <w:spacing w:after="160"/>
              <w:ind w:left="360"/>
              <w:rPr>
                <w:rFonts w:ascii="GHEA Grapalat" w:hAnsi="GHEA Grapalat"/>
                <w:sz w:val="22"/>
                <w:szCs w:val="22"/>
              </w:rPr>
            </w:pPr>
            <w:r w:rsidRPr="004961F6">
              <w:rPr>
                <w:rFonts w:ascii="GHEA Grapalat" w:hAnsi="GHEA Grapalat"/>
                <w:sz w:val="22"/>
                <w:szCs w:val="22"/>
              </w:rPr>
              <w:t>10.</w:t>
            </w:r>
            <w:r w:rsidRPr="004961F6">
              <w:rPr>
                <w:rFonts w:ascii="GHEA Grapalat" w:hAnsi="GHEA Grapalat"/>
                <w:sz w:val="22"/>
                <w:szCs w:val="22"/>
              </w:rPr>
              <w:tab/>
              <w:t>НЗОУ бенефициара (не заполняется)</w:t>
            </w:r>
          </w:p>
        </w:tc>
      </w:tr>
      <w:tr w:rsidR="00AB5E8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4961F6" w:rsidRDefault="00AB5E87" w:rsidP="00AB5E87">
            <w:pPr>
              <w:widowControl w:val="0"/>
              <w:tabs>
                <w:tab w:val="left" w:pos="855"/>
              </w:tabs>
              <w:spacing w:after="160"/>
              <w:ind w:left="360"/>
              <w:rPr>
                <w:rFonts w:ascii="GHEA Grapalat" w:hAnsi="GHEA Grapalat"/>
                <w:sz w:val="22"/>
                <w:szCs w:val="22"/>
                <w:lang w:val="en-US"/>
              </w:rPr>
            </w:pPr>
            <w:r w:rsidRPr="004961F6">
              <w:rPr>
                <w:rFonts w:ascii="GHEA Grapalat" w:hAnsi="GHEA Grapalat"/>
                <w:sz w:val="22"/>
                <w:szCs w:val="22"/>
              </w:rPr>
              <w:t>11.</w:t>
            </w:r>
            <w:r w:rsidRPr="004961F6">
              <w:rPr>
                <w:rFonts w:ascii="GHEA Grapalat" w:hAnsi="GHEA Grapalat"/>
                <w:sz w:val="22"/>
                <w:szCs w:val="22"/>
              </w:rPr>
              <w:tab/>
              <w:t>УНН бенефициара:</w:t>
            </w:r>
            <w:r w:rsidRPr="004961F6">
              <w:rPr>
                <w:rFonts w:ascii="GHEA Grapalat" w:hAnsi="GHEA Grapalat"/>
                <w:sz w:val="22"/>
                <w:szCs w:val="22"/>
                <w:lang w:val="en-US"/>
              </w:rPr>
              <w:t xml:space="preserve"> </w:t>
            </w:r>
            <w:r w:rsidRPr="004961F6">
              <w:rPr>
                <w:rFonts w:ascii="GHEA Grapalat" w:hAnsi="GHEA Grapalat" w:cs="Arial"/>
                <w:b/>
                <w:i/>
                <w:sz w:val="22"/>
                <w:szCs w:val="22"/>
                <w:lang w:val="hy-AM"/>
              </w:rPr>
              <w:t>04240737</w:t>
            </w:r>
          </w:p>
        </w:tc>
      </w:tr>
      <w:tr w:rsidR="00AB5E8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4961F6" w:rsidRDefault="00AB5E87" w:rsidP="00AB5E87">
            <w:pPr>
              <w:widowControl w:val="0"/>
              <w:tabs>
                <w:tab w:val="left" w:pos="855"/>
              </w:tabs>
              <w:spacing w:after="160"/>
              <w:ind w:left="360"/>
              <w:rPr>
                <w:rFonts w:ascii="GHEA Grapalat" w:hAnsi="GHEA Grapalat"/>
                <w:sz w:val="22"/>
                <w:szCs w:val="22"/>
              </w:rPr>
            </w:pPr>
            <w:r w:rsidRPr="004961F6">
              <w:rPr>
                <w:rFonts w:ascii="GHEA Grapalat" w:hAnsi="GHEA Grapalat"/>
                <w:sz w:val="22"/>
                <w:szCs w:val="22"/>
              </w:rPr>
              <w:t>12.</w:t>
            </w:r>
            <w:r w:rsidRPr="004961F6">
              <w:rPr>
                <w:rFonts w:ascii="GHEA Grapalat" w:hAnsi="GHEA Grapalat"/>
                <w:sz w:val="22"/>
                <w:szCs w:val="22"/>
              </w:rPr>
              <w:tab/>
              <w:t>Обслуживающая бенефициара Финансовая организация (банк):</w:t>
            </w:r>
            <w:r w:rsidRPr="004961F6">
              <w:rPr>
                <w:rFonts w:ascii="GHEA Grapalat" w:hAnsi="GHEA Grapalat"/>
                <w:b/>
                <w:i/>
                <w:sz w:val="22"/>
                <w:szCs w:val="22"/>
              </w:rPr>
              <w:t xml:space="preserve"> Центральное казначейство Министерства финансов РА</w:t>
            </w:r>
          </w:p>
        </w:tc>
      </w:tr>
      <w:tr w:rsidR="00AB5E8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4961F6" w:rsidRDefault="00AB5E87" w:rsidP="00AB5E87">
            <w:pPr>
              <w:widowControl w:val="0"/>
              <w:tabs>
                <w:tab w:val="left" w:pos="855"/>
              </w:tabs>
              <w:spacing w:after="160"/>
              <w:ind w:left="360"/>
              <w:rPr>
                <w:rFonts w:ascii="GHEA Grapalat" w:hAnsi="GHEA Grapalat"/>
                <w:sz w:val="22"/>
                <w:szCs w:val="22"/>
                <w:lang w:val="hy-AM"/>
              </w:rPr>
            </w:pPr>
            <w:r w:rsidRPr="004961F6">
              <w:rPr>
                <w:rFonts w:ascii="GHEA Grapalat" w:hAnsi="GHEA Grapalat"/>
                <w:sz w:val="22"/>
                <w:szCs w:val="22"/>
              </w:rPr>
              <w:t>13.</w:t>
            </w:r>
            <w:r w:rsidRPr="004961F6">
              <w:rPr>
                <w:rFonts w:ascii="GHEA Grapalat" w:hAnsi="GHEA Grapalat"/>
                <w:sz w:val="22"/>
                <w:szCs w:val="22"/>
              </w:rPr>
              <w:tab/>
              <w:t>Номер счета бенефициара (</w:t>
            </w:r>
            <w:proofErr w:type="spellStart"/>
            <w:proofErr w:type="gramStart"/>
            <w:r w:rsidRPr="004961F6">
              <w:rPr>
                <w:rFonts w:ascii="GHEA Grapalat" w:hAnsi="GHEA Grapalat"/>
                <w:sz w:val="22"/>
                <w:szCs w:val="22"/>
              </w:rPr>
              <w:t>сч</w:t>
            </w:r>
            <w:proofErr w:type="spellEnd"/>
            <w:r w:rsidRPr="004961F6">
              <w:rPr>
                <w:rFonts w:ascii="GHEA Grapalat" w:hAnsi="GHEA Grapalat"/>
                <w:sz w:val="22"/>
                <w:szCs w:val="22"/>
              </w:rPr>
              <w:t>.№</w:t>
            </w:r>
            <w:proofErr w:type="gramEnd"/>
            <w:r w:rsidRPr="004961F6">
              <w:rPr>
                <w:rFonts w:ascii="GHEA Grapalat" w:hAnsi="GHEA Grapalat"/>
                <w:sz w:val="22"/>
                <w:szCs w:val="22"/>
              </w:rPr>
              <w:t>)</w:t>
            </w:r>
            <w:r w:rsidRPr="004961F6">
              <w:rPr>
                <w:rFonts w:ascii="GHEA Grapalat" w:hAnsi="GHEA Grapalat"/>
                <w:sz w:val="22"/>
                <w:szCs w:val="22"/>
                <w:lang w:val="hy-AM"/>
              </w:rPr>
              <w:t xml:space="preserve"> </w:t>
            </w:r>
            <w:r w:rsidRPr="004961F6">
              <w:rPr>
                <w:rFonts w:ascii="GHEA Grapalat" w:hAnsi="GHEA Grapalat" w:cs="Arial"/>
                <w:b/>
                <w:bCs/>
                <w:i/>
                <w:iCs/>
                <w:sz w:val="22"/>
                <w:szCs w:val="22"/>
                <w:lang w:val="hy-AM"/>
              </w:rPr>
              <w:t>900415151472</w:t>
            </w:r>
          </w:p>
        </w:tc>
      </w:tr>
      <w:tr w:rsidR="00AB5E87"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B138F3" w:rsidRDefault="00AB5E87" w:rsidP="00AB5E8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B5E87"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B138F3" w:rsidRDefault="00AB5E87" w:rsidP="00AB5E8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B5E87"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B138F3" w:rsidRDefault="00AB5E87" w:rsidP="00AB5E8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B5E87"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B138F3" w:rsidRDefault="00AB5E87" w:rsidP="00AB5E8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B5E87"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AB5E87" w:rsidRPr="00B138F3" w:rsidRDefault="00AB5E87" w:rsidP="00AB5E8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B5E87"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B138F3" w:rsidRDefault="00AB5E87" w:rsidP="00AB5E8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B5E87"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5E87" w:rsidRPr="00B138F3" w:rsidRDefault="00AB5E87" w:rsidP="00AB5E8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B5E87"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AB5E87" w:rsidRPr="00B138F3" w:rsidRDefault="00AB5E87" w:rsidP="00AB5E8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B5E87" w:rsidRPr="00B138F3" w:rsidRDefault="00AB5E87" w:rsidP="00AB5E87">
            <w:pPr>
              <w:widowControl w:val="0"/>
              <w:spacing w:after="160"/>
              <w:rPr>
                <w:rFonts w:ascii="GHEA Grapalat" w:hAnsi="GHEA Grapalat" w:cs="Sylfaen"/>
              </w:rPr>
            </w:pPr>
          </w:p>
          <w:p w:rsidR="00AB5E87" w:rsidRPr="00B138F3" w:rsidRDefault="00AB5E87" w:rsidP="00AB5E87">
            <w:pPr>
              <w:widowControl w:val="0"/>
              <w:spacing w:after="160"/>
              <w:jc w:val="right"/>
              <w:rPr>
                <w:rFonts w:ascii="GHEA Grapalat" w:hAnsi="GHEA Grapalat" w:cs="Tahoma"/>
              </w:rPr>
            </w:pPr>
            <w:r w:rsidRPr="00B138F3">
              <w:rPr>
                <w:rFonts w:ascii="GHEA Grapalat" w:hAnsi="GHEA Grapalat"/>
              </w:rPr>
              <w:t>/____________________/</w:t>
            </w:r>
          </w:p>
          <w:p w:rsidR="00AB5E87" w:rsidRPr="00B138F3" w:rsidRDefault="00AB5E87" w:rsidP="00AB5E87">
            <w:pPr>
              <w:widowControl w:val="0"/>
              <w:spacing w:after="160"/>
              <w:rPr>
                <w:rFonts w:ascii="GHEA Grapalat" w:hAnsi="GHEA Grapalat" w:cs="Sylfaen"/>
              </w:rPr>
            </w:pPr>
          </w:p>
          <w:p w:rsidR="00AB5E87" w:rsidRPr="00B138F3" w:rsidRDefault="00AB5E87" w:rsidP="00AB5E87">
            <w:pPr>
              <w:widowControl w:val="0"/>
              <w:spacing w:after="160"/>
              <w:jc w:val="right"/>
              <w:rPr>
                <w:rFonts w:ascii="GHEA Grapalat" w:hAnsi="GHEA Grapalat" w:cs="Sylfaen"/>
              </w:rPr>
            </w:pPr>
            <w:r w:rsidRPr="00B138F3">
              <w:rPr>
                <w:rFonts w:ascii="GHEA Grapalat" w:hAnsi="GHEA Grapalat"/>
              </w:rPr>
              <w:t>/____________________/</w:t>
            </w:r>
          </w:p>
          <w:p w:rsidR="00AB5E87" w:rsidRPr="00B138F3" w:rsidRDefault="00AB5E87" w:rsidP="00AB5E87">
            <w:pPr>
              <w:widowControl w:val="0"/>
              <w:spacing w:after="160"/>
              <w:rPr>
                <w:rFonts w:ascii="GHEA Grapalat" w:hAnsi="GHEA Grapalat" w:cs="Sylfaen"/>
              </w:rPr>
            </w:pPr>
          </w:p>
          <w:p w:rsidR="00AB5E87" w:rsidRPr="00B138F3" w:rsidRDefault="00AB5E87" w:rsidP="00AB5E8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B5E87" w:rsidRPr="00B138F3" w:rsidRDefault="00AB5E87" w:rsidP="00AB5E8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B5E87" w:rsidRPr="00B138F3" w:rsidRDefault="00AB5E87" w:rsidP="00AB5E8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B5E87" w:rsidRPr="00B138F3" w:rsidRDefault="00AB5E87" w:rsidP="00AB5E87">
            <w:pPr>
              <w:widowControl w:val="0"/>
              <w:spacing w:after="160"/>
              <w:rPr>
                <w:rFonts w:ascii="GHEA Grapalat" w:hAnsi="GHEA Grapalat" w:cs="Sylfaen"/>
              </w:rPr>
            </w:pPr>
          </w:p>
          <w:p w:rsidR="00AB5E87" w:rsidRPr="00B138F3" w:rsidRDefault="00AB5E87" w:rsidP="00AB5E87">
            <w:pPr>
              <w:widowControl w:val="0"/>
              <w:spacing w:after="160"/>
              <w:jc w:val="right"/>
              <w:rPr>
                <w:rFonts w:ascii="GHEA Grapalat" w:hAnsi="GHEA Grapalat" w:cs="Sylfaen"/>
              </w:rPr>
            </w:pPr>
            <w:r w:rsidRPr="00B138F3">
              <w:rPr>
                <w:rFonts w:ascii="GHEA Grapalat" w:hAnsi="GHEA Grapalat"/>
              </w:rPr>
              <w:t>/____________________/</w:t>
            </w:r>
          </w:p>
          <w:p w:rsidR="00AB5E87" w:rsidRPr="00B138F3" w:rsidRDefault="00AB5E87" w:rsidP="00AB5E87">
            <w:pPr>
              <w:widowControl w:val="0"/>
              <w:spacing w:after="160"/>
              <w:jc w:val="right"/>
              <w:rPr>
                <w:rFonts w:ascii="GHEA Grapalat" w:hAnsi="GHEA Grapalat" w:cs="Tahoma"/>
              </w:rPr>
            </w:pPr>
          </w:p>
          <w:p w:rsidR="00AB5E87" w:rsidRPr="00B138F3" w:rsidRDefault="00AB5E87" w:rsidP="00AB5E87">
            <w:pPr>
              <w:widowControl w:val="0"/>
              <w:spacing w:after="160"/>
              <w:jc w:val="right"/>
              <w:rPr>
                <w:rFonts w:ascii="GHEA Grapalat" w:hAnsi="GHEA Grapalat" w:cs="Sylfaen"/>
              </w:rPr>
            </w:pPr>
            <w:r w:rsidRPr="00B138F3">
              <w:rPr>
                <w:rFonts w:ascii="GHEA Grapalat" w:hAnsi="GHEA Grapalat"/>
              </w:rPr>
              <w:t>/____________________/</w:t>
            </w:r>
          </w:p>
          <w:p w:rsidR="00AB5E87" w:rsidRPr="00B138F3" w:rsidRDefault="00AB5E87" w:rsidP="00AB5E87">
            <w:pPr>
              <w:widowControl w:val="0"/>
              <w:spacing w:after="160"/>
              <w:rPr>
                <w:rFonts w:ascii="GHEA Grapalat" w:hAnsi="GHEA Grapalat" w:cs="Sylfaen"/>
              </w:rPr>
            </w:pPr>
          </w:p>
          <w:p w:rsidR="00AB5E87" w:rsidRPr="00B138F3" w:rsidRDefault="00AB5E87" w:rsidP="00AB5E8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B5E87"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AB5E87" w:rsidRPr="00B138F3" w:rsidRDefault="00AB5E87" w:rsidP="00AB5E8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B5E87" w:rsidRPr="00B138F3" w:rsidRDefault="00AB5E87" w:rsidP="00AB5E87">
            <w:pPr>
              <w:widowControl w:val="0"/>
              <w:spacing w:after="160"/>
              <w:rPr>
                <w:rFonts w:ascii="GHEA Grapalat" w:hAnsi="GHEA Grapalat"/>
              </w:rPr>
            </w:pPr>
          </w:p>
          <w:p w:rsidR="00AB5E87" w:rsidRPr="00B138F3" w:rsidRDefault="00AB5E87" w:rsidP="00AB5E87">
            <w:pPr>
              <w:widowControl w:val="0"/>
              <w:jc w:val="right"/>
              <w:rPr>
                <w:rFonts w:ascii="GHEA Grapalat" w:hAnsi="GHEA Grapalat" w:cs="Tahoma"/>
              </w:rPr>
            </w:pPr>
            <w:r w:rsidRPr="00B138F3">
              <w:rPr>
                <w:rFonts w:ascii="GHEA Grapalat" w:hAnsi="GHEA Grapalat"/>
              </w:rPr>
              <w:t>/____________________/</w:t>
            </w:r>
          </w:p>
          <w:p w:rsidR="00AB5E87" w:rsidRPr="00B138F3" w:rsidRDefault="00AB5E87" w:rsidP="00AB5E8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B5E87" w:rsidRPr="00B138F3" w:rsidRDefault="00AB5E87" w:rsidP="00AB5E87">
            <w:pPr>
              <w:widowControl w:val="0"/>
              <w:spacing w:after="160"/>
              <w:rPr>
                <w:rFonts w:ascii="GHEA Grapalat" w:hAnsi="GHEA Grapalat" w:cs="Tahoma"/>
              </w:rPr>
            </w:pPr>
          </w:p>
          <w:p w:rsidR="00AB5E87" w:rsidRPr="00B138F3" w:rsidRDefault="00AB5E87" w:rsidP="00AB5E8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B5E87" w:rsidRPr="00B138F3" w:rsidRDefault="00AB5E87" w:rsidP="00AB5E8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B5E87" w:rsidRPr="00B138F3" w:rsidRDefault="00AB5E87" w:rsidP="00AB5E87">
            <w:pPr>
              <w:widowControl w:val="0"/>
              <w:spacing w:after="160"/>
              <w:rPr>
                <w:rFonts w:ascii="GHEA Grapalat" w:hAnsi="GHEA Grapalat" w:cs="Tahoma"/>
              </w:rPr>
            </w:pPr>
          </w:p>
          <w:p w:rsidR="00AB5E87" w:rsidRPr="00B138F3" w:rsidRDefault="00AB5E87" w:rsidP="00AB5E87">
            <w:pPr>
              <w:widowControl w:val="0"/>
              <w:jc w:val="right"/>
              <w:rPr>
                <w:rFonts w:ascii="GHEA Grapalat" w:hAnsi="GHEA Grapalat" w:cs="Tahoma"/>
              </w:rPr>
            </w:pPr>
            <w:r w:rsidRPr="00B138F3">
              <w:rPr>
                <w:rFonts w:ascii="GHEA Grapalat" w:hAnsi="GHEA Grapalat"/>
              </w:rPr>
              <w:t>/____________________/</w:t>
            </w:r>
          </w:p>
          <w:p w:rsidR="00AB5E87" w:rsidRPr="00B138F3" w:rsidRDefault="00AB5E87" w:rsidP="00AB5E8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B5E87" w:rsidRPr="00B138F3" w:rsidRDefault="00AB5E87" w:rsidP="00AB5E87">
            <w:pPr>
              <w:widowControl w:val="0"/>
              <w:spacing w:after="160"/>
              <w:rPr>
                <w:rFonts w:ascii="GHEA Grapalat" w:hAnsi="GHEA Grapalat" w:cs="Arial"/>
              </w:rPr>
            </w:pPr>
          </w:p>
        </w:tc>
      </w:tr>
      <w:tr w:rsidR="00AB5E87"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AB5E87" w:rsidRPr="00B138F3" w:rsidRDefault="00AB5E87" w:rsidP="00AB5E8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B5E87" w:rsidRPr="00B138F3" w:rsidRDefault="00AB5E87" w:rsidP="00AB5E87">
            <w:pPr>
              <w:widowControl w:val="0"/>
              <w:spacing w:after="160"/>
              <w:rPr>
                <w:rFonts w:ascii="GHEA Grapalat" w:hAnsi="GHEA Grapalat" w:cs="Sylfaen"/>
              </w:rPr>
            </w:pPr>
          </w:p>
          <w:p w:rsidR="00AB5E87" w:rsidRPr="00B138F3" w:rsidRDefault="00AB5E87" w:rsidP="00AB5E8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B5E87" w:rsidRPr="00B138F3" w:rsidRDefault="00AB5E87" w:rsidP="00AB5E8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B5E87" w:rsidRPr="00B138F3" w:rsidRDefault="00AB5E87" w:rsidP="00AB5E87">
            <w:pPr>
              <w:widowControl w:val="0"/>
              <w:spacing w:after="160"/>
              <w:rPr>
                <w:rFonts w:ascii="GHEA Grapalat" w:hAnsi="GHEA Grapalat"/>
              </w:rPr>
            </w:pPr>
          </w:p>
          <w:p w:rsidR="00AB5E87" w:rsidRPr="00B138F3" w:rsidRDefault="00AB5E87" w:rsidP="00AB5E8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AB5E87">
      <w:pPr>
        <w:widowControl w:val="0"/>
        <w:spacing w:after="160"/>
        <w:ind w:left="567" w:right="565"/>
        <w:jc w:val="right"/>
        <w:rPr>
          <w:rFonts w:ascii="GHEA Grapalat" w:hAnsi="GHEA Grapalat"/>
          <w:b/>
        </w:rPr>
      </w:pPr>
    </w:p>
    <w:p w:rsidR="00235549" w:rsidRPr="00AB5E87" w:rsidRDefault="00235549" w:rsidP="00AB5E87">
      <w:pPr>
        <w:jc w:val="right"/>
        <w:rPr>
          <w:rFonts w:ascii="GHEA Grapalat" w:hAnsi="GHEA Grapalat"/>
          <w:b/>
        </w:rPr>
      </w:pPr>
      <w:r w:rsidRPr="00B138F3">
        <w:rPr>
          <w:rFonts w:ascii="GHEA Grapalat" w:hAnsi="GHEA Grapalat"/>
          <w:b/>
        </w:rPr>
        <w:t>Приложение № 5</w:t>
      </w:r>
    </w:p>
    <w:p w:rsidR="00AB5E87" w:rsidRPr="00D519B6" w:rsidRDefault="00AB5E87" w:rsidP="00AB5E87">
      <w:pPr>
        <w:pStyle w:val="31"/>
        <w:widowControl w:val="0"/>
        <w:spacing w:after="160" w:line="240" w:lineRule="auto"/>
        <w:jc w:val="right"/>
        <w:rPr>
          <w:rFonts w:ascii="GHEA Grapalat" w:hAnsi="GHEA Grapalat" w:cs="Arial"/>
          <w:b/>
          <w:i/>
          <w:iCs/>
          <w:sz w:val="22"/>
          <w:szCs w:val="22"/>
        </w:rPr>
      </w:pPr>
      <w:r w:rsidRPr="00D519B6">
        <w:rPr>
          <w:rFonts w:ascii="GHEA Grapalat" w:hAnsi="GHEA Grapalat"/>
          <w:b/>
          <w:i/>
          <w:iCs/>
          <w:sz w:val="22"/>
          <w:szCs w:val="22"/>
        </w:rPr>
        <w:t>к Приглашению на запрос котировок</w:t>
      </w:r>
      <w:r w:rsidRPr="00D519B6">
        <w:rPr>
          <w:rFonts w:ascii="GHEA Grapalat" w:hAnsi="GHEA Grapalat" w:cs="Arial"/>
          <w:b/>
          <w:i/>
          <w:iCs/>
          <w:sz w:val="22"/>
          <w:szCs w:val="22"/>
        </w:rPr>
        <w:br/>
      </w:r>
      <w:r w:rsidRPr="00D519B6">
        <w:rPr>
          <w:rFonts w:ascii="GHEA Grapalat" w:hAnsi="GHEA Grapalat"/>
          <w:b/>
          <w:i/>
          <w:iCs/>
          <w:sz w:val="22"/>
          <w:szCs w:val="22"/>
        </w:rPr>
        <w:t xml:space="preserve">под кодом </w:t>
      </w:r>
      <w:r w:rsidRPr="00D519B6">
        <w:rPr>
          <w:rFonts w:ascii="GHEA Grapalat" w:hAnsi="GHEA Grapalat"/>
          <w:i/>
          <w:iCs/>
          <w:sz w:val="22"/>
          <w:szCs w:val="22"/>
        </w:rPr>
        <w:t>"</w:t>
      </w:r>
      <w:r w:rsidRPr="00D519B6">
        <w:rPr>
          <w:rFonts w:ascii="GHEA Grapalat" w:hAnsi="GHEA Grapalat"/>
          <w:b/>
          <w:i/>
          <w:iCs/>
          <w:sz w:val="22"/>
          <w:szCs w:val="22"/>
          <w:lang w:val="hy-AM"/>
        </w:rPr>
        <w:t xml:space="preserve"> ԱՄԱՀ</w:t>
      </w:r>
      <w:r w:rsidRPr="00D519B6">
        <w:rPr>
          <w:rFonts w:ascii="GHEA Grapalat" w:hAnsi="GHEA Grapalat"/>
          <w:b/>
          <w:i/>
          <w:iCs/>
          <w:sz w:val="22"/>
          <w:szCs w:val="22"/>
          <w:lang w:val="es-ES"/>
        </w:rPr>
        <w:t>-</w:t>
      </w:r>
      <w:r w:rsidRPr="00D519B6">
        <w:rPr>
          <w:rFonts w:ascii="GHEA Grapalat" w:hAnsi="GHEA Grapalat"/>
          <w:b/>
          <w:i/>
          <w:iCs/>
          <w:sz w:val="22"/>
          <w:szCs w:val="22"/>
          <w:lang w:val="af-ZA"/>
        </w:rPr>
        <w:t>ԳՀԾՁԲ-2</w:t>
      </w:r>
      <w:r>
        <w:rPr>
          <w:rFonts w:ascii="GHEA Grapalat" w:hAnsi="GHEA Grapalat"/>
          <w:b/>
          <w:i/>
          <w:iCs/>
          <w:sz w:val="22"/>
          <w:szCs w:val="22"/>
          <w:lang w:val="af-ZA"/>
        </w:rPr>
        <w:t>6/1</w:t>
      </w:r>
      <w:r w:rsidR="00026B53">
        <w:rPr>
          <w:rFonts w:ascii="GHEA Grapalat" w:hAnsi="GHEA Grapalat"/>
          <w:b/>
          <w:i/>
          <w:iCs/>
          <w:sz w:val="22"/>
          <w:szCs w:val="22"/>
          <w:lang w:val="af-ZA"/>
        </w:rPr>
        <w:t>5</w:t>
      </w:r>
      <w:r w:rsidRPr="00D519B6">
        <w:rPr>
          <w:rFonts w:ascii="GHEA Grapalat" w:hAnsi="GHEA Grapalat"/>
          <w:i/>
          <w:iCs/>
          <w:sz w:val="22"/>
          <w:szCs w:val="22"/>
        </w:rPr>
        <w:t>"</w:t>
      </w:r>
    </w:p>
    <w:p w:rsidR="001005B0" w:rsidRPr="00B138F3" w:rsidRDefault="001005B0" w:rsidP="00B46D58">
      <w:pPr>
        <w:widowControl w:val="0"/>
        <w:spacing w:after="160"/>
        <w:ind w:left="567" w:right="565"/>
        <w:jc w:val="center"/>
        <w:rPr>
          <w:rFonts w:ascii="GHEA Grapalat" w:hAnsi="GHEA Grapalat"/>
          <w:b/>
        </w:rPr>
      </w:pPr>
    </w:p>
    <w:p w:rsidR="0075061D" w:rsidRPr="00CB2278" w:rsidRDefault="0075061D" w:rsidP="00CB2278">
      <w:pPr>
        <w:pStyle w:val="31"/>
        <w:widowControl w:val="0"/>
        <w:spacing w:line="240" w:lineRule="auto"/>
        <w:jc w:val="center"/>
        <w:rPr>
          <w:rFonts w:ascii="GHEA Grapalat" w:hAnsi="GHEA Grapalat"/>
          <w:sz w:val="22"/>
          <w:szCs w:val="22"/>
          <w:lang w:val="hy-AM"/>
        </w:rPr>
      </w:pPr>
      <w:r w:rsidRPr="00CB2278">
        <w:rPr>
          <w:rFonts w:ascii="GHEA Grapalat" w:hAnsi="GHEA Grapalat"/>
          <w:sz w:val="22"/>
          <w:szCs w:val="22"/>
        </w:rPr>
        <w:t xml:space="preserve">ГАРАНТИЯ </w:t>
      </w:r>
      <w:r w:rsidRPr="00CB2278">
        <w:rPr>
          <w:rFonts w:ascii="GHEA Grapalat" w:hAnsi="GHEA Grapalat"/>
          <w:sz w:val="22"/>
          <w:szCs w:val="22"/>
          <w:lang w:val="en-US"/>
        </w:rPr>
        <w:t>N</w:t>
      </w:r>
      <w:r w:rsidRPr="00CB2278">
        <w:rPr>
          <w:rFonts w:ascii="GHEA Grapalat" w:hAnsi="GHEA Grapalat"/>
          <w:sz w:val="22"/>
          <w:szCs w:val="22"/>
          <w:lang w:val="hy-AM"/>
        </w:rPr>
        <w:t>________</w:t>
      </w:r>
    </w:p>
    <w:p w:rsidR="0075061D" w:rsidRPr="00CB2278" w:rsidRDefault="0075061D" w:rsidP="00CB2278">
      <w:pPr>
        <w:widowControl w:val="0"/>
        <w:ind w:left="567" w:right="565"/>
        <w:jc w:val="center"/>
        <w:rPr>
          <w:rFonts w:ascii="GHEA Grapalat" w:hAnsi="GHEA Grapalat"/>
          <w:b/>
          <w:sz w:val="22"/>
          <w:szCs w:val="22"/>
        </w:rPr>
      </w:pPr>
      <w:r w:rsidRPr="00CB2278">
        <w:rPr>
          <w:rFonts w:ascii="GHEA Grapalat" w:hAnsi="GHEA Grapalat"/>
          <w:b/>
          <w:sz w:val="22"/>
          <w:szCs w:val="22"/>
        </w:rPr>
        <w:t>(обеспечение договора)</w:t>
      </w:r>
    </w:p>
    <w:p w:rsidR="001005B0" w:rsidRPr="00CB2278" w:rsidRDefault="001005B0" w:rsidP="00CB2278">
      <w:pPr>
        <w:widowControl w:val="0"/>
        <w:ind w:left="567" w:right="565"/>
        <w:jc w:val="center"/>
        <w:rPr>
          <w:rFonts w:ascii="GHEA Grapalat" w:hAnsi="GHEA Grapalat"/>
          <w:b/>
          <w:sz w:val="22"/>
          <w:szCs w:val="22"/>
        </w:rPr>
      </w:pPr>
    </w:p>
    <w:p w:rsidR="005B3A59" w:rsidRPr="00CB2278" w:rsidRDefault="005B3A59" w:rsidP="00CB2278">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CB2278">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CB2278">
        <w:rPr>
          <w:rFonts w:eastAsiaTheme="minorHAnsi" w:cstheme="minorBidi"/>
          <w:sz w:val="22"/>
          <w:szCs w:val="22"/>
        </w:rPr>
        <w:t>N</w:t>
      </w:r>
      <w:r w:rsidRPr="00CB2278">
        <w:rPr>
          <w:rFonts w:eastAsiaTheme="minorHAnsi" w:cstheme="minorBidi"/>
          <w:sz w:val="22"/>
          <w:szCs w:val="22"/>
          <w:lang w:val="hy-AM"/>
        </w:rPr>
        <w:t xml:space="preserve">  </w:t>
      </w:r>
      <w:r w:rsidRPr="00CB2278">
        <w:rPr>
          <w:rStyle w:val="af5"/>
          <w:rFonts w:ascii="GHEA Grapalat" w:hAnsi="GHEA Grapalat"/>
          <w:sz w:val="22"/>
          <w:szCs w:val="22"/>
          <w:u w:val="single"/>
          <w:lang w:val="hy-AM"/>
        </w:rPr>
        <w:tab/>
      </w:r>
      <w:proofErr w:type="gramEnd"/>
      <w:r w:rsidR="00AB5E87" w:rsidRPr="00CB2278">
        <w:rPr>
          <w:rFonts w:ascii="GHEA Grapalat" w:hAnsi="GHEA Grapalat"/>
          <w:b/>
          <w:i/>
          <w:iCs/>
          <w:sz w:val="22"/>
          <w:szCs w:val="22"/>
          <w:lang w:val="hy-AM"/>
        </w:rPr>
        <w:t>ԱՄԱՀ</w:t>
      </w:r>
      <w:r w:rsidR="00AB5E87" w:rsidRPr="00CB2278">
        <w:rPr>
          <w:rFonts w:ascii="GHEA Grapalat" w:hAnsi="GHEA Grapalat"/>
          <w:b/>
          <w:i/>
          <w:iCs/>
          <w:sz w:val="22"/>
          <w:szCs w:val="22"/>
          <w:lang w:val="es-ES"/>
        </w:rPr>
        <w:t>-</w:t>
      </w:r>
      <w:r w:rsidR="00AB5E87" w:rsidRPr="00CB2278">
        <w:rPr>
          <w:rFonts w:ascii="GHEA Grapalat" w:hAnsi="GHEA Grapalat"/>
          <w:b/>
          <w:i/>
          <w:iCs/>
          <w:sz w:val="22"/>
          <w:szCs w:val="22"/>
          <w:lang w:val="af-ZA"/>
        </w:rPr>
        <w:t>ԳՀԾՁԲ-26/1</w:t>
      </w:r>
      <w:r w:rsidR="00026B53">
        <w:rPr>
          <w:rFonts w:ascii="GHEA Grapalat" w:hAnsi="GHEA Grapalat"/>
          <w:b/>
          <w:i/>
          <w:iCs/>
          <w:sz w:val="22"/>
          <w:szCs w:val="22"/>
          <w:lang w:val="af-ZA"/>
        </w:rPr>
        <w:t>5</w:t>
      </w:r>
      <w:r w:rsidRPr="00CB2278">
        <w:rPr>
          <w:rStyle w:val="af5"/>
          <w:rFonts w:ascii="GHEA Grapalat" w:hAnsi="GHEA Grapalat"/>
          <w:sz w:val="22"/>
          <w:szCs w:val="22"/>
        </w:rPr>
        <w:t xml:space="preserve">   </w:t>
      </w:r>
      <w:proofErr w:type="gramStart"/>
      <w:r w:rsidRPr="00CB2278">
        <w:rPr>
          <w:rFonts w:ascii="GHEA Grapalat" w:eastAsiaTheme="minorHAnsi" w:hAnsi="GHEA Grapalat" w:cstheme="minorBidi"/>
          <w:sz w:val="22"/>
          <w:szCs w:val="22"/>
        </w:rPr>
        <w:t>заключаемым</w:t>
      </w:r>
      <w:r w:rsidRPr="00CB2278">
        <w:rPr>
          <w:rStyle w:val="af5"/>
          <w:rFonts w:ascii="GHEA Grapalat" w:hAnsi="GHEA Grapalat"/>
          <w:sz w:val="22"/>
          <w:szCs w:val="22"/>
        </w:rPr>
        <w:t xml:space="preserve">  </w:t>
      </w:r>
      <w:r w:rsidRPr="00CB2278">
        <w:rPr>
          <w:rFonts w:ascii="GHEA Grapalat" w:eastAsiaTheme="minorHAnsi" w:hAnsi="GHEA Grapalat" w:cstheme="minorBidi"/>
          <w:bCs/>
          <w:sz w:val="22"/>
          <w:szCs w:val="22"/>
        </w:rPr>
        <w:t>между</w:t>
      </w:r>
      <w:proofErr w:type="gramEnd"/>
      <w:r w:rsidR="00AB5E87" w:rsidRPr="00CB2278">
        <w:rPr>
          <w:rStyle w:val="af5"/>
          <w:rFonts w:ascii="GHEA Grapalat" w:hAnsi="GHEA Grapalat"/>
          <w:b w:val="0"/>
          <w:sz w:val="22"/>
          <w:szCs w:val="22"/>
          <w:lang w:val="hy-AM"/>
        </w:rPr>
        <w:t xml:space="preserve"> </w:t>
      </w:r>
      <w:r w:rsidR="00AB5E87" w:rsidRPr="00CB2278">
        <w:rPr>
          <w:rFonts w:ascii="GHEA Grapalat" w:hAnsi="GHEA Grapalat"/>
          <w:b/>
          <w:i/>
          <w:sz w:val="22"/>
          <w:szCs w:val="22"/>
        </w:rPr>
        <w:t>Муниципалитет Арташата</w:t>
      </w:r>
      <w:r w:rsidR="00AB5E87" w:rsidRPr="00CB2278">
        <w:rPr>
          <w:rFonts w:ascii="GHEA Grapalat" w:eastAsiaTheme="minorHAnsi" w:hAnsi="GHEA Grapalat" w:cstheme="minorBidi"/>
          <w:sz w:val="22"/>
          <w:szCs w:val="22"/>
        </w:rPr>
        <w:t xml:space="preserve"> </w:t>
      </w:r>
      <w:r w:rsidRPr="00CB2278">
        <w:rPr>
          <w:rFonts w:ascii="GHEA Grapalat" w:eastAsiaTheme="minorHAnsi" w:hAnsi="GHEA Grapalat" w:cstheme="minorBidi"/>
          <w:sz w:val="22"/>
          <w:szCs w:val="22"/>
        </w:rPr>
        <w:t>(далее-бенефициар) и</w:t>
      </w:r>
      <w:r w:rsidRPr="00CB2278">
        <w:rPr>
          <w:rStyle w:val="af5"/>
          <w:rFonts w:ascii="GHEA Grapalat" w:hAnsi="GHEA Grapalat"/>
          <w:b w:val="0"/>
          <w:sz w:val="22"/>
          <w:szCs w:val="22"/>
        </w:rPr>
        <w:t xml:space="preserve">   </w:t>
      </w:r>
      <w:r w:rsidRPr="00CB2278">
        <w:rPr>
          <w:rStyle w:val="af5"/>
          <w:rFonts w:ascii="GHEA Grapalat" w:hAnsi="GHEA Grapalat"/>
          <w:b w:val="0"/>
          <w:sz w:val="22"/>
          <w:szCs w:val="22"/>
          <w:u w:val="single"/>
          <w:lang w:val="hy-AM"/>
        </w:rPr>
        <w:tab/>
      </w:r>
      <w:r w:rsidRPr="00CB2278">
        <w:rPr>
          <w:rStyle w:val="af5"/>
          <w:rFonts w:ascii="GHEA Grapalat" w:hAnsi="GHEA Grapalat"/>
          <w:b w:val="0"/>
          <w:sz w:val="22"/>
          <w:szCs w:val="22"/>
          <w:u w:val="single"/>
          <w:lang w:val="hy-AM"/>
        </w:rPr>
        <w:tab/>
      </w:r>
      <w:r w:rsidRPr="00CB2278">
        <w:rPr>
          <w:rStyle w:val="af5"/>
          <w:rFonts w:ascii="GHEA Grapalat" w:hAnsi="GHEA Grapalat"/>
          <w:b w:val="0"/>
          <w:sz w:val="22"/>
          <w:szCs w:val="22"/>
          <w:u w:val="single"/>
          <w:lang w:val="hy-AM"/>
        </w:rPr>
        <w:tab/>
      </w:r>
      <w:r w:rsidRPr="00CB2278">
        <w:rPr>
          <w:rStyle w:val="af5"/>
          <w:rFonts w:ascii="GHEA Grapalat" w:hAnsi="GHEA Grapalat"/>
          <w:b w:val="0"/>
          <w:sz w:val="22"/>
          <w:szCs w:val="22"/>
          <w:u w:val="single"/>
          <w:lang w:val="hy-AM"/>
        </w:rPr>
        <w:tab/>
      </w:r>
      <w:r w:rsidRPr="00CB2278">
        <w:rPr>
          <w:rStyle w:val="af5"/>
          <w:rFonts w:ascii="GHEA Grapalat" w:hAnsi="GHEA Grapalat"/>
          <w:b w:val="0"/>
          <w:sz w:val="22"/>
          <w:szCs w:val="22"/>
          <w:u w:val="single"/>
          <w:lang w:val="hy-AM"/>
        </w:rPr>
        <w:tab/>
      </w:r>
      <w:r w:rsidR="00875F09" w:rsidRPr="00CB2278">
        <w:rPr>
          <w:rStyle w:val="af5"/>
          <w:rFonts w:ascii="GHEA Grapalat" w:hAnsi="GHEA Grapalat"/>
          <w:b w:val="0"/>
          <w:sz w:val="22"/>
          <w:szCs w:val="22"/>
          <w:u w:val="single"/>
        </w:rPr>
        <w:t>____</w:t>
      </w:r>
      <w:r w:rsidRPr="00CB2278">
        <w:rPr>
          <w:rFonts w:eastAsiaTheme="minorHAnsi" w:cstheme="minorBidi"/>
          <w:sz w:val="22"/>
          <w:szCs w:val="22"/>
        </w:rPr>
        <w:t xml:space="preserve">    </w:t>
      </w:r>
    </w:p>
    <w:p w:rsidR="005B3A59" w:rsidRPr="00CB2278" w:rsidRDefault="00AB5E87" w:rsidP="00CB2278">
      <w:pPr>
        <w:pStyle w:val="af4"/>
        <w:shd w:val="clear" w:color="auto" w:fill="FFFFFF"/>
        <w:spacing w:before="0" w:beforeAutospacing="0" w:after="0" w:afterAutospacing="0"/>
        <w:ind w:left="-142"/>
        <w:rPr>
          <w:rStyle w:val="af5"/>
          <w:rFonts w:ascii="GHEA Grapalat" w:hAnsi="GHEA Grapalat"/>
          <w:b w:val="0"/>
          <w:sz w:val="22"/>
          <w:szCs w:val="22"/>
        </w:rPr>
      </w:pPr>
      <w:r w:rsidRPr="00CB2278">
        <w:rPr>
          <w:rStyle w:val="af5"/>
          <w:rFonts w:ascii="GHEA Grapalat" w:hAnsi="GHEA Grapalat"/>
          <w:b w:val="0"/>
          <w:sz w:val="22"/>
          <w:szCs w:val="22"/>
          <w:lang w:val="hy-AM"/>
        </w:rPr>
        <w:t xml:space="preserve">                                                                              </w:t>
      </w:r>
      <w:r w:rsidR="005B3A59" w:rsidRPr="00CB2278">
        <w:rPr>
          <w:rStyle w:val="af5"/>
          <w:rFonts w:ascii="GHEA Grapalat" w:hAnsi="GHEA Grapalat"/>
          <w:b w:val="0"/>
          <w:sz w:val="22"/>
          <w:szCs w:val="22"/>
        </w:rPr>
        <w:t>наименование отобранного участника</w:t>
      </w:r>
    </w:p>
    <w:p w:rsidR="005B3A59" w:rsidRPr="00CB2278" w:rsidRDefault="005B3A59" w:rsidP="00CB2278">
      <w:pPr>
        <w:pStyle w:val="af4"/>
        <w:shd w:val="clear" w:color="auto" w:fill="FFFFFF"/>
        <w:spacing w:before="0" w:beforeAutospacing="0" w:after="0" w:afterAutospacing="0"/>
        <w:ind w:left="-142"/>
        <w:rPr>
          <w:rFonts w:cs="Sylfaen"/>
          <w:sz w:val="22"/>
          <w:szCs w:val="22"/>
          <w:vertAlign w:val="superscript"/>
          <w:lang w:val="hy-AM"/>
        </w:rPr>
      </w:pPr>
      <w:r w:rsidRPr="00CB2278">
        <w:rPr>
          <w:rStyle w:val="af5"/>
          <w:rFonts w:ascii="GHEA Grapalat" w:hAnsi="GHEA Grapalat"/>
          <w:b w:val="0"/>
          <w:sz w:val="22"/>
          <w:szCs w:val="22"/>
        </w:rPr>
        <w:t xml:space="preserve">                                                                </w:t>
      </w:r>
      <w:r w:rsidRPr="00CB2278">
        <w:rPr>
          <w:rStyle w:val="af5"/>
          <w:rFonts w:ascii="GHEA Grapalat" w:hAnsi="GHEA Grapalat"/>
          <w:b w:val="0"/>
          <w:sz w:val="22"/>
          <w:szCs w:val="22"/>
          <w:lang w:val="hy-AM"/>
        </w:rPr>
        <w:tab/>
      </w:r>
    </w:p>
    <w:p w:rsidR="005B3A59" w:rsidRPr="00CB2278" w:rsidRDefault="00875F09" w:rsidP="00CB2278">
      <w:pPr>
        <w:pStyle w:val="af4"/>
        <w:shd w:val="clear" w:color="auto" w:fill="FFFFFF"/>
        <w:spacing w:before="0" w:beforeAutospacing="0" w:after="0" w:afterAutospacing="0"/>
        <w:jc w:val="both"/>
        <w:rPr>
          <w:rFonts w:ascii="GHEA Grapalat" w:hAnsi="GHEA Grapalat"/>
          <w:sz w:val="22"/>
          <w:szCs w:val="22"/>
          <w:lang w:val="hy-AM"/>
        </w:rPr>
      </w:pPr>
      <w:r w:rsidRPr="00CB2278">
        <w:rPr>
          <w:rFonts w:eastAsiaTheme="minorHAnsi" w:cstheme="minorBidi"/>
          <w:sz w:val="22"/>
          <w:szCs w:val="22"/>
        </w:rPr>
        <w:t>(</w:t>
      </w:r>
      <w:r w:rsidRPr="00CB2278">
        <w:rPr>
          <w:rFonts w:ascii="GHEA Grapalat" w:eastAsiaTheme="minorHAnsi" w:hAnsi="GHEA Grapalat" w:cstheme="minorBidi"/>
          <w:sz w:val="22"/>
          <w:szCs w:val="22"/>
        </w:rPr>
        <w:t>далее-принципал).</w:t>
      </w:r>
      <w:r w:rsidR="005B3A59" w:rsidRPr="00CB2278">
        <w:rPr>
          <w:rFonts w:eastAsiaTheme="minorHAnsi" w:cstheme="minorBidi"/>
          <w:sz w:val="22"/>
          <w:szCs w:val="22"/>
        </w:rPr>
        <w:t xml:space="preserve"> </w:t>
      </w:r>
    </w:p>
    <w:p w:rsidR="005B3A59" w:rsidRPr="00CB2278" w:rsidRDefault="005B3A59" w:rsidP="00CB2278">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CB2278">
        <w:rPr>
          <w:rFonts w:ascii="GHEA Grapalat" w:eastAsiaTheme="minorHAnsi" w:hAnsi="GHEA Grapalat" w:cstheme="minorBidi"/>
          <w:sz w:val="22"/>
          <w:szCs w:val="22"/>
        </w:rPr>
        <w:t xml:space="preserve">  2.  По гарантии </w:t>
      </w:r>
      <w:r w:rsidRPr="00CB2278">
        <w:rPr>
          <w:rFonts w:ascii="GHEA Grapalat" w:eastAsiaTheme="minorHAnsi" w:hAnsi="GHEA Grapalat" w:cstheme="minorBidi"/>
          <w:sz w:val="22"/>
          <w:szCs w:val="22"/>
          <w:lang w:val="hy-AM"/>
        </w:rPr>
        <w:t xml:space="preserve">---------------------------------------------------------------------------- </w:t>
      </w:r>
    </w:p>
    <w:p w:rsidR="005B3A59" w:rsidRPr="00CB2278" w:rsidRDefault="005B3A59" w:rsidP="00CB2278">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CB2278">
        <w:rPr>
          <w:rFonts w:ascii="GHEA Grapalat" w:eastAsiaTheme="minorHAnsi" w:hAnsi="GHEA Grapalat" w:cstheme="minorBidi"/>
          <w:sz w:val="22"/>
          <w:szCs w:val="22"/>
        </w:rPr>
        <w:t xml:space="preserve">                                                           наименование </w:t>
      </w:r>
      <w:proofErr w:type="gramStart"/>
      <w:r w:rsidRPr="00CB2278">
        <w:rPr>
          <w:rFonts w:ascii="GHEA Grapalat" w:eastAsiaTheme="minorHAnsi" w:hAnsi="GHEA Grapalat" w:cstheme="minorBidi"/>
          <w:sz w:val="22"/>
          <w:szCs w:val="22"/>
        </w:rPr>
        <w:t>банка</w:t>
      </w:r>
      <w:proofErr w:type="gramEnd"/>
      <w:r w:rsidRPr="00CB2278">
        <w:rPr>
          <w:rFonts w:ascii="GHEA Grapalat" w:eastAsiaTheme="minorHAnsi" w:hAnsi="GHEA Grapalat" w:cstheme="minorBidi"/>
          <w:sz w:val="22"/>
          <w:szCs w:val="22"/>
        </w:rPr>
        <w:t xml:space="preserve"> выдающего гарантию</w:t>
      </w:r>
    </w:p>
    <w:p w:rsidR="005B3A59" w:rsidRPr="00CB2278" w:rsidRDefault="005B3A59" w:rsidP="00CB2278">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286CDB" w:rsidRPr="00CB2278" w:rsidRDefault="005B3A59" w:rsidP="00CB227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B2278">
        <w:rPr>
          <w:rFonts w:ascii="GHEA Grapalat" w:eastAsiaTheme="minorHAnsi" w:hAnsi="GHEA Grapalat" w:cstheme="minorBidi"/>
          <w:sz w:val="22"/>
          <w:szCs w:val="22"/>
        </w:rPr>
        <w:t>-------------</w:t>
      </w:r>
      <w:r w:rsidRPr="00CB2278">
        <w:rPr>
          <w:rFonts w:ascii="GHEA Grapalat" w:eastAsiaTheme="minorHAnsi" w:hAnsi="GHEA Grapalat" w:cstheme="minorBidi"/>
          <w:sz w:val="22"/>
          <w:szCs w:val="22"/>
        </w:rPr>
        <w:t xml:space="preserve"> </w:t>
      </w:r>
    </w:p>
    <w:p w:rsidR="00286CDB" w:rsidRPr="00CB2278" w:rsidRDefault="00286CDB" w:rsidP="00CB2278">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CB2278">
        <w:rPr>
          <w:rFonts w:ascii="GHEA Grapalat" w:eastAsiaTheme="minorHAnsi" w:hAnsi="GHEA Grapalat" w:cstheme="minorBidi"/>
          <w:sz w:val="22"/>
          <w:szCs w:val="22"/>
        </w:rPr>
        <w:t xml:space="preserve">                                                       сумма в цифрах и прописью</w:t>
      </w:r>
    </w:p>
    <w:p w:rsidR="005B3A59" w:rsidRPr="00CB2278" w:rsidRDefault="005B3A59" w:rsidP="00CB227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 xml:space="preserve">                         </w:t>
      </w:r>
    </w:p>
    <w:p w:rsidR="005B3A59" w:rsidRPr="00CB2278" w:rsidRDefault="002D4EEB" w:rsidP="00CB227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 xml:space="preserve">(далее-сумма гарантии) в течение </w:t>
      </w:r>
      <w:r w:rsidR="009D6B1A" w:rsidRPr="00CB2278">
        <w:rPr>
          <w:rFonts w:ascii="GHEA Grapalat" w:eastAsiaTheme="minorHAnsi" w:hAnsi="GHEA Grapalat" w:cstheme="minorBidi"/>
          <w:sz w:val="22"/>
          <w:szCs w:val="22"/>
        </w:rPr>
        <w:t xml:space="preserve">пяти </w:t>
      </w:r>
      <w:r w:rsidR="005B3A59" w:rsidRPr="00CB227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w:t>
      </w:r>
      <w:proofErr w:type="gramStart"/>
      <w:r w:rsidR="00AB5E87" w:rsidRPr="00CB2278">
        <w:rPr>
          <w:rFonts w:ascii="GHEA Grapalat" w:hAnsi="GHEA Grapalat" w:cs="Arial"/>
          <w:b/>
          <w:bCs/>
          <w:i/>
          <w:iCs/>
          <w:sz w:val="22"/>
          <w:szCs w:val="22"/>
          <w:lang w:val="hy-AM"/>
        </w:rPr>
        <w:t xml:space="preserve">900415151472 </w:t>
      </w:r>
      <w:r w:rsidR="005B3A59" w:rsidRPr="00CB2278">
        <w:rPr>
          <w:rFonts w:ascii="GHEA Grapalat" w:eastAsiaTheme="minorHAnsi" w:hAnsi="GHEA Grapalat" w:cstheme="minorBidi"/>
          <w:sz w:val="22"/>
          <w:szCs w:val="22"/>
        </w:rPr>
        <w:t xml:space="preserve"> бенефициара</w:t>
      </w:r>
      <w:proofErr w:type="gramEnd"/>
      <w:r w:rsidR="005B3A59" w:rsidRPr="00CB2278">
        <w:rPr>
          <w:rFonts w:ascii="GHEA Grapalat" w:eastAsiaTheme="minorHAnsi" w:hAnsi="GHEA Grapalat" w:cstheme="minorBidi"/>
          <w:sz w:val="22"/>
          <w:szCs w:val="22"/>
        </w:rPr>
        <w:t>.</w:t>
      </w:r>
    </w:p>
    <w:p w:rsidR="005B3A59" w:rsidRPr="00CB2278" w:rsidRDefault="005B3A59" w:rsidP="00CB2278">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CB2278">
        <w:rPr>
          <w:rStyle w:val="af5"/>
          <w:rFonts w:ascii="GHEA Grapalat" w:hAnsi="GHEA Grapalat"/>
          <w:sz w:val="22"/>
          <w:szCs w:val="22"/>
        </w:rPr>
        <w:t xml:space="preserve">3. </w:t>
      </w:r>
      <w:r w:rsidRPr="00CB2278">
        <w:rPr>
          <w:rFonts w:ascii="GHEA Grapalat" w:eastAsiaTheme="minorHAnsi" w:hAnsi="GHEA Grapalat" w:cstheme="minorBidi"/>
          <w:sz w:val="22"/>
          <w:szCs w:val="22"/>
        </w:rPr>
        <w:t>Настоящая гарантия является безотзывной.</w:t>
      </w:r>
    </w:p>
    <w:p w:rsidR="005B3A59" w:rsidRPr="00CB2278" w:rsidRDefault="005B3A59" w:rsidP="00CB2278">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B2278" w:rsidRDefault="00ED3432" w:rsidP="00CB227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5. Гарантия действует</w:t>
      </w:r>
      <w:r w:rsidR="009B3563" w:rsidRPr="00CB2278">
        <w:rPr>
          <w:rFonts w:ascii="GHEA Grapalat" w:eastAsiaTheme="minorHAnsi" w:hAnsi="GHEA Grapalat" w:cstheme="minorBidi"/>
          <w:sz w:val="22"/>
          <w:szCs w:val="22"/>
        </w:rPr>
        <w:t xml:space="preserve"> с момента выпуска и в </w:t>
      </w:r>
      <w:proofErr w:type="gramStart"/>
      <w:r w:rsidR="009B3563" w:rsidRPr="00CB2278">
        <w:rPr>
          <w:rFonts w:ascii="GHEA Grapalat" w:eastAsiaTheme="minorHAnsi" w:hAnsi="GHEA Grapalat" w:cstheme="minorBidi"/>
          <w:sz w:val="22"/>
          <w:szCs w:val="22"/>
        </w:rPr>
        <w:t xml:space="preserve">силе  </w:t>
      </w:r>
      <w:r w:rsidRPr="00CB2278">
        <w:rPr>
          <w:rFonts w:ascii="GHEA Grapalat" w:eastAsiaTheme="minorHAnsi" w:hAnsi="GHEA Grapalat" w:cstheme="minorBidi"/>
          <w:sz w:val="22"/>
          <w:szCs w:val="22"/>
        </w:rPr>
        <w:t>со</w:t>
      </w:r>
      <w:proofErr w:type="gramEnd"/>
      <w:r w:rsidRPr="00CB2278">
        <w:rPr>
          <w:rFonts w:ascii="GHEA Grapalat" w:eastAsiaTheme="minorHAnsi" w:hAnsi="GHEA Grapalat" w:cstheme="minorBidi"/>
          <w:sz w:val="22"/>
          <w:szCs w:val="22"/>
        </w:rPr>
        <w:t xml:space="preserve"> дня вступления в силу договора N</w:t>
      </w:r>
      <w:r w:rsidR="00AB5E87" w:rsidRPr="00CB2278">
        <w:rPr>
          <w:rFonts w:ascii="GHEA Grapalat" w:hAnsi="GHEA Grapalat"/>
          <w:b/>
          <w:i/>
          <w:iCs/>
          <w:sz w:val="22"/>
          <w:szCs w:val="22"/>
          <w:lang w:val="hy-AM"/>
        </w:rPr>
        <w:t xml:space="preserve"> ԱՄԱՀ</w:t>
      </w:r>
      <w:r w:rsidR="00AB5E87" w:rsidRPr="00CB2278">
        <w:rPr>
          <w:rFonts w:ascii="GHEA Grapalat" w:hAnsi="GHEA Grapalat"/>
          <w:b/>
          <w:i/>
          <w:iCs/>
          <w:sz w:val="22"/>
          <w:szCs w:val="22"/>
          <w:lang w:val="es-ES"/>
        </w:rPr>
        <w:t>-</w:t>
      </w:r>
      <w:r w:rsidR="00AB5E87" w:rsidRPr="00CB2278">
        <w:rPr>
          <w:rFonts w:ascii="GHEA Grapalat" w:hAnsi="GHEA Grapalat"/>
          <w:b/>
          <w:i/>
          <w:iCs/>
          <w:sz w:val="22"/>
          <w:szCs w:val="22"/>
          <w:lang w:val="af-ZA"/>
        </w:rPr>
        <w:t>ԳՀԾՁԲ-26/1</w:t>
      </w:r>
      <w:r w:rsidR="00026B53">
        <w:rPr>
          <w:rFonts w:ascii="GHEA Grapalat" w:hAnsi="GHEA Grapalat"/>
          <w:b/>
          <w:i/>
          <w:iCs/>
          <w:sz w:val="22"/>
          <w:szCs w:val="22"/>
          <w:lang w:val="af-ZA"/>
        </w:rPr>
        <w:t>5</w:t>
      </w:r>
      <w:r w:rsidR="00AB5E87" w:rsidRPr="00CB2278">
        <w:rPr>
          <w:rStyle w:val="af5"/>
          <w:rFonts w:ascii="GHEA Grapalat" w:hAnsi="GHEA Grapalat"/>
          <w:sz w:val="22"/>
          <w:szCs w:val="22"/>
        </w:rPr>
        <w:t xml:space="preserve">   </w:t>
      </w:r>
      <w:r w:rsidRPr="00CB2278">
        <w:rPr>
          <w:rFonts w:ascii="GHEA Grapalat" w:eastAsiaTheme="minorHAnsi" w:hAnsi="GHEA Grapalat" w:cstheme="minorBidi"/>
          <w:sz w:val="22"/>
          <w:szCs w:val="22"/>
        </w:rPr>
        <w:t xml:space="preserve"> </w:t>
      </w:r>
      <w:proofErr w:type="gramStart"/>
      <w:r w:rsidRPr="00CB2278">
        <w:rPr>
          <w:rFonts w:ascii="GHEA Grapalat" w:eastAsiaTheme="minorHAnsi" w:hAnsi="GHEA Grapalat" w:cstheme="minorBidi"/>
          <w:sz w:val="22"/>
          <w:szCs w:val="22"/>
        </w:rPr>
        <w:t>заключаемого  между</w:t>
      </w:r>
      <w:proofErr w:type="gramEnd"/>
      <w:r w:rsidRPr="00CB2278">
        <w:rPr>
          <w:rFonts w:ascii="GHEA Grapalat" w:eastAsiaTheme="minorHAnsi" w:hAnsi="GHEA Grapalat" w:cstheme="minorBidi"/>
          <w:sz w:val="22"/>
          <w:szCs w:val="22"/>
        </w:rPr>
        <w:t xml:space="preserve">  бенефициаром и    </w:t>
      </w:r>
    </w:p>
    <w:p w:rsidR="00ED3432" w:rsidRPr="00CB2278" w:rsidRDefault="009B3563" w:rsidP="00CB2278">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CB2278">
        <w:rPr>
          <w:rFonts w:ascii="GHEA Grapalat" w:eastAsiaTheme="minorHAnsi" w:hAnsi="GHEA Grapalat" w:cstheme="minorBidi"/>
          <w:sz w:val="22"/>
          <w:szCs w:val="22"/>
        </w:rPr>
        <w:t>принципало</w:t>
      </w:r>
      <w:r w:rsidR="00A16E60" w:rsidRPr="00CB2278">
        <w:rPr>
          <w:rFonts w:ascii="GHEA Grapalat" w:eastAsiaTheme="minorHAnsi" w:hAnsi="GHEA Grapalat" w:cstheme="minorBidi"/>
          <w:sz w:val="22"/>
          <w:szCs w:val="22"/>
        </w:rPr>
        <w:t xml:space="preserve">м </w:t>
      </w:r>
      <w:proofErr w:type="gramStart"/>
      <w:r w:rsidR="00ED3432" w:rsidRPr="00CB2278">
        <w:rPr>
          <w:rFonts w:ascii="GHEA Grapalat" w:eastAsiaTheme="minorHAnsi" w:hAnsi="GHEA Grapalat" w:cstheme="minorBidi"/>
          <w:sz w:val="22"/>
          <w:szCs w:val="22"/>
        </w:rPr>
        <w:t>и  действует</w:t>
      </w:r>
      <w:proofErr w:type="gramEnd"/>
      <w:r w:rsidR="00ED3432" w:rsidRPr="00CB2278">
        <w:rPr>
          <w:rFonts w:ascii="GHEA Grapalat" w:eastAsiaTheme="minorHAnsi" w:hAnsi="GHEA Grapalat" w:cstheme="minorBidi"/>
          <w:sz w:val="22"/>
          <w:szCs w:val="22"/>
        </w:rPr>
        <w:t xml:space="preserve"> </w:t>
      </w:r>
      <w:r w:rsidR="00ED3432" w:rsidRPr="00CB2278">
        <w:rPr>
          <w:rFonts w:ascii="GHEA Grapalat" w:eastAsiaTheme="minorHAnsi" w:hAnsi="GHEA Grapalat" w:cstheme="minorBidi"/>
          <w:sz w:val="22"/>
          <w:szCs w:val="22"/>
          <w:lang w:val="hy-AM"/>
        </w:rPr>
        <w:t xml:space="preserve"> </w:t>
      </w:r>
      <w:proofErr w:type="gramStart"/>
      <w:r w:rsidR="00ED3432" w:rsidRPr="00CB2278">
        <w:rPr>
          <w:rFonts w:ascii="GHEA Grapalat" w:eastAsiaTheme="minorHAnsi" w:hAnsi="GHEA Grapalat" w:cstheme="minorBidi"/>
          <w:sz w:val="22"/>
          <w:szCs w:val="22"/>
        </w:rPr>
        <w:t>в</w:t>
      </w:r>
      <w:r w:rsidR="00ED3432" w:rsidRPr="00CB2278">
        <w:rPr>
          <w:rFonts w:ascii="GHEA Grapalat" w:hAnsi="GHEA Grapalat"/>
          <w:sz w:val="22"/>
          <w:szCs w:val="22"/>
        </w:rPr>
        <w:t>ключительно</w:t>
      </w:r>
      <w:r w:rsidR="00ED3432" w:rsidRPr="00CB2278">
        <w:rPr>
          <w:rFonts w:ascii="GHEA Grapalat" w:eastAsiaTheme="minorHAnsi" w:hAnsi="GHEA Grapalat" w:cstheme="minorBidi"/>
          <w:sz w:val="22"/>
          <w:szCs w:val="22"/>
        </w:rPr>
        <w:t xml:space="preserve"> </w:t>
      </w:r>
      <w:r w:rsidR="00ED3432" w:rsidRPr="00CB2278">
        <w:rPr>
          <w:rFonts w:ascii="GHEA Grapalat" w:eastAsiaTheme="minorHAnsi" w:hAnsi="GHEA Grapalat" w:cstheme="minorBidi"/>
          <w:sz w:val="22"/>
          <w:szCs w:val="22"/>
          <w:lang w:val="hy-AM"/>
        </w:rPr>
        <w:t xml:space="preserve"> </w:t>
      </w:r>
      <w:r w:rsidR="00ED3432" w:rsidRPr="00CB2278">
        <w:rPr>
          <w:rFonts w:ascii="GHEA Grapalat" w:eastAsiaTheme="minorHAnsi" w:hAnsi="GHEA Grapalat" w:cstheme="minorBidi"/>
          <w:sz w:val="22"/>
          <w:szCs w:val="22"/>
        </w:rPr>
        <w:t>до</w:t>
      </w:r>
      <w:proofErr w:type="gramEnd"/>
      <w:r w:rsidR="00ED3432" w:rsidRPr="00CB2278">
        <w:rPr>
          <w:rFonts w:ascii="GHEA Grapalat" w:eastAsiaTheme="minorHAnsi" w:hAnsi="GHEA Grapalat" w:cstheme="minorBidi"/>
          <w:sz w:val="22"/>
          <w:szCs w:val="22"/>
        </w:rPr>
        <w:t xml:space="preserve"> </w:t>
      </w:r>
      <w:r w:rsidR="00ED3432" w:rsidRPr="00CB2278">
        <w:rPr>
          <w:rFonts w:ascii="GHEA Grapalat" w:eastAsiaTheme="minorHAnsi" w:hAnsi="GHEA Grapalat" w:cstheme="minorBidi"/>
          <w:sz w:val="22"/>
          <w:szCs w:val="22"/>
          <w:lang w:val="hy-AM"/>
        </w:rPr>
        <w:t xml:space="preserve"> </w:t>
      </w:r>
      <w:proofErr w:type="gramStart"/>
      <w:r w:rsidR="00ED3432" w:rsidRPr="00CB2278">
        <w:rPr>
          <w:rFonts w:ascii="GHEA Grapalat" w:eastAsiaTheme="minorHAnsi" w:hAnsi="GHEA Grapalat" w:cstheme="minorBidi"/>
          <w:sz w:val="22"/>
          <w:szCs w:val="22"/>
        </w:rPr>
        <w:t xml:space="preserve">девяностого </w:t>
      </w:r>
      <w:r w:rsidR="00ED3432" w:rsidRPr="00CB2278">
        <w:rPr>
          <w:rFonts w:ascii="GHEA Grapalat" w:eastAsiaTheme="minorHAnsi" w:hAnsi="GHEA Grapalat" w:cstheme="minorBidi"/>
          <w:sz w:val="22"/>
          <w:szCs w:val="22"/>
          <w:lang w:val="hy-AM"/>
        </w:rPr>
        <w:t xml:space="preserve"> </w:t>
      </w:r>
      <w:r w:rsidR="00ED3432" w:rsidRPr="00CB2278">
        <w:rPr>
          <w:rFonts w:ascii="GHEA Grapalat" w:eastAsiaTheme="minorHAnsi" w:hAnsi="GHEA Grapalat" w:cstheme="minorBidi"/>
          <w:sz w:val="22"/>
          <w:szCs w:val="22"/>
        </w:rPr>
        <w:t>рабочего</w:t>
      </w:r>
      <w:proofErr w:type="gramEnd"/>
      <w:r w:rsidR="00ED3432" w:rsidRPr="00CB2278">
        <w:rPr>
          <w:rFonts w:ascii="GHEA Grapalat" w:eastAsiaTheme="minorHAnsi" w:hAnsi="GHEA Grapalat" w:cstheme="minorBidi"/>
          <w:sz w:val="22"/>
          <w:szCs w:val="22"/>
        </w:rPr>
        <w:t xml:space="preserve"> </w:t>
      </w:r>
      <w:r w:rsidR="00ED3432" w:rsidRPr="00CB2278">
        <w:rPr>
          <w:rFonts w:ascii="GHEA Grapalat" w:eastAsiaTheme="minorHAnsi" w:hAnsi="GHEA Grapalat" w:cstheme="minorBidi"/>
          <w:sz w:val="22"/>
          <w:szCs w:val="22"/>
          <w:lang w:val="hy-AM"/>
        </w:rPr>
        <w:t xml:space="preserve"> </w:t>
      </w:r>
      <w:r w:rsidR="00ED3432" w:rsidRPr="00CB2278">
        <w:rPr>
          <w:rFonts w:ascii="GHEA Grapalat" w:eastAsiaTheme="minorHAnsi" w:hAnsi="GHEA Grapalat" w:cstheme="minorBidi"/>
          <w:sz w:val="22"/>
          <w:szCs w:val="22"/>
        </w:rPr>
        <w:t>дня</w:t>
      </w:r>
      <w:r w:rsidR="00ED3432" w:rsidRPr="00CB2278">
        <w:rPr>
          <w:rFonts w:ascii="GHEA Grapalat" w:eastAsiaTheme="minorHAnsi" w:hAnsi="GHEA Grapalat" w:cstheme="minorBidi"/>
          <w:sz w:val="22"/>
          <w:szCs w:val="22"/>
          <w:lang w:val="hy-AM"/>
        </w:rPr>
        <w:t xml:space="preserve">   </w:t>
      </w:r>
      <w:r w:rsidR="00ED3432" w:rsidRPr="00CB2278">
        <w:rPr>
          <w:rFonts w:ascii="GHEA Grapalat" w:eastAsiaTheme="minorHAnsi" w:hAnsi="GHEA Grapalat" w:cstheme="minorBidi"/>
          <w:sz w:val="22"/>
          <w:szCs w:val="22"/>
        </w:rPr>
        <w:t xml:space="preserve">следующего за днем </w:t>
      </w:r>
    </w:p>
    <w:p w:rsidR="00ED3432" w:rsidRPr="00CB2278" w:rsidRDefault="00ED3432" w:rsidP="00CB2278">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p>
    <w:p w:rsidR="00C87088" w:rsidRPr="00C87088" w:rsidRDefault="00C87088" w:rsidP="00C87088">
      <w:pPr>
        <w:pStyle w:val="af4"/>
        <w:shd w:val="clear" w:color="auto" w:fill="FFFFFF"/>
        <w:contextualSpacing/>
        <w:jc w:val="both"/>
        <w:rPr>
          <w:rFonts w:ascii="GHEA Grapalat" w:eastAsiaTheme="minorHAnsi" w:hAnsi="GHEA Grapalat" w:cstheme="minorBidi"/>
          <w:b/>
          <w:bCs/>
          <w:i/>
          <w:iCs/>
          <w:sz w:val="22"/>
          <w:szCs w:val="22"/>
          <w:lang w:val="hy-AM"/>
        </w:rPr>
      </w:pPr>
      <w:r w:rsidRPr="00C87088">
        <w:rPr>
          <w:rFonts w:ascii="GHEA Grapalat" w:eastAsiaTheme="minorHAnsi" w:hAnsi="GHEA Grapalat" w:cstheme="minorBidi"/>
          <w:b/>
          <w:bCs/>
          <w:i/>
          <w:iCs/>
          <w:sz w:val="22"/>
          <w:szCs w:val="22"/>
          <w:lang w:val="hy-AM"/>
        </w:rPr>
        <w:t>В случае наличия финансовых ресурсов, срок предоставления услуги составляет 60 календарных дней с даты вступления в силу заключенного между сторонами соглашения, срок принятия услуги составляет 30 рабочих дней, гарантийный срок составляет 1827</w:t>
      </w:r>
    </w:p>
    <w:p w:rsidR="00C87088" w:rsidRPr="00C87088" w:rsidRDefault="00C87088" w:rsidP="00C87088">
      <w:pPr>
        <w:pStyle w:val="af4"/>
        <w:shd w:val="clear" w:color="auto" w:fill="FFFFFF"/>
        <w:contextualSpacing/>
        <w:jc w:val="both"/>
        <w:rPr>
          <w:rFonts w:ascii="GHEA Grapalat" w:eastAsiaTheme="minorHAnsi" w:hAnsi="GHEA Grapalat" w:cstheme="minorBidi"/>
          <w:b/>
          <w:bCs/>
          <w:i/>
          <w:iCs/>
          <w:sz w:val="22"/>
          <w:szCs w:val="22"/>
          <w:lang w:val="hy-AM"/>
        </w:rPr>
      </w:pPr>
      <w:r w:rsidRPr="00C87088">
        <w:rPr>
          <w:rFonts w:ascii="GHEA Grapalat" w:eastAsiaTheme="minorHAnsi" w:hAnsi="GHEA Grapalat" w:cstheme="minorBidi"/>
          <w:b/>
          <w:bCs/>
          <w:i/>
          <w:iCs/>
          <w:sz w:val="22"/>
          <w:szCs w:val="22"/>
          <w:lang w:val="hy-AM"/>
        </w:rPr>
        <w:t>срок предоставления услуги, предусмотренной в заключаемом договоре, включая гарантийный срок</w:t>
      </w:r>
    </w:p>
    <w:p w:rsidR="00ED3432" w:rsidRPr="00C87088" w:rsidRDefault="00C87088" w:rsidP="00C87088">
      <w:pPr>
        <w:pStyle w:val="af4"/>
        <w:shd w:val="clear" w:color="auto" w:fill="FFFFFF"/>
        <w:spacing w:before="0" w:beforeAutospacing="0" w:after="0" w:afterAutospacing="0"/>
        <w:contextualSpacing/>
        <w:jc w:val="both"/>
        <w:rPr>
          <w:rFonts w:eastAsiaTheme="minorHAnsi" w:cstheme="minorBidi"/>
          <w:sz w:val="16"/>
          <w:szCs w:val="16"/>
        </w:rPr>
      </w:pPr>
      <w:r w:rsidRPr="00C87088">
        <w:rPr>
          <w:rFonts w:ascii="GHEA Grapalat" w:eastAsiaTheme="minorHAnsi" w:hAnsi="GHEA Grapalat" w:cstheme="minorBidi"/>
          <w:b/>
          <w:bCs/>
          <w:i/>
          <w:iCs/>
          <w:sz w:val="22"/>
          <w:szCs w:val="22"/>
          <w:lang w:val="hy-AM"/>
        </w:rPr>
        <w:t xml:space="preserve">девяностодневный рабочий день, следующий за днем </w:t>
      </w:r>
      <w:r w:rsidRPr="00C87088">
        <w:rPr>
          <w:rFonts w:ascii="Cambria Math" w:eastAsiaTheme="minorHAnsi" w:hAnsi="Cambria Math" w:cs="Cambria Math"/>
          <w:b/>
          <w:bCs/>
          <w:i/>
          <w:iCs/>
          <w:sz w:val="22"/>
          <w:szCs w:val="22"/>
          <w:lang w:val="hy-AM"/>
        </w:rPr>
        <w:t>​​</w:t>
      </w:r>
      <w:r w:rsidRPr="00C87088">
        <w:rPr>
          <w:rFonts w:ascii="GHEA Grapalat" w:eastAsiaTheme="minorHAnsi" w:hAnsi="GHEA Grapalat" w:cs="GHEA Grapalat"/>
          <w:b/>
          <w:bCs/>
          <w:i/>
          <w:iCs/>
          <w:sz w:val="22"/>
          <w:szCs w:val="22"/>
          <w:lang w:val="hy-AM"/>
        </w:rPr>
        <w:t>заключения</w:t>
      </w:r>
      <w:r w:rsidRPr="00C87088">
        <w:rPr>
          <w:rFonts w:ascii="GHEA Grapalat" w:eastAsiaTheme="minorHAnsi" w:hAnsi="GHEA Grapalat" w:cstheme="minorBidi"/>
          <w:b/>
          <w:bCs/>
          <w:i/>
          <w:iCs/>
          <w:sz w:val="22"/>
          <w:szCs w:val="22"/>
          <w:lang w:val="hy-AM"/>
        </w:rPr>
        <w:t xml:space="preserve"> </w:t>
      </w:r>
      <w:r w:rsidRPr="00C87088">
        <w:rPr>
          <w:rFonts w:ascii="GHEA Grapalat" w:eastAsiaTheme="minorHAnsi" w:hAnsi="GHEA Grapalat" w:cs="GHEA Grapalat"/>
          <w:b/>
          <w:bCs/>
          <w:i/>
          <w:iCs/>
          <w:sz w:val="22"/>
          <w:szCs w:val="22"/>
          <w:lang w:val="hy-AM"/>
        </w:rPr>
        <w:t>соглашения</w:t>
      </w:r>
      <w:r w:rsidRPr="00C87088">
        <w:rPr>
          <w:rFonts w:ascii="GHEA Grapalat" w:eastAsiaTheme="minorHAnsi" w:hAnsi="GHEA Grapalat" w:cstheme="minorBidi"/>
          <w:b/>
          <w:bCs/>
          <w:i/>
          <w:iCs/>
          <w:sz w:val="22"/>
          <w:szCs w:val="22"/>
          <w:lang w:val="hy-AM"/>
        </w:rPr>
        <w:t xml:space="preserve">, </w:t>
      </w:r>
      <w:r w:rsidRPr="00C87088">
        <w:rPr>
          <w:rFonts w:ascii="GHEA Grapalat" w:eastAsiaTheme="minorHAnsi" w:hAnsi="GHEA Grapalat" w:cs="GHEA Grapalat"/>
          <w:b/>
          <w:bCs/>
          <w:i/>
          <w:iCs/>
          <w:sz w:val="22"/>
          <w:szCs w:val="22"/>
          <w:lang w:val="hy-AM"/>
        </w:rPr>
        <w:t>включительно</w:t>
      </w:r>
      <w:r w:rsidRPr="00C87088">
        <w:rPr>
          <w:rFonts w:ascii="GHEA Grapalat" w:eastAsiaTheme="minorHAnsi" w:hAnsi="GHEA Grapalat" w:cstheme="minorBidi"/>
          <w:b/>
          <w:bCs/>
          <w:i/>
          <w:iCs/>
          <w:sz w:val="16"/>
          <w:szCs w:val="16"/>
          <w:lang w:val="hy-AM"/>
        </w:rPr>
        <w:t>.</w:t>
      </w:r>
      <w:r w:rsidR="00ED3432" w:rsidRPr="00C87088">
        <w:rPr>
          <w:rFonts w:eastAsiaTheme="minorHAnsi" w:cstheme="minorBidi"/>
          <w:b/>
          <w:bCs/>
          <w:i/>
          <w:iCs/>
          <w:sz w:val="16"/>
          <w:szCs w:val="16"/>
          <w:lang w:val="hy-AM"/>
        </w:rPr>
        <w:t>.</w:t>
      </w:r>
      <w:r w:rsidR="00ED3432" w:rsidRPr="00C87088">
        <w:rPr>
          <w:rFonts w:eastAsiaTheme="minorHAnsi" w:cstheme="minorBidi"/>
          <w:sz w:val="16"/>
          <w:szCs w:val="16"/>
        </w:rPr>
        <w:t xml:space="preserve">                    </w:t>
      </w:r>
      <w:r w:rsidR="00ED3432" w:rsidRPr="00C87088">
        <w:rPr>
          <w:rFonts w:ascii="GHEA Grapalat" w:hAnsi="GHEA Grapalat"/>
          <w:sz w:val="16"/>
          <w:szCs w:val="16"/>
        </w:rPr>
        <w:t>крайний   срок</w:t>
      </w:r>
      <w:r w:rsidR="00ED3432" w:rsidRPr="00C87088">
        <w:rPr>
          <w:rFonts w:ascii="GHEA Grapalat" w:eastAsiaTheme="minorHAnsi" w:hAnsi="GHEA Grapalat" w:cstheme="minorBidi"/>
          <w:sz w:val="16"/>
          <w:szCs w:val="16"/>
        </w:rPr>
        <w:t xml:space="preserve"> </w:t>
      </w:r>
      <w:r w:rsidR="00CF75C9" w:rsidRPr="00C87088">
        <w:rPr>
          <w:rFonts w:ascii="GHEA Grapalat" w:eastAsiaTheme="minorHAnsi" w:hAnsi="GHEA Grapalat" w:cstheme="minorBidi"/>
          <w:sz w:val="16"/>
          <w:szCs w:val="16"/>
        </w:rPr>
        <w:t>оказания услуг</w:t>
      </w:r>
      <w:r w:rsidR="00ED3432" w:rsidRPr="00C87088">
        <w:rPr>
          <w:rFonts w:ascii="GHEA Grapalat" w:hAnsi="GHEA Grapalat"/>
          <w:sz w:val="16"/>
          <w:szCs w:val="16"/>
        </w:rPr>
        <w:t>, предусмотренный заключаемым договором, включая гарантийный срок</w:t>
      </w:r>
    </w:p>
    <w:p w:rsidR="00B61F90" w:rsidRPr="00CB2278" w:rsidRDefault="00ED3432" w:rsidP="00CB2278">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В день предоставления гарантии лицо</w:t>
      </w:r>
      <w:r w:rsidR="00AF1572" w:rsidRPr="00CB2278">
        <w:rPr>
          <w:rFonts w:ascii="GHEA Grapalat" w:eastAsiaTheme="minorHAnsi" w:hAnsi="GHEA Grapalat" w:cstheme="minorBidi"/>
          <w:sz w:val="22"/>
          <w:szCs w:val="22"/>
        </w:rPr>
        <w:t>,</w:t>
      </w:r>
      <w:r w:rsidRPr="00CB2278">
        <w:rPr>
          <w:rFonts w:ascii="GHEA Grapalat" w:eastAsiaTheme="minorHAnsi" w:hAnsi="GHEA Grapalat" w:cstheme="minorBidi"/>
          <w:sz w:val="22"/>
          <w:szCs w:val="22"/>
        </w:rPr>
        <w:t xml:space="preserve"> выдающее гарантию</w:t>
      </w:r>
      <w:r w:rsidR="00AF1572" w:rsidRPr="00CB2278">
        <w:rPr>
          <w:rFonts w:ascii="GHEA Grapalat" w:eastAsiaTheme="minorHAnsi" w:hAnsi="GHEA Grapalat" w:cstheme="minorBidi"/>
          <w:sz w:val="22"/>
          <w:szCs w:val="22"/>
        </w:rPr>
        <w:t>,</w:t>
      </w:r>
      <w:r w:rsidRPr="00CB2278">
        <w:rPr>
          <w:rFonts w:ascii="GHEA Grapalat" w:eastAsiaTheme="minorHAnsi" w:hAnsi="GHEA Grapalat" w:cstheme="minorBidi"/>
          <w:sz w:val="22"/>
          <w:szCs w:val="22"/>
        </w:rPr>
        <w:t xml:space="preserve"> с официального адреса</w:t>
      </w:r>
      <w:r w:rsidRPr="00CB2278">
        <w:rPr>
          <w:rFonts w:ascii="GHEA Grapalat" w:eastAsiaTheme="minorHAnsi" w:hAnsi="GHEA Grapalat" w:cstheme="minorBidi"/>
          <w:sz w:val="22"/>
          <w:szCs w:val="22"/>
          <w:lang w:val="hy-AM"/>
        </w:rPr>
        <w:t xml:space="preserve"> </w:t>
      </w:r>
      <w:r w:rsidRPr="00CB2278">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CB2278">
        <w:rPr>
          <w:rFonts w:ascii="GHEA Grapalat" w:eastAsiaTheme="minorHAnsi" w:hAnsi="GHEA Grapalat" w:cstheme="minorBidi"/>
          <w:sz w:val="22"/>
          <w:szCs w:val="22"/>
        </w:rPr>
        <w:t xml:space="preserve"> настоящей гарантии</w:t>
      </w:r>
      <w:r w:rsidRPr="00CB2278">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CB2278">
        <w:rPr>
          <w:rFonts w:ascii="GHEA Grapalat" w:eastAsiaTheme="minorHAnsi" w:hAnsi="GHEA Grapalat" w:cstheme="minorBidi"/>
          <w:sz w:val="22"/>
          <w:szCs w:val="22"/>
        </w:rPr>
        <w:t xml:space="preserve"> </w:t>
      </w:r>
      <w:r w:rsidR="00C87088" w:rsidRPr="00365CB9">
        <w:rPr>
          <w:rFonts w:ascii="GHEA Grapalat" w:hAnsi="GHEA Grapalat"/>
          <w:color w:val="000000"/>
          <w:sz w:val="20"/>
          <w:szCs w:val="20"/>
          <w:u w:val="single"/>
          <w:lang w:val="hy-AM"/>
        </w:rPr>
        <w:t>zaruhiartashatgnumner@list.ru</w:t>
      </w:r>
      <w:r w:rsidR="00C87088">
        <w:rPr>
          <w:rFonts w:ascii="GHEA Grapalat" w:hAnsi="GHEA Grapalat" w:cs="Sylfaen"/>
          <w:vertAlign w:val="superscript"/>
          <w:lang w:val="hy-AM"/>
        </w:rPr>
        <w:t xml:space="preserve">  </w:t>
      </w:r>
      <w:r w:rsidR="00C87088" w:rsidRPr="008242F8">
        <w:rPr>
          <w:rFonts w:ascii="GHEA Grapalat" w:hAnsi="GHEA Grapalat"/>
          <w:color w:val="000000"/>
          <w:sz w:val="20"/>
          <w:szCs w:val="20"/>
          <w:lang w:val="hy-AM"/>
        </w:rPr>
        <w:t xml:space="preserve">     </w:t>
      </w:r>
      <w:r w:rsidR="00B61F90" w:rsidRPr="00CB2278">
        <w:rPr>
          <w:rStyle w:val="af5"/>
          <w:b w:val="0"/>
          <w:bCs w:val="0"/>
          <w:sz w:val="22"/>
          <w:szCs w:val="22"/>
        </w:rPr>
        <w:t xml:space="preserve">                                                                                               </w:t>
      </w:r>
    </w:p>
    <w:p w:rsidR="00ED3432" w:rsidRPr="00CB2278" w:rsidRDefault="00ED3432" w:rsidP="00CB2278">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 xml:space="preserve">указанный </w:t>
      </w:r>
      <w:r w:rsidR="002461B3" w:rsidRPr="00CB2278">
        <w:rPr>
          <w:rFonts w:ascii="GHEA Grapalat" w:eastAsiaTheme="minorHAnsi" w:hAnsi="GHEA Grapalat" w:cstheme="minorBidi"/>
          <w:sz w:val="22"/>
          <w:szCs w:val="22"/>
        </w:rPr>
        <w:t>в приглашении к процедуре закуп</w:t>
      </w:r>
      <w:r w:rsidRPr="00CB2278">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rsidR="00ED3432" w:rsidRPr="00CB2278" w:rsidRDefault="00ED3432" w:rsidP="00CB2278">
      <w:pPr>
        <w:pStyle w:val="af4"/>
        <w:shd w:val="clear" w:color="auto" w:fill="FFFFFF"/>
        <w:spacing w:before="0" w:beforeAutospacing="0" w:after="0" w:afterAutospacing="0"/>
        <w:contextualSpacing/>
        <w:jc w:val="both"/>
        <w:rPr>
          <w:rStyle w:val="af5"/>
          <w:rFonts w:ascii="GHEA Grapalat" w:hAnsi="GHEA Grapalat"/>
          <w:b w:val="0"/>
          <w:bCs w:val="0"/>
          <w:sz w:val="22"/>
          <w:szCs w:val="22"/>
        </w:rPr>
      </w:pP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CB2278" w:rsidRDefault="00D273E6"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CB2278" w:rsidRDefault="005B3A59" w:rsidP="00CB2278">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lastRenderedPageBreak/>
        <w:t>1) копии заключенного договора N</w:t>
      </w:r>
      <w:r w:rsidRPr="00CB2278">
        <w:rPr>
          <w:rFonts w:ascii="GHEA Grapalat" w:eastAsiaTheme="minorHAnsi" w:hAnsi="GHEA Grapalat" w:cstheme="minorBidi"/>
          <w:sz w:val="22"/>
          <w:szCs w:val="22"/>
          <w:lang w:val="hy-AM"/>
        </w:rPr>
        <w:t xml:space="preserve"> </w:t>
      </w:r>
      <w:r w:rsidR="00AB5E87" w:rsidRPr="00CB2278">
        <w:rPr>
          <w:rFonts w:ascii="GHEA Grapalat" w:hAnsi="GHEA Grapalat"/>
          <w:b/>
          <w:i/>
          <w:iCs/>
          <w:sz w:val="22"/>
          <w:szCs w:val="22"/>
          <w:lang w:val="hy-AM"/>
        </w:rPr>
        <w:t>ԱՄԱՀ</w:t>
      </w:r>
      <w:r w:rsidR="00AB5E87" w:rsidRPr="00CB2278">
        <w:rPr>
          <w:rFonts w:ascii="GHEA Grapalat" w:hAnsi="GHEA Grapalat"/>
          <w:b/>
          <w:i/>
          <w:iCs/>
          <w:sz w:val="22"/>
          <w:szCs w:val="22"/>
          <w:lang w:val="es-ES"/>
        </w:rPr>
        <w:t>-</w:t>
      </w:r>
      <w:r w:rsidR="00AB5E87" w:rsidRPr="00CB2278">
        <w:rPr>
          <w:rFonts w:ascii="GHEA Grapalat" w:hAnsi="GHEA Grapalat"/>
          <w:b/>
          <w:i/>
          <w:iCs/>
          <w:sz w:val="22"/>
          <w:szCs w:val="22"/>
          <w:lang w:val="af-ZA"/>
        </w:rPr>
        <w:t>ԳՀԾՁԲ-26/1</w:t>
      </w:r>
      <w:r w:rsidR="00026B53">
        <w:rPr>
          <w:rFonts w:ascii="GHEA Grapalat" w:hAnsi="GHEA Grapalat"/>
          <w:b/>
          <w:i/>
          <w:iCs/>
          <w:sz w:val="22"/>
          <w:szCs w:val="22"/>
          <w:lang w:val="af-ZA"/>
        </w:rPr>
        <w:t>5</w:t>
      </w:r>
      <w:r w:rsidR="00AB5E87" w:rsidRPr="00CB2278">
        <w:rPr>
          <w:rStyle w:val="af5"/>
          <w:rFonts w:ascii="GHEA Grapalat" w:hAnsi="GHEA Grapalat"/>
          <w:sz w:val="22"/>
          <w:szCs w:val="22"/>
        </w:rPr>
        <w:t xml:space="preserve"> </w:t>
      </w:r>
      <w:proofErr w:type="gramStart"/>
      <w:r w:rsidR="00AB5E87" w:rsidRPr="00CB2278">
        <w:rPr>
          <w:rStyle w:val="af5"/>
          <w:rFonts w:ascii="GHEA Grapalat" w:hAnsi="GHEA Grapalat"/>
          <w:sz w:val="22"/>
          <w:szCs w:val="22"/>
        </w:rPr>
        <w:t xml:space="preserve">  </w:t>
      </w:r>
      <w:r w:rsidRPr="00CB2278">
        <w:rPr>
          <w:rFonts w:ascii="GHEA Grapalat" w:eastAsiaTheme="minorHAnsi" w:hAnsi="GHEA Grapalat" w:cstheme="minorBidi"/>
          <w:sz w:val="22"/>
          <w:szCs w:val="22"/>
        </w:rPr>
        <w:t>,</w:t>
      </w:r>
      <w:proofErr w:type="gramEnd"/>
      <w:r w:rsidRPr="00CB2278">
        <w:rPr>
          <w:rFonts w:ascii="GHEA Grapalat" w:eastAsiaTheme="minorHAnsi" w:hAnsi="GHEA Grapalat" w:cstheme="minorBidi"/>
          <w:sz w:val="22"/>
          <w:szCs w:val="22"/>
        </w:rPr>
        <w:t xml:space="preserve"> включая </w:t>
      </w: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 xml:space="preserve">копии </w:t>
      </w:r>
      <w:proofErr w:type="gramStart"/>
      <w:r w:rsidRPr="00CB2278">
        <w:rPr>
          <w:rFonts w:ascii="GHEA Grapalat" w:eastAsiaTheme="minorHAnsi" w:hAnsi="GHEA Grapalat" w:cstheme="minorBidi"/>
          <w:sz w:val="22"/>
          <w:szCs w:val="22"/>
        </w:rPr>
        <w:t>внесенных  в</w:t>
      </w:r>
      <w:proofErr w:type="gramEnd"/>
      <w:r w:rsidRPr="00CB2278">
        <w:rPr>
          <w:rFonts w:ascii="GHEA Grapalat" w:eastAsiaTheme="minorHAnsi" w:hAnsi="GHEA Grapalat" w:cstheme="minorBidi"/>
          <w:sz w:val="22"/>
          <w:szCs w:val="22"/>
        </w:rPr>
        <w:t xml:space="preserve"> него изменений, дополнительных соглашений,</w:t>
      </w: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CB2278">
          <w:rPr>
            <w:rStyle w:val="a9"/>
            <w:rFonts w:ascii="GHEA Grapalat" w:hAnsi="GHEA Grapalat"/>
            <w:color w:val="auto"/>
            <w:sz w:val="22"/>
            <w:szCs w:val="22"/>
            <w:lang w:val="hy-AM"/>
          </w:rPr>
          <w:t>www.procurement.am</w:t>
        </w:r>
      </w:hyperlink>
      <w:r w:rsidRPr="00CB2278">
        <w:rPr>
          <w:rFonts w:ascii="GHEA Grapalat" w:eastAsiaTheme="minorHAnsi" w:hAnsi="GHEA Grapalat" w:cstheme="minorBidi"/>
          <w:sz w:val="22"/>
          <w:szCs w:val="22"/>
        </w:rPr>
        <w:t xml:space="preserve"> .</w:t>
      </w: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7.</w:t>
      </w:r>
      <w:r w:rsidRPr="00CB2278">
        <w:rPr>
          <w:sz w:val="22"/>
          <w:szCs w:val="22"/>
        </w:rPr>
        <w:t xml:space="preserve"> </w:t>
      </w:r>
      <w:r w:rsidRPr="00CB227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8.</w:t>
      </w:r>
      <w:r w:rsidRPr="00CB2278">
        <w:rPr>
          <w:sz w:val="22"/>
          <w:szCs w:val="22"/>
        </w:rPr>
        <w:t xml:space="preserve"> </w:t>
      </w:r>
      <w:r w:rsidRPr="00CB2278">
        <w:rPr>
          <w:rFonts w:ascii="GHEA Grapalat" w:eastAsiaTheme="minorHAnsi" w:hAnsi="GHEA Grapalat" w:cstheme="minorBidi"/>
          <w:sz w:val="22"/>
          <w:szCs w:val="22"/>
        </w:rPr>
        <w:t>Лицо, выдающее гарантию, отклоняет требование бенефициара, если:</w:t>
      </w: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CB2278" w:rsidRDefault="005B3A59" w:rsidP="00CB227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CB227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CB2278" w:rsidRDefault="005B3A59" w:rsidP="00CB2278">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CB2278" w:rsidRDefault="005B3A59" w:rsidP="00CB227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CB227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B2278" w:rsidRDefault="005B3A59" w:rsidP="00CB227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CB227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B227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B2278" w:rsidRDefault="005B3A59" w:rsidP="00CB227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CB2278" w:rsidRDefault="005B3A59" w:rsidP="00CB2278">
      <w:pPr>
        <w:pStyle w:val="af4"/>
        <w:shd w:val="clear" w:color="auto" w:fill="FFFFFF"/>
        <w:spacing w:before="0" w:beforeAutospacing="0" w:after="0" w:afterAutospacing="0"/>
        <w:ind w:firstLine="375"/>
        <w:jc w:val="both"/>
        <w:rPr>
          <w:rFonts w:ascii="GHEA Grapalat" w:hAnsi="GHEA Grapalat"/>
          <w:sz w:val="22"/>
          <w:szCs w:val="22"/>
        </w:rPr>
      </w:pPr>
    </w:p>
    <w:p w:rsidR="005B3A59" w:rsidRPr="00CB2278" w:rsidRDefault="005B3A59" w:rsidP="00CB2278">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CB2278">
        <w:rPr>
          <w:rFonts w:ascii="GHEA Grapalat" w:hAnsi="GHEA Grapalat"/>
          <w:sz w:val="22"/>
          <w:szCs w:val="22"/>
          <w:lang w:val="hy-AM"/>
        </w:rPr>
        <w:t>Руководитель исполнительного органа</w:t>
      </w:r>
      <w:r w:rsidRPr="00CB2278">
        <w:rPr>
          <w:rFonts w:ascii="GHEA Grapalat" w:hAnsi="GHEA Grapalat"/>
          <w:sz w:val="22"/>
          <w:szCs w:val="22"/>
          <w:u w:val="single"/>
          <w:lang w:val="hy-AM"/>
        </w:rPr>
        <w:tab/>
      </w:r>
      <w:r w:rsidRPr="00CB2278">
        <w:rPr>
          <w:rFonts w:ascii="GHEA Grapalat" w:hAnsi="GHEA Grapalat"/>
          <w:sz w:val="22"/>
          <w:szCs w:val="22"/>
          <w:u w:val="single"/>
          <w:lang w:val="hy-AM"/>
        </w:rPr>
        <w:tab/>
      </w:r>
      <w:r w:rsidRPr="00CB2278">
        <w:rPr>
          <w:rFonts w:ascii="GHEA Grapalat" w:hAnsi="GHEA Grapalat"/>
          <w:sz w:val="22"/>
          <w:szCs w:val="22"/>
          <w:u w:val="single"/>
          <w:lang w:val="hy-AM"/>
        </w:rPr>
        <w:tab/>
      </w:r>
      <w:r w:rsidRPr="00CB2278">
        <w:rPr>
          <w:rFonts w:ascii="GHEA Grapalat" w:hAnsi="GHEA Grapalat"/>
          <w:sz w:val="22"/>
          <w:szCs w:val="22"/>
          <w:u w:val="single"/>
          <w:lang w:val="hy-AM"/>
        </w:rPr>
        <w:tab/>
      </w:r>
      <w:r w:rsidRPr="00CB2278">
        <w:rPr>
          <w:rFonts w:ascii="GHEA Grapalat" w:hAnsi="GHEA Grapalat"/>
          <w:sz w:val="22"/>
          <w:szCs w:val="22"/>
          <w:u w:val="single"/>
          <w:lang w:val="hy-AM"/>
        </w:rPr>
        <w:tab/>
      </w:r>
      <w:r w:rsidRPr="00CB2278">
        <w:rPr>
          <w:rFonts w:ascii="GHEA Grapalat" w:hAnsi="GHEA Grapalat"/>
          <w:sz w:val="22"/>
          <w:szCs w:val="22"/>
          <w:u w:val="single"/>
          <w:lang w:val="hy-AM"/>
        </w:rPr>
        <w:tab/>
      </w:r>
    </w:p>
    <w:p w:rsidR="005B3A59" w:rsidRPr="00CB2278" w:rsidRDefault="005B3A59" w:rsidP="00CB2278">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CB2278" w:rsidRDefault="005B3A59" w:rsidP="00CB2278">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CB2278" w:rsidRDefault="000A214C" w:rsidP="000A214C">
      <w:pPr>
        <w:widowControl w:val="0"/>
        <w:spacing w:after="160"/>
        <w:jc w:val="right"/>
        <w:rPr>
          <w:rFonts w:ascii="GHEA Grapalat" w:hAnsi="GHEA Grapalat" w:cs="GHEA Grapalat"/>
          <w:b/>
          <w:bCs/>
          <w:i/>
        </w:rPr>
      </w:pPr>
      <w:r w:rsidRPr="00CB2278">
        <w:rPr>
          <w:rFonts w:ascii="GHEA Grapalat" w:hAnsi="GHEA Grapalat"/>
          <w:b/>
          <w:bCs/>
          <w:i/>
        </w:rPr>
        <w:lastRenderedPageBreak/>
        <w:t>Приложение № 5.1</w:t>
      </w:r>
    </w:p>
    <w:p w:rsidR="00CB2278" w:rsidRPr="00CB2278" w:rsidRDefault="00CB2278" w:rsidP="00CB2278">
      <w:pPr>
        <w:pStyle w:val="31"/>
        <w:widowControl w:val="0"/>
        <w:spacing w:after="160" w:line="240" w:lineRule="auto"/>
        <w:jc w:val="right"/>
        <w:rPr>
          <w:rFonts w:ascii="GHEA Grapalat" w:hAnsi="GHEA Grapalat" w:cs="Arial"/>
          <w:b/>
          <w:bCs/>
          <w:i/>
          <w:iCs/>
          <w:sz w:val="22"/>
          <w:szCs w:val="22"/>
        </w:rPr>
      </w:pPr>
      <w:r w:rsidRPr="00CB2278">
        <w:rPr>
          <w:rFonts w:ascii="GHEA Grapalat" w:hAnsi="GHEA Grapalat"/>
          <w:b/>
          <w:bCs/>
          <w:i/>
          <w:iCs/>
          <w:sz w:val="22"/>
          <w:szCs w:val="22"/>
        </w:rPr>
        <w:t>к Приглашению на запрос котировок</w:t>
      </w:r>
      <w:r w:rsidRPr="00CB2278">
        <w:rPr>
          <w:rFonts w:ascii="GHEA Grapalat" w:hAnsi="GHEA Grapalat" w:cs="Arial"/>
          <w:b/>
          <w:bCs/>
          <w:i/>
          <w:iCs/>
          <w:sz w:val="22"/>
          <w:szCs w:val="22"/>
        </w:rPr>
        <w:br/>
      </w:r>
      <w:r w:rsidRPr="00CB2278">
        <w:rPr>
          <w:rFonts w:ascii="GHEA Grapalat" w:hAnsi="GHEA Grapalat"/>
          <w:b/>
          <w:bCs/>
          <w:i/>
          <w:iCs/>
          <w:sz w:val="22"/>
          <w:szCs w:val="22"/>
        </w:rPr>
        <w:t>под кодом "</w:t>
      </w:r>
      <w:r w:rsidRPr="00CB2278">
        <w:rPr>
          <w:rFonts w:ascii="GHEA Grapalat" w:hAnsi="GHEA Grapalat"/>
          <w:b/>
          <w:bCs/>
          <w:i/>
          <w:iCs/>
          <w:sz w:val="22"/>
          <w:szCs w:val="22"/>
          <w:lang w:val="hy-AM"/>
        </w:rPr>
        <w:t xml:space="preserve"> ԱՄԱՀ</w:t>
      </w:r>
      <w:r w:rsidRPr="00CB2278">
        <w:rPr>
          <w:rFonts w:ascii="GHEA Grapalat" w:hAnsi="GHEA Grapalat"/>
          <w:b/>
          <w:bCs/>
          <w:i/>
          <w:iCs/>
          <w:sz w:val="22"/>
          <w:szCs w:val="22"/>
          <w:lang w:val="es-ES"/>
        </w:rPr>
        <w:t>-</w:t>
      </w:r>
      <w:r w:rsidRPr="00CB2278">
        <w:rPr>
          <w:rFonts w:ascii="GHEA Grapalat" w:hAnsi="GHEA Grapalat"/>
          <w:b/>
          <w:bCs/>
          <w:i/>
          <w:iCs/>
          <w:sz w:val="22"/>
          <w:szCs w:val="22"/>
          <w:lang w:val="af-ZA"/>
        </w:rPr>
        <w:t>ԳՀԾՁԲ-26/1</w:t>
      </w:r>
      <w:r w:rsidR="00026B53">
        <w:rPr>
          <w:rFonts w:ascii="GHEA Grapalat" w:hAnsi="GHEA Grapalat"/>
          <w:b/>
          <w:bCs/>
          <w:i/>
          <w:iCs/>
          <w:sz w:val="22"/>
          <w:szCs w:val="22"/>
          <w:lang w:val="af-ZA"/>
        </w:rPr>
        <w:t>5</w:t>
      </w:r>
      <w:r w:rsidRPr="00CB2278">
        <w:rPr>
          <w:rFonts w:ascii="GHEA Grapalat" w:hAnsi="GHEA Grapalat"/>
          <w:b/>
          <w:bCs/>
          <w:i/>
          <w:iCs/>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CB2278" w:rsidRDefault="000A214C" w:rsidP="00CB2278">
      <w:pPr>
        <w:widowControl w:val="0"/>
        <w:jc w:val="both"/>
        <w:rPr>
          <w:rFonts w:ascii="GHEA Grapalat" w:hAnsi="GHEA Grapalat" w:cs="GHEA Grapalat"/>
          <w:sz w:val="22"/>
          <w:szCs w:val="22"/>
        </w:rPr>
      </w:pPr>
      <w:r w:rsidRPr="00CB227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B2278" w:rsidRDefault="000A214C" w:rsidP="00CB2278">
      <w:pPr>
        <w:widowControl w:val="0"/>
        <w:jc w:val="center"/>
        <w:rPr>
          <w:rFonts w:ascii="GHEA Grapalat" w:hAnsi="GHEA Grapalat" w:cs="GHEA Grapalat"/>
          <w:b/>
          <w:bCs/>
          <w:sz w:val="22"/>
          <w:szCs w:val="22"/>
        </w:rPr>
      </w:pPr>
      <w:r w:rsidRPr="00CB2278">
        <w:rPr>
          <w:rFonts w:ascii="GHEA Grapalat" w:hAnsi="GHEA Grapalat"/>
          <w:b/>
          <w:sz w:val="22"/>
          <w:szCs w:val="22"/>
        </w:rPr>
        <w:t>1. Предмет соглашения</w:t>
      </w:r>
    </w:p>
    <w:p w:rsidR="000A214C" w:rsidRPr="00CB2278" w:rsidRDefault="000A214C" w:rsidP="00CB2278">
      <w:pPr>
        <w:widowControl w:val="0"/>
        <w:tabs>
          <w:tab w:val="left" w:pos="567"/>
        </w:tabs>
        <w:jc w:val="both"/>
        <w:rPr>
          <w:rFonts w:ascii="GHEA Grapalat" w:hAnsi="GHEA Grapalat" w:cs="GHEA Grapalat"/>
          <w:spacing w:val="-6"/>
          <w:sz w:val="22"/>
          <w:szCs w:val="22"/>
        </w:rPr>
      </w:pPr>
      <w:r w:rsidRPr="00CB2278">
        <w:rPr>
          <w:rFonts w:ascii="GHEA Grapalat" w:hAnsi="GHEA Grapalat"/>
          <w:sz w:val="22"/>
          <w:szCs w:val="22"/>
        </w:rPr>
        <w:t>1</w:t>
      </w:r>
      <w:r w:rsidRPr="00CB2278">
        <w:rPr>
          <w:rFonts w:ascii="GHEA Grapalat" w:hAnsi="GHEA Grapalat"/>
          <w:spacing w:val="-6"/>
          <w:sz w:val="22"/>
          <w:szCs w:val="22"/>
        </w:rPr>
        <w:t>.1.</w:t>
      </w:r>
      <w:r w:rsidRPr="00CB2278">
        <w:rPr>
          <w:rFonts w:ascii="GHEA Grapalat" w:hAnsi="GHEA Grapalat"/>
          <w:spacing w:val="-6"/>
          <w:sz w:val="22"/>
          <w:szCs w:val="22"/>
        </w:rPr>
        <w:tab/>
        <w:t xml:space="preserve">Компания участвует в организованной </w:t>
      </w:r>
      <w:bookmarkStart w:id="28" w:name="_Hlk220597107"/>
      <w:r w:rsidR="00CB2278" w:rsidRPr="00CB2278">
        <w:rPr>
          <w:rFonts w:ascii="GHEA Grapalat" w:hAnsi="GHEA Grapalat"/>
          <w:b/>
          <w:i/>
          <w:sz w:val="22"/>
          <w:szCs w:val="22"/>
        </w:rPr>
        <w:t>Муниципалитет Арташата</w:t>
      </w:r>
      <w:bookmarkEnd w:id="28"/>
      <w:r w:rsidRPr="00CB2278">
        <w:rPr>
          <w:rFonts w:ascii="GHEA Grapalat" w:hAnsi="GHEA Grapalat"/>
          <w:spacing w:val="-6"/>
          <w:sz w:val="22"/>
          <w:szCs w:val="22"/>
        </w:rPr>
        <w:t xml:space="preserve"> *(далее — Заказчик) </w:t>
      </w:r>
    </w:p>
    <w:p w:rsidR="000A214C" w:rsidRPr="00CB2278" w:rsidRDefault="000A214C" w:rsidP="00CB2278">
      <w:pPr>
        <w:widowControl w:val="0"/>
        <w:jc w:val="both"/>
        <w:rPr>
          <w:rFonts w:ascii="GHEA Grapalat" w:hAnsi="GHEA Grapalat" w:cs="GHEA Grapalat"/>
          <w:sz w:val="22"/>
          <w:szCs w:val="22"/>
        </w:rPr>
      </w:pPr>
      <w:r w:rsidRPr="00CB2278">
        <w:rPr>
          <w:rFonts w:ascii="GHEA Grapalat" w:hAnsi="GHEA Grapalat"/>
          <w:sz w:val="22"/>
          <w:szCs w:val="22"/>
        </w:rPr>
        <w:t xml:space="preserve">процедуре закупок под кодом </w:t>
      </w:r>
      <w:r w:rsidR="00CB2278" w:rsidRPr="00CB2278">
        <w:rPr>
          <w:rFonts w:ascii="GHEA Grapalat" w:hAnsi="GHEA Grapalat"/>
          <w:b/>
          <w:bCs/>
          <w:i/>
          <w:iCs/>
          <w:sz w:val="22"/>
          <w:szCs w:val="22"/>
          <w:lang w:val="hy-AM"/>
        </w:rPr>
        <w:t>ԱՄԱՀ</w:t>
      </w:r>
      <w:r w:rsidR="00CB2278" w:rsidRPr="00CB2278">
        <w:rPr>
          <w:rFonts w:ascii="GHEA Grapalat" w:hAnsi="GHEA Grapalat"/>
          <w:b/>
          <w:bCs/>
          <w:i/>
          <w:iCs/>
          <w:sz w:val="22"/>
          <w:szCs w:val="22"/>
          <w:lang w:val="es-ES"/>
        </w:rPr>
        <w:t>-</w:t>
      </w:r>
      <w:r w:rsidR="00CB2278" w:rsidRPr="00CB2278">
        <w:rPr>
          <w:rFonts w:ascii="GHEA Grapalat" w:hAnsi="GHEA Grapalat"/>
          <w:b/>
          <w:bCs/>
          <w:i/>
          <w:iCs/>
          <w:sz w:val="22"/>
          <w:szCs w:val="22"/>
          <w:lang w:val="af-ZA"/>
        </w:rPr>
        <w:t>ԳՀԾՁԲ-26/1</w:t>
      </w:r>
      <w:r w:rsidR="00026B53">
        <w:rPr>
          <w:rFonts w:ascii="GHEA Grapalat" w:hAnsi="GHEA Grapalat"/>
          <w:b/>
          <w:bCs/>
          <w:i/>
          <w:iCs/>
          <w:sz w:val="22"/>
          <w:szCs w:val="22"/>
          <w:lang w:val="af-ZA"/>
        </w:rPr>
        <w:t>5</w:t>
      </w:r>
      <w:r w:rsidRPr="00CB2278">
        <w:rPr>
          <w:rFonts w:ascii="GHEA Grapalat" w:hAnsi="GHEA Grapalat"/>
          <w:sz w:val="22"/>
          <w:szCs w:val="22"/>
        </w:rPr>
        <w:t>*.</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1.2.</w:t>
      </w:r>
      <w:r w:rsidRPr="00CB2278">
        <w:rPr>
          <w:rFonts w:ascii="GHEA Grapalat" w:hAnsi="GHEA Grapalat"/>
          <w:sz w:val="22"/>
          <w:szCs w:val="22"/>
        </w:rPr>
        <w:tab/>
        <w:t>В качестве обеспечения исполнения договора, заключаемого в</w:t>
      </w:r>
      <w:r w:rsidRPr="00CB2278">
        <w:rPr>
          <w:rFonts w:ascii="Courier New" w:hAnsi="Courier New" w:cs="Courier New"/>
          <w:sz w:val="22"/>
          <w:szCs w:val="22"/>
          <w:lang w:val="en-US"/>
        </w:rPr>
        <w:t> </w:t>
      </w:r>
      <w:r w:rsidRPr="00CB227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1.3.</w:t>
      </w:r>
      <w:r w:rsidRPr="00CB2278">
        <w:rPr>
          <w:rFonts w:ascii="GHEA Grapalat" w:hAnsi="GHEA Grapalat"/>
          <w:sz w:val="22"/>
          <w:szCs w:val="22"/>
        </w:rPr>
        <w:tab/>
        <w:t>Подписав платежное требование (далее — Требование), прилагаемое к</w:t>
      </w:r>
      <w:r w:rsidRPr="00CB2278">
        <w:rPr>
          <w:sz w:val="22"/>
          <w:szCs w:val="22"/>
          <w:lang w:val="en-US"/>
        </w:rPr>
        <w:t> </w:t>
      </w:r>
      <w:r w:rsidRPr="00CB2278">
        <w:rPr>
          <w:rFonts w:ascii="GHEA Grapalat" w:hAnsi="GHEA Grapalat"/>
          <w:sz w:val="22"/>
          <w:szCs w:val="22"/>
        </w:rPr>
        <w:t xml:space="preserve">настоящему Соглашению о неустойке, Компания безотзывно соглашается, что: </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а)</w:t>
      </w:r>
      <w:r w:rsidRPr="00CB227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б)</w:t>
      </w:r>
      <w:r w:rsidRPr="00CB227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в)</w:t>
      </w:r>
      <w:r w:rsidRPr="00CB227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г)</w:t>
      </w:r>
      <w:r w:rsidRPr="00CB2278">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д)</w:t>
      </w:r>
      <w:r w:rsidRPr="00CB227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1.</w:t>
      </w:r>
      <w:r w:rsidR="00D5354C" w:rsidRPr="00CB2278">
        <w:rPr>
          <w:rFonts w:ascii="GHEA Grapalat" w:hAnsi="GHEA Grapalat"/>
          <w:sz w:val="22"/>
          <w:szCs w:val="22"/>
        </w:rPr>
        <w:t>4</w:t>
      </w:r>
      <w:r w:rsidRPr="00CB2278">
        <w:rPr>
          <w:rFonts w:ascii="GHEA Grapalat" w:hAnsi="GHEA Grapalat"/>
          <w:sz w:val="22"/>
          <w:szCs w:val="22"/>
        </w:rPr>
        <w:t>.</w:t>
      </w:r>
      <w:r w:rsidRPr="00CB227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B2278">
        <w:rPr>
          <w:rFonts w:ascii="Courier New" w:hAnsi="Courier New" w:cs="Courier New"/>
          <w:sz w:val="22"/>
          <w:szCs w:val="22"/>
          <w:lang w:val="en-US"/>
        </w:rPr>
        <w:t> </w:t>
      </w:r>
      <w:r w:rsidRPr="00CB227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1.</w:t>
      </w:r>
      <w:r w:rsidR="00D5354C" w:rsidRPr="00CB2278">
        <w:rPr>
          <w:rFonts w:ascii="GHEA Grapalat" w:hAnsi="GHEA Grapalat"/>
          <w:sz w:val="22"/>
          <w:szCs w:val="22"/>
        </w:rPr>
        <w:t>5</w:t>
      </w:r>
      <w:r w:rsidRPr="00CB2278">
        <w:rPr>
          <w:rFonts w:ascii="GHEA Grapalat" w:hAnsi="GHEA Grapalat"/>
          <w:sz w:val="22"/>
          <w:szCs w:val="22"/>
        </w:rPr>
        <w:t>.</w:t>
      </w:r>
      <w:r w:rsidRPr="00CB2278">
        <w:rPr>
          <w:rFonts w:ascii="GHEA Grapalat" w:hAnsi="GHEA Grapalat"/>
          <w:sz w:val="22"/>
          <w:szCs w:val="22"/>
        </w:rPr>
        <w:tab/>
        <w:t>Заказчик может представить в Банк-плательщик иные дополнительные документы.</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1.</w:t>
      </w:r>
      <w:r w:rsidR="00D5354C" w:rsidRPr="00CB2278">
        <w:rPr>
          <w:rFonts w:ascii="GHEA Grapalat" w:hAnsi="GHEA Grapalat"/>
          <w:sz w:val="22"/>
          <w:szCs w:val="22"/>
        </w:rPr>
        <w:t>6</w:t>
      </w:r>
      <w:r w:rsidRPr="00CB2278">
        <w:rPr>
          <w:rFonts w:ascii="GHEA Grapalat" w:hAnsi="GHEA Grapalat"/>
          <w:sz w:val="22"/>
          <w:szCs w:val="22"/>
        </w:rPr>
        <w:t>. Банк не несет какой-либо ответственности за риски (понесенные</w:t>
      </w:r>
      <w:r w:rsidRPr="00CB2278">
        <w:rPr>
          <w:rFonts w:ascii="Courier New" w:hAnsi="Courier New" w:cs="Courier New"/>
          <w:sz w:val="22"/>
          <w:szCs w:val="22"/>
          <w:lang w:val="en-US"/>
        </w:rPr>
        <w:t> </w:t>
      </w:r>
      <w:r w:rsidRPr="00CB2278">
        <w:rPr>
          <w:rFonts w:ascii="GHEA Grapalat" w:hAnsi="GHEA Grapalat"/>
          <w:sz w:val="22"/>
          <w:szCs w:val="22"/>
        </w:rPr>
        <w:t xml:space="preserve">Компанией убытки) и </w:t>
      </w:r>
      <w:r w:rsidRPr="00CB2278">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CB2278">
        <w:rPr>
          <w:rFonts w:ascii="Courier New" w:hAnsi="Courier New" w:cs="Courier New"/>
          <w:sz w:val="22"/>
          <w:szCs w:val="22"/>
          <w:lang w:val="en-US"/>
        </w:rPr>
        <w:t> </w:t>
      </w:r>
      <w:r w:rsidRPr="00CB2278">
        <w:rPr>
          <w:rFonts w:ascii="GHEA Grapalat" w:hAnsi="GHEA Grapalat"/>
          <w:sz w:val="22"/>
          <w:szCs w:val="22"/>
        </w:rPr>
        <w:t>Требовании. Банк не обязан проверять факты нарушения Компанией условий договора.</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1.</w:t>
      </w:r>
      <w:r w:rsidR="00D5354C" w:rsidRPr="00CB2278">
        <w:rPr>
          <w:rFonts w:ascii="GHEA Grapalat" w:hAnsi="GHEA Grapalat"/>
          <w:sz w:val="22"/>
          <w:szCs w:val="22"/>
        </w:rPr>
        <w:t>7</w:t>
      </w:r>
      <w:r w:rsidRPr="00CB2278">
        <w:rPr>
          <w:rFonts w:ascii="GHEA Grapalat" w:hAnsi="GHEA Grapalat"/>
          <w:sz w:val="22"/>
          <w:szCs w:val="22"/>
        </w:rPr>
        <w:t>.</w:t>
      </w:r>
      <w:r w:rsidRPr="00CB227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1.</w:t>
      </w:r>
      <w:r w:rsidR="00D5354C" w:rsidRPr="00CB2278">
        <w:rPr>
          <w:rFonts w:ascii="GHEA Grapalat" w:hAnsi="GHEA Grapalat"/>
          <w:sz w:val="22"/>
          <w:szCs w:val="22"/>
        </w:rPr>
        <w:t>8</w:t>
      </w:r>
      <w:r w:rsidRPr="00CB2278">
        <w:rPr>
          <w:rFonts w:ascii="GHEA Grapalat" w:hAnsi="GHEA Grapalat"/>
          <w:sz w:val="22"/>
          <w:szCs w:val="22"/>
        </w:rPr>
        <w:t>.</w:t>
      </w:r>
      <w:r w:rsidRPr="00CB2278">
        <w:rPr>
          <w:rFonts w:ascii="GHEA Grapalat" w:hAnsi="GHEA Grapalat"/>
          <w:sz w:val="22"/>
          <w:szCs w:val="22"/>
        </w:rPr>
        <w:tab/>
        <w:t>В случае если в течение десяти рабочих дней после представления в</w:t>
      </w:r>
      <w:r w:rsidRPr="00CB2278">
        <w:rPr>
          <w:rFonts w:ascii="Courier New" w:hAnsi="Courier New" w:cs="Courier New"/>
          <w:sz w:val="22"/>
          <w:szCs w:val="22"/>
          <w:lang w:val="en-US"/>
        </w:rPr>
        <w:t> </w:t>
      </w:r>
      <w:r w:rsidRPr="00CB2278">
        <w:rPr>
          <w:rFonts w:ascii="GHEA Grapalat" w:hAnsi="GHEA Grapalat"/>
          <w:sz w:val="22"/>
          <w:szCs w:val="22"/>
        </w:rPr>
        <w:t>Банк настоящего Соглашения и прилагаемого Требования по независящим от</w:t>
      </w:r>
      <w:r w:rsidRPr="00CB2278">
        <w:rPr>
          <w:rFonts w:ascii="Courier New" w:hAnsi="Courier New" w:cs="Courier New"/>
          <w:sz w:val="22"/>
          <w:szCs w:val="22"/>
          <w:lang w:val="en-US"/>
        </w:rPr>
        <w:t> </w:t>
      </w:r>
      <w:r w:rsidRPr="00CB227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B2278">
        <w:rPr>
          <w:rFonts w:ascii="GHEA Grapalat" w:hAnsi="GHEA Grapalat"/>
          <w:sz w:val="22"/>
          <w:szCs w:val="22"/>
        </w:rPr>
        <w:t>Репортинг</w:t>
      </w:r>
      <w:proofErr w:type="spellEnd"/>
      <w:r w:rsidRPr="00CB2278">
        <w:rPr>
          <w:rFonts w:ascii="GHEA Grapalat" w:hAnsi="GHEA Grapalat"/>
          <w:sz w:val="22"/>
          <w:szCs w:val="22"/>
        </w:rPr>
        <w:t>" (Кредитное бюро) сведения о Компании в связи с</w:t>
      </w:r>
      <w:r w:rsidRPr="00CB2278">
        <w:rPr>
          <w:rFonts w:ascii="Courier New" w:hAnsi="Courier New" w:cs="Courier New"/>
          <w:sz w:val="22"/>
          <w:szCs w:val="22"/>
          <w:lang w:val="en-US"/>
        </w:rPr>
        <w:t> </w:t>
      </w:r>
      <w:r w:rsidRPr="00CB2278">
        <w:rPr>
          <w:rFonts w:ascii="GHEA Grapalat" w:hAnsi="GHEA Grapalat"/>
          <w:sz w:val="22"/>
          <w:szCs w:val="22"/>
        </w:rPr>
        <w:t>неуплатой.</w:t>
      </w:r>
    </w:p>
    <w:p w:rsidR="000A214C" w:rsidRPr="00CB2278" w:rsidRDefault="000A214C" w:rsidP="00CB2278">
      <w:pPr>
        <w:widowControl w:val="0"/>
        <w:jc w:val="center"/>
        <w:rPr>
          <w:rFonts w:ascii="GHEA Grapalat" w:hAnsi="GHEA Grapalat" w:cs="GHEA Grapalat"/>
          <w:b/>
          <w:bCs/>
          <w:sz w:val="22"/>
          <w:szCs w:val="22"/>
        </w:rPr>
      </w:pPr>
      <w:r w:rsidRPr="00CB2278">
        <w:rPr>
          <w:rFonts w:ascii="GHEA Grapalat" w:hAnsi="GHEA Grapalat"/>
          <w:b/>
          <w:sz w:val="22"/>
          <w:szCs w:val="22"/>
        </w:rPr>
        <w:t>2. Иные условия</w:t>
      </w:r>
    </w:p>
    <w:p w:rsidR="002909B4" w:rsidRPr="00CB2278" w:rsidRDefault="000A214C" w:rsidP="00CB2278">
      <w:pPr>
        <w:widowControl w:val="0"/>
        <w:tabs>
          <w:tab w:val="left" w:pos="1134"/>
        </w:tabs>
        <w:ind w:firstLine="567"/>
        <w:jc w:val="both"/>
        <w:rPr>
          <w:rFonts w:ascii="GHEA Grapalat" w:hAnsi="GHEA Grapalat"/>
          <w:sz w:val="22"/>
          <w:szCs w:val="22"/>
          <w:lang w:val="hy-AM"/>
        </w:rPr>
      </w:pPr>
      <w:r w:rsidRPr="00CB2278">
        <w:rPr>
          <w:rFonts w:ascii="GHEA Grapalat" w:hAnsi="GHEA Grapalat"/>
          <w:sz w:val="22"/>
          <w:szCs w:val="22"/>
        </w:rPr>
        <w:t>2.1.</w:t>
      </w:r>
      <w:r w:rsidRPr="00CB227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CB2278">
        <w:rPr>
          <w:rFonts w:ascii="GHEA Grapalat" w:hAnsi="GHEA Grapalat"/>
          <w:sz w:val="22"/>
          <w:szCs w:val="22"/>
        </w:rPr>
        <w:t xml:space="preserve">до двадцатого рабочего дня, </w:t>
      </w:r>
      <w:r w:rsidR="004D31CE" w:rsidRPr="00CB2278">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2.2.</w:t>
      </w:r>
      <w:r w:rsidRPr="00CB2278">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CB2278"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2.2.1.</w:t>
      </w:r>
      <w:r w:rsidRPr="00CB2278">
        <w:rPr>
          <w:rFonts w:ascii="GHEA Grapalat" w:hAnsi="GHEA Grapalat"/>
          <w:sz w:val="22"/>
          <w:szCs w:val="22"/>
        </w:rPr>
        <w:tab/>
        <w:t>Заказчик подтверждает, что Компания допустила нарушение договорных обязательств, а</w:t>
      </w:r>
    </w:p>
    <w:p w:rsidR="000A214C" w:rsidRPr="00CB2278" w:rsidDel="00A13215" w:rsidRDefault="000A214C" w:rsidP="00CB2278">
      <w:pPr>
        <w:widowControl w:val="0"/>
        <w:tabs>
          <w:tab w:val="left" w:pos="1134"/>
        </w:tabs>
        <w:ind w:firstLine="567"/>
        <w:jc w:val="both"/>
        <w:rPr>
          <w:rFonts w:ascii="GHEA Grapalat" w:hAnsi="GHEA Grapalat" w:cs="GHEA Grapalat"/>
          <w:sz w:val="22"/>
          <w:szCs w:val="22"/>
        </w:rPr>
      </w:pPr>
      <w:r w:rsidRPr="00CB2278">
        <w:rPr>
          <w:rFonts w:ascii="GHEA Grapalat" w:hAnsi="GHEA Grapalat"/>
          <w:sz w:val="22"/>
          <w:szCs w:val="22"/>
        </w:rPr>
        <w:t>2.2.2.</w:t>
      </w:r>
      <w:r w:rsidRPr="00CB227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B2278" w:rsidRDefault="000A214C"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2.3.</w:t>
      </w:r>
      <w:r w:rsidRPr="00CB227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CB227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CB227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B227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CB227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B227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CB227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B227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CB227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B227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CB227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B227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CB2278">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CB2278">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227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4961F6" w:rsidRDefault="00CB2278" w:rsidP="00CB2278">
            <w:pPr>
              <w:widowControl w:val="0"/>
              <w:tabs>
                <w:tab w:val="left" w:pos="855"/>
              </w:tabs>
              <w:spacing w:after="160"/>
              <w:ind w:left="360"/>
              <w:rPr>
                <w:rFonts w:ascii="GHEA Grapalat" w:hAnsi="GHEA Grapalat"/>
                <w:sz w:val="22"/>
                <w:szCs w:val="22"/>
              </w:rPr>
            </w:pPr>
            <w:r w:rsidRPr="004961F6">
              <w:rPr>
                <w:rFonts w:ascii="GHEA Grapalat" w:hAnsi="GHEA Grapalat"/>
                <w:sz w:val="22"/>
                <w:szCs w:val="22"/>
              </w:rPr>
              <w:t>9.</w:t>
            </w:r>
            <w:r w:rsidRPr="004961F6">
              <w:rPr>
                <w:rFonts w:ascii="GHEA Grapalat" w:hAnsi="GHEA Grapalat"/>
                <w:sz w:val="22"/>
                <w:szCs w:val="22"/>
              </w:rPr>
              <w:tab/>
              <w:t xml:space="preserve">Наименование, или имя, фамилия </w:t>
            </w:r>
            <w:proofErr w:type="gramStart"/>
            <w:r w:rsidRPr="004961F6">
              <w:rPr>
                <w:rFonts w:ascii="GHEA Grapalat" w:hAnsi="GHEA Grapalat"/>
                <w:sz w:val="22"/>
                <w:szCs w:val="22"/>
              </w:rPr>
              <w:t xml:space="preserve">бенефициара: </w:t>
            </w:r>
            <w:r w:rsidRPr="004961F6">
              <w:rPr>
                <w:rFonts w:ascii="GHEA Grapalat" w:hAnsi="GHEA Grapalat"/>
                <w:b/>
                <w:i/>
                <w:sz w:val="22"/>
                <w:szCs w:val="22"/>
              </w:rPr>
              <w:t xml:space="preserve"> Муниципалитет</w:t>
            </w:r>
            <w:proofErr w:type="gramEnd"/>
            <w:r w:rsidRPr="004961F6">
              <w:rPr>
                <w:rFonts w:ascii="GHEA Grapalat" w:hAnsi="GHEA Grapalat"/>
                <w:b/>
                <w:i/>
                <w:sz w:val="22"/>
                <w:szCs w:val="22"/>
              </w:rPr>
              <w:t xml:space="preserve"> Арташата</w:t>
            </w:r>
          </w:p>
        </w:tc>
      </w:tr>
      <w:tr w:rsidR="00CB227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4961F6" w:rsidRDefault="00CB2278" w:rsidP="00CB2278">
            <w:pPr>
              <w:widowControl w:val="0"/>
              <w:tabs>
                <w:tab w:val="left" w:pos="855"/>
              </w:tabs>
              <w:spacing w:after="160"/>
              <w:ind w:left="360"/>
              <w:rPr>
                <w:rFonts w:ascii="GHEA Grapalat" w:hAnsi="GHEA Grapalat"/>
                <w:sz w:val="22"/>
                <w:szCs w:val="22"/>
              </w:rPr>
            </w:pPr>
            <w:r w:rsidRPr="004961F6">
              <w:rPr>
                <w:rFonts w:ascii="GHEA Grapalat" w:hAnsi="GHEA Grapalat"/>
                <w:sz w:val="22"/>
                <w:szCs w:val="22"/>
              </w:rPr>
              <w:t>10.</w:t>
            </w:r>
            <w:r w:rsidRPr="004961F6">
              <w:rPr>
                <w:rFonts w:ascii="GHEA Grapalat" w:hAnsi="GHEA Grapalat"/>
                <w:sz w:val="22"/>
                <w:szCs w:val="22"/>
              </w:rPr>
              <w:tab/>
              <w:t>НЗОУ бенефициара (не заполняется)</w:t>
            </w:r>
          </w:p>
        </w:tc>
      </w:tr>
      <w:tr w:rsidR="00CB2278"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4961F6" w:rsidRDefault="00CB2278" w:rsidP="00CB2278">
            <w:pPr>
              <w:widowControl w:val="0"/>
              <w:tabs>
                <w:tab w:val="left" w:pos="855"/>
              </w:tabs>
              <w:spacing w:after="160"/>
              <w:ind w:left="360"/>
              <w:rPr>
                <w:rFonts w:ascii="GHEA Grapalat" w:hAnsi="GHEA Grapalat"/>
                <w:sz w:val="22"/>
                <w:szCs w:val="22"/>
                <w:lang w:val="en-US"/>
              </w:rPr>
            </w:pPr>
            <w:r w:rsidRPr="004961F6">
              <w:rPr>
                <w:rFonts w:ascii="GHEA Grapalat" w:hAnsi="GHEA Grapalat"/>
                <w:sz w:val="22"/>
                <w:szCs w:val="22"/>
              </w:rPr>
              <w:t>11.</w:t>
            </w:r>
            <w:r w:rsidRPr="004961F6">
              <w:rPr>
                <w:rFonts w:ascii="GHEA Grapalat" w:hAnsi="GHEA Grapalat"/>
                <w:sz w:val="22"/>
                <w:szCs w:val="22"/>
              </w:rPr>
              <w:tab/>
              <w:t>УНН бенефициара:</w:t>
            </w:r>
            <w:r w:rsidRPr="004961F6">
              <w:rPr>
                <w:rFonts w:ascii="GHEA Grapalat" w:hAnsi="GHEA Grapalat"/>
                <w:sz w:val="22"/>
                <w:szCs w:val="22"/>
                <w:lang w:val="en-US"/>
              </w:rPr>
              <w:t xml:space="preserve"> </w:t>
            </w:r>
            <w:r w:rsidRPr="004961F6">
              <w:rPr>
                <w:rFonts w:ascii="GHEA Grapalat" w:hAnsi="GHEA Grapalat" w:cs="Arial"/>
                <w:b/>
                <w:i/>
                <w:sz w:val="22"/>
                <w:szCs w:val="22"/>
                <w:lang w:val="hy-AM"/>
              </w:rPr>
              <w:t>04240737</w:t>
            </w:r>
          </w:p>
        </w:tc>
      </w:tr>
      <w:tr w:rsidR="00CB2278"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4961F6" w:rsidRDefault="00CB2278" w:rsidP="00CB2278">
            <w:pPr>
              <w:widowControl w:val="0"/>
              <w:tabs>
                <w:tab w:val="left" w:pos="855"/>
              </w:tabs>
              <w:spacing w:after="160"/>
              <w:ind w:left="360"/>
              <w:rPr>
                <w:rFonts w:ascii="GHEA Grapalat" w:hAnsi="GHEA Grapalat"/>
                <w:sz w:val="22"/>
                <w:szCs w:val="22"/>
              </w:rPr>
            </w:pPr>
            <w:r w:rsidRPr="004961F6">
              <w:rPr>
                <w:rFonts w:ascii="GHEA Grapalat" w:hAnsi="GHEA Grapalat"/>
                <w:sz w:val="22"/>
                <w:szCs w:val="22"/>
              </w:rPr>
              <w:t>12.</w:t>
            </w:r>
            <w:r w:rsidRPr="004961F6">
              <w:rPr>
                <w:rFonts w:ascii="GHEA Grapalat" w:hAnsi="GHEA Grapalat"/>
                <w:sz w:val="22"/>
                <w:szCs w:val="22"/>
              </w:rPr>
              <w:tab/>
              <w:t>Обслуживающая бенефициара Финансовая организация (банк):</w:t>
            </w:r>
            <w:r w:rsidRPr="004961F6">
              <w:rPr>
                <w:rFonts w:ascii="GHEA Grapalat" w:hAnsi="GHEA Grapalat"/>
                <w:b/>
                <w:i/>
                <w:sz w:val="22"/>
                <w:szCs w:val="22"/>
              </w:rPr>
              <w:t xml:space="preserve"> Центральное казначейство Министерства финансов РА</w:t>
            </w:r>
          </w:p>
        </w:tc>
      </w:tr>
      <w:tr w:rsidR="00CB2278"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4961F6" w:rsidRDefault="00CB2278" w:rsidP="00CB2278">
            <w:pPr>
              <w:widowControl w:val="0"/>
              <w:tabs>
                <w:tab w:val="left" w:pos="855"/>
              </w:tabs>
              <w:spacing w:after="160"/>
              <w:ind w:left="360"/>
              <w:rPr>
                <w:rFonts w:ascii="GHEA Grapalat" w:hAnsi="GHEA Grapalat"/>
                <w:sz w:val="22"/>
                <w:szCs w:val="22"/>
                <w:lang w:val="hy-AM"/>
              </w:rPr>
            </w:pPr>
            <w:r w:rsidRPr="004961F6">
              <w:rPr>
                <w:rFonts w:ascii="GHEA Grapalat" w:hAnsi="GHEA Grapalat"/>
                <w:sz w:val="22"/>
                <w:szCs w:val="22"/>
              </w:rPr>
              <w:t>13.</w:t>
            </w:r>
            <w:r w:rsidRPr="004961F6">
              <w:rPr>
                <w:rFonts w:ascii="GHEA Grapalat" w:hAnsi="GHEA Grapalat"/>
                <w:sz w:val="22"/>
                <w:szCs w:val="22"/>
              </w:rPr>
              <w:tab/>
              <w:t>Номер счета бенефициара (</w:t>
            </w:r>
            <w:proofErr w:type="spellStart"/>
            <w:proofErr w:type="gramStart"/>
            <w:r w:rsidRPr="004961F6">
              <w:rPr>
                <w:rFonts w:ascii="GHEA Grapalat" w:hAnsi="GHEA Grapalat"/>
                <w:sz w:val="22"/>
                <w:szCs w:val="22"/>
              </w:rPr>
              <w:t>сч</w:t>
            </w:r>
            <w:proofErr w:type="spellEnd"/>
            <w:r w:rsidRPr="004961F6">
              <w:rPr>
                <w:rFonts w:ascii="GHEA Grapalat" w:hAnsi="GHEA Grapalat"/>
                <w:sz w:val="22"/>
                <w:szCs w:val="22"/>
              </w:rPr>
              <w:t>.№</w:t>
            </w:r>
            <w:proofErr w:type="gramEnd"/>
            <w:r w:rsidRPr="004961F6">
              <w:rPr>
                <w:rFonts w:ascii="GHEA Grapalat" w:hAnsi="GHEA Grapalat"/>
                <w:sz w:val="22"/>
                <w:szCs w:val="22"/>
              </w:rPr>
              <w:t>)</w:t>
            </w:r>
            <w:r w:rsidRPr="004961F6">
              <w:rPr>
                <w:rFonts w:ascii="GHEA Grapalat" w:hAnsi="GHEA Grapalat"/>
                <w:sz w:val="22"/>
                <w:szCs w:val="22"/>
                <w:lang w:val="hy-AM"/>
              </w:rPr>
              <w:t xml:space="preserve"> </w:t>
            </w:r>
            <w:bookmarkStart w:id="29" w:name="_Hlk220597143"/>
            <w:r w:rsidRPr="004961F6">
              <w:rPr>
                <w:rFonts w:ascii="GHEA Grapalat" w:hAnsi="GHEA Grapalat" w:cs="Arial"/>
                <w:b/>
                <w:bCs/>
                <w:i/>
                <w:iCs/>
                <w:sz w:val="22"/>
                <w:szCs w:val="22"/>
                <w:lang w:val="hy-AM"/>
              </w:rPr>
              <w:t>900415151472</w:t>
            </w:r>
            <w:bookmarkEnd w:id="29"/>
          </w:p>
        </w:tc>
      </w:tr>
      <w:tr w:rsidR="00CB227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B138F3" w:rsidRDefault="00CB2278" w:rsidP="00CB227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B227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B138F3" w:rsidRDefault="00CB2278" w:rsidP="00CB227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B227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B138F3" w:rsidRDefault="00CB2278" w:rsidP="00CB227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B227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B138F3" w:rsidRDefault="00CB2278" w:rsidP="00CB227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B2278"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CB2278" w:rsidRPr="00B138F3" w:rsidRDefault="00CB2278" w:rsidP="00CB227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B2278"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B138F3" w:rsidRDefault="00CB2278" w:rsidP="00CB227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B2278"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2278" w:rsidRPr="00B138F3" w:rsidRDefault="00CB2278" w:rsidP="00CB227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B2278"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CB2278" w:rsidRPr="00B138F3" w:rsidRDefault="00CB2278" w:rsidP="00CB227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B2278" w:rsidRPr="00B138F3" w:rsidRDefault="00CB2278" w:rsidP="00CB2278">
            <w:pPr>
              <w:widowControl w:val="0"/>
              <w:spacing w:after="160"/>
              <w:rPr>
                <w:rFonts w:ascii="GHEA Grapalat" w:hAnsi="GHEA Grapalat" w:cs="Sylfaen"/>
              </w:rPr>
            </w:pPr>
          </w:p>
          <w:p w:rsidR="00CB2278" w:rsidRPr="00B138F3" w:rsidRDefault="00CB2278" w:rsidP="00CB2278">
            <w:pPr>
              <w:widowControl w:val="0"/>
              <w:spacing w:after="160"/>
              <w:jc w:val="right"/>
              <w:rPr>
                <w:rFonts w:ascii="GHEA Grapalat" w:hAnsi="GHEA Grapalat" w:cs="Tahoma"/>
              </w:rPr>
            </w:pPr>
            <w:r w:rsidRPr="00B138F3">
              <w:rPr>
                <w:rFonts w:ascii="GHEA Grapalat" w:hAnsi="GHEA Grapalat"/>
              </w:rPr>
              <w:t>/____________________/</w:t>
            </w:r>
          </w:p>
          <w:p w:rsidR="00CB2278" w:rsidRPr="00B138F3" w:rsidRDefault="00CB2278" w:rsidP="00CB2278">
            <w:pPr>
              <w:widowControl w:val="0"/>
              <w:spacing w:after="160"/>
              <w:rPr>
                <w:rFonts w:ascii="GHEA Grapalat" w:hAnsi="GHEA Grapalat" w:cs="Sylfaen"/>
              </w:rPr>
            </w:pPr>
          </w:p>
          <w:p w:rsidR="00CB2278" w:rsidRPr="00B138F3" w:rsidRDefault="00CB2278" w:rsidP="00CB2278">
            <w:pPr>
              <w:widowControl w:val="0"/>
              <w:spacing w:after="160"/>
              <w:jc w:val="right"/>
              <w:rPr>
                <w:rFonts w:ascii="GHEA Grapalat" w:hAnsi="GHEA Grapalat" w:cs="Sylfaen"/>
              </w:rPr>
            </w:pPr>
            <w:r w:rsidRPr="00B138F3">
              <w:rPr>
                <w:rFonts w:ascii="GHEA Grapalat" w:hAnsi="GHEA Grapalat"/>
              </w:rPr>
              <w:t>/____________________/</w:t>
            </w:r>
          </w:p>
          <w:p w:rsidR="00CB2278" w:rsidRPr="00B138F3" w:rsidRDefault="00CB2278" w:rsidP="00CB2278">
            <w:pPr>
              <w:widowControl w:val="0"/>
              <w:spacing w:after="160"/>
              <w:rPr>
                <w:rFonts w:ascii="GHEA Grapalat" w:hAnsi="GHEA Grapalat" w:cs="Sylfaen"/>
              </w:rPr>
            </w:pPr>
          </w:p>
          <w:p w:rsidR="00CB2278" w:rsidRPr="00B138F3" w:rsidRDefault="00CB2278" w:rsidP="00CB227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B2278" w:rsidRPr="00B138F3" w:rsidRDefault="00CB2278" w:rsidP="00CB227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B2278" w:rsidRPr="00B138F3" w:rsidRDefault="00CB2278" w:rsidP="00CB227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B2278" w:rsidRPr="00B138F3" w:rsidRDefault="00CB2278" w:rsidP="00CB2278">
            <w:pPr>
              <w:widowControl w:val="0"/>
              <w:spacing w:after="160"/>
              <w:rPr>
                <w:rFonts w:ascii="GHEA Grapalat" w:hAnsi="GHEA Grapalat" w:cs="Sylfaen"/>
              </w:rPr>
            </w:pPr>
          </w:p>
          <w:p w:rsidR="00CB2278" w:rsidRPr="00B138F3" w:rsidRDefault="00CB2278" w:rsidP="00CB2278">
            <w:pPr>
              <w:widowControl w:val="0"/>
              <w:spacing w:after="160"/>
              <w:jc w:val="right"/>
              <w:rPr>
                <w:rFonts w:ascii="GHEA Grapalat" w:hAnsi="GHEA Grapalat" w:cs="Sylfaen"/>
              </w:rPr>
            </w:pPr>
            <w:r w:rsidRPr="00B138F3">
              <w:rPr>
                <w:rFonts w:ascii="GHEA Grapalat" w:hAnsi="GHEA Grapalat"/>
              </w:rPr>
              <w:t>/____________________/</w:t>
            </w:r>
          </w:p>
          <w:p w:rsidR="00CB2278" w:rsidRPr="00B138F3" w:rsidRDefault="00CB2278" w:rsidP="00CB2278">
            <w:pPr>
              <w:widowControl w:val="0"/>
              <w:spacing w:after="160"/>
              <w:jc w:val="right"/>
              <w:rPr>
                <w:rFonts w:ascii="GHEA Grapalat" w:hAnsi="GHEA Grapalat" w:cs="Tahoma"/>
              </w:rPr>
            </w:pPr>
          </w:p>
          <w:p w:rsidR="00CB2278" w:rsidRPr="00B138F3" w:rsidRDefault="00CB2278" w:rsidP="00CB2278">
            <w:pPr>
              <w:widowControl w:val="0"/>
              <w:spacing w:after="160"/>
              <w:jc w:val="right"/>
              <w:rPr>
                <w:rFonts w:ascii="GHEA Grapalat" w:hAnsi="GHEA Grapalat" w:cs="Sylfaen"/>
              </w:rPr>
            </w:pPr>
            <w:r w:rsidRPr="00B138F3">
              <w:rPr>
                <w:rFonts w:ascii="GHEA Grapalat" w:hAnsi="GHEA Grapalat"/>
              </w:rPr>
              <w:t>/____________________/</w:t>
            </w:r>
          </w:p>
          <w:p w:rsidR="00CB2278" w:rsidRPr="00B138F3" w:rsidRDefault="00CB2278" w:rsidP="00CB2278">
            <w:pPr>
              <w:widowControl w:val="0"/>
              <w:spacing w:after="160"/>
              <w:rPr>
                <w:rFonts w:ascii="GHEA Grapalat" w:hAnsi="GHEA Grapalat" w:cs="Sylfaen"/>
              </w:rPr>
            </w:pPr>
          </w:p>
          <w:p w:rsidR="00CB2278" w:rsidRPr="00B138F3" w:rsidRDefault="00CB2278" w:rsidP="00CB227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B2278"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CB2278" w:rsidRPr="00B138F3" w:rsidRDefault="00CB2278" w:rsidP="00CB227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B2278" w:rsidRPr="00B138F3" w:rsidRDefault="00CB2278" w:rsidP="00CB2278">
            <w:pPr>
              <w:widowControl w:val="0"/>
              <w:spacing w:after="160"/>
              <w:rPr>
                <w:rFonts w:ascii="GHEA Grapalat" w:hAnsi="GHEA Grapalat"/>
              </w:rPr>
            </w:pPr>
          </w:p>
          <w:p w:rsidR="00CB2278" w:rsidRPr="00B138F3" w:rsidRDefault="00CB2278" w:rsidP="00CB2278">
            <w:pPr>
              <w:widowControl w:val="0"/>
              <w:jc w:val="right"/>
              <w:rPr>
                <w:rFonts w:ascii="GHEA Grapalat" w:hAnsi="GHEA Grapalat" w:cs="Tahoma"/>
              </w:rPr>
            </w:pPr>
            <w:r w:rsidRPr="00B138F3">
              <w:rPr>
                <w:rFonts w:ascii="GHEA Grapalat" w:hAnsi="GHEA Grapalat"/>
              </w:rPr>
              <w:t>/____________________/</w:t>
            </w:r>
          </w:p>
          <w:p w:rsidR="00CB2278" w:rsidRPr="00B138F3" w:rsidRDefault="00CB2278" w:rsidP="00CB227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B2278" w:rsidRPr="00B138F3" w:rsidRDefault="00CB2278" w:rsidP="00CB2278">
            <w:pPr>
              <w:widowControl w:val="0"/>
              <w:spacing w:after="160"/>
              <w:rPr>
                <w:rFonts w:ascii="GHEA Grapalat" w:hAnsi="GHEA Grapalat" w:cs="Tahoma"/>
              </w:rPr>
            </w:pPr>
          </w:p>
          <w:p w:rsidR="00CB2278" w:rsidRPr="00B138F3" w:rsidRDefault="00CB2278" w:rsidP="00CB227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B2278" w:rsidRPr="00B138F3" w:rsidRDefault="00CB2278" w:rsidP="00CB227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B2278" w:rsidRPr="00B138F3" w:rsidRDefault="00CB2278" w:rsidP="00CB2278">
            <w:pPr>
              <w:widowControl w:val="0"/>
              <w:spacing w:after="160"/>
              <w:rPr>
                <w:rFonts w:ascii="GHEA Grapalat" w:hAnsi="GHEA Grapalat" w:cs="Tahoma"/>
              </w:rPr>
            </w:pPr>
          </w:p>
          <w:p w:rsidR="00CB2278" w:rsidRPr="00B138F3" w:rsidRDefault="00CB2278" w:rsidP="00CB2278">
            <w:pPr>
              <w:widowControl w:val="0"/>
              <w:jc w:val="right"/>
              <w:rPr>
                <w:rFonts w:ascii="GHEA Grapalat" w:hAnsi="GHEA Grapalat" w:cs="Tahoma"/>
              </w:rPr>
            </w:pPr>
            <w:r w:rsidRPr="00B138F3">
              <w:rPr>
                <w:rFonts w:ascii="GHEA Grapalat" w:hAnsi="GHEA Grapalat"/>
              </w:rPr>
              <w:t>/____________________/</w:t>
            </w:r>
          </w:p>
          <w:p w:rsidR="00CB2278" w:rsidRPr="00B138F3" w:rsidRDefault="00CB2278" w:rsidP="00CB227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B2278" w:rsidRPr="00B138F3" w:rsidRDefault="00CB2278" w:rsidP="00CB2278">
            <w:pPr>
              <w:widowControl w:val="0"/>
              <w:spacing w:after="160"/>
              <w:rPr>
                <w:rFonts w:ascii="GHEA Grapalat" w:hAnsi="GHEA Grapalat" w:cs="Arial"/>
              </w:rPr>
            </w:pPr>
          </w:p>
        </w:tc>
      </w:tr>
      <w:tr w:rsidR="00CB2278"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CB2278" w:rsidRPr="00B138F3" w:rsidRDefault="00CB2278" w:rsidP="00CB227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B2278" w:rsidRPr="00B138F3" w:rsidRDefault="00CB2278" w:rsidP="00CB2278">
            <w:pPr>
              <w:widowControl w:val="0"/>
              <w:spacing w:after="160"/>
              <w:rPr>
                <w:rFonts w:ascii="GHEA Grapalat" w:hAnsi="GHEA Grapalat" w:cs="Sylfaen"/>
              </w:rPr>
            </w:pPr>
          </w:p>
          <w:p w:rsidR="00CB2278" w:rsidRPr="00B138F3" w:rsidRDefault="00CB2278" w:rsidP="00CB227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B2278" w:rsidRPr="00B138F3" w:rsidRDefault="00CB2278" w:rsidP="00CB227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B2278" w:rsidRPr="00B138F3" w:rsidRDefault="00CB2278" w:rsidP="00CB2278">
            <w:pPr>
              <w:widowControl w:val="0"/>
              <w:spacing w:after="160"/>
              <w:rPr>
                <w:rFonts w:ascii="GHEA Grapalat" w:hAnsi="GHEA Grapalat"/>
              </w:rPr>
            </w:pPr>
          </w:p>
          <w:p w:rsidR="00CB2278" w:rsidRPr="00B138F3" w:rsidRDefault="00CB2278" w:rsidP="00CB227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CB2278" w:rsidRDefault="00936CDF" w:rsidP="00CB2278">
      <w:pPr>
        <w:jc w:val="right"/>
        <w:rPr>
          <w:rFonts w:ascii="GHEA Grapalat" w:hAnsi="GHEA Grapalat"/>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CB2278" w:rsidRPr="00CB2278" w:rsidRDefault="00CB2278" w:rsidP="00CB2278">
      <w:pPr>
        <w:pStyle w:val="31"/>
        <w:widowControl w:val="0"/>
        <w:spacing w:after="160" w:line="240" w:lineRule="auto"/>
        <w:jc w:val="right"/>
        <w:rPr>
          <w:rFonts w:ascii="GHEA Grapalat" w:hAnsi="GHEA Grapalat" w:cs="Arial"/>
          <w:b/>
          <w:bCs/>
          <w:i/>
          <w:iCs/>
          <w:sz w:val="22"/>
          <w:szCs w:val="22"/>
        </w:rPr>
      </w:pPr>
      <w:r w:rsidRPr="00CB2278">
        <w:rPr>
          <w:rFonts w:ascii="GHEA Grapalat" w:hAnsi="GHEA Grapalat"/>
          <w:b/>
          <w:bCs/>
          <w:i/>
          <w:iCs/>
          <w:sz w:val="22"/>
          <w:szCs w:val="22"/>
        </w:rPr>
        <w:t>к Приглашению на запрос котировок</w:t>
      </w:r>
      <w:r w:rsidRPr="00CB2278">
        <w:rPr>
          <w:rFonts w:ascii="GHEA Grapalat" w:hAnsi="GHEA Grapalat" w:cs="Arial"/>
          <w:b/>
          <w:bCs/>
          <w:i/>
          <w:iCs/>
          <w:sz w:val="22"/>
          <w:szCs w:val="22"/>
        </w:rPr>
        <w:br/>
      </w:r>
      <w:r w:rsidRPr="00CB2278">
        <w:rPr>
          <w:rFonts w:ascii="GHEA Grapalat" w:hAnsi="GHEA Grapalat"/>
          <w:b/>
          <w:bCs/>
          <w:i/>
          <w:iCs/>
          <w:sz w:val="22"/>
          <w:szCs w:val="22"/>
        </w:rPr>
        <w:t>под кодом "</w:t>
      </w:r>
      <w:r w:rsidRPr="00CB2278">
        <w:rPr>
          <w:rFonts w:ascii="GHEA Grapalat" w:hAnsi="GHEA Grapalat"/>
          <w:b/>
          <w:bCs/>
          <w:i/>
          <w:iCs/>
          <w:sz w:val="22"/>
          <w:szCs w:val="22"/>
          <w:lang w:val="hy-AM"/>
        </w:rPr>
        <w:t xml:space="preserve"> ԱՄԱՀ</w:t>
      </w:r>
      <w:r w:rsidRPr="00CB2278">
        <w:rPr>
          <w:rFonts w:ascii="GHEA Grapalat" w:hAnsi="GHEA Grapalat"/>
          <w:b/>
          <w:bCs/>
          <w:i/>
          <w:iCs/>
          <w:sz w:val="22"/>
          <w:szCs w:val="22"/>
          <w:lang w:val="es-ES"/>
        </w:rPr>
        <w:t>-</w:t>
      </w:r>
      <w:r w:rsidRPr="00CB2278">
        <w:rPr>
          <w:rFonts w:ascii="GHEA Grapalat" w:hAnsi="GHEA Grapalat"/>
          <w:b/>
          <w:bCs/>
          <w:i/>
          <w:iCs/>
          <w:sz w:val="22"/>
          <w:szCs w:val="22"/>
          <w:lang w:val="af-ZA"/>
        </w:rPr>
        <w:t>ԳՀԾՁԲ-26/1</w:t>
      </w:r>
      <w:r w:rsidR="00026B53">
        <w:rPr>
          <w:rFonts w:ascii="GHEA Grapalat" w:hAnsi="GHEA Grapalat"/>
          <w:b/>
          <w:bCs/>
          <w:i/>
          <w:iCs/>
          <w:sz w:val="22"/>
          <w:szCs w:val="22"/>
          <w:lang w:val="af-ZA"/>
        </w:rPr>
        <w:t>5</w:t>
      </w:r>
      <w:r w:rsidRPr="00CB2278">
        <w:rPr>
          <w:rFonts w:ascii="GHEA Grapalat" w:hAnsi="GHEA Grapalat"/>
          <w:b/>
          <w:bCs/>
          <w:i/>
          <w:iCs/>
          <w:sz w:val="22"/>
          <w:szCs w:val="22"/>
        </w:rPr>
        <w:t>"</w:t>
      </w:r>
    </w:p>
    <w:p w:rsidR="003B2F27" w:rsidRPr="00AD29CE" w:rsidRDefault="003B2F27" w:rsidP="003B2F27">
      <w:pPr>
        <w:widowControl w:val="0"/>
        <w:spacing w:after="160" w:line="360" w:lineRule="auto"/>
        <w:jc w:val="right"/>
        <w:rPr>
          <w:rFonts w:ascii="GHEA Grapalat" w:hAnsi="GHEA Grapalat"/>
          <w:i/>
        </w:rPr>
      </w:pPr>
    </w:p>
    <w:p w:rsidR="00CB2278" w:rsidRPr="00CB2278" w:rsidRDefault="00CB2278" w:rsidP="00CB2278">
      <w:pPr>
        <w:widowControl w:val="0"/>
        <w:spacing w:after="160"/>
        <w:ind w:firstLine="142"/>
        <w:jc w:val="center"/>
        <w:rPr>
          <w:rFonts w:ascii="GHEA Grapalat" w:hAnsi="GHEA Grapalat" w:cs="Times Armenian"/>
          <w:b/>
          <w:sz w:val="20"/>
          <w:szCs w:val="20"/>
        </w:rPr>
      </w:pPr>
      <w:r w:rsidRPr="00CB2278">
        <w:rPr>
          <w:rFonts w:ascii="GHEA Grapalat" w:hAnsi="GHEA Grapalat"/>
          <w:b/>
          <w:sz w:val="20"/>
          <w:szCs w:val="20"/>
        </w:rPr>
        <w:t xml:space="preserve">ДОГОВОР ЗАКУПКИ </w:t>
      </w:r>
      <w:r w:rsidRPr="00CB2278">
        <w:rPr>
          <w:rFonts w:ascii="GHEA Grapalat" w:hAnsi="GHEA Grapalat"/>
          <w:b/>
          <w:sz w:val="20"/>
          <w:szCs w:val="20"/>
        </w:rPr>
        <w:br/>
        <w:t xml:space="preserve">НА ПРЕДОСТАВЛЕНИЕ </w:t>
      </w:r>
      <w:r w:rsidRPr="00CB2278">
        <w:rPr>
          <w:rFonts w:ascii="GHEA Grapalat" w:hAnsi="GHEA Grapalat"/>
          <w:b/>
          <w:bCs/>
          <w:i/>
          <w:iCs/>
          <w:sz w:val="20"/>
          <w:szCs w:val="20"/>
        </w:rPr>
        <w:t>ПРИОБРЕТЕНИЕ И УСТАНОВКА СВЕТОФОРОВ ДЛЯ РЕГУЛИРОВАНИЯ ДВИЖЕНИЯ ТРАНСПОРТА И ПЕШЕХОДОВ В НАСЕЛЕННОМ ПУНКТЕ АРТАШАТ</w:t>
      </w:r>
      <w:r w:rsidRPr="00CB2278">
        <w:rPr>
          <w:rFonts w:ascii="GHEA Grapalat" w:hAnsi="GHEA Grapalat"/>
          <w:b/>
          <w:sz w:val="20"/>
          <w:szCs w:val="20"/>
        </w:rPr>
        <w:t xml:space="preserve"> ДЛЯ НУЖД ОБЩИНЫ АРТАШАТ</w:t>
      </w:r>
    </w:p>
    <w:p w:rsidR="003B2F27" w:rsidRDefault="003B2F27" w:rsidP="00CB2278">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CB2278" w:rsidRDefault="003B2F27" w:rsidP="00CB2278">
      <w:pPr>
        <w:widowControl w:val="0"/>
        <w:spacing w:before="240"/>
        <w:jc w:val="both"/>
        <w:rPr>
          <w:rFonts w:ascii="GHEA Grapalat" w:hAnsi="GHEA Grapalat"/>
          <w:sz w:val="22"/>
          <w:szCs w:val="22"/>
        </w:rPr>
      </w:pPr>
      <w:r w:rsidRPr="00CB2278">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CB2278">
        <w:rPr>
          <w:rFonts w:ascii="Courier New" w:hAnsi="Courier New" w:cs="Courier New"/>
          <w:sz w:val="22"/>
          <w:szCs w:val="22"/>
          <w:lang w:val="en-US"/>
        </w:rPr>
        <w:t> </w:t>
      </w:r>
      <w:r w:rsidRPr="00CB2278">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B2278" w:rsidDel="00DE24EF" w:rsidRDefault="003B2F27" w:rsidP="00CB2278">
      <w:pPr>
        <w:widowControl w:val="0"/>
        <w:spacing w:before="240"/>
        <w:jc w:val="both"/>
        <w:rPr>
          <w:del w:id="31" w:author="Vardan" w:date="2022-03-24T23:12:00Z"/>
          <w:rFonts w:ascii="GHEA Grapalat" w:hAnsi="GHEA Grapalat"/>
          <w:i/>
          <w:sz w:val="22"/>
          <w:szCs w:val="22"/>
        </w:rPr>
      </w:pPr>
    </w:p>
    <w:p w:rsidR="003B2F27" w:rsidRPr="00CB2278" w:rsidRDefault="003B2F27" w:rsidP="00CB2278">
      <w:pPr>
        <w:spacing w:before="240"/>
        <w:jc w:val="center"/>
        <w:rPr>
          <w:rFonts w:ascii="GHEA Grapalat" w:hAnsi="GHEA Grapalat"/>
          <w:b/>
          <w:sz w:val="22"/>
          <w:szCs w:val="22"/>
        </w:rPr>
      </w:pPr>
      <w:r w:rsidRPr="00CB2278">
        <w:rPr>
          <w:rFonts w:ascii="GHEA Grapalat" w:hAnsi="GHEA Grapalat"/>
          <w:b/>
          <w:sz w:val="22"/>
          <w:szCs w:val="22"/>
        </w:rPr>
        <w:t>1. ПРЕДМЕТ ДОГОВОРА</w:t>
      </w:r>
    </w:p>
    <w:p w:rsidR="003B2F27" w:rsidRPr="00CB2278" w:rsidRDefault="003B2F27" w:rsidP="00CB2278">
      <w:pPr>
        <w:widowControl w:val="0"/>
        <w:tabs>
          <w:tab w:val="left" w:pos="1134"/>
        </w:tabs>
        <w:spacing w:before="240"/>
        <w:ind w:firstLine="567"/>
        <w:jc w:val="both"/>
        <w:rPr>
          <w:rFonts w:ascii="GHEA Grapalat" w:hAnsi="GHEA Grapalat" w:cs="Sylfaen"/>
          <w:sz w:val="22"/>
          <w:szCs w:val="22"/>
        </w:rPr>
      </w:pPr>
      <w:r w:rsidRPr="00CB2278">
        <w:rPr>
          <w:rFonts w:ascii="GHEA Grapalat" w:hAnsi="GHEA Grapalat"/>
          <w:sz w:val="22"/>
          <w:szCs w:val="22"/>
        </w:rPr>
        <w:t>1.1.</w:t>
      </w:r>
      <w:r w:rsidRPr="00CB2278">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B2278" w:rsidRDefault="003B2F27" w:rsidP="00CB2278">
      <w:pPr>
        <w:widowControl w:val="0"/>
        <w:tabs>
          <w:tab w:val="left" w:pos="1134"/>
        </w:tabs>
        <w:spacing w:before="240"/>
        <w:ind w:firstLine="567"/>
        <w:jc w:val="both"/>
        <w:rPr>
          <w:rFonts w:ascii="GHEA Grapalat" w:hAnsi="GHEA Grapalat"/>
          <w:sz w:val="22"/>
          <w:szCs w:val="22"/>
          <w:lang w:val="hy-AM"/>
        </w:rPr>
      </w:pPr>
      <w:r w:rsidRPr="00CB2278">
        <w:rPr>
          <w:rFonts w:ascii="GHEA Grapalat" w:hAnsi="GHEA Grapalat"/>
          <w:sz w:val="22"/>
          <w:szCs w:val="22"/>
        </w:rPr>
        <w:t>1.2.</w:t>
      </w:r>
      <w:r w:rsidRPr="00CB2278">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B2278">
        <w:rPr>
          <w:rFonts w:ascii="GHEA Grapalat" w:hAnsi="GHEA Grapalat"/>
          <w:sz w:val="22"/>
          <w:szCs w:val="22"/>
          <w:vertAlign w:val="superscript"/>
        </w:rPr>
        <w:t>16.1</w:t>
      </w:r>
    </w:p>
    <w:p w:rsidR="003B2F27" w:rsidRPr="00CB2278" w:rsidRDefault="003B2F27" w:rsidP="00CB2278">
      <w:pPr>
        <w:widowControl w:val="0"/>
        <w:spacing w:before="240"/>
        <w:jc w:val="center"/>
        <w:rPr>
          <w:rFonts w:ascii="GHEA Grapalat" w:hAnsi="GHEA Grapalat" w:cs="Sylfaen"/>
          <w:b/>
          <w:smallCaps/>
          <w:sz w:val="22"/>
          <w:szCs w:val="22"/>
        </w:rPr>
      </w:pPr>
      <w:r w:rsidRPr="00CB2278">
        <w:rPr>
          <w:rFonts w:ascii="GHEA Grapalat" w:hAnsi="GHEA Grapalat"/>
          <w:b/>
          <w:smallCaps/>
          <w:sz w:val="22"/>
          <w:szCs w:val="22"/>
        </w:rPr>
        <w:t>2. ПРАВА И ОБЯЗАННОСТИ СТОРОН</w:t>
      </w:r>
    </w:p>
    <w:p w:rsidR="003B2F27" w:rsidRPr="00CB2278" w:rsidRDefault="003B2F27" w:rsidP="00CB2278">
      <w:pPr>
        <w:widowControl w:val="0"/>
        <w:tabs>
          <w:tab w:val="left" w:pos="1134"/>
        </w:tabs>
        <w:ind w:firstLine="567"/>
        <w:contextualSpacing/>
        <w:jc w:val="both"/>
        <w:rPr>
          <w:rFonts w:ascii="GHEA Grapalat" w:hAnsi="GHEA Grapalat" w:cs="Sylfaen"/>
          <w:sz w:val="22"/>
          <w:szCs w:val="22"/>
        </w:rPr>
      </w:pPr>
      <w:r w:rsidRPr="00CB2278">
        <w:rPr>
          <w:rFonts w:ascii="GHEA Grapalat" w:hAnsi="GHEA Grapalat"/>
          <w:sz w:val="22"/>
          <w:szCs w:val="22"/>
        </w:rPr>
        <w:t>2.1.</w:t>
      </w:r>
      <w:r w:rsidRPr="00CB2278">
        <w:rPr>
          <w:rFonts w:ascii="GHEA Grapalat" w:hAnsi="GHEA Grapalat"/>
          <w:sz w:val="22"/>
          <w:szCs w:val="22"/>
        </w:rPr>
        <w:tab/>
        <w:t>Заказчик имеет право:</w:t>
      </w:r>
    </w:p>
    <w:p w:rsidR="00255F0E" w:rsidRPr="00CB2278" w:rsidRDefault="003B2F27" w:rsidP="00CB2278">
      <w:pPr>
        <w:widowControl w:val="0"/>
        <w:tabs>
          <w:tab w:val="left" w:pos="1276"/>
        </w:tabs>
        <w:ind w:firstLine="567"/>
        <w:contextualSpacing/>
        <w:jc w:val="both"/>
        <w:rPr>
          <w:rFonts w:ascii="GHEA Grapalat" w:hAnsi="GHEA Grapalat"/>
          <w:sz w:val="22"/>
          <w:szCs w:val="22"/>
        </w:rPr>
      </w:pPr>
      <w:r w:rsidRPr="00CB2278">
        <w:rPr>
          <w:rFonts w:ascii="GHEA Grapalat" w:hAnsi="GHEA Grapalat"/>
          <w:sz w:val="22"/>
          <w:szCs w:val="22"/>
        </w:rPr>
        <w:t>2.1.1.</w:t>
      </w:r>
      <w:r w:rsidRPr="00CB2278">
        <w:rPr>
          <w:rFonts w:ascii="GHEA Grapalat" w:hAnsi="GHEA Grapalat"/>
          <w:sz w:val="22"/>
          <w:szCs w:val="22"/>
        </w:rPr>
        <w:tab/>
        <w:t xml:space="preserve">В любое время проверять ход и качество предоставляемой </w:t>
      </w:r>
    </w:p>
    <w:p w:rsidR="003B2F27" w:rsidRPr="00CB2278" w:rsidRDefault="003B2F27" w:rsidP="00CB2278">
      <w:pPr>
        <w:rPr>
          <w:rFonts w:ascii="GHEA Grapalat" w:hAnsi="GHEA Grapalat" w:cs="Sylfaen"/>
          <w:sz w:val="22"/>
          <w:szCs w:val="22"/>
        </w:rPr>
      </w:pPr>
      <w:r w:rsidRPr="00CB2278">
        <w:rPr>
          <w:rFonts w:ascii="GHEA Grapalat" w:hAnsi="GHEA Grapalat"/>
          <w:sz w:val="22"/>
          <w:szCs w:val="22"/>
        </w:rPr>
        <w:t>Исполнителем услуги, без вмешательства в деятельность Исполнителя.</w:t>
      </w:r>
    </w:p>
    <w:p w:rsidR="003B2F27" w:rsidRPr="00CB2278" w:rsidRDefault="003B2F27" w:rsidP="00CB2278">
      <w:pPr>
        <w:widowControl w:val="0"/>
        <w:tabs>
          <w:tab w:val="left" w:pos="1276"/>
        </w:tabs>
        <w:ind w:firstLine="567"/>
        <w:jc w:val="both"/>
        <w:rPr>
          <w:rFonts w:ascii="GHEA Grapalat" w:hAnsi="GHEA Grapalat"/>
          <w:sz w:val="22"/>
          <w:szCs w:val="22"/>
        </w:rPr>
      </w:pPr>
      <w:r w:rsidRPr="00CB2278">
        <w:rPr>
          <w:rFonts w:ascii="GHEA Grapalat" w:hAnsi="GHEA Grapalat"/>
          <w:sz w:val="22"/>
          <w:szCs w:val="22"/>
        </w:rPr>
        <w:t>2.1.2.</w:t>
      </w:r>
      <w:r w:rsidRPr="00CB2278">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а)</w:t>
      </w:r>
      <w:r w:rsidRPr="00CB2278">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B2278">
        <w:rPr>
          <w:rFonts w:ascii="GHEA Grapalat" w:hAnsi="GHEA Grapalat"/>
          <w:sz w:val="22"/>
          <w:szCs w:val="22"/>
          <w:vertAlign w:val="superscript"/>
        </w:rPr>
        <w:t>16.</w:t>
      </w:r>
      <w:r w:rsidR="00A115B0" w:rsidRPr="00CB2278">
        <w:rPr>
          <w:rFonts w:ascii="GHEA Grapalat" w:hAnsi="GHEA Grapalat"/>
          <w:sz w:val="22"/>
          <w:szCs w:val="22"/>
          <w:vertAlign w:val="superscript"/>
        </w:rPr>
        <w:t>2</w:t>
      </w:r>
    </w:p>
    <w:p w:rsidR="003B2F27" w:rsidRPr="00CB2278" w:rsidRDefault="003B2F27" w:rsidP="00CB2278">
      <w:pPr>
        <w:widowControl w:val="0"/>
        <w:tabs>
          <w:tab w:val="left" w:pos="1080"/>
          <w:tab w:val="left" w:pos="1134"/>
        </w:tabs>
        <w:ind w:firstLine="567"/>
        <w:jc w:val="both"/>
        <w:rPr>
          <w:rFonts w:ascii="GHEA Grapalat" w:hAnsi="GHEA Grapalat"/>
          <w:sz w:val="22"/>
          <w:szCs w:val="22"/>
        </w:rPr>
      </w:pPr>
      <w:r w:rsidRPr="00CB2278">
        <w:rPr>
          <w:rFonts w:ascii="GHEA Grapalat" w:hAnsi="GHEA Grapalat"/>
          <w:sz w:val="22"/>
          <w:szCs w:val="22"/>
        </w:rPr>
        <w:t>б)</w:t>
      </w:r>
      <w:r w:rsidRPr="00CB2278">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CB2278">
        <w:rPr>
          <w:rFonts w:ascii="GHEA Grapalat" w:hAnsi="GHEA Grapalat"/>
          <w:sz w:val="22"/>
          <w:szCs w:val="22"/>
        </w:rPr>
        <w:t>уплаты</w:t>
      </w:r>
      <w:proofErr w:type="gramEnd"/>
      <w:r w:rsidRPr="00CB2278">
        <w:rPr>
          <w:rFonts w:ascii="GHEA Grapalat" w:hAnsi="GHEA Grapalat"/>
          <w:sz w:val="22"/>
          <w:szCs w:val="22"/>
        </w:rPr>
        <w:t xml:space="preserve"> предусмотренного пунктом 5.2 договора штрафа.</w:t>
      </w:r>
    </w:p>
    <w:p w:rsidR="003B2F27" w:rsidRPr="00CB2278" w:rsidRDefault="003B2F27" w:rsidP="00CB2278">
      <w:pPr>
        <w:widowControl w:val="0"/>
        <w:tabs>
          <w:tab w:val="left" w:pos="1276"/>
        </w:tabs>
        <w:ind w:firstLine="567"/>
        <w:jc w:val="both"/>
        <w:rPr>
          <w:rFonts w:ascii="GHEA Grapalat" w:hAnsi="GHEA Grapalat"/>
          <w:sz w:val="22"/>
          <w:szCs w:val="22"/>
        </w:rPr>
      </w:pPr>
      <w:r w:rsidRPr="00CB2278">
        <w:rPr>
          <w:rFonts w:ascii="GHEA Grapalat" w:hAnsi="GHEA Grapalat"/>
          <w:sz w:val="22"/>
          <w:szCs w:val="22"/>
        </w:rPr>
        <w:t>2.1.3.</w:t>
      </w:r>
      <w:r w:rsidRPr="00CB2278">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а)</w:t>
      </w:r>
      <w:r w:rsidRPr="00CB2278">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б)</w:t>
      </w:r>
      <w:r w:rsidRPr="00CB2278">
        <w:rPr>
          <w:rFonts w:ascii="GHEA Grapalat" w:hAnsi="GHEA Grapalat"/>
          <w:sz w:val="22"/>
          <w:szCs w:val="22"/>
        </w:rPr>
        <w:tab/>
        <w:t>нарушен срок предоставления услуги.</w:t>
      </w:r>
    </w:p>
    <w:p w:rsidR="003B2F27" w:rsidRPr="00CB2278" w:rsidRDefault="003B2F27" w:rsidP="00CB2278">
      <w:pPr>
        <w:widowControl w:val="0"/>
        <w:tabs>
          <w:tab w:val="left" w:pos="1134"/>
        </w:tabs>
        <w:ind w:firstLine="567"/>
        <w:jc w:val="both"/>
        <w:rPr>
          <w:rFonts w:ascii="GHEA Grapalat" w:hAnsi="GHEA Grapalat" w:cs="Sylfaen"/>
          <w:b/>
          <w:sz w:val="22"/>
          <w:szCs w:val="22"/>
        </w:rPr>
      </w:pPr>
      <w:r w:rsidRPr="00CB2278">
        <w:rPr>
          <w:rFonts w:ascii="GHEA Grapalat" w:hAnsi="GHEA Grapalat"/>
          <w:b/>
          <w:sz w:val="22"/>
          <w:szCs w:val="22"/>
        </w:rPr>
        <w:t>2.2.</w:t>
      </w:r>
      <w:r w:rsidRPr="00CB2278">
        <w:rPr>
          <w:rFonts w:ascii="GHEA Grapalat" w:hAnsi="GHEA Grapalat"/>
          <w:b/>
          <w:sz w:val="22"/>
          <w:szCs w:val="22"/>
        </w:rPr>
        <w:tab/>
        <w:t>Заказчик обязан:</w:t>
      </w:r>
    </w:p>
    <w:p w:rsidR="003B2F27" w:rsidRPr="00CB2278" w:rsidRDefault="003B2F27" w:rsidP="00CB2278">
      <w:pPr>
        <w:widowControl w:val="0"/>
        <w:tabs>
          <w:tab w:val="left" w:pos="1276"/>
        </w:tabs>
        <w:ind w:firstLine="567"/>
        <w:jc w:val="both"/>
        <w:rPr>
          <w:rFonts w:ascii="GHEA Grapalat" w:hAnsi="GHEA Grapalat" w:cs="Sylfaen"/>
          <w:sz w:val="22"/>
          <w:szCs w:val="22"/>
        </w:rPr>
      </w:pPr>
      <w:r w:rsidRPr="00CB2278">
        <w:rPr>
          <w:rFonts w:ascii="GHEA Grapalat" w:hAnsi="GHEA Grapalat"/>
          <w:sz w:val="22"/>
          <w:szCs w:val="22"/>
        </w:rPr>
        <w:t>2.2.1.</w:t>
      </w:r>
      <w:r w:rsidRPr="00CB2278">
        <w:rPr>
          <w:rFonts w:ascii="GHEA Grapalat" w:hAnsi="GHEA Grapalat"/>
          <w:sz w:val="22"/>
          <w:szCs w:val="22"/>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w:t>
      </w:r>
      <w:r w:rsidRPr="00CB2278">
        <w:rPr>
          <w:rFonts w:ascii="GHEA Grapalat" w:hAnsi="GHEA Grapalat"/>
          <w:sz w:val="22"/>
          <w:szCs w:val="22"/>
        </w:rPr>
        <w:lastRenderedPageBreak/>
        <w:t>услуги — незамедлительно в письменной форме уведомлять об этом Исполнителя.</w:t>
      </w:r>
    </w:p>
    <w:p w:rsidR="003B2F27" w:rsidRPr="00CB2278" w:rsidRDefault="003B2F27" w:rsidP="00CB2278">
      <w:pPr>
        <w:widowControl w:val="0"/>
        <w:tabs>
          <w:tab w:val="left" w:pos="1276"/>
        </w:tabs>
        <w:ind w:firstLine="567"/>
        <w:jc w:val="both"/>
        <w:rPr>
          <w:rFonts w:ascii="GHEA Grapalat" w:hAnsi="GHEA Grapalat" w:cs="Sylfaen"/>
          <w:sz w:val="22"/>
          <w:szCs w:val="22"/>
        </w:rPr>
      </w:pPr>
      <w:r w:rsidRPr="00CB2278">
        <w:rPr>
          <w:rFonts w:ascii="GHEA Grapalat" w:hAnsi="GHEA Grapalat"/>
          <w:sz w:val="22"/>
          <w:szCs w:val="22"/>
        </w:rPr>
        <w:t>2.2.2.</w:t>
      </w:r>
      <w:r w:rsidRPr="00CB2278">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CB2278">
        <w:rPr>
          <w:rFonts w:ascii="GHEA Grapalat" w:hAnsi="GHEA Grapalat"/>
          <w:sz w:val="22"/>
          <w:szCs w:val="22"/>
        </w:rPr>
        <w:t xml:space="preserve"> за должным образом оказанные услуги</w:t>
      </w:r>
      <w:r w:rsidRPr="00CB2278">
        <w:rPr>
          <w:rFonts w:ascii="GHEA Grapalat" w:hAnsi="GHEA Grapalat"/>
          <w:sz w:val="22"/>
          <w:szCs w:val="22"/>
        </w:rPr>
        <w:t>, а в случае нарушения срока — также предусмотренную пунктом 5.5 договора пеню.</w:t>
      </w:r>
    </w:p>
    <w:p w:rsidR="00F72272" w:rsidRPr="00CB2278" w:rsidRDefault="00F72272" w:rsidP="00CB2278">
      <w:pPr>
        <w:rPr>
          <w:rFonts w:ascii="GHEA Grapalat" w:hAnsi="GHEA Grapalat"/>
          <w:b/>
          <w:sz w:val="22"/>
          <w:szCs w:val="22"/>
        </w:rPr>
      </w:pPr>
      <w:r w:rsidRPr="00CB2278">
        <w:rPr>
          <w:rFonts w:ascii="GHEA Grapalat" w:hAnsi="GHEA Grapalat"/>
          <w:b/>
          <w:sz w:val="22"/>
          <w:szCs w:val="22"/>
        </w:rPr>
        <w:t>-----------------------------------</w:t>
      </w:r>
    </w:p>
    <w:p w:rsidR="00CB2278" w:rsidRDefault="00F72272" w:rsidP="00CB2278">
      <w:pPr>
        <w:spacing w:before="240"/>
        <w:jc w:val="both"/>
        <w:rPr>
          <w:rFonts w:ascii="GHEA Grapalat" w:hAnsi="GHEA Grapalat"/>
          <w:i/>
          <w:sz w:val="22"/>
          <w:szCs w:val="22"/>
          <w:vertAlign w:val="superscript"/>
          <w:lang w:val="hy-AM"/>
        </w:rPr>
      </w:pPr>
      <w:r w:rsidRPr="00CB2278">
        <w:rPr>
          <w:rFonts w:ascii="GHEA Grapalat" w:hAnsi="GHEA Grapalat"/>
          <w:b/>
          <w:sz w:val="22"/>
          <w:szCs w:val="22"/>
          <w:vertAlign w:val="superscript"/>
        </w:rPr>
        <w:t>16.2</w:t>
      </w:r>
      <w:r w:rsidRPr="00CB2278">
        <w:rPr>
          <w:rFonts w:ascii="GHEA Grapalat" w:hAnsi="GHEA Grapalat"/>
          <w:b/>
          <w:sz w:val="22"/>
          <w:szCs w:val="22"/>
        </w:rPr>
        <w:t xml:space="preserve"> </w:t>
      </w:r>
      <w:r w:rsidRPr="00CB2278">
        <w:rPr>
          <w:rFonts w:ascii="GHEA Grapalat" w:hAnsi="GHEA Grapalat"/>
          <w:i/>
          <w:sz w:val="22"/>
          <w:szCs w:val="22"/>
        </w:rPr>
        <w:t xml:space="preserve">Если предметом закупки является оказание услуг технического </w:t>
      </w:r>
      <w:r w:rsidR="00145EEE" w:rsidRPr="00CB2278">
        <w:rPr>
          <w:rFonts w:ascii="GHEA Grapalat" w:hAnsi="GHEA Grapalat"/>
          <w:i/>
          <w:sz w:val="22"/>
          <w:szCs w:val="22"/>
        </w:rPr>
        <w:t>надзора</w:t>
      </w:r>
      <w:r w:rsidRPr="00CB2278">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CB2278">
        <w:rPr>
          <w:rFonts w:ascii="GHEA Grapalat" w:hAnsi="GHEA Grapalat"/>
          <w:i/>
          <w:sz w:val="22"/>
          <w:szCs w:val="22"/>
        </w:rPr>
        <w:t>«</w:t>
      </w:r>
      <w:r w:rsidRPr="00CB2278">
        <w:rPr>
          <w:rFonts w:ascii="GHEA Grapalat" w:hAnsi="GHEA Grapalat"/>
          <w:i/>
          <w:sz w:val="22"/>
          <w:szCs w:val="22"/>
        </w:rPr>
        <w:t>Не прин</w:t>
      </w:r>
      <w:r w:rsidR="00145EEE" w:rsidRPr="00CB2278">
        <w:rPr>
          <w:rFonts w:ascii="GHEA Grapalat" w:hAnsi="GHEA Grapalat"/>
          <w:i/>
          <w:sz w:val="22"/>
          <w:szCs w:val="22"/>
        </w:rPr>
        <w:t>има</w:t>
      </w:r>
      <w:r w:rsidRPr="00CB2278">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B2278">
        <w:rPr>
          <w:rFonts w:ascii="GHEA Grapalat" w:hAnsi="GHEA Grapalat"/>
          <w:i/>
          <w:sz w:val="22"/>
          <w:szCs w:val="22"/>
        </w:rPr>
        <w:t>предусмотренн</w:t>
      </w:r>
      <w:r w:rsidR="00145EEE" w:rsidRPr="00CB2278">
        <w:rPr>
          <w:rFonts w:ascii="GHEA Grapalat" w:hAnsi="GHEA Grapalat"/>
          <w:i/>
          <w:sz w:val="22"/>
          <w:szCs w:val="22"/>
        </w:rPr>
        <w:t>ей</w:t>
      </w:r>
      <w:proofErr w:type="spellEnd"/>
      <w:r w:rsidRPr="00CB2278">
        <w:rPr>
          <w:rFonts w:ascii="GHEA Grapalat" w:hAnsi="GHEA Grapalat"/>
          <w:i/>
          <w:sz w:val="22"/>
          <w:szCs w:val="22"/>
        </w:rPr>
        <w:t xml:space="preserve"> пунктом 5.3 договора»</w:t>
      </w:r>
    </w:p>
    <w:p w:rsidR="003B2F27" w:rsidRPr="00CB2278" w:rsidRDefault="003B2F27" w:rsidP="00CB2278">
      <w:pPr>
        <w:jc w:val="both"/>
        <w:rPr>
          <w:rFonts w:ascii="GHEA Grapalat" w:hAnsi="GHEA Grapalat"/>
          <w:b/>
          <w:sz w:val="22"/>
          <w:szCs w:val="22"/>
          <w:vertAlign w:val="superscript"/>
        </w:rPr>
      </w:pPr>
      <w:r w:rsidRPr="00CB2278">
        <w:rPr>
          <w:rFonts w:ascii="GHEA Grapalat" w:hAnsi="GHEA Grapalat"/>
          <w:b/>
          <w:sz w:val="22"/>
          <w:szCs w:val="22"/>
        </w:rPr>
        <w:t>2.3.</w:t>
      </w:r>
      <w:r w:rsidRPr="00CB2278">
        <w:rPr>
          <w:rFonts w:ascii="GHEA Grapalat" w:hAnsi="GHEA Grapalat"/>
          <w:b/>
          <w:sz w:val="22"/>
          <w:szCs w:val="22"/>
        </w:rPr>
        <w:tab/>
        <w:t>Исполнитель имеет право:</w:t>
      </w:r>
    </w:p>
    <w:p w:rsidR="003B2F27" w:rsidRPr="00CB2278" w:rsidRDefault="003B2F27" w:rsidP="00CB2278">
      <w:pPr>
        <w:widowControl w:val="0"/>
        <w:tabs>
          <w:tab w:val="left" w:pos="1276"/>
        </w:tabs>
        <w:ind w:firstLine="567"/>
        <w:jc w:val="both"/>
        <w:rPr>
          <w:rFonts w:ascii="GHEA Grapalat" w:hAnsi="GHEA Grapalat" w:cs="Sylfaen"/>
          <w:sz w:val="22"/>
          <w:szCs w:val="22"/>
        </w:rPr>
      </w:pPr>
      <w:r w:rsidRPr="00CB2278">
        <w:rPr>
          <w:rFonts w:ascii="GHEA Grapalat" w:hAnsi="GHEA Grapalat"/>
          <w:sz w:val="22"/>
          <w:szCs w:val="22"/>
        </w:rPr>
        <w:t>2.3.1.</w:t>
      </w:r>
      <w:r w:rsidRPr="00CB2278">
        <w:rPr>
          <w:rFonts w:ascii="GHEA Grapalat" w:hAnsi="GHEA Grapalat"/>
          <w:sz w:val="22"/>
          <w:szCs w:val="22"/>
        </w:rPr>
        <w:tab/>
        <w:t>Требовать от Заказчика подлежащие уплате ему суммы</w:t>
      </w:r>
      <w:r w:rsidR="0041043D" w:rsidRPr="00CB2278">
        <w:rPr>
          <w:rFonts w:ascii="GHEA Grapalat" w:hAnsi="GHEA Grapalat"/>
          <w:sz w:val="22"/>
          <w:szCs w:val="22"/>
        </w:rPr>
        <w:t xml:space="preserve"> за должным образом оказанные услуги</w:t>
      </w:r>
      <w:r w:rsidRPr="00CB2278">
        <w:rPr>
          <w:rFonts w:ascii="GHEA Grapalat" w:hAnsi="GHEA Grapalat"/>
          <w:sz w:val="22"/>
          <w:szCs w:val="22"/>
        </w:rPr>
        <w:t>, а в случае нарушения Заказчиком срока</w:t>
      </w:r>
      <w:r w:rsidR="000005D0" w:rsidRPr="00CB2278">
        <w:rPr>
          <w:rFonts w:ascii="GHEA Grapalat" w:hAnsi="GHEA Grapalat"/>
          <w:sz w:val="22"/>
          <w:szCs w:val="22"/>
        </w:rPr>
        <w:t xml:space="preserve"> уплаты</w:t>
      </w:r>
      <w:r w:rsidRPr="00CB2278">
        <w:rPr>
          <w:rFonts w:ascii="GHEA Grapalat" w:hAnsi="GHEA Grapalat"/>
          <w:sz w:val="22"/>
          <w:szCs w:val="22"/>
        </w:rPr>
        <w:t>, указанного в пункте 4.2 договора — также предусмотренную пунктом 5.5 договора пеню.</w:t>
      </w:r>
    </w:p>
    <w:p w:rsidR="003B2F27" w:rsidRPr="00CB2278" w:rsidRDefault="003B2F27" w:rsidP="00CB2278">
      <w:pPr>
        <w:widowControl w:val="0"/>
        <w:tabs>
          <w:tab w:val="left" w:pos="1134"/>
        </w:tabs>
        <w:ind w:firstLine="567"/>
        <w:jc w:val="both"/>
        <w:rPr>
          <w:rFonts w:ascii="GHEA Grapalat" w:hAnsi="GHEA Grapalat" w:cs="Sylfaen"/>
          <w:b/>
          <w:sz w:val="22"/>
          <w:szCs w:val="22"/>
        </w:rPr>
      </w:pPr>
      <w:r w:rsidRPr="00CB2278">
        <w:rPr>
          <w:rFonts w:ascii="GHEA Grapalat" w:hAnsi="GHEA Grapalat"/>
          <w:b/>
          <w:sz w:val="22"/>
          <w:szCs w:val="22"/>
        </w:rPr>
        <w:t>2.4.</w:t>
      </w:r>
      <w:r w:rsidRPr="00CB2278">
        <w:rPr>
          <w:rFonts w:ascii="GHEA Grapalat" w:hAnsi="GHEA Grapalat"/>
          <w:b/>
          <w:sz w:val="22"/>
          <w:szCs w:val="22"/>
        </w:rPr>
        <w:tab/>
        <w:t>Исполнитель обязан:</w:t>
      </w:r>
    </w:p>
    <w:p w:rsidR="003B2F27" w:rsidRPr="00CB2278" w:rsidRDefault="003B2F27" w:rsidP="00CB2278">
      <w:pPr>
        <w:widowControl w:val="0"/>
        <w:tabs>
          <w:tab w:val="left" w:pos="1276"/>
        </w:tabs>
        <w:ind w:firstLine="567"/>
        <w:jc w:val="both"/>
        <w:rPr>
          <w:rFonts w:ascii="GHEA Grapalat" w:hAnsi="GHEA Grapalat" w:cs="Sylfaen"/>
          <w:sz w:val="22"/>
          <w:szCs w:val="22"/>
        </w:rPr>
      </w:pPr>
      <w:r w:rsidRPr="00CB2278">
        <w:rPr>
          <w:rFonts w:ascii="GHEA Grapalat" w:hAnsi="GHEA Grapalat"/>
          <w:sz w:val="22"/>
          <w:szCs w:val="22"/>
        </w:rPr>
        <w:t>2.4.1.</w:t>
      </w:r>
      <w:r w:rsidRPr="00CB2278">
        <w:rPr>
          <w:rFonts w:ascii="GHEA Grapalat" w:hAnsi="GHEA Grapalat"/>
          <w:sz w:val="22"/>
          <w:szCs w:val="22"/>
        </w:rPr>
        <w:tab/>
        <w:t xml:space="preserve">Обеспечивать </w:t>
      </w:r>
      <w:r w:rsidR="005F640A" w:rsidRPr="00CB2278">
        <w:rPr>
          <w:rFonts w:ascii="GHEA Grapalat" w:hAnsi="GHEA Grapalat"/>
          <w:sz w:val="22"/>
          <w:szCs w:val="22"/>
        </w:rPr>
        <w:t xml:space="preserve">надлежащее </w:t>
      </w:r>
      <w:r w:rsidRPr="00CB2278">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CB2278" w:rsidRDefault="003B2F27" w:rsidP="00CB2278">
      <w:pPr>
        <w:widowControl w:val="0"/>
        <w:tabs>
          <w:tab w:val="left" w:pos="1276"/>
        </w:tabs>
        <w:ind w:firstLine="567"/>
        <w:jc w:val="both"/>
        <w:rPr>
          <w:rFonts w:ascii="GHEA Grapalat" w:hAnsi="GHEA Grapalat" w:cs="Sylfaen"/>
          <w:sz w:val="22"/>
          <w:szCs w:val="22"/>
        </w:rPr>
      </w:pPr>
      <w:r w:rsidRPr="00CB2278">
        <w:rPr>
          <w:rFonts w:ascii="GHEA Grapalat" w:hAnsi="GHEA Grapalat"/>
          <w:sz w:val="22"/>
          <w:szCs w:val="22"/>
        </w:rPr>
        <w:t>2.4.2.</w:t>
      </w:r>
      <w:r w:rsidRPr="00CB2278">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CB2278" w:rsidRDefault="003B2F27" w:rsidP="00CB2278">
      <w:pPr>
        <w:widowControl w:val="0"/>
        <w:tabs>
          <w:tab w:val="left" w:pos="1276"/>
        </w:tabs>
        <w:ind w:firstLine="567"/>
        <w:jc w:val="both"/>
        <w:rPr>
          <w:rFonts w:ascii="GHEA Grapalat" w:hAnsi="GHEA Grapalat"/>
          <w:sz w:val="22"/>
          <w:szCs w:val="22"/>
        </w:rPr>
      </w:pPr>
      <w:r w:rsidRPr="00CB2278">
        <w:rPr>
          <w:rFonts w:ascii="GHEA Grapalat" w:hAnsi="GHEA Grapalat"/>
          <w:sz w:val="22"/>
          <w:szCs w:val="22"/>
        </w:rPr>
        <w:t>2.4.3.</w:t>
      </w:r>
      <w:r w:rsidRPr="00CB2278">
        <w:rPr>
          <w:rFonts w:ascii="GHEA Grapalat" w:hAnsi="GHEA Grapalat"/>
          <w:sz w:val="22"/>
          <w:szCs w:val="22"/>
        </w:rPr>
        <w:tab/>
        <w:t>В течение срока действия обеспечени</w:t>
      </w:r>
      <w:r w:rsidR="00E15A1C" w:rsidRPr="00CB2278">
        <w:rPr>
          <w:rFonts w:ascii="GHEA Grapalat" w:hAnsi="GHEA Grapalat"/>
          <w:sz w:val="22"/>
          <w:szCs w:val="22"/>
        </w:rPr>
        <w:t>й квалиф</w:t>
      </w:r>
      <w:r w:rsidR="005E21D8" w:rsidRPr="00CB2278">
        <w:rPr>
          <w:rFonts w:ascii="GHEA Grapalat" w:hAnsi="GHEA Grapalat"/>
          <w:sz w:val="22"/>
          <w:szCs w:val="22"/>
        </w:rPr>
        <w:t>икации и</w:t>
      </w:r>
      <w:r w:rsidRPr="00CB2278">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B2278" w:rsidRDefault="00BF30C1" w:rsidP="00CB2278">
      <w:pPr>
        <w:widowControl w:val="0"/>
        <w:ind w:firstLine="567"/>
        <w:jc w:val="both"/>
        <w:rPr>
          <w:rFonts w:ascii="GHEA Grapalat" w:hAnsi="GHEA Grapalat"/>
          <w:sz w:val="22"/>
          <w:szCs w:val="22"/>
        </w:rPr>
      </w:pPr>
      <w:r w:rsidRPr="00CB2278">
        <w:rPr>
          <w:rFonts w:ascii="GHEA Grapalat" w:hAnsi="GHEA Grapalat"/>
          <w:sz w:val="22"/>
          <w:szCs w:val="22"/>
        </w:rPr>
        <w:t>2.4.</w:t>
      </w:r>
      <w:r w:rsidR="004F1B04" w:rsidRPr="00CB2278">
        <w:rPr>
          <w:rFonts w:ascii="GHEA Grapalat" w:hAnsi="GHEA Grapalat"/>
          <w:sz w:val="22"/>
          <w:szCs w:val="22"/>
        </w:rPr>
        <w:t>4</w:t>
      </w:r>
      <w:r w:rsidRPr="00CB2278">
        <w:rPr>
          <w:rFonts w:ascii="GHEA Grapalat" w:hAnsi="GHEA Grapalat"/>
          <w:sz w:val="22"/>
          <w:szCs w:val="22"/>
        </w:rPr>
        <w:t xml:space="preserve">. </w:t>
      </w:r>
      <w:r w:rsidR="00C054A7" w:rsidRPr="00CB2278">
        <w:rPr>
          <w:rFonts w:ascii="GHEA Grapalat" w:hAnsi="GHEA Grapalat"/>
          <w:sz w:val="22"/>
          <w:szCs w:val="22"/>
        </w:rPr>
        <w:t>П</w:t>
      </w:r>
      <w:r w:rsidRPr="00CB2278">
        <w:rPr>
          <w:rFonts w:ascii="GHEA Grapalat" w:hAnsi="GHEA Grapalat"/>
          <w:sz w:val="22"/>
          <w:szCs w:val="22"/>
        </w:rPr>
        <w:t xml:space="preserve">ри возникновении проектных отклонений в ходе выполнения строительных работ </w:t>
      </w:r>
      <w:r w:rsidR="00C054A7" w:rsidRPr="00CB2278">
        <w:rPr>
          <w:rFonts w:ascii="GHEA Grapalat" w:hAnsi="GHEA Grapalat"/>
          <w:sz w:val="22"/>
          <w:szCs w:val="22"/>
        </w:rPr>
        <w:t>И</w:t>
      </w:r>
      <w:r w:rsidRPr="00CB2278">
        <w:rPr>
          <w:rFonts w:ascii="GHEA Grapalat" w:hAnsi="GHEA Grapalat"/>
          <w:sz w:val="22"/>
          <w:szCs w:val="22"/>
        </w:rPr>
        <w:t xml:space="preserve">сполнитель выплачивает </w:t>
      </w:r>
      <w:r w:rsidR="00E21B4C" w:rsidRPr="00CB2278">
        <w:rPr>
          <w:rFonts w:ascii="GHEA Grapalat" w:hAnsi="GHEA Grapalat"/>
          <w:sz w:val="22"/>
          <w:szCs w:val="22"/>
        </w:rPr>
        <w:t>З</w:t>
      </w:r>
      <w:r w:rsidRPr="00CB2278">
        <w:rPr>
          <w:rFonts w:ascii="GHEA Grapalat" w:hAnsi="GHEA Grapalat"/>
          <w:sz w:val="22"/>
          <w:szCs w:val="22"/>
        </w:rPr>
        <w:t>аказчику штраф в размере потер</w:t>
      </w:r>
      <w:r w:rsidR="00D0407B" w:rsidRPr="00CB2278">
        <w:rPr>
          <w:rFonts w:ascii="GHEA Grapalat" w:hAnsi="GHEA Grapalat"/>
          <w:sz w:val="22"/>
          <w:szCs w:val="22"/>
        </w:rPr>
        <w:t>ь</w:t>
      </w:r>
      <w:r w:rsidRPr="00CB2278">
        <w:rPr>
          <w:rFonts w:ascii="GHEA Grapalat" w:hAnsi="GHEA Grapalat"/>
          <w:sz w:val="22"/>
          <w:szCs w:val="22"/>
        </w:rPr>
        <w:t>, возникш</w:t>
      </w:r>
      <w:r w:rsidR="00D0407B" w:rsidRPr="00CB2278">
        <w:rPr>
          <w:rFonts w:ascii="GHEA Grapalat" w:hAnsi="GHEA Grapalat"/>
          <w:sz w:val="22"/>
          <w:szCs w:val="22"/>
        </w:rPr>
        <w:t>их</w:t>
      </w:r>
      <w:r w:rsidRPr="00CB2278">
        <w:rPr>
          <w:rFonts w:ascii="GHEA Grapalat" w:hAnsi="GHEA Grapalat"/>
          <w:sz w:val="22"/>
          <w:szCs w:val="22"/>
        </w:rPr>
        <w:t xml:space="preserve"> </w:t>
      </w:r>
      <w:proofErr w:type="gramStart"/>
      <w:r w:rsidRPr="00CB2278">
        <w:rPr>
          <w:rFonts w:ascii="GHEA Grapalat" w:hAnsi="GHEA Grapalat"/>
          <w:sz w:val="22"/>
          <w:szCs w:val="22"/>
        </w:rPr>
        <w:t xml:space="preserve">в </w:t>
      </w:r>
      <w:r w:rsidR="00D0407B" w:rsidRPr="00CB2278">
        <w:rPr>
          <w:rFonts w:ascii="GHEA Grapalat" w:hAnsi="GHEA Grapalat"/>
          <w:sz w:val="22"/>
          <w:szCs w:val="22"/>
        </w:rPr>
        <w:t>вследствие</w:t>
      </w:r>
      <w:proofErr w:type="gramEnd"/>
      <w:r w:rsidRPr="00CB2278">
        <w:rPr>
          <w:rFonts w:ascii="GHEA Grapalat" w:hAnsi="GHEA Grapalat"/>
          <w:sz w:val="22"/>
          <w:szCs w:val="22"/>
        </w:rPr>
        <w:t xml:space="preserve"> кажд</w:t>
      </w:r>
      <w:r w:rsidR="00C054A7" w:rsidRPr="00CB2278">
        <w:rPr>
          <w:rFonts w:ascii="GHEA Grapalat" w:hAnsi="GHEA Grapalat"/>
          <w:sz w:val="22"/>
          <w:szCs w:val="22"/>
        </w:rPr>
        <w:t>ого зафиксированного отклонения. При этом:</w:t>
      </w:r>
    </w:p>
    <w:p w:rsidR="00BF30C1" w:rsidRPr="00CB2278" w:rsidRDefault="00BF30C1" w:rsidP="00CB2278">
      <w:pPr>
        <w:widowControl w:val="0"/>
        <w:ind w:firstLine="708"/>
        <w:jc w:val="both"/>
        <w:rPr>
          <w:rFonts w:ascii="GHEA Grapalat" w:hAnsi="GHEA Grapalat"/>
          <w:sz w:val="22"/>
          <w:szCs w:val="22"/>
        </w:rPr>
      </w:pPr>
      <w:r w:rsidRPr="00CB2278">
        <w:rPr>
          <w:rFonts w:ascii="GHEA Grapalat" w:hAnsi="GHEA Grapalat"/>
          <w:sz w:val="22"/>
          <w:szCs w:val="22"/>
        </w:rPr>
        <w:t xml:space="preserve">а. отклонением считается </w:t>
      </w:r>
      <w:r w:rsidR="00CE3C86" w:rsidRPr="00CB2278">
        <w:rPr>
          <w:rFonts w:ascii="GHEA Grapalat" w:hAnsi="GHEA Grapalat"/>
          <w:sz w:val="22"/>
          <w:szCs w:val="22"/>
        </w:rPr>
        <w:t>вы</w:t>
      </w:r>
      <w:r w:rsidRPr="00CB2278">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CB2278" w:rsidRDefault="00BF30C1" w:rsidP="00CB2278">
      <w:pPr>
        <w:widowControl w:val="0"/>
        <w:ind w:firstLine="708"/>
        <w:jc w:val="both"/>
        <w:rPr>
          <w:rFonts w:ascii="GHEA Grapalat" w:hAnsi="GHEA Grapalat"/>
          <w:sz w:val="22"/>
          <w:szCs w:val="22"/>
          <w:lang w:val="hy-AM"/>
        </w:rPr>
      </w:pPr>
      <w:r w:rsidRPr="00CB2278">
        <w:rPr>
          <w:rFonts w:ascii="GHEA Grapalat" w:hAnsi="GHEA Grapalat"/>
          <w:sz w:val="22"/>
          <w:szCs w:val="22"/>
        </w:rPr>
        <w:t xml:space="preserve">б. </w:t>
      </w:r>
      <w:r w:rsidR="00097FDB" w:rsidRPr="00CB2278">
        <w:rPr>
          <w:rFonts w:ascii="GHEA Grapalat" w:hAnsi="GHEA Grapalat"/>
          <w:sz w:val="22"/>
          <w:szCs w:val="22"/>
        </w:rPr>
        <w:t>потер</w:t>
      </w:r>
      <w:r w:rsidR="00CE3C86" w:rsidRPr="00CB2278">
        <w:rPr>
          <w:rFonts w:ascii="GHEA Grapalat" w:hAnsi="GHEA Grapalat"/>
          <w:sz w:val="22"/>
          <w:szCs w:val="22"/>
        </w:rPr>
        <w:t>ями</w:t>
      </w:r>
      <w:r w:rsidRPr="00CB2278">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CB2278">
        <w:rPr>
          <w:rFonts w:ascii="GHEA Grapalat" w:hAnsi="GHEA Grapalat"/>
          <w:sz w:val="22"/>
          <w:szCs w:val="22"/>
        </w:rPr>
        <w:t>разрушению</w:t>
      </w:r>
      <w:r w:rsidRPr="00CB2278">
        <w:rPr>
          <w:rFonts w:ascii="GHEA Grapalat" w:hAnsi="GHEA Grapalat"/>
          <w:sz w:val="22"/>
          <w:szCs w:val="22"/>
        </w:rPr>
        <w:t xml:space="preserve">, реконструкции и т.д.) и </w:t>
      </w:r>
      <w:r w:rsidR="00157ECC" w:rsidRPr="00CB2278">
        <w:rPr>
          <w:rFonts w:ascii="GHEA Grapalat" w:hAnsi="GHEA Grapalat"/>
          <w:sz w:val="22"/>
          <w:szCs w:val="22"/>
        </w:rPr>
        <w:t xml:space="preserve">к </w:t>
      </w:r>
      <w:r w:rsidRPr="00CB2278">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B2278">
        <w:rPr>
          <w:rStyle w:val="af6"/>
          <w:rFonts w:ascii="GHEA Grapalat" w:hAnsi="GHEA Grapalat"/>
          <w:sz w:val="22"/>
          <w:szCs w:val="22"/>
        </w:rPr>
        <w:footnoteReference w:customMarkFollows="1" w:id="16"/>
        <w:t>17</w:t>
      </w:r>
      <w:r w:rsidRPr="00CB2278">
        <w:rPr>
          <w:rFonts w:ascii="GHEA Grapalat" w:hAnsi="GHEA Grapalat"/>
          <w:sz w:val="22"/>
          <w:szCs w:val="22"/>
        </w:rPr>
        <w:t>.</w:t>
      </w:r>
      <w:r w:rsidR="003F1048" w:rsidRPr="00CB2278">
        <w:rPr>
          <w:rFonts w:ascii="GHEA Grapalat" w:hAnsi="GHEA Grapalat"/>
          <w:sz w:val="22"/>
          <w:szCs w:val="22"/>
          <w:lang w:val="hy-AM"/>
        </w:rPr>
        <w:t xml:space="preserve"> </w:t>
      </w:r>
      <w:r w:rsidRPr="00CB2278">
        <w:rPr>
          <w:rFonts w:ascii="GHEA Grapalat" w:hAnsi="GHEA Grapalat"/>
          <w:sz w:val="22"/>
          <w:szCs w:val="22"/>
        </w:rPr>
        <w:t xml:space="preserve"> </w:t>
      </w:r>
    </w:p>
    <w:p w:rsidR="003B2F27" w:rsidRPr="00CB2278" w:rsidRDefault="003B2F27" w:rsidP="00CB2278">
      <w:pPr>
        <w:widowControl w:val="0"/>
        <w:spacing w:before="240"/>
        <w:jc w:val="center"/>
        <w:rPr>
          <w:rFonts w:ascii="GHEA Grapalat" w:hAnsi="GHEA Grapalat" w:cs="Sylfaen"/>
          <w:b/>
          <w:sz w:val="22"/>
          <w:szCs w:val="22"/>
        </w:rPr>
      </w:pPr>
      <w:r w:rsidRPr="00CB2278">
        <w:rPr>
          <w:rFonts w:ascii="GHEA Grapalat" w:hAnsi="GHEA Grapalat"/>
          <w:b/>
          <w:sz w:val="22"/>
          <w:szCs w:val="22"/>
        </w:rPr>
        <w:t>3. ПОРЯДОК СДАЧИ И ПРИЕМКИ УСЛУГИ</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3.1.</w:t>
      </w:r>
      <w:r w:rsidRPr="00CB2278">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B2278">
        <w:rPr>
          <w:rFonts w:ascii="GHEA Grapalat" w:hAnsi="GHEA Grapalat"/>
          <w:sz w:val="22"/>
          <w:szCs w:val="22"/>
          <w:vertAlign w:val="superscript"/>
        </w:rPr>
        <w:t>17.1</w:t>
      </w:r>
      <w:r w:rsidRPr="00CB2278">
        <w:rPr>
          <w:rFonts w:ascii="GHEA Grapalat" w:hAnsi="GHEA Grapalat"/>
          <w:sz w:val="22"/>
          <w:szCs w:val="22"/>
        </w:rPr>
        <w:t xml:space="preserve"> </w:t>
      </w:r>
    </w:p>
    <w:p w:rsidR="003B2F27" w:rsidRPr="00CB2278" w:rsidRDefault="003B2F27" w:rsidP="00CB2278">
      <w:pPr>
        <w:widowControl w:val="0"/>
        <w:ind w:firstLine="567"/>
        <w:jc w:val="both"/>
        <w:rPr>
          <w:rFonts w:ascii="GHEA Grapalat" w:hAnsi="GHEA Grapalat" w:cs="Sylfaen"/>
          <w:sz w:val="22"/>
          <w:szCs w:val="22"/>
        </w:rPr>
      </w:pPr>
      <w:r w:rsidRPr="00CB2278">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w:t>
      </w:r>
      <w:r w:rsidRPr="00CB2278">
        <w:rPr>
          <w:rFonts w:ascii="GHEA Grapalat" w:hAnsi="GHEA Grapalat"/>
          <w:sz w:val="22"/>
          <w:szCs w:val="22"/>
        </w:rPr>
        <w:lastRenderedPageBreak/>
        <w:t xml:space="preserve">(Приложение № 3.1), а посредством системы электронных закупок </w:t>
      </w:r>
      <w:proofErr w:type="spellStart"/>
      <w:r w:rsidRPr="00CB2278">
        <w:rPr>
          <w:rFonts w:ascii="GHEA Grapalat" w:hAnsi="GHEA Grapalat"/>
          <w:sz w:val="22"/>
          <w:szCs w:val="22"/>
        </w:rPr>
        <w:t>armeps</w:t>
      </w:r>
      <w:proofErr w:type="spellEnd"/>
      <w:r w:rsidRPr="00CB2278">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B2278" w:rsidRDefault="003B2F27" w:rsidP="00CB2278">
      <w:pPr>
        <w:widowControl w:val="0"/>
        <w:tabs>
          <w:tab w:val="left" w:pos="1134"/>
        </w:tabs>
        <w:ind w:firstLine="567"/>
        <w:jc w:val="both"/>
        <w:rPr>
          <w:rFonts w:ascii="GHEA Grapalat" w:hAnsi="GHEA Grapalat" w:cs="Sylfaen"/>
          <w:sz w:val="22"/>
          <w:szCs w:val="22"/>
        </w:rPr>
      </w:pPr>
      <w:r w:rsidRPr="00CB2278">
        <w:rPr>
          <w:rFonts w:ascii="GHEA Grapalat" w:hAnsi="GHEA Grapalat"/>
          <w:sz w:val="22"/>
          <w:szCs w:val="22"/>
        </w:rPr>
        <w:t>3.2.</w:t>
      </w:r>
      <w:r w:rsidRPr="00CB2278">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B2278">
        <w:rPr>
          <w:rFonts w:ascii="GHEA Grapalat" w:hAnsi="GHEA Grapalat"/>
          <w:sz w:val="22"/>
          <w:szCs w:val="22"/>
        </w:rPr>
        <w:t>armeps</w:t>
      </w:r>
      <w:proofErr w:type="spellEnd"/>
      <w:r w:rsidRPr="00CB2278">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B2278" w:rsidRDefault="003B2F27" w:rsidP="00CB2278">
      <w:pPr>
        <w:widowControl w:val="0"/>
        <w:tabs>
          <w:tab w:val="left" w:pos="1134"/>
        </w:tabs>
        <w:ind w:firstLine="567"/>
        <w:jc w:val="both"/>
        <w:rPr>
          <w:rFonts w:ascii="GHEA Grapalat" w:hAnsi="GHEA Grapalat" w:cs="Sylfaen"/>
          <w:sz w:val="22"/>
          <w:szCs w:val="22"/>
        </w:rPr>
      </w:pPr>
      <w:r w:rsidRPr="00CB2278">
        <w:rPr>
          <w:rFonts w:ascii="GHEA Grapalat" w:hAnsi="GHEA Grapalat"/>
          <w:sz w:val="22"/>
          <w:szCs w:val="22"/>
        </w:rPr>
        <w:t>3.3.</w:t>
      </w:r>
      <w:r w:rsidRPr="00CB2278">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B2278">
        <w:rPr>
          <w:rFonts w:ascii="GHEA Grapalat" w:hAnsi="GHEA Grapalat"/>
          <w:sz w:val="22"/>
          <w:szCs w:val="22"/>
        </w:rPr>
        <w:t>armeps</w:t>
      </w:r>
      <w:proofErr w:type="spellEnd"/>
      <w:r w:rsidRPr="00CB2278">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B2278" w:rsidRDefault="003B2F27" w:rsidP="00CB2278">
      <w:pPr>
        <w:widowControl w:val="0"/>
        <w:tabs>
          <w:tab w:val="left" w:pos="1134"/>
        </w:tabs>
        <w:ind w:firstLine="567"/>
        <w:jc w:val="both"/>
        <w:rPr>
          <w:rFonts w:ascii="GHEA Grapalat" w:hAnsi="GHEA Grapalat" w:cs="Sylfaen"/>
          <w:sz w:val="22"/>
          <w:szCs w:val="22"/>
        </w:rPr>
      </w:pPr>
      <w:r w:rsidRPr="00CB2278">
        <w:rPr>
          <w:rFonts w:ascii="GHEA Grapalat" w:hAnsi="GHEA Grapalat"/>
          <w:sz w:val="22"/>
          <w:szCs w:val="22"/>
        </w:rPr>
        <w:t>3.4.</w:t>
      </w:r>
      <w:r w:rsidRPr="00CB2278">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B2278" w:rsidRDefault="003B2F27" w:rsidP="00CB2278">
      <w:pPr>
        <w:widowControl w:val="0"/>
        <w:jc w:val="center"/>
        <w:rPr>
          <w:rFonts w:ascii="GHEA Grapalat" w:hAnsi="GHEA Grapalat" w:cs="Sylfaen"/>
          <w:b/>
          <w:sz w:val="22"/>
          <w:szCs w:val="22"/>
        </w:rPr>
      </w:pPr>
      <w:r w:rsidRPr="00CB2278">
        <w:rPr>
          <w:rFonts w:ascii="GHEA Grapalat" w:hAnsi="GHEA Grapalat"/>
          <w:b/>
          <w:sz w:val="22"/>
          <w:szCs w:val="22"/>
        </w:rPr>
        <w:t>4. ЦЕНА ДОГОВОРА</w:t>
      </w:r>
    </w:p>
    <w:p w:rsidR="003B2F27" w:rsidRPr="00CB2278" w:rsidRDefault="003B2F27" w:rsidP="00CB2278">
      <w:pPr>
        <w:widowControl w:val="0"/>
        <w:tabs>
          <w:tab w:val="left" w:pos="1134"/>
        </w:tabs>
        <w:ind w:firstLine="567"/>
        <w:jc w:val="both"/>
        <w:rPr>
          <w:rFonts w:ascii="GHEA Grapalat" w:hAnsi="GHEA Grapalat" w:cs="Sylfaen"/>
          <w:sz w:val="22"/>
          <w:szCs w:val="22"/>
        </w:rPr>
      </w:pPr>
      <w:r w:rsidRPr="00CB2278">
        <w:rPr>
          <w:rFonts w:ascii="GHEA Grapalat" w:hAnsi="GHEA Grapalat"/>
          <w:sz w:val="22"/>
          <w:szCs w:val="22"/>
        </w:rPr>
        <w:t>4.1.</w:t>
      </w:r>
      <w:r w:rsidRPr="00CB2278">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B2278">
        <w:rPr>
          <w:rStyle w:val="af6"/>
          <w:rFonts w:ascii="GHEA Grapalat" w:hAnsi="GHEA Grapalat"/>
          <w:sz w:val="22"/>
          <w:szCs w:val="22"/>
        </w:rPr>
        <w:footnoteReference w:customMarkFollows="1" w:id="17"/>
        <w:t>18</w:t>
      </w:r>
      <w:r w:rsidRPr="00CB2278">
        <w:rPr>
          <w:rFonts w:ascii="GHEA Grapalat" w:hAnsi="GHEA Grapalat"/>
          <w:sz w:val="22"/>
          <w:szCs w:val="22"/>
        </w:rPr>
        <w:t>.</w:t>
      </w:r>
    </w:p>
    <w:p w:rsidR="003B2F27" w:rsidRPr="00CB2278" w:rsidRDefault="003B2F27" w:rsidP="00CB2278">
      <w:pPr>
        <w:widowControl w:val="0"/>
        <w:ind w:firstLine="567"/>
        <w:jc w:val="both"/>
        <w:rPr>
          <w:rFonts w:ascii="GHEA Grapalat" w:hAnsi="GHEA Grapalat" w:cs="Sylfaen"/>
          <w:sz w:val="22"/>
          <w:szCs w:val="22"/>
        </w:rPr>
      </w:pPr>
      <w:r w:rsidRPr="00CB2278">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B2278" w:rsidRDefault="003B2F27" w:rsidP="00CB2278">
      <w:pPr>
        <w:widowControl w:val="0"/>
        <w:ind w:firstLine="567"/>
        <w:jc w:val="both"/>
        <w:rPr>
          <w:rFonts w:ascii="GHEA Grapalat" w:hAnsi="GHEA Grapalat" w:cs="Sylfaen"/>
          <w:sz w:val="22"/>
          <w:szCs w:val="22"/>
        </w:rPr>
      </w:pPr>
      <w:r w:rsidRPr="00CB2278">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CB2278" w:rsidRDefault="003B2F27" w:rsidP="00CB2278">
      <w:pPr>
        <w:widowControl w:val="0"/>
        <w:tabs>
          <w:tab w:val="left" w:pos="1276"/>
        </w:tabs>
        <w:ind w:firstLine="567"/>
        <w:jc w:val="both"/>
        <w:rPr>
          <w:rFonts w:ascii="GHEA Grapalat" w:hAnsi="GHEA Grapalat"/>
          <w:sz w:val="22"/>
          <w:szCs w:val="22"/>
        </w:rPr>
      </w:pPr>
      <w:r w:rsidRPr="00CB2278">
        <w:rPr>
          <w:rFonts w:ascii="GHEA Grapalat" w:hAnsi="GHEA Grapalat"/>
          <w:sz w:val="22"/>
          <w:szCs w:val="22"/>
        </w:rPr>
        <w:t>4.1.1.</w:t>
      </w:r>
      <w:r w:rsidRPr="00CB2278">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B2278">
        <w:rPr>
          <w:rFonts w:ascii="GHEA Grapalat" w:hAnsi="GHEA Grapalat"/>
          <w:sz w:val="22"/>
          <w:szCs w:val="22"/>
        </w:rPr>
        <w:t>При этом до полного погашения предоплаты платежи Исполнителю не производятся</w:t>
      </w:r>
      <w:r w:rsidR="00076092" w:rsidRPr="00CB2278">
        <w:rPr>
          <w:rStyle w:val="af6"/>
          <w:rFonts w:ascii="GHEA Grapalat" w:hAnsi="GHEA Grapalat"/>
          <w:sz w:val="22"/>
          <w:szCs w:val="22"/>
        </w:rPr>
        <w:t xml:space="preserve"> </w:t>
      </w:r>
      <w:r w:rsidR="008E3117" w:rsidRPr="00CB2278">
        <w:rPr>
          <w:rStyle w:val="af6"/>
          <w:rFonts w:ascii="GHEA Grapalat" w:hAnsi="GHEA Grapalat"/>
          <w:sz w:val="22"/>
          <w:szCs w:val="22"/>
        </w:rPr>
        <w:footnoteReference w:customMarkFollows="1" w:id="18"/>
        <w:t>19</w:t>
      </w:r>
      <w:r w:rsidRPr="00CB2278">
        <w:rPr>
          <w:rFonts w:ascii="GHEA Grapalat" w:hAnsi="GHEA Grapalat"/>
          <w:sz w:val="22"/>
          <w:szCs w:val="22"/>
        </w:rPr>
        <w:t>.</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4.2.</w:t>
      </w:r>
      <w:r w:rsidRPr="00CB2278">
        <w:rPr>
          <w:rFonts w:ascii="GHEA Grapalat" w:hAnsi="GHEA Grapalat"/>
          <w:sz w:val="22"/>
          <w:szCs w:val="22"/>
        </w:rPr>
        <w:tab/>
      </w:r>
      <w:r w:rsidR="001B5DD1" w:rsidRPr="00CB2278">
        <w:rPr>
          <w:rFonts w:ascii="GHEA Grapalat" w:hAnsi="GHEA Grapalat"/>
          <w:sz w:val="22"/>
          <w:szCs w:val="22"/>
        </w:rPr>
        <w:t xml:space="preserve">, </w:t>
      </w:r>
      <w:r w:rsidRPr="00CB2278">
        <w:rPr>
          <w:rFonts w:ascii="GHEA Grapalat" w:hAnsi="GHEA Grapalat"/>
          <w:sz w:val="22"/>
          <w:szCs w:val="22"/>
        </w:rPr>
        <w:t>Заказчик платит за предоставленную ему услугу</w:t>
      </w:r>
      <w:r w:rsidR="00703CC6" w:rsidRPr="00CB2278">
        <w:rPr>
          <w:rFonts w:ascii="GHEA Grapalat" w:hAnsi="GHEA Grapalat"/>
          <w:sz w:val="22"/>
          <w:szCs w:val="22"/>
        </w:rPr>
        <w:t>,</w:t>
      </w:r>
      <w:r w:rsidRPr="00CB2278">
        <w:rPr>
          <w:rFonts w:ascii="GHEA Grapalat" w:hAnsi="GHEA Grapalat"/>
          <w:sz w:val="22"/>
          <w:szCs w:val="22"/>
        </w:rPr>
        <w:t xml:space="preserve"> </w:t>
      </w:r>
      <w:r w:rsidR="007B4FB7" w:rsidRPr="00CB2278">
        <w:rPr>
          <w:rFonts w:ascii="GHEA Grapalat" w:hAnsi="GHEA Grapalat"/>
          <w:sz w:val="22"/>
          <w:szCs w:val="22"/>
        </w:rPr>
        <w:t>в случае принятия в порядке, предусмотренном разделом 3 договора</w:t>
      </w:r>
      <w:r w:rsidR="00703CC6" w:rsidRPr="00CB2278">
        <w:rPr>
          <w:rFonts w:ascii="GHEA Grapalat" w:hAnsi="GHEA Grapalat"/>
          <w:sz w:val="22"/>
          <w:szCs w:val="22"/>
        </w:rPr>
        <w:t>,</w:t>
      </w:r>
      <w:r w:rsidR="007B4FB7" w:rsidRPr="00CB2278">
        <w:rPr>
          <w:rFonts w:ascii="GHEA Grapalat" w:hAnsi="GHEA Grapalat"/>
          <w:sz w:val="22"/>
          <w:szCs w:val="22"/>
        </w:rPr>
        <w:t xml:space="preserve"> </w:t>
      </w:r>
      <w:r w:rsidRPr="00CB2278">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B2278">
        <w:rPr>
          <w:rFonts w:ascii="GHEA Grapalat" w:hAnsi="GHEA Grapalat"/>
          <w:sz w:val="22"/>
          <w:szCs w:val="22"/>
        </w:rPr>
        <w:t>в течение месяцев, предусмотренных</w:t>
      </w:r>
      <w:r w:rsidR="002035B5" w:rsidRPr="00CB2278" w:rsidDel="002035B5">
        <w:rPr>
          <w:rFonts w:ascii="GHEA Grapalat" w:hAnsi="GHEA Grapalat"/>
          <w:sz w:val="22"/>
          <w:szCs w:val="22"/>
        </w:rPr>
        <w:t xml:space="preserve"> </w:t>
      </w:r>
      <w:r w:rsidRPr="00CB2278">
        <w:rPr>
          <w:rFonts w:ascii="GHEA Grapalat" w:hAnsi="GHEA Grapalat"/>
          <w:sz w:val="22"/>
          <w:szCs w:val="22"/>
        </w:rPr>
        <w:t xml:space="preserve">графиком оплаты договора (Приложение № 2), но не позднее чем до </w:t>
      </w:r>
      <w:r w:rsidR="002035B5" w:rsidRPr="00CB2278">
        <w:rPr>
          <w:rFonts w:ascii="GHEA Grapalat" w:hAnsi="GHEA Grapalat"/>
          <w:sz w:val="22"/>
          <w:szCs w:val="22"/>
        </w:rPr>
        <w:t xml:space="preserve">-    ого </w:t>
      </w:r>
      <w:r w:rsidRPr="00CB2278">
        <w:rPr>
          <w:rFonts w:ascii="GHEA Grapalat" w:hAnsi="GHEA Grapalat"/>
          <w:sz w:val="22"/>
          <w:szCs w:val="22"/>
        </w:rPr>
        <w:t xml:space="preserve">декабря данного года. </w:t>
      </w:r>
    </w:p>
    <w:p w:rsidR="003B2F27" w:rsidRPr="00CB2278" w:rsidRDefault="00DE24EF" w:rsidP="00CB2278">
      <w:pPr>
        <w:widowControl w:val="0"/>
        <w:tabs>
          <w:tab w:val="left" w:pos="1134"/>
        </w:tabs>
        <w:ind w:firstLine="567"/>
        <w:jc w:val="both"/>
        <w:rPr>
          <w:rFonts w:ascii="GHEA Grapalat" w:hAnsi="GHEA Grapalat"/>
          <w:sz w:val="22"/>
          <w:szCs w:val="22"/>
          <w:lang w:val="hy-AM"/>
        </w:rPr>
      </w:pPr>
      <w:r w:rsidRPr="00CB2278">
        <w:rPr>
          <w:rFonts w:ascii="GHEA Grapalat" w:hAnsi="GHEA Grapalat"/>
          <w:sz w:val="22"/>
          <w:szCs w:val="22"/>
          <w:lang w:val="hy-AM"/>
        </w:rPr>
        <w:t xml:space="preserve">При этом, с целью совершения платежа, </w:t>
      </w:r>
      <w:r w:rsidR="00273F5F" w:rsidRPr="00CB2278">
        <w:rPr>
          <w:rFonts w:ascii="GHEA Grapalat" w:hAnsi="GHEA Grapalat"/>
          <w:sz w:val="22"/>
          <w:szCs w:val="22"/>
        </w:rPr>
        <w:t>заказчик</w:t>
      </w:r>
      <w:r w:rsidRPr="00CB2278">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CB2278">
        <w:rPr>
          <w:rFonts w:ascii="GHEA Grapalat" w:hAnsi="GHEA Grapalat"/>
          <w:sz w:val="22"/>
          <w:szCs w:val="22"/>
          <w:lang w:val="hy-AM"/>
        </w:rPr>
        <w:lastRenderedPageBreak/>
        <w:t>օплаты настоящего Договора, в течение пяти рабочих дней</w:t>
      </w:r>
      <w:r w:rsidRPr="00CB2278">
        <w:rPr>
          <w:rFonts w:ascii="GHEA Grapalat" w:hAnsi="GHEA Grapalat"/>
          <w:sz w:val="22"/>
          <w:szCs w:val="22"/>
        </w:rPr>
        <w:t xml:space="preserve"> </w:t>
      </w:r>
      <w:r w:rsidRPr="00CB2278">
        <w:rPr>
          <w:rFonts w:ascii="GHEA Grapalat" w:hAnsi="GHEA Grapalat"/>
          <w:sz w:val="22"/>
          <w:szCs w:val="22"/>
          <w:vertAlign w:val="superscript"/>
        </w:rPr>
        <w:t>18,1</w:t>
      </w:r>
      <w:r w:rsidRPr="00CB2278">
        <w:rPr>
          <w:rFonts w:ascii="GHEA Grapalat" w:hAnsi="GHEA Grapalat"/>
          <w:sz w:val="22"/>
          <w:szCs w:val="22"/>
        </w:rPr>
        <w:t>:</w:t>
      </w:r>
    </w:p>
    <w:p w:rsidR="003B2F27" w:rsidRPr="00CB2278" w:rsidRDefault="003B2F27" w:rsidP="00CB2278">
      <w:pPr>
        <w:widowControl w:val="0"/>
        <w:jc w:val="center"/>
        <w:rPr>
          <w:rFonts w:ascii="GHEA Grapalat" w:hAnsi="GHEA Grapalat" w:cs="Sylfaen"/>
          <w:b/>
          <w:sz w:val="22"/>
          <w:szCs w:val="22"/>
        </w:rPr>
      </w:pPr>
      <w:r w:rsidRPr="00CB2278">
        <w:rPr>
          <w:rFonts w:ascii="GHEA Grapalat" w:hAnsi="GHEA Grapalat"/>
          <w:b/>
          <w:sz w:val="22"/>
          <w:szCs w:val="22"/>
        </w:rPr>
        <w:t>5. ОТВЕТСТВЕННОСТЬ СТОРОН</w:t>
      </w:r>
    </w:p>
    <w:p w:rsidR="003B2F27" w:rsidRPr="00CB2278" w:rsidRDefault="003B2F27" w:rsidP="00CB2278">
      <w:pPr>
        <w:widowControl w:val="0"/>
        <w:tabs>
          <w:tab w:val="left" w:pos="1134"/>
        </w:tabs>
        <w:ind w:firstLine="567"/>
        <w:jc w:val="both"/>
        <w:rPr>
          <w:rFonts w:ascii="GHEA Grapalat" w:hAnsi="GHEA Grapalat" w:cs="Sylfaen"/>
          <w:sz w:val="22"/>
          <w:szCs w:val="22"/>
        </w:rPr>
      </w:pPr>
      <w:r w:rsidRPr="00CB2278">
        <w:rPr>
          <w:rFonts w:ascii="GHEA Grapalat" w:hAnsi="GHEA Grapalat"/>
          <w:sz w:val="22"/>
          <w:szCs w:val="22"/>
        </w:rPr>
        <w:t>5.1.</w:t>
      </w:r>
      <w:r w:rsidRPr="00CB2278">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CB2278" w:rsidRDefault="003B2F27" w:rsidP="00CB2278">
      <w:pPr>
        <w:widowControl w:val="0"/>
        <w:tabs>
          <w:tab w:val="left" w:pos="1134"/>
        </w:tabs>
        <w:ind w:firstLine="567"/>
        <w:jc w:val="both"/>
        <w:rPr>
          <w:rFonts w:ascii="GHEA Grapalat" w:hAnsi="GHEA Grapalat" w:cs="Sylfaen"/>
          <w:sz w:val="22"/>
          <w:szCs w:val="22"/>
        </w:rPr>
      </w:pPr>
      <w:r w:rsidRPr="00CB2278">
        <w:rPr>
          <w:rFonts w:ascii="GHEA Grapalat" w:hAnsi="GHEA Grapalat"/>
          <w:sz w:val="22"/>
          <w:szCs w:val="22"/>
        </w:rPr>
        <w:t>5.2.</w:t>
      </w:r>
      <w:r w:rsidRPr="00CB2278">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B2278">
        <w:rPr>
          <w:rStyle w:val="af6"/>
          <w:rFonts w:ascii="GHEA Grapalat" w:hAnsi="GHEA Grapalat"/>
          <w:sz w:val="22"/>
          <w:szCs w:val="22"/>
        </w:rPr>
        <w:footnoteReference w:customMarkFollows="1" w:id="19"/>
        <w:t>21</w:t>
      </w:r>
      <w:r w:rsidRPr="00CB2278">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B2278" w:rsidRDefault="003B2F27" w:rsidP="00CB2278">
      <w:pPr>
        <w:widowControl w:val="0"/>
        <w:tabs>
          <w:tab w:val="left" w:pos="1134"/>
        </w:tabs>
        <w:ind w:firstLine="567"/>
        <w:jc w:val="both"/>
        <w:rPr>
          <w:rFonts w:ascii="GHEA Grapalat" w:hAnsi="GHEA Grapalat" w:cs="Sylfaen"/>
          <w:sz w:val="22"/>
          <w:szCs w:val="22"/>
        </w:rPr>
      </w:pPr>
      <w:r w:rsidRPr="00CB2278">
        <w:rPr>
          <w:rFonts w:ascii="GHEA Grapalat" w:hAnsi="GHEA Grapalat"/>
          <w:sz w:val="22"/>
          <w:szCs w:val="22"/>
        </w:rPr>
        <w:t>5.3.</w:t>
      </w:r>
      <w:r w:rsidRPr="00CB2278">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CB2278">
        <w:rPr>
          <w:rFonts w:ascii="GHEA Grapalat" w:hAnsi="GHEA Grapalat"/>
          <w:sz w:val="22"/>
          <w:szCs w:val="22"/>
        </w:rPr>
        <w:t>от цены</w:t>
      </w:r>
      <w:proofErr w:type="gramEnd"/>
      <w:r w:rsidRPr="00CB2278">
        <w:rPr>
          <w:rFonts w:ascii="GHEA Grapalat" w:hAnsi="GHEA Grapalat"/>
          <w:sz w:val="22"/>
          <w:szCs w:val="22"/>
        </w:rPr>
        <w:t xml:space="preserve"> подлежащей предоставлению, но непредоставленной услуги.</w:t>
      </w:r>
    </w:p>
    <w:p w:rsidR="003B2F27" w:rsidRPr="00CB2278" w:rsidRDefault="003B2F27" w:rsidP="00CB2278">
      <w:pPr>
        <w:widowControl w:val="0"/>
        <w:tabs>
          <w:tab w:val="left" w:pos="1134"/>
        </w:tabs>
        <w:ind w:firstLine="567"/>
        <w:jc w:val="both"/>
        <w:rPr>
          <w:rFonts w:ascii="GHEA Grapalat" w:hAnsi="GHEA Grapalat" w:cs="Sylfaen"/>
          <w:sz w:val="22"/>
          <w:szCs w:val="22"/>
        </w:rPr>
      </w:pPr>
      <w:r w:rsidRPr="00CB2278">
        <w:rPr>
          <w:rFonts w:ascii="GHEA Grapalat" w:hAnsi="GHEA Grapalat"/>
          <w:sz w:val="22"/>
          <w:szCs w:val="22"/>
        </w:rPr>
        <w:t>5.4.</w:t>
      </w:r>
      <w:r w:rsidRPr="00CB2278">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5.5.</w:t>
      </w:r>
      <w:r w:rsidRPr="00CB2278">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B2278">
        <w:rPr>
          <w:rFonts w:ascii="GHEA Grapalat" w:hAnsi="GHEA Grapalat"/>
          <w:sz w:val="22"/>
          <w:szCs w:val="22"/>
        </w:rPr>
        <w:t xml:space="preserve"> в указанный срок</w:t>
      </w:r>
      <w:r w:rsidRPr="00CB2278">
        <w:rPr>
          <w:rFonts w:ascii="GHEA Grapalat" w:hAnsi="GHEA Grapalat"/>
          <w:sz w:val="22"/>
          <w:szCs w:val="22"/>
        </w:rPr>
        <w:t xml:space="preserve"> суммы.</w:t>
      </w:r>
      <w:r w:rsidR="0029734E" w:rsidRPr="00CB2278">
        <w:rPr>
          <w:rFonts w:ascii="GHEA Grapalat" w:hAnsi="GHEA Grapalat"/>
          <w:sz w:val="22"/>
          <w:szCs w:val="22"/>
          <w:vertAlign w:val="superscript"/>
        </w:rPr>
        <w:t>21.1</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5.6.</w:t>
      </w:r>
      <w:r w:rsidRPr="00CB2278">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B2278" w:rsidRDefault="003B2F27" w:rsidP="00CB2278">
      <w:pPr>
        <w:widowControl w:val="0"/>
        <w:tabs>
          <w:tab w:val="left" w:pos="1134"/>
        </w:tabs>
        <w:ind w:firstLine="567"/>
        <w:jc w:val="both"/>
        <w:rPr>
          <w:rFonts w:ascii="GHEA Grapalat" w:hAnsi="GHEA Grapalat" w:cs="Sylfaen"/>
          <w:sz w:val="22"/>
          <w:szCs w:val="22"/>
          <w:lang w:val="hy-AM"/>
        </w:rPr>
      </w:pPr>
      <w:r w:rsidRPr="00CB2278">
        <w:rPr>
          <w:rFonts w:ascii="GHEA Grapalat" w:hAnsi="GHEA Grapalat"/>
          <w:sz w:val="22"/>
          <w:szCs w:val="22"/>
        </w:rPr>
        <w:t>5.7.</w:t>
      </w:r>
      <w:r w:rsidRPr="00CB2278">
        <w:rPr>
          <w:rFonts w:ascii="GHEA Grapalat" w:hAnsi="GHEA Grapalat"/>
          <w:sz w:val="22"/>
          <w:szCs w:val="22"/>
        </w:rPr>
        <w:tab/>
        <w:t xml:space="preserve">Уплата пеней и (или) штрафов не освобождает стороны от </w:t>
      </w:r>
      <w:r w:rsidR="00395B34" w:rsidRPr="00CB2278">
        <w:rPr>
          <w:rFonts w:ascii="GHEA Grapalat" w:hAnsi="GHEA Grapalat"/>
          <w:sz w:val="22"/>
          <w:szCs w:val="22"/>
        </w:rPr>
        <w:t>полностью и надлежащим образом в соответствии с требованиями, установленными договором</w:t>
      </w:r>
      <w:r w:rsidRPr="00CB2278">
        <w:rPr>
          <w:rFonts w:ascii="GHEA Grapalat" w:hAnsi="GHEA Grapalat"/>
          <w:sz w:val="22"/>
          <w:szCs w:val="22"/>
        </w:rPr>
        <w:t xml:space="preserve"> исполнения своих договорных обязательств.</w:t>
      </w:r>
    </w:p>
    <w:p w:rsidR="003B2F27" w:rsidRPr="00CB2278" w:rsidRDefault="003B2F27" w:rsidP="00CB2278">
      <w:pPr>
        <w:widowControl w:val="0"/>
        <w:spacing w:before="240"/>
        <w:jc w:val="center"/>
        <w:rPr>
          <w:rFonts w:ascii="GHEA Grapalat" w:hAnsi="GHEA Grapalat" w:cs="Sylfaen"/>
          <w:sz w:val="22"/>
          <w:szCs w:val="22"/>
        </w:rPr>
      </w:pPr>
      <w:r w:rsidRPr="00CB2278">
        <w:rPr>
          <w:rFonts w:ascii="GHEA Grapalat" w:hAnsi="GHEA Grapalat"/>
          <w:b/>
          <w:sz w:val="22"/>
          <w:szCs w:val="22"/>
        </w:rPr>
        <w:t>6. ДЕЙСТВИЕ НЕПРЕОДОЛИМОЙ СИЛЫ (ФОРС-МАЖОР)</w:t>
      </w:r>
    </w:p>
    <w:p w:rsidR="003B2F27" w:rsidRPr="00CB2278" w:rsidRDefault="003B2F27" w:rsidP="00CB2278">
      <w:pPr>
        <w:widowControl w:val="0"/>
        <w:spacing w:before="240"/>
        <w:ind w:firstLine="567"/>
        <w:jc w:val="both"/>
        <w:rPr>
          <w:rFonts w:ascii="GHEA Grapalat" w:hAnsi="GHEA Grapalat"/>
          <w:sz w:val="22"/>
          <w:szCs w:val="22"/>
        </w:rPr>
      </w:pPr>
      <w:r w:rsidRPr="00CB2278">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B2278" w:rsidRDefault="00CB2278" w:rsidP="00CB2278">
      <w:pPr>
        <w:rPr>
          <w:rFonts w:ascii="GHEA Grapalat" w:hAnsi="GHEA Grapalat" w:cs="Sylfaen"/>
          <w:sz w:val="22"/>
          <w:szCs w:val="22"/>
        </w:rPr>
      </w:pPr>
      <w:r>
        <w:rPr>
          <w:rFonts w:ascii="GHEA Grapalat" w:hAnsi="GHEA Grapalat" w:cs="Sylfaen"/>
          <w:sz w:val="22"/>
          <w:szCs w:val="22"/>
          <w:lang w:val="hy-AM"/>
        </w:rPr>
        <w:t xml:space="preserve">                                    </w:t>
      </w:r>
      <w:r w:rsidR="003B2F27" w:rsidRPr="00CB2278">
        <w:rPr>
          <w:rFonts w:ascii="GHEA Grapalat" w:hAnsi="GHEA Grapalat"/>
          <w:b/>
          <w:sz w:val="22"/>
          <w:szCs w:val="22"/>
        </w:rPr>
        <w:t>7. ИНЫЕ УСЛОВИЯ</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7.1.</w:t>
      </w:r>
      <w:r w:rsidRPr="00CB2278">
        <w:rPr>
          <w:rFonts w:ascii="GHEA Grapalat" w:hAnsi="GHEA Grapalat"/>
          <w:sz w:val="22"/>
          <w:szCs w:val="22"/>
        </w:rPr>
        <w:tab/>
      </w:r>
      <w:r w:rsidRPr="00CB2278">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B2278">
        <w:rPr>
          <w:rFonts w:ascii="GHEA Grapalat" w:hAnsi="GHEA Grapalat"/>
          <w:sz w:val="22"/>
          <w:szCs w:val="22"/>
        </w:rPr>
        <w:t xml:space="preserve"> </w:t>
      </w:r>
    </w:p>
    <w:p w:rsidR="003B2F27" w:rsidRPr="00CB2278" w:rsidRDefault="003B2F27" w:rsidP="00CB2278">
      <w:pPr>
        <w:widowControl w:val="0"/>
        <w:ind w:firstLine="709"/>
        <w:jc w:val="both"/>
        <w:rPr>
          <w:rFonts w:ascii="GHEA Grapalat" w:hAnsi="GHEA Grapalat" w:cs="Sylfaen"/>
          <w:sz w:val="22"/>
          <w:szCs w:val="22"/>
        </w:rPr>
      </w:pPr>
      <w:r w:rsidRPr="00CB2278">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B2278">
        <w:rPr>
          <w:rStyle w:val="af6"/>
          <w:rFonts w:ascii="GHEA Grapalat" w:hAnsi="GHEA Grapalat" w:cs="Sylfaen"/>
          <w:sz w:val="22"/>
          <w:szCs w:val="22"/>
        </w:rPr>
        <w:footnoteReference w:customMarkFollows="1" w:id="20"/>
        <w:t>22</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7.2.</w:t>
      </w:r>
      <w:r w:rsidRPr="00CB2278">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B2278" w:rsidRDefault="003B2F27" w:rsidP="00CB2278">
      <w:pPr>
        <w:widowControl w:val="0"/>
        <w:tabs>
          <w:tab w:val="left" w:pos="1134"/>
        </w:tabs>
        <w:ind w:firstLine="567"/>
        <w:jc w:val="both"/>
        <w:rPr>
          <w:rFonts w:ascii="GHEA Grapalat" w:hAnsi="GHEA Grapalat"/>
          <w:spacing w:val="-4"/>
          <w:sz w:val="22"/>
          <w:szCs w:val="22"/>
        </w:rPr>
      </w:pPr>
      <w:r w:rsidRPr="00CB2278">
        <w:rPr>
          <w:rFonts w:ascii="GHEA Grapalat" w:hAnsi="GHEA Grapalat"/>
          <w:sz w:val="22"/>
          <w:szCs w:val="22"/>
        </w:rPr>
        <w:t>7.3.</w:t>
      </w:r>
      <w:r w:rsidRPr="00CB2278">
        <w:rPr>
          <w:rFonts w:ascii="GHEA Grapalat" w:hAnsi="GHEA Grapalat"/>
          <w:sz w:val="22"/>
          <w:szCs w:val="22"/>
        </w:rPr>
        <w:tab/>
      </w:r>
      <w:r w:rsidRPr="00CB2278">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w:t>
      </w:r>
      <w:r w:rsidRPr="00CB2278">
        <w:rPr>
          <w:rFonts w:ascii="GHEA Grapalat" w:hAnsi="GHEA Grapalat"/>
          <w:spacing w:val="-4"/>
          <w:sz w:val="22"/>
          <w:szCs w:val="22"/>
        </w:rPr>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B2278" w:rsidRDefault="003B2F27" w:rsidP="00CB2278">
      <w:pPr>
        <w:widowControl w:val="0"/>
        <w:tabs>
          <w:tab w:val="left" w:pos="1134"/>
        </w:tabs>
        <w:ind w:firstLine="567"/>
        <w:jc w:val="both"/>
        <w:rPr>
          <w:rFonts w:ascii="GHEA Grapalat" w:hAnsi="GHEA Grapalat" w:cs="Sylfaen"/>
          <w:sz w:val="22"/>
          <w:szCs w:val="22"/>
        </w:rPr>
      </w:pPr>
      <w:r w:rsidRPr="00CB2278">
        <w:rPr>
          <w:rFonts w:ascii="GHEA Grapalat" w:hAnsi="GHEA Grapalat"/>
          <w:spacing w:val="-6"/>
          <w:sz w:val="22"/>
          <w:szCs w:val="22"/>
        </w:rPr>
        <w:t>7.</w:t>
      </w:r>
      <w:r w:rsidRPr="00CB2278">
        <w:rPr>
          <w:rFonts w:ascii="GHEA Grapalat" w:hAnsi="GHEA Grapalat"/>
          <w:sz w:val="22"/>
          <w:szCs w:val="22"/>
        </w:rPr>
        <w:t>4.</w:t>
      </w:r>
      <w:r w:rsidRPr="00CB2278">
        <w:rPr>
          <w:rFonts w:ascii="GHEA Grapalat" w:hAnsi="GHEA Grapalat"/>
          <w:sz w:val="22"/>
          <w:szCs w:val="22"/>
        </w:rPr>
        <w:tab/>
        <w:t>Споры в связи с договором подлежат рассмотрению в судах Республики Армения.</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7.5.</w:t>
      </w:r>
      <w:r w:rsidRPr="00CB2278">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B2278" w:rsidRDefault="003B2F27" w:rsidP="00CB2278">
      <w:pPr>
        <w:widowControl w:val="0"/>
        <w:tabs>
          <w:tab w:val="left" w:pos="1134"/>
        </w:tabs>
        <w:ind w:firstLine="567"/>
        <w:jc w:val="both"/>
        <w:rPr>
          <w:rFonts w:ascii="GHEA Grapalat" w:hAnsi="GHEA Grapalat" w:cs="Times Armenian"/>
          <w:sz w:val="22"/>
          <w:szCs w:val="22"/>
        </w:rPr>
      </w:pPr>
      <w:r w:rsidRPr="00CB2278">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7.6.</w:t>
      </w:r>
      <w:r w:rsidRPr="00CB2278">
        <w:rPr>
          <w:rFonts w:ascii="GHEA Grapalat" w:hAnsi="GHEA Grapalat"/>
          <w:sz w:val="22"/>
          <w:szCs w:val="22"/>
        </w:rPr>
        <w:tab/>
        <w:t>Если договор осуществляется посредством заключения агентского договора:</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1)</w:t>
      </w:r>
      <w:r w:rsidRPr="00CB2278">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2)</w:t>
      </w:r>
      <w:r w:rsidRPr="00CB2278">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B2278">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B2278">
        <w:rPr>
          <w:rFonts w:ascii="GHEA Grapalat" w:hAnsi="GHEA Grapalat"/>
          <w:sz w:val="22"/>
          <w:szCs w:val="22"/>
        </w:rPr>
        <w:t>.</w:t>
      </w:r>
      <w:r w:rsidR="00750DB7" w:rsidRPr="00CB2278">
        <w:rPr>
          <w:rStyle w:val="af6"/>
          <w:rFonts w:ascii="GHEA Grapalat" w:hAnsi="GHEA Grapalat"/>
          <w:sz w:val="22"/>
          <w:szCs w:val="22"/>
        </w:rPr>
        <w:footnoteReference w:customMarkFollows="1" w:id="21"/>
        <w:t>23</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7.7.</w:t>
      </w:r>
      <w:r w:rsidRPr="00CB2278">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B2278">
        <w:rPr>
          <w:rStyle w:val="af6"/>
          <w:rFonts w:ascii="GHEA Grapalat" w:hAnsi="GHEA Grapalat"/>
          <w:sz w:val="22"/>
          <w:szCs w:val="22"/>
        </w:rPr>
        <w:footnoteReference w:customMarkFollows="1" w:id="22"/>
        <w:t>24</w:t>
      </w:r>
      <w:r w:rsidRPr="00CB2278">
        <w:rPr>
          <w:rFonts w:ascii="GHEA Grapalat" w:hAnsi="GHEA Grapalat"/>
          <w:sz w:val="22"/>
          <w:szCs w:val="22"/>
        </w:rPr>
        <w:t>.</w:t>
      </w:r>
    </w:p>
    <w:p w:rsidR="003B2F27" w:rsidRPr="00CB2278" w:rsidRDefault="003B2F27" w:rsidP="00CB2278">
      <w:pPr>
        <w:widowControl w:val="0"/>
        <w:tabs>
          <w:tab w:val="left" w:pos="1134"/>
        </w:tabs>
        <w:ind w:firstLine="567"/>
        <w:jc w:val="both"/>
        <w:rPr>
          <w:rFonts w:ascii="GHEA Grapalat" w:hAnsi="GHEA Grapalat"/>
          <w:sz w:val="22"/>
          <w:szCs w:val="22"/>
        </w:rPr>
      </w:pPr>
      <w:r w:rsidRPr="00CB2278">
        <w:rPr>
          <w:rFonts w:ascii="GHEA Grapalat" w:hAnsi="GHEA Grapalat"/>
          <w:sz w:val="22"/>
          <w:szCs w:val="22"/>
        </w:rPr>
        <w:t>7.8.</w:t>
      </w:r>
      <w:r w:rsidRPr="00CB2278">
        <w:rPr>
          <w:rFonts w:ascii="GHEA Grapalat" w:hAnsi="GHEA Grapalat"/>
          <w:sz w:val="22"/>
          <w:szCs w:val="22"/>
        </w:rPr>
        <w:tab/>
        <w:t xml:space="preserve">При наличии </w:t>
      </w:r>
      <w:r w:rsidR="005D2FE1" w:rsidRPr="00CB2278">
        <w:rPr>
          <w:rFonts w:ascii="GHEA Grapalat" w:hAnsi="GHEA Grapalat"/>
          <w:sz w:val="22"/>
          <w:szCs w:val="22"/>
        </w:rPr>
        <w:t xml:space="preserve">письменного </w:t>
      </w:r>
      <w:r w:rsidRPr="00CB2278">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B2278">
        <w:rPr>
          <w:rFonts w:ascii="GHEA Grapalat" w:hAnsi="GHEA Grapalat"/>
          <w:sz w:val="22"/>
          <w:szCs w:val="22"/>
        </w:rPr>
        <w:t xml:space="preserve">оказании </w:t>
      </w:r>
      <w:r w:rsidR="00FC1506" w:rsidRPr="00CB2278">
        <w:rPr>
          <w:rFonts w:ascii="GHEA Grapalat" w:hAnsi="GHEA Grapalat"/>
          <w:sz w:val="22"/>
          <w:szCs w:val="22"/>
        </w:rPr>
        <w:t>услуги</w:t>
      </w:r>
      <w:r w:rsidRPr="00CB2278">
        <w:rPr>
          <w:rFonts w:ascii="GHEA Grapalat" w:hAnsi="GHEA Grapalat"/>
          <w:sz w:val="22"/>
          <w:szCs w:val="22"/>
        </w:rPr>
        <w:t xml:space="preserve">, а </w:t>
      </w:r>
      <w:r w:rsidR="005D2FE1" w:rsidRPr="00CB2278">
        <w:rPr>
          <w:rFonts w:ascii="GHEA Grapalat" w:hAnsi="GHEA Grapalat"/>
          <w:sz w:val="22"/>
          <w:szCs w:val="22"/>
        </w:rPr>
        <w:t xml:space="preserve">письменное </w:t>
      </w:r>
      <w:r w:rsidRPr="00CB2278">
        <w:rPr>
          <w:rFonts w:ascii="GHEA Grapalat" w:hAnsi="GHEA Grapalat"/>
          <w:sz w:val="22"/>
          <w:szCs w:val="22"/>
        </w:rPr>
        <w:t xml:space="preserve">предложение Исполнителя было представлено не позднее </w:t>
      </w:r>
      <w:r w:rsidR="005D2FE1" w:rsidRPr="00CB2278">
        <w:rPr>
          <w:rFonts w:ascii="GHEA Grapalat" w:hAnsi="GHEA Grapalat"/>
          <w:sz w:val="22"/>
          <w:szCs w:val="22"/>
        </w:rPr>
        <w:t xml:space="preserve">7-и </w:t>
      </w:r>
      <w:r w:rsidRPr="00CB2278">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CB2278">
        <w:rPr>
          <w:rFonts w:ascii="GHEA Grapalat" w:hAnsi="GHEA Grapalat"/>
          <w:sz w:val="22"/>
          <w:szCs w:val="22"/>
        </w:rPr>
        <w:t>услуг..</w:t>
      </w:r>
      <w:proofErr w:type="gramEnd"/>
      <w:r w:rsidRPr="00CB2278">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B2278" w:rsidRDefault="003B2F27" w:rsidP="00CB2278">
      <w:pPr>
        <w:widowControl w:val="0"/>
        <w:tabs>
          <w:tab w:val="left" w:pos="720"/>
          <w:tab w:val="left" w:pos="1134"/>
        </w:tabs>
        <w:ind w:firstLine="567"/>
        <w:jc w:val="both"/>
        <w:rPr>
          <w:rFonts w:ascii="GHEA Grapalat" w:hAnsi="GHEA Grapalat"/>
          <w:sz w:val="22"/>
          <w:szCs w:val="22"/>
        </w:rPr>
      </w:pPr>
      <w:r w:rsidRPr="00CB2278">
        <w:rPr>
          <w:rFonts w:ascii="GHEA Grapalat" w:hAnsi="GHEA Grapalat"/>
          <w:sz w:val="22"/>
          <w:szCs w:val="22"/>
        </w:rPr>
        <w:t>7.9.</w:t>
      </w:r>
      <w:r w:rsidRPr="00CB2278">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B2278" w:rsidRDefault="003B2F27" w:rsidP="00CB2278">
      <w:pPr>
        <w:widowControl w:val="0"/>
        <w:ind w:firstLine="567"/>
        <w:jc w:val="both"/>
        <w:rPr>
          <w:rFonts w:ascii="GHEA Grapalat" w:hAnsi="GHEA Grapalat"/>
          <w:sz w:val="22"/>
          <w:szCs w:val="22"/>
        </w:rPr>
      </w:pPr>
      <w:r w:rsidRPr="00CB2278">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B2278">
        <w:rPr>
          <w:rFonts w:ascii="GHEA Grapalat" w:hAnsi="GHEA Grapalat"/>
          <w:sz w:val="22"/>
          <w:szCs w:val="22"/>
        </w:rPr>
        <w:t xml:space="preserve">рамок </w:t>
      </w:r>
      <w:r w:rsidRPr="00CB2278">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B2278" w:rsidRDefault="003B2F27" w:rsidP="00CB2278">
      <w:pPr>
        <w:widowControl w:val="0"/>
        <w:tabs>
          <w:tab w:val="left" w:pos="1276"/>
        </w:tabs>
        <w:ind w:firstLine="567"/>
        <w:jc w:val="both"/>
        <w:rPr>
          <w:rFonts w:ascii="GHEA Grapalat" w:hAnsi="GHEA Grapalat"/>
          <w:sz w:val="22"/>
          <w:szCs w:val="22"/>
        </w:rPr>
      </w:pPr>
      <w:r w:rsidRPr="00CB2278">
        <w:rPr>
          <w:rFonts w:ascii="GHEA Grapalat" w:hAnsi="GHEA Grapalat"/>
          <w:sz w:val="22"/>
          <w:szCs w:val="22"/>
        </w:rPr>
        <w:t>7.10.</w:t>
      </w:r>
      <w:r w:rsidRPr="00CB2278">
        <w:rPr>
          <w:rFonts w:ascii="GHEA Grapalat" w:hAnsi="GHEA Grapalat"/>
          <w:sz w:val="22"/>
          <w:szCs w:val="22"/>
        </w:rPr>
        <w:tab/>
        <w:t xml:space="preserve">Договор не может быть изменен вследствие частичного неисполнения обязательств </w:t>
      </w:r>
      <w:r w:rsidRPr="00CB2278">
        <w:rPr>
          <w:rFonts w:ascii="GHEA Grapalat" w:hAnsi="GHEA Grapalat"/>
          <w:sz w:val="22"/>
          <w:szCs w:val="22"/>
        </w:rPr>
        <w:lastRenderedPageBreak/>
        <w:t xml:space="preserve">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B2278" w:rsidRDefault="003B2F27" w:rsidP="00CB2278">
      <w:pPr>
        <w:widowControl w:val="0"/>
        <w:tabs>
          <w:tab w:val="left" w:pos="1276"/>
        </w:tabs>
        <w:ind w:firstLine="567"/>
        <w:jc w:val="both"/>
        <w:rPr>
          <w:ins w:id="32" w:author="Inesa Kocharyan" w:date="2025-02-07T11:36:00Z"/>
          <w:rFonts w:ascii="GHEA Grapalat" w:hAnsi="GHEA Grapalat"/>
          <w:sz w:val="22"/>
          <w:szCs w:val="22"/>
        </w:rPr>
      </w:pPr>
      <w:r w:rsidRPr="00CB2278">
        <w:rPr>
          <w:rFonts w:ascii="GHEA Grapalat" w:hAnsi="GHEA Grapalat"/>
          <w:sz w:val="22"/>
          <w:szCs w:val="22"/>
        </w:rPr>
        <w:t>7.11.</w:t>
      </w:r>
      <w:r w:rsidRPr="00CB2278">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B2278">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CB2278">
        <w:rPr>
          <w:rFonts w:ascii="GHEA Grapalat" w:hAnsi="GHEA Grapalat"/>
          <w:sz w:val="22"/>
          <w:szCs w:val="22"/>
        </w:rPr>
        <w:t>Заказчик</w:t>
      </w:r>
      <w:r w:rsidR="00076092" w:rsidRPr="00CB2278">
        <w:rPr>
          <w:rFonts w:ascii="GHEA Grapalat" w:hAnsi="GHEA Grapalat"/>
          <w:sz w:val="22"/>
          <w:szCs w:val="22"/>
        </w:rPr>
        <w:t xml:space="preserve"> высылает его также на электронную почту </w:t>
      </w:r>
      <w:r w:rsidR="00AB7D82" w:rsidRPr="00CB2278">
        <w:rPr>
          <w:rFonts w:ascii="GHEA Grapalat" w:hAnsi="GHEA Grapalat"/>
          <w:sz w:val="22"/>
          <w:szCs w:val="22"/>
        </w:rPr>
        <w:t>Исполнителя</w:t>
      </w:r>
      <w:r w:rsidR="00076092" w:rsidRPr="00CB2278">
        <w:rPr>
          <w:rFonts w:ascii="GHEA Grapalat" w:hAnsi="GHEA Grapalat"/>
          <w:sz w:val="22"/>
          <w:szCs w:val="22"/>
        </w:rPr>
        <w:t>.</w:t>
      </w:r>
    </w:p>
    <w:p w:rsidR="00397DAB" w:rsidRPr="00CB2278" w:rsidRDefault="00F65743" w:rsidP="00CB2278">
      <w:pPr>
        <w:widowControl w:val="0"/>
        <w:tabs>
          <w:tab w:val="left" w:pos="1276"/>
        </w:tabs>
        <w:ind w:firstLine="567"/>
        <w:jc w:val="both"/>
        <w:rPr>
          <w:rFonts w:ascii="GHEA Grapalat" w:hAnsi="GHEA Grapalat"/>
          <w:color w:val="000000" w:themeColor="text1"/>
          <w:sz w:val="22"/>
          <w:szCs w:val="22"/>
        </w:rPr>
      </w:pPr>
      <w:r w:rsidRPr="00CB2278">
        <w:rPr>
          <w:rFonts w:ascii="GHEA Grapalat" w:hAnsi="GHEA Grapalat"/>
          <w:sz w:val="22"/>
          <w:szCs w:val="22"/>
        </w:rPr>
        <w:t>7.12</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Исполнитель</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имеет право</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 xml:space="preserve">(далее-договор факторинга). В </w:t>
      </w:r>
      <w:r w:rsidR="00397DAB" w:rsidRPr="00CB2278">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B2278">
        <w:rPr>
          <w:rStyle w:val="ezkurwreuab5ozgtqnkl"/>
          <w:rFonts w:ascii="GHEA Grapalat" w:hAnsi="GHEA Grapalat"/>
          <w:sz w:val="22"/>
          <w:szCs w:val="22"/>
        </w:rPr>
        <w:t>Заказчик</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CB2278">
        <w:rPr>
          <w:rFonts w:ascii="GHEA Grapalat" w:hAnsi="GHEA Grapalat"/>
          <w:color w:val="000000" w:themeColor="text1"/>
          <w:sz w:val="22"/>
          <w:szCs w:val="22"/>
        </w:rPr>
        <w:t>Исполнителю</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с суммами, подлежащими уплате, независимо от</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того,</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было ли</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уступлено требование</w:t>
      </w:r>
      <w:r w:rsidR="00397DAB" w:rsidRPr="00CB2278">
        <w:rPr>
          <w:rStyle w:val="ezkurwreuab5ozgtqnkl"/>
          <w:rFonts w:ascii="GHEA Grapalat" w:hAnsi="GHEA Grapalat"/>
          <w:sz w:val="22"/>
          <w:szCs w:val="22"/>
          <w:lang w:val="hy-AM"/>
        </w:rPr>
        <w:t xml:space="preserve">. </w:t>
      </w:r>
      <w:r w:rsidR="00397DAB" w:rsidRPr="00CB2278">
        <w:rPr>
          <w:rStyle w:val="ezkurwreuab5ozgtqnkl"/>
          <w:rFonts w:ascii="GHEA Grapalat" w:hAnsi="GHEA Grapalat"/>
          <w:sz w:val="22"/>
          <w:szCs w:val="22"/>
        </w:rPr>
        <w:t>При</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производит платеж, установленный договором, финансовому</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агенту, если</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уведомление</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было получено</w:t>
      </w:r>
      <w:r w:rsidR="00397DAB" w:rsidRPr="00CB2278">
        <w:rPr>
          <w:rFonts w:ascii="GHEA Grapalat" w:hAnsi="GHEA Grapalat"/>
          <w:sz w:val="22"/>
          <w:szCs w:val="22"/>
        </w:rPr>
        <w:t xml:space="preserve"> </w:t>
      </w:r>
      <w:r w:rsidR="00397DAB" w:rsidRPr="00CB2278">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B2278">
        <w:rPr>
          <w:rStyle w:val="ezkurwreuab5ozgtqnkl"/>
          <w:rFonts w:ascii="GHEA Grapalat" w:hAnsi="GHEA Grapalat"/>
          <w:sz w:val="22"/>
          <w:szCs w:val="22"/>
          <w:vertAlign w:val="superscript"/>
        </w:rPr>
        <w:t>25</w:t>
      </w:r>
    </w:p>
    <w:p w:rsidR="003B2F27" w:rsidRPr="00CB2278" w:rsidRDefault="003B2F27" w:rsidP="00CB2278">
      <w:pPr>
        <w:widowControl w:val="0"/>
        <w:tabs>
          <w:tab w:val="left" w:pos="1276"/>
        </w:tabs>
        <w:ind w:firstLine="567"/>
        <w:jc w:val="both"/>
        <w:rPr>
          <w:rFonts w:ascii="GHEA Grapalat" w:hAnsi="GHEA Grapalat"/>
          <w:sz w:val="22"/>
          <w:szCs w:val="22"/>
        </w:rPr>
      </w:pPr>
      <w:r w:rsidRPr="00CB2278">
        <w:rPr>
          <w:rFonts w:ascii="GHEA Grapalat" w:hAnsi="GHEA Grapalat"/>
          <w:sz w:val="22"/>
          <w:szCs w:val="22"/>
        </w:rPr>
        <w:t>7.</w:t>
      </w:r>
      <w:r w:rsidR="005E349E" w:rsidRPr="00CB2278">
        <w:rPr>
          <w:rFonts w:ascii="GHEA Grapalat" w:hAnsi="GHEA Grapalat"/>
          <w:sz w:val="22"/>
          <w:szCs w:val="22"/>
          <w:lang w:val="hy-AM"/>
        </w:rPr>
        <w:t>13</w:t>
      </w:r>
      <w:r w:rsidRPr="00CB2278">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B2278">
        <w:rPr>
          <w:rFonts w:ascii="GHEA Grapalat" w:hAnsi="GHEA Grapalat"/>
          <w:sz w:val="22"/>
          <w:szCs w:val="22"/>
        </w:rPr>
        <w:t>судебном порядке</w:t>
      </w:r>
      <w:r w:rsidRPr="00CB2278">
        <w:rPr>
          <w:rFonts w:ascii="GHEA Grapalat" w:hAnsi="GHEA Grapalat"/>
          <w:sz w:val="22"/>
          <w:szCs w:val="22"/>
        </w:rPr>
        <w:t>.</w:t>
      </w:r>
    </w:p>
    <w:p w:rsidR="003B2F27" w:rsidRPr="00CB2278" w:rsidRDefault="003B2F27" w:rsidP="00CB2278">
      <w:pPr>
        <w:widowControl w:val="0"/>
        <w:tabs>
          <w:tab w:val="left" w:pos="1276"/>
        </w:tabs>
        <w:ind w:firstLine="567"/>
        <w:jc w:val="both"/>
        <w:rPr>
          <w:rFonts w:ascii="GHEA Grapalat" w:hAnsi="GHEA Grapalat"/>
          <w:sz w:val="22"/>
          <w:szCs w:val="22"/>
        </w:rPr>
      </w:pPr>
      <w:r w:rsidRPr="00CB2278">
        <w:rPr>
          <w:rFonts w:ascii="GHEA Grapalat" w:hAnsi="GHEA Grapalat"/>
          <w:sz w:val="22"/>
          <w:szCs w:val="22"/>
        </w:rPr>
        <w:t>7.</w:t>
      </w:r>
      <w:r w:rsidR="005E349E" w:rsidRPr="00CB2278">
        <w:rPr>
          <w:rFonts w:ascii="GHEA Grapalat" w:hAnsi="GHEA Grapalat"/>
          <w:sz w:val="22"/>
          <w:szCs w:val="22"/>
        </w:rPr>
        <w:t>1</w:t>
      </w:r>
      <w:r w:rsidR="005E349E" w:rsidRPr="00CB2278">
        <w:rPr>
          <w:rFonts w:ascii="GHEA Grapalat" w:hAnsi="GHEA Grapalat"/>
          <w:sz w:val="22"/>
          <w:szCs w:val="22"/>
          <w:lang w:val="hy-AM"/>
        </w:rPr>
        <w:t>4</w:t>
      </w:r>
      <w:r w:rsidRPr="00CB2278">
        <w:rPr>
          <w:rFonts w:ascii="GHEA Grapalat" w:hAnsi="GHEA Grapalat"/>
          <w:sz w:val="22"/>
          <w:szCs w:val="22"/>
        </w:rPr>
        <w:t>.</w:t>
      </w:r>
      <w:r w:rsidRPr="00CB2278">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CB2278">
        <w:rPr>
          <w:rFonts w:ascii="GHEA Grapalat" w:hAnsi="GHEA Grapalat"/>
          <w:sz w:val="22"/>
          <w:szCs w:val="22"/>
        </w:rPr>
        <w:t>3</w:t>
      </w:r>
      <w:r w:rsidR="005E349E" w:rsidRPr="00CB2278">
        <w:rPr>
          <w:rFonts w:ascii="GHEA Grapalat" w:hAnsi="GHEA Grapalat"/>
          <w:sz w:val="22"/>
          <w:szCs w:val="22"/>
        </w:rPr>
        <w:t>,</w:t>
      </w:r>
      <w:r w:rsidRPr="00CB2278">
        <w:rPr>
          <w:rFonts w:ascii="GHEA Grapalat" w:hAnsi="GHEA Grapalat"/>
          <w:sz w:val="22"/>
          <w:szCs w:val="22"/>
        </w:rPr>
        <w:t>№</w:t>
      </w:r>
      <w:proofErr w:type="gramEnd"/>
      <w:r w:rsidRPr="00CB2278">
        <w:rPr>
          <w:rFonts w:ascii="GHEA Grapalat" w:hAnsi="GHEA Grapalat"/>
          <w:sz w:val="22"/>
          <w:szCs w:val="22"/>
        </w:rPr>
        <w:t xml:space="preserve"> 3.1</w:t>
      </w:r>
      <w:r w:rsidR="005E349E" w:rsidRPr="00CB2278">
        <w:rPr>
          <w:rFonts w:ascii="GHEA Grapalat" w:hAnsi="GHEA Grapalat"/>
          <w:sz w:val="22"/>
          <w:szCs w:val="22"/>
          <w:lang w:val="hy-AM"/>
        </w:rPr>
        <w:t xml:space="preserve"> </w:t>
      </w:r>
      <w:r w:rsidR="005E349E" w:rsidRPr="00CB2278">
        <w:rPr>
          <w:rFonts w:ascii="GHEA Grapalat" w:hAnsi="GHEA Grapalat"/>
          <w:sz w:val="22"/>
          <w:szCs w:val="22"/>
        </w:rPr>
        <w:t xml:space="preserve">и № </w:t>
      </w:r>
      <w:proofErr w:type="gramStart"/>
      <w:r w:rsidR="005E349E" w:rsidRPr="00CB2278">
        <w:rPr>
          <w:rFonts w:ascii="GHEA Grapalat" w:hAnsi="GHEA Grapalat"/>
          <w:sz w:val="22"/>
          <w:szCs w:val="22"/>
        </w:rPr>
        <w:t xml:space="preserve">4 </w:t>
      </w:r>
      <w:r w:rsidRPr="00CB2278">
        <w:rPr>
          <w:rFonts w:ascii="GHEA Grapalat" w:hAnsi="GHEA Grapalat"/>
          <w:sz w:val="22"/>
          <w:szCs w:val="22"/>
        </w:rPr>
        <w:t xml:space="preserve"> к</w:t>
      </w:r>
      <w:proofErr w:type="gramEnd"/>
      <w:r w:rsidRPr="00CB2278">
        <w:rPr>
          <w:rFonts w:ascii="GHEA Grapalat" w:hAnsi="GHEA Grapalat"/>
          <w:sz w:val="22"/>
          <w:szCs w:val="22"/>
        </w:rPr>
        <w:t xml:space="preserve"> настоящему Договору считаются неотъемлемой частью договора, и каждой стороне предоставляется по одному экземпляру договора.</w:t>
      </w:r>
    </w:p>
    <w:p w:rsidR="003B2F27" w:rsidRPr="00CB2278" w:rsidRDefault="003B2F27" w:rsidP="00CB2278">
      <w:pPr>
        <w:widowControl w:val="0"/>
        <w:tabs>
          <w:tab w:val="left" w:pos="1276"/>
        </w:tabs>
        <w:ind w:firstLine="567"/>
        <w:jc w:val="both"/>
        <w:rPr>
          <w:rFonts w:ascii="GHEA Grapalat" w:hAnsi="GHEA Grapalat"/>
          <w:bCs/>
          <w:sz w:val="22"/>
          <w:szCs w:val="22"/>
        </w:rPr>
      </w:pPr>
      <w:r w:rsidRPr="00CB2278">
        <w:rPr>
          <w:rFonts w:ascii="GHEA Grapalat" w:hAnsi="GHEA Grapalat"/>
          <w:sz w:val="22"/>
          <w:szCs w:val="22"/>
        </w:rPr>
        <w:t>7.</w:t>
      </w:r>
      <w:r w:rsidR="005E349E" w:rsidRPr="00CB2278">
        <w:rPr>
          <w:rFonts w:ascii="GHEA Grapalat" w:hAnsi="GHEA Grapalat"/>
          <w:sz w:val="22"/>
          <w:szCs w:val="22"/>
        </w:rPr>
        <w:t>1</w:t>
      </w:r>
      <w:r w:rsidR="005E349E" w:rsidRPr="00CB2278">
        <w:rPr>
          <w:rFonts w:ascii="GHEA Grapalat" w:hAnsi="GHEA Grapalat"/>
          <w:sz w:val="22"/>
          <w:szCs w:val="22"/>
          <w:lang w:val="hy-AM"/>
        </w:rPr>
        <w:t>5</w:t>
      </w:r>
      <w:r w:rsidRPr="00CB2278">
        <w:rPr>
          <w:rFonts w:ascii="GHEA Grapalat" w:hAnsi="GHEA Grapalat"/>
          <w:sz w:val="22"/>
          <w:szCs w:val="22"/>
        </w:rPr>
        <w:t>.</w:t>
      </w:r>
      <w:r w:rsidRPr="00CB2278">
        <w:rPr>
          <w:rFonts w:ascii="GHEA Grapalat" w:hAnsi="GHEA Grapalat"/>
          <w:sz w:val="22"/>
          <w:szCs w:val="22"/>
        </w:rPr>
        <w:tab/>
        <w:t>В отношении настоящего Договора применяется право Республики Армения.</w:t>
      </w:r>
    </w:p>
    <w:p w:rsidR="00F217A2" w:rsidRPr="00CB2278" w:rsidRDefault="00F217A2" w:rsidP="00CB2278">
      <w:pPr>
        <w:spacing w:before="240"/>
        <w:rPr>
          <w:rFonts w:ascii="GHEA Grapalat" w:hAnsi="GHEA Grapalat"/>
          <w:sz w:val="22"/>
          <w:szCs w:val="22"/>
        </w:rPr>
      </w:pPr>
      <w:r w:rsidRPr="00CB2278">
        <w:rPr>
          <w:rFonts w:ascii="GHEA Grapalat" w:hAnsi="GHEA Grapalat"/>
          <w:sz w:val="22"/>
          <w:szCs w:val="22"/>
        </w:rPr>
        <w:t>-----------------------------------</w:t>
      </w:r>
    </w:p>
    <w:p w:rsidR="00F217A2" w:rsidRPr="00CB2278" w:rsidRDefault="00F217A2" w:rsidP="00CB2278">
      <w:pPr>
        <w:spacing w:before="240"/>
        <w:rPr>
          <w:rFonts w:ascii="GHEA Grapalat" w:hAnsi="GHEA Grapalat"/>
          <w:sz w:val="22"/>
          <w:szCs w:val="22"/>
        </w:rPr>
      </w:pPr>
    </w:p>
    <w:p w:rsidR="00CB2278" w:rsidRDefault="00F217A2" w:rsidP="00CB2278">
      <w:pPr>
        <w:spacing w:before="240"/>
        <w:rPr>
          <w:rStyle w:val="ezkurwreuab5ozgtqnkl"/>
          <w:i/>
          <w:sz w:val="22"/>
          <w:szCs w:val="22"/>
          <w:lang w:val="hy-AM"/>
        </w:rPr>
      </w:pPr>
      <w:proofErr w:type="gramStart"/>
      <w:r w:rsidRPr="00CB2278">
        <w:rPr>
          <w:rFonts w:ascii="GHEA Grapalat" w:hAnsi="GHEA Grapalat"/>
          <w:sz w:val="22"/>
          <w:szCs w:val="22"/>
          <w:vertAlign w:val="superscript"/>
        </w:rPr>
        <w:t>25</w:t>
      </w:r>
      <w:r w:rsidR="00A61A41" w:rsidRPr="00CB2278">
        <w:rPr>
          <w:rFonts w:ascii="GHEA Grapalat" w:hAnsi="GHEA Grapalat"/>
          <w:sz w:val="22"/>
          <w:szCs w:val="22"/>
          <w:vertAlign w:val="superscript"/>
        </w:rPr>
        <w:t xml:space="preserve">  </w:t>
      </w:r>
      <w:r w:rsidR="00A61A41" w:rsidRPr="00CB2278">
        <w:rPr>
          <w:rStyle w:val="ezkurwreuab5ozgtqnkl"/>
          <w:i/>
          <w:sz w:val="22"/>
          <w:szCs w:val="22"/>
        </w:rPr>
        <w:t>Если</w:t>
      </w:r>
      <w:proofErr w:type="gramEnd"/>
      <w:r w:rsidR="00A61A41" w:rsidRPr="00CB2278">
        <w:rPr>
          <w:i/>
          <w:sz w:val="22"/>
          <w:szCs w:val="22"/>
        </w:rPr>
        <w:t xml:space="preserve"> </w:t>
      </w:r>
      <w:proofErr w:type="gramStart"/>
      <w:r w:rsidR="00A61A41" w:rsidRPr="00CB2278">
        <w:rPr>
          <w:rStyle w:val="ezkurwreuab5ozgtqnkl"/>
          <w:rFonts w:ascii="Sylfaen" w:hAnsi="Sylfaen"/>
          <w:i/>
          <w:sz w:val="22"/>
          <w:szCs w:val="22"/>
        </w:rPr>
        <w:t xml:space="preserve">Заказчик </w:t>
      </w:r>
      <w:r w:rsidR="00A61A41" w:rsidRPr="00CB2278">
        <w:rPr>
          <w:i/>
          <w:sz w:val="22"/>
          <w:szCs w:val="22"/>
        </w:rPr>
        <w:t xml:space="preserve"> </w:t>
      </w:r>
      <w:r w:rsidR="00A61A41" w:rsidRPr="00CB2278">
        <w:rPr>
          <w:rStyle w:val="ezkurwreuab5ozgtqnkl"/>
          <w:i/>
          <w:sz w:val="22"/>
          <w:szCs w:val="22"/>
        </w:rPr>
        <w:t>является</w:t>
      </w:r>
      <w:proofErr w:type="gramEnd"/>
      <w:r w:rsidR="00A61A41" w:rsidRPr="00CB2278">
        <w:rPr>
          <w:i/>
          <w:sz w:val="22"/>
          <w:szCs w:val="22"/>
        </w:rPr>
        <w:t xml:space="preserve"> </w:t>
      </w:r>
      <w:r w:rsidR="00A61A41" w:rsidRPr="00CB2278">
        <w:rPr>
          <w:rStyle w:val="ezkurwreuab5ozgtqnkl"/>
          <w:i/>
          <w:sz w:val="22"/>
          <w:szCs w:val="22"/>
        </w:rPr>
        <w:t>заказчиком, не имеющим счета в казначействе, настоящий</w:t>
      </w:r>
      <w:r w:rsidR="00A61A41" w:rsidRPr="00CB2278">
        <w:rPr>
          <w:i/>
          <w:sz w:val="22"/>
          <w:szCs w:val="22"/>
        </w:rPr>
        <w:t xml:space="preserve"> </w:t>
      </w:r>
      <w:r w:rsidR="00A61A41" w:rsidRPr="00CB2278">
        <w:rPr>
          <w:rStyle w:val="ezkurwreuab5ozgtqnkl"/>
          <w:i/>
          <w:sz w:val="22"/>
          <w:szCs w:val="22"/>
        </w:rPr>
        <w:t>пункт</w:t>
      </w:r>
      <w:r w:rsidR="00A61A41" w:rsidRPr="00CB2278">
        <w:rPr>
          <w:i/>
          <w:sz w:val="22"/>
          <w:szCs w:val="22"/>
        </w:rPr>
        <w:t xml:space="preserve"> </w:t>
      </w:r>
      <w:proofErr w:type="gramStart"/>
      <w:r w:rsidR="00A61A41" w:rsidRPr="00CB2278">
        <w:rPr>
          <w:rStyle w:val="ezkurwreuab5ozgtqnkl"/>
          <w:i/>
          <w:sz w:val="22"/>
          <w:szCs w:val="22"/>
        </w:rPr>
        <w:t>редактируется</w:t>
      </w:r>
      <w:proofErr w:type="gramEnd"/>
      <w:r w:rsidR="00A61A41" w:rsidRPr="00CB2278">
        <w:rPr>
          <w:i/>
          <w:sz w:val="22"/>
          <w:szCs w:val="22"/>
        </w:rPr>
        <w:t xml:space="preserve"> </w:t>
      </w:r>
      <w:r w:rsidR="00A61A41" w:rsidRPr="00CB2278">
        <w:rPr>
          <w:rStyle w:val="ezkurwreuab5ozgtqnkl"/>
          <w:i/>
          <w:sz w:val="22"/>
          <w:szCs w:val="22"/>
        </w:rPr>
        <w:t>заменив</w:t>
      </w:r>
      <w:r w:rsidR="00A61A41" w:rsidRPr="00CB2278">
        <w:rPr>
          <w:i/>
          <w:sz w:val="22"/>
          <w:szCs w:val="22"/>
        </w:rPr>
        <w:t xml:space="preserve"> </w:t>
      </w:r>
      <w:r w:rsidR="00A61A41" w:rsidRPr="00CB2278">
        <w:rPr>
          <w:rStyle w:val="ezkurwreuab5ozgtqnkl"/>
          <w:i/>
          <w:sz w:val="22"/>
          <w:szCs w:val="22"/>
        </w:rPr>
        <w:t>слова</w:t>
      </w:r>
      <w:r w:rsidR="00A61A41" w:rsidRPr="00CB2278">
        <w:rPr>
          <w:i/>
          <w:sz w:val="22"/>
          <w:szCs w:val="22"/>
        </w:rPr>
        <w:t xml:space="preserve"> </w:t>
      </w:r>
      <w:r w:rsidR="00A61A41" w:rsidRPr="00CB2278">
        <w:rPr>
          <w:rStyle w:val="ezkurwreuab5ozgtqnkl"/>
          <w:i/>
          <w:sz w:val="22"/>
          <w:szCs w:val="22"/>
        </w:rPr>
        <w:t>"внесения платежного</w:t>
      </w:r>
      <w:r w:rsidR="00A61A41" w:rsidRPr="00CB2278">
        <w:rPr>
          <w:i/>
          <w:sz w:val="22"/>
          <w:szCs w:val="22"/>
        </w:rPr>
        <w:t xml:space="preserve"> </w:t>
      </w:r>
      <w:r w:rsidR="00A61A41" w:rsidRPr="00CB2278">
        <w:rPr>
          <w:rStyle w:val="ezkurwreuab5ozgtqnkl"/>
          <w:i/>
          <w:sz w:val="22"/>
          <w:szCs w:val="22"/>
        </w:rPr>
        <w:t>поручения</w:t>
      </w:r>
      <w:r w:rsidR="00A61A41" w:rsidRPr="00CB2278">
        <w:rPr>
          <w:i/>
          <w:sz w:val="22"/>
          <w:szCs w:val="22"/>
        </w:rPr>
        <w:t xml:space="preserve"> </w:t>
      </w:r>
      <w:r w:rsidR="00A61A41" w:rsidRPr="00CB2278">
        <w:rPr>
          <w:rStyle w:val="ezkurwreuab5ozgtqnkl"/>
          <w:i/>
          <w:sz w:val="22"/>
          <w:szCs w:val="22"/>
        </w:rPr>
        <w:t>и</w:t>
      </w:r>
      <w:r w:rsidR="00A61A41" w:rsidRPr="00CB2278">
        <w:rPr>
          <w:i/>
          <w:sz w:val="22"/>
          <w:szCs w:val="22"/>
        </w:rPr>
        <w:t xml:space="preserve"> </w:t>
      </w:r>
      <w:r w:rsidR="00A61A41" w:rsidRPr="00CB2278">
        <w:rPr>
          <w:rStyle w:val="ezkurwreuab5ozgtqnkl"/>
          <w:i/>
          <w:sz w:val="22"/>
          <w:szCs w:val="22"/>
        </w:rPr>
        <w:t>копии</w:t>
      </w:r>
      <w:r w:rsidR="00A61A41" w:rsidRPr="00CB2278">
        <w:rPr>
          <w:i/>
          <w:sz w:val="22"/>
          <w:szCs w:val="22"/>
        </w:rPr>
        <w:t xml:space="preserve"> </w:t>
      </w:r>
      <w:r w:rsidR="00A61A41" w:rsidRPr="00CB2278">
        <w:rPr>
          <w:rStyle w:val="ezkurwreuab5ozgtqnkl"/>
          <w:i/>
          <w:sz w:val="22"/>
          <w:szCs w:val="22"/>
        </w:rPr>
        <w:t>протокола</w:t>
      </w:r>
      <w:r w:rsidR="00A61A41" w:rsidRPr="00CB2278">
        <w:rPr>
          <w:i/>
          <w:sz w:val="22"/>
          <w:szCs w:val="22"/>
        </w:rPr>
        <w:t xml:space="preserve"> </w:t>
      </w:r>
      <w:r w:rsidR="00A61A41" w:rsidRPr="00CB2278">
        <w:rPr>
          <w:rStyle w:val="ezkurwreuab5ozgtqnkl"/>
          <w:i/>
          <w:sz w:val="22"/>
          <w:szCs w:val="22"/>
        </w:rPr>
        <w:t>в</w:t>
      </w:r>
      <w:r w:rsidR="00A61A41" w:rsidRPr="00CB2278">
        <w:rPr>
          <w:i/>
          <w:sz w:val="22"/>
          <w:szCs w:val="22"/>
        </w:rPr>
        <w:t xml:space="preserve"> </w:t>
      </w:r>
      <w:r w:rsidR="00A61A41" w:rsidRPr="00CB2278">
        <w:rPr>
          <w:rStyle w:val="ezkurwreuab5ozgtqnkl"/>
          <w:i/>
          <w:sz w:val="22"/>
          <w:szCs w:val="22"/>
        </w:rPr>
        <w:t>казначейскую</w:t>
      </w:r>
      <w:r w:rsidR="00A61A41" w:rsidRPr="00CB2278">
        <w:rPr>
          <w:i/>
          <w:sz w:val="22"/>
          <w:szCs w:val="22"/>
        </w:rPr>
        <w:t xml:space="preserve"> </w:t>
      </w:r>
      <w:r w:rsidR="00A61A41" w:rsidRPr="00CB2278">
        <w:rPr>
          <w:rStyle w:val="ezkurwreuab5ozgtqnkl"/>
          <w:i/>
          <w:sz w:val="22"/>
          <w:szCs w:val="22"/>
        </w:rPr>
        <w:t>систему</w:t>
      </w:r>
      <w:r w:rsidR="00A61A41" w:rsidRPr="00CB2278">
        <w:rPr>
          <w:i/>
          <w:sz w:val="22"/>
          <w:szCs w:val="22"/>
        </w:rPr>
        <w:t xml:space="preserve"> </w:t>
      </w:r>
      <w:r w:rsidR="00A61A41" w:rsidRPr="00CB2278">
        <w:rPr>
          <w:rStyle w:val="ezkurwreuab5ozgtqnkl"/>
          <w:i/>
          <w:sz w:val="22"/>
          <w:szCs w:val="22"/>
        </w:rPr>
        <w:t>уполномоченного органа"</w:t>
      </w:r>
      <w:r w:rsidR="00A61A41" w:rsidRPr="00CB2278">
        <w:rPr>
          <w:i/>
          <w:sz w:val="22"/>
          <w:szCs w:val="22"/>
        </w:rPr>
        <w:t xml:space="preserve"> </w:t>
      </w:r>
      <w:r w:rsidR="00A61A41" w:rsidRPr="00CB2278">
        <w:rPr>
          <w:rStyle w:val="ezkurwreuab5ozgtqnkl"/>
          <w:i/>
          <w:sz w:val="22"/>
          <w:szCs w:val="22"/>
        </w:rPr>
        <w:t>словами "выдачи платежного</w:t>
      </w:r>
      <w:r w:rsidR="00A61A41" w:rsidRPr="00CB2278">
        <w:rPr>
          <w:i/>
          <w:sz w:val="22"/>
          <w:szCs w:val="22"/>
        </w:rPr>
        <w:t xml:space="preserve"> </w:t>
      </w:r>
      <w:r w:rsidR="00A61A41" w:rsidRPr="00CB2278">
        <w:rPr>
          <w:rStyle w:val="ezkurwreuab5ozgtqnkl"/>
          <w:i/>
          <w:sz w:val="22"/>
          <w:szCs w:val="22"/>
        </w:rPr>
        <w:t>поручения</w:t>
      </w:r>
      <w:r w:rsidR="00A61A41" w:rsidRPr="00CB2278">
        <w:rPr>
          <w:i/>
          <w:sz w:val="22"/>
          <w:szCs w:val="22"/>
        </w:rPr>
        <w:t xml:space="preserve"> </w:t>
      </w:r>
      <w:r w:rsidR="00A61A41" w:rsidRPr="00CB2278">
        <w:rPr>
          <w:rStyle w:val="ezkurwreuab5ozgtqnkl"/>
          <w:i/>
          <w:sz w:val="22"/>
          <w:szCs w:val="22"/>
        </w:rPr>
        <w:t>банку"</w:t>
      </w:r>
    </w:p>
    <w:p w:rsidR="003B2F27" w:rsidRPr="00CB2278" w:rsidRDefault="003B2F27" w:rsidP="00C87088">
      <w:pPr>
        <w:spacing w:before="240"/>
        <w:jc w:val="both"/>
        <w:rPr>
          <w:i/>
          <w:sz w:val="22"/>
          <w:szCs w:val="22"/>
          <w:lang w:val="hy-AM"/>
        </w:rPr>
      </w:pPr>
      <w:r w:rsidRPr="00CB2278">
        <w:rPr>
          <w:rFonts w:ascii="GHEA Grapalat" w:hAnsi="GHEA Grapalat"/>
          <w:sz w:val="22"/>
          <w:szCs w:val="22"/>
        </w:rPr>
        <w:t>7.</w:t>
      </w:r>
      <w:r w:rsidR="005E349E" w:rsidRPr="00CB2278">
        <w:rPr>
          <w:rFonts w:ascii="GHEA Grapalat" w:hAnsi="GHEA Grapalat"/>
          <w:sz w:val="22"/>
          <w:szCs w:val="22"/>
          <w:lang w:val="hy-AM"/>
        </w:rPr>
        <w:t>16</w:t>
      </w:r>
      <w:r w:rsidRPr="00CB2278">
        <w:rPr>
          <w:rFonts w:ascii="GHEA Grapalat" w:hAnsi="GHEA Grapalat"/>
          <w:sz w:val="22"/>
          <w:szCs w:val="22"/>
        </w:rPr>
        <w:t>.</w:t>
      </w:r>
      <w:r w:rsidRPr="00CB2278">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B2278">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B2278">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CB2278">
        <w:rPr>
          <w:rFonts w:ascii="GHEA Grapalat" w:hAnsi="GHEA Grapalat"/>
          <w:sz w:val="22"/>
          <w:szCs w:val="22"/>
        </w:rPr>
        <w:t>двадцатипятикратный</w:t>
      </w:r>
      <w:proofErr w:type="spellEnd"/>
      <w:r w:rsidR="003704F8" w:rsidRPr="00CB2278">
        <w:rPr>
          <w:rFonts w:ascii="GHEA Grapalat" w:hAnsi="GHEA Grapalat"/>
          <w:sz w:val="22"/>
          <w:szCs w:val="22"/>
        </w:rPr>
        <w:t xml:space="preserve"> </w:t>
      </w:r>
      <w:r w:rsidRPr="00CB2278">
        <w:rPr>
          <w:rFonts w:ascii="GHEA Grapalat" w:hAnsi="GHEA Grapalat"/>
          <w:sz w:val="22"/>
          <w:szCs w:val="22"/>
        </w:rPr>
        <w:t xml:space="preserve">размер базовой единицы закупок, то Заказчиком будет </w:t>
      </w:r>
      <w:proofErr w:type="spellStart"/>
      <w:r w:rsidRPr="00CB2278">
        <w:rPr>
          <w:rFonts w:ascii="GHEA Grapalat" w:hAnsi="GHEA Grapalat"/>
          <w:sz w:val="22"/>
          <w:szCs w:val="22"/>
        </w:rPr>
        <w:t>заключенo</w:t>
      </w:r>
      <w:proofErr w:type="spellEnd"/>
      <w:r w:rsidRPr="00CB2278">
        <w:rPr>
          <w:rFonts w:ascii="GHEA Grapalat" w:hAnsi="GHEA Grapalat"/>
          <w:sz w:val="22"/>
          <w:szCs w:val="22"/>
        </w:rPr>
        <w:t xml:space="preserve"> соглашение в случае, если представленное Исполнителем в виде неустойки обеспечени</w:t>
      </w:r>
      <w:r w:rsidR="002C12AE" w:rsidRPr="00CB2278">
        <w:rPr>
          <w:rFonts w:ascii="GHEA Grapalat" w:hAnsi="GHEA Grapalat"/>
          <w:sz w:val="22"/>
          <w:szCs w:val="22"/>
        </w:rPr>
        <w:t xml:space="preserve">й </w:t>
      </w:r>
      <w:r w:rsidR="002C12AE" w:rsidRPr="00CB2278">
        <w:rPr>
          <w:rFonts w:ascii="GHEA Grapalat" w:hAnsi="GHEA Grapalat"/>
          <w:sz w:val="22"/>
          <w:szCs w:val="22"/>
        </w:rPr>
        <w:lastRenderedPageBreak/>
        <w:t>квалификации и</w:t>
      </w:r>
      <w:r w:rsidRPr="00CB2278">
        <w:rPr>
          <w:rFonts w:ascii="GHEA Grapalat" w:hAnsi="GHEA Grapalat"/>
          <w:sz w:val="22"/>
          <w:szCs w:val="22"/>
        </w:rPr>
        <w:t xml:space="preserve"> договора заменяется гарантией или наличными деньгами, с учетом требований </w:t>
      </w:r>
      <w:r w:rsidR="00FD4924" w:rsidRPr="00CB2278">
        <w:rPr>
          <w:rFonts w:ascii="GHEA Grapalat" w:hAnsi="GHEA Grapalat"/>
          <w:sz w:val="22"/>
          <w:szCs w:val="22"/>
        </w:rPr>
        <w:t>абзаца "в" подпункта</w:t>
      </w:r>
      <w:r w:rsidR="008A7C50" w:rsidRPr="00CB2278">
        <w:rPr>
          <w:rFonts w:ascii="GHEA Grapalat" w:hAnsi="GHEA Grapalat"/>
          <w:sz w:val="22"/>
          <w:szCs w:val="22"/>
        </w:rPr>
        <w:t xml:space="preserve"> 1 и</w:t>
      </w:r>
      <w:r w:rsidR="00FD4924" w:rsidRPr="00CB2278">
        <w:rPr>
          <w:rFonts w:ascii="GHEA Grapalat" w:hAnsi="GHEA Grapalat"/>
          <w:sz w:val="22"/>
          <w:szCs w:val="22"/>
        </w:rPr>
        <w:t xml:space="preserve"> </w:t>
      </w:r>
      <w:r w:rsidRPr="00CB2278">
        <w:rPr>
          <w:rFonts w:ascii="GHEA Grapalat" w:hAnsi="GHEA Grapalat"/>
          <w:sz w:val="22"/>
          <w:szCs w:val="22"/>
        </w:rPr>
        <w:t>абзаца "б" подпункта 1</w:t>
      </w:r>
      <w:r w:rsidR="002C12AE" w:rsidRPr="00CB2278">
        <w:rPr>
          <w:rFonts w:ascii="GHEA Grapalat" w:hAnsi="GHEA Grapalat"/>
          <w:sz w:val="22"/>
          <w:szCs w:val="22"/>
        </w:rPr>
        <w:t>7</w:t>
      </w:r>
      <w:r w:rsidRPr="00CB2278">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B2278">
        <w:rPr>
          <w:rFonts w:ascii="GHEA Grapalat" w:hAnsi="GHEA Grapalat"/>
          <w:sz w:val="22"/>
          <w:szCs w:val="22"/>
        </w:rPr>
        <w:t>обеспечени</w:t>
      </w:r>
      <w:r w:rsidR="00A15315" w:rsidRPr="00CB2278">
        <w:rPr>
          <w:rFonts w:ascii="GHEA Grapalat" w:hAnsi="GHEA Grapalat"/>
          <w:sz w:val="22"/>
          <w:szCs w:val="22"/>
        </w:rPr>
        <w:t>й</w:t>
      </w:r>
      <w:r w:rsidRPr="00CB2278">
        <w:rPr>
          <w:rFonts w:ascii="GHEA Grapalat" w:hAnsi="GHEA Grapalat"/>
          <w:sz w:val="22"/>
          <w:szCs w:val="22"/>
        </w:rPr>
        <w:t xml:space="preserve"> </w:t>
      </w:r>
      <w:r w:rsidR="00A15315" w:rsidRPr="00CB2278">
        <w:rPr>
          <w:rFonts w:ascii="GHEA Grapalat" w:hAnsi="GHEA Grapalat"/>
          <w:sz w:val="22"/>
          <w:szCs w:val="22"/>
        </w:rPr>
        <w:t xml:space="preserve">квалификации и </w:t>
      </w:r>
      <w:r w:rsidRPr="00CB2278">
        <w:rPr>
          <w:rFonts w:ascii="GHEA Grapalat" w:hAnsi="GHEA Grapalat"/>
          <w:sz w:val="22"/>
          <w:szCs w:val="22"/>
        </w:rPr>
        <w:t>договора</w:t>
      </w:r>
      <w:proofErr w:type="gramEnd"/>
      <w:r w:rsidRPr="00CB2278">
        <w:rPr>
          <w:rFonts w:ascii="GHEA Grapalat" w:hAnsi="GHEA Grapalat"/>
          <w:sz w:val="22"/>
          <w:szCs w:val="22"/>
        </w:rPr>
        <w:t xml:space="preserve"> представленн</w:t>
      </w:r>
      <w:r w:rsidR="00A27144" w:rsidRPr="00CB2278">
        <w:rPr>
          <w:rFonts w:ascii="GHEA Grapalat" w:hAnsi="GHEA Grapalat"/>
          <w:sz w:val="22"/>
          <w:szCs w:val="22"/>
        </w:rPr>
        <w:t>ых</w:t>
      </w:r>
      <w:r w:rsidRPr="00CB2278">
        <w:rPr>
          <w:rFonts w:ascii="GHEA Grapalat" w:hAnsi="GHEA Grapalat"/>
          <w:sz w:val="22"/>
          <w:szCs w:val="22"/>
        </w:rPr>
        <w:t xml:space="preserve"> в виде неустойки, также представляет Заказчику нов</w:t>
      </w:r>
      <w:r w:rsidR="00A15315" w:rsidRPr="00CB2278">
        <w:rPr>
          <w:rFonts w:ascii="GHEA Grapalat" w:hAnsi="GHEA Grapalat"/>
          <w:sz w:val="22"/>
          <w:szCs w:val="22"/>
        </w:rPr>
        <w:t>ые</w:t>
      </w:r>
      <w:r w:rsidRPr="00CB2278">
        <w:rPr>
          <w:rFonts w:ascii="GHEA Grapalat" w:hAnsi="GHEA Grapalat"/>
          <w:sz w:val="22"/>
          <w:szCs w:val="22"/>
        </w:rPr>
        <w:t xml:space="preserve"> обеспечени</w:t>
      </w:r>
      <w:r w:rsidR="00A15315" w:rsidRPr="00CB2278">
        <w:rPr>
          <w:rFonts w:ascii="GHEA Grapalat" w:hAnsi="GHEA Grapalat"/>
          <w:sz w:val="22"/>
          <w:szCs w:val="22"/>
        </w:rPr>
        <w:t>я</w:t>
      </w:r>
      <w:r w:rsidRPr="00CB2278">
        <w:rPr>
          <w:rFonts w:ascii="GHEA Grapalat" w:hAnsi="GHEA Grapalat"/>
          <w:sz w:val="22"/>
          <w:szCs w:val="22"/>
        </w:rPr>
        <w:t xml:space="preserve"> в течение </w:t>
      </w:r>
      <w:r w:rsidR="00915B58" w:rsidRPr="00CB2278">
        <w:rPr>
          <w:rFonts w:ascii="GHEA Grapalat" w:hAnsi="GHEA Grapalat"/>
          <w:sz w:val="22"/>
          <w:szCs w:val="22"/>
          <w:lang w:val="hy-AM"/>
        </w:rPr>
        <w:t xml:space="preserve">  </w:t>
      </w:r>
      <w:r w:rsidR="003D4660" w:rsidRPr="00CB2278">
        <w:rPr>
          <w:rFonts w:ascii="GHEA Grapalat" w:hAnsi="GHEA Grapalat"/>
          <w:sz w:val="22"/>
          <w:szCs w:val="22"/>
        </w:rPr>
        <w:t>-------</w:t>
      </w:r>
      <w:r w:rsidR="00915B58" w:rsidRPr="00CB2278">
        <w:rPr>
          <w:rFonts w:ascii="GHEA Grapalat" w:hAnsi="GHEA Grapalat"/>
          <w:sz w:val="22"/>
          <w:szCs w:val="22"/>
          <w:lang w:val="hy-AM"/>
        </w:rPr>
        <w:t xml:space="preserve"> </w:t>
      </w:r>
      <w:r w:rsidRPr="00CB2278">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3" w:author="Inesa Kocharyan" w:date="2025-02-07T11:38:00Z">
        <w:r w:rsidR="003A45B5" w:rsidRPr="00CB2278">
          <w:rPr>
            <w:rStyle w:val="af6"/>
            <w:rFonts w:ascii="GHEA Grapalat" w:hAnsi="GHEA Grapalat"/>
            <w:sz w:val="22"/>
            <w:szCs w:val="22"/>
          </w:rPr>
          <w:t xml:space="preserve"> </w:t>
        </w:r>
      </w:ins>
      <w:r w:rsidR="003A45B5" w:rsidRPr="00CB2278">
        <w:rPr>
          <w:rStyle w:val="af6"/>
          <w:rFonts w:ascii="GHEA Grapalat" w:hAnsi="GHEA Grapalat"/>
          <w:sz w:val="22"/>
          <w:szCs w:val="22"/>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CB2278">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CB227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329"/>
        <w:gridCol w:w="1432"/>
      </w:tblGrid>
      <w:tr w:rsidR="003B2F27" w:rsidRPr="00E40AC8" w:rsidTr="00C87088">
        <w:trPr>
          <w:trHeight w:val="422"/>
          <w:jc w:val="center"/>
        </w:trPr>
        <w:tc>
          <w:tcPr>
            <w:tcW w:w="1129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8708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9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8708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21"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16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3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CB2278" w:rsidRPr="00E40AC8" w:rsidTr="00C87088">
        <w:trPr>
          <w:trHeight w:val="277"/>
          <w:jc w:val="center"/>
        </w:trPr>
        <w:tc>
          <w:tcPr>
            <w:tcW w:w="1880" w:type="dxa"/>
          </w:tcPr>
          <w:p w:rsidR="00CB2278" w:rsidRPr="00CB2278" w:rsidRDefault="00CB2278" w:rsidP="00CB2278">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rsidR="00CB2278" w:rsidRPr="00026B53" w:rsidRDefault="00CB2278" w:rsidP="00CB2278">
            <w:pPr>
              <w:widowControl w:val="0"/>
              <w:spacing w:after="120"/>
              <w:jc w:val="center"/>
              <w:rPr>
                <w:rFonts w:ascii="GHEA Grapalat" w:hAnsi="GHEA Grapalat"/>
                <w:sz w:val="20"/>
                <w:lang w:val="hy-AM"/>
              </w:rPr>
            </w:pPr>
            <w:r>
              <w:rPr>
                <w:rFonts w:ascii="GHEA Grapalat" w:hAnsi="GHEA Grapalat"/>
                <w:sz w:val="20"/>
              </w:rPr>
              <w:t>45311142</w:t>
            </w:r>
            <w:r w:rsidR="00026B53">
              <w:rPr>
                <w:rFonts w:ascii="GHEA Grapalat" w:hAnsi="GHEA Grapalat"/>
                <w:sz w:val="20"/>
                <w:lang w:val="hy-AM"/>
              </w:rPr>
              <w:t>/501</w:t>
            </w:r>
          </w:p>
        </w:tc>
        <w:tc>
          <w:tcPr>
            <w:tcW w:w="1621" w:type="dxa"/>
          </w:tcPr>
          <w:p w:rsidR="00CB2278" w:rsidRPr="00ED4F1E" w:rsidRDefault="00CB2278" w:rsidP="00CB2278">
            <w:pPr>
              <w:jc w:val="center"/>
              <w:rPr>
                <w:rFonts w:ascii="GHEA Grapalat" w:hAnsi="GHEA Grapalat"/>
                <w:b/>
                <w:bCs/>
                <w:sz w:val="20"/>
              </w:rPr>
            </w:pPr>
            <w:r w:rsidRPr="000E66D7">
              <w:rPr>
                <w:rFonts w:ascii="GHEA Grapalat" w:hAnsi="GHEA Grapalat" w:cs="Sylfaen"/>
                <w:sz w:val="20"/>
                <w:szCs w:val="20"/>
              </w:rPr>
              <w:t>Технические характеристики прилагаются</w:t>
            </w:r>
          </w:p>
        </w:tc>
        <w:tc>
          <w:tcPr>
            <w:tcW w:w="1174" w:type="dxa"/>
          </w:tcPr>
          <w:p w:rsidR="00CB2278" w:rsidRPr="00F566BF" w:rsidRDefault="00CB2278" w:rsidP="00CB2278">
            <w:pPr>
              <w:jc w:val="center"/>
              <w:rPr>
                <w:rFonts w:ascii="GHEA Grapalat" w:hAnsi="GHEA Grapalat"/>
                <w:sz w:val="20"/>
              </w:rPr>
            </w:pPr>
            <w:r w:rsidRPr="000E66D7">
              <w:rPr>
                <w:rFonts w:ascii="GHEA Grapalat" w:hAnsi="GHEA Grapalat"/>
                <w:sz w:val="20"/>
                <w:szCs w:val="20"/>
              </w:rPr>
              <w:t>деньги</w:t>
            </w:r>
          </w:p>
        </w:tc>
        <w:tc>
          <w:tcPr>
            <w:tcW w:w="1355" w:type="dxa"/>
          </w:tcPr>
          <w:p w:rsidR="00CB2278" w:rsidRPr="00F566BF" w:rsidRDefault="00CB2278" w:rsidP="00CB2278">
            <w:pPr>
              <w:jc w:val="center"/>
              <w:rPr>
                <w:rFonts w:ascii="GHEA Grapalat" w:hAnsi="GHEA Grapalat"/>
                <w:sz w:val="20"/>
              </w:rPr>
            </w:pPr>
          </w:p>
        </w:tc>
        <w:tc>
          <w:tcPr>
            <w:tcW w:w="822" w:type="dxa"/>
          </w:tcPr>
          <w:p w:rsidR="00CB2278" w:rsidRPr="00F566BF" w:rsidRDefault="00CB2278" w:rsidP="00CB2278">
            <w:pPr>
              <w:jc w:val="center"/>
              <w:rPr>
                <w:rFonts w:ascii="GHEA Grapalat" w:hAnsi="GHEA Grapalat"/>
                <w:sz w:val="20"/>
              </w:rPr>
            </w:pPr>
            <w:r w:rsidRPr="009A26B4">
              <w:rPr>
                <w:rFonts w:ascii="GHEA Grapalat" w:hAnsi="GHEA Grapalat"/>
                <w:sz w:val="20"/>
                <w:szCs w:val="20"/>
              </w:rPr>
              <w:t>1</w:t>
            </w:r>
          </w:p>
        </w:tc>
        <w:tc>
          <w:tcPr>
            <w:tcW w:w="1165" w:type="dxa"/>
          </w:tcPr>
          <w:p w:rsidR="00CB2278" w:rsidRPr="00026B53" w:rsidRDefault="00C87088" w:rsidP="00CB2278">
            <w:pPr>
              <w:rPr>
                <w:rFonts w:ascii="GHEA Grapalat" w:hAnsi="GHEA Grapalat"/>
                <w:sz w:val="20"/>
                <w:lang w:val="hy-AM"/>
              </w:rPr>
            </w:pPr>
            <w:r w:rsidRPr="00C87088">
              <w:rPr>
                <w:rFonts w:ascii="GHEA Grapalat" w:hAnsi="GHEA Grapalat"/>
                <w:sz w:val="20"/>
              </w:rPr>
              <w:t>Сообщество Арташат</w:t>
            </w:r>
            <w:r w:rsidR="00CB2278" w:rsidRPr="003C1BE0">
              <w:rPr>
                <w:rFonts w:ascii="GHEA Grapalat" w:hAnsi="GHEA Grapalat"/>
                <w:sz w:val="20"/>
              </w:rPr>
              <w:t>,</w:t>
            </w:r>
          </w:p>
        </w:tc>
        <w:tc>
          <w:tcPr>
            <w:tcW w:w="1432" w:type="dxa"/>
          </w:tcPr>
          <w:p w:rsidR="00CB2278" w:rsidRPr="00C87088" w:rsidRDefault="00C87088" w:rsidP="00C87088">
            <w:pPr>
              <w:widowControl w:val="0"/>
              <w:spacing w:after="120"/>
              <w:jc w:val="both"/>
              <w:rPr>
                <w:rFonts w:ascii="GHEA Grapalat" w:hAnsi="GHEA Grapalat"/>
                <w:sz w:val="18"/>
                <w:szCs w:val="18"/>
              </w:rPr>
            </w:pPr>
            <w:r w:rsidRPr="00C87088">
              <w:rPr>
                <w:rFonts w:ascii="GHEA Grapalat" w:hAnsi="GHEA Grapalat"/>
                <w:sz w:val="18"/>
                <w:szCs w:val="18"/>
              </w:rPr>
              <w:t>При наличии финансовых ресурсов соглашение между сторонами вступит в силу со дня его вступления в силу, а завершение его исполнения запланировано на 60 календарных дней.</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CB2278" w:rsidRPr="00AD29CE" w:rsidRDefault="00CB2278" w:rsidP="00CB227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33"/>
        <w:gridCol w:w="425"/>
        <w:gridCol w:w="425"/>
        <w:gridCol w:w="426"/>
        <w:gridCol w:w="425"/>
        <w:gridCol w:w="425"/>
        <w:gridCol w:w="425"/>
        <w:gridCol w:w="426"/>
        <w:gridCol w:w="432"/>
        <w:gridCol w:w="418"/>
        <w:gridCol w:w="425"/>
        <w:gridCol w:w="426"/>
        <w:gridCol w:w="567"/>
        <w:gridCol w:w="1205"/>
      </w:tblGrid>
      <w:tr w:rsidR="003B2F27" w:rsidRPr="00F412AC" w:rsidTr="009D3E3E">
        <w:trPr>
          <w:trHeight w:val="363"/>
          <w:jc w:val="center"/>
        </w:trPr>
        <w:tc>
          <w:tcPr>
            <w:tcW w:w="11201"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D3E3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3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50"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9D3E3E">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2533" w:type="dxa"/>
          </w:tcPr>
          <w:p w:rsidR="003B2F27" w:rsidRPr="00F412AC" w:rsidRDefault="003B2F27" w:rsidP="005B7138">
            <w:pPr>
              <w:widowControl w:val="0"/>
              <w:spacing w:after="120"/>
              <w:jc w:val="center"/>
              <w:rPr>
                <w:rFonts w:ascii="GHEA Grapalat" w:hAnsi="GHEA Grapalat"/>
                <w:sz w:val="16"/>
              </w:rPr>
            </w:pPr>
          </w:p>
        </w:tc>
        <w:tc>
          <w:tcPr>
            <w:tcW w:w="42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6"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6"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32"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1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6"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05"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2278" w:rsidRPr="00F412AC" w:rsidTr="009D3E3E">
        <w:trPr>
          <w:trHeight w:val="363"/>
          <w:jc w:val="center"/>
        </w:trPr>
        <w:tc>
          <w:tcPr>
            <w:tcW w:w="1006" w:type="dxa"/>
          </w:tcPr>
          <w:p w:rsidR="00CB2278" w:rsidRPr="00CB2278" w:rsidRDefault="00CB2278" w:rsidP="00CB2278">
            <w:pPr>
              <w:widowControl w:val="0"/>
              <w:spacing w:after="120"/>
              <w:jc w:val="center"/>
              <w:rPr>
                <w:rFonts w:ascii="GHEA Grapalat" w:hAnsi="GHEA Grapalat"/>
                <w:sz w:val="20"/>
                <w:lang w:val="hy-AM"/>
              </w:rPr>
            </w:pPr>
            <w:r>
              <w:rPr>
                <w:rFonts w:ascii="GHEA Grapalat" w:hAnsi="GHEA Grapalat"/>
                <w:sz w:val="20"/>
                <w:lang w:val="hy-AM"/>
              </w:rPr>
              <w:t>1</w:t>
            </w:r>
          </w:p>
        </w:tc>
        <w:tc>
          <w:tcPr>
            <w:tcW w:w="1212" w:type="dxa"/>
          </w:tcPr>
          <w:p w:rsidR="00CB2278" w:rsidRPr="00026B53" w:rsidRDefault="00CB2278" w:rsidP="00CB2278">
            <w:pPr>
              <w:widowControl w:val="0"/>
              <w:spacing w:after="120"/>
              <w:jc w:val="center"/>
              <w:rPr>
                <w:rFonts w:ascii="GHEA Grapalat" w:hAnsi="GHEA Grapalat"/>
                <w:sz w:val="20"/>
                <w:lang w:val="hy-AM"/>
              </w:rPr>
            </w:pPr>
            <w:r>
              <w:rPr>
                <w:rFonts w:ascii="GHEA Grapalat" w:hAnsi="GHEA Grapalat"/>
                <w:sz w:val="20"/>
              </w:rPr>
              <w:t>45311142</w:t>
            </w:r>
            <w:r w:rsidR="00026B53">
              <w:rPr>
                <w:rFonts w:ascii="GHEA Grapalat" w:hAnsi="GHEA Grapalat"/>
                <w:sz w:val="20"/>
                <w:lang w:val="hy-AM"/>
              </w:rPr>
              <w:t>/501</w:t>
            </w:r>
          </w:p>
        </w:tc>
        <w:tc>
          <w:tcPr>
            <w:tcW w:w="2533" w:type="dxa"/>
          </w:tcPr>
          <w:p w:rsidR="00CB2278" w:rsidRPr="009D3E3E" w:rsidRDefault="009D3E3E" w:rsidP="009D3E3E">
            <w:pPr>
              <w:widowControl w:val="0"/>
              <w:spacing w:after="120"/>
              <w:rPr>
                <w:rFonts w:ascii="GHEA Grapalat" w:hAnsi="GHEA Grapalat"/>
                <w:sz w:val="18"/>
                <w:szCs w:val="18"/>
              </w:rPr>
            </w:pPr>
            <w:r w:rsidRPr="009D3E3E">
              <w:rPr>
                <w:rFonts w:ascii="GHEA Grapalat" w:hAnsi="GHEA Grapalat"/>
                <w:sz w:val="18"/>
                <w:szCs w:val="18"/>
              </w:rPr>
              <w:t>приобретение и установка светофоров для регулирования движения транспорта и пешеходов в населенном пункте Арташат</w:t>
            </w:r>
          </w:p>
        </w:tc>
        <w:tc>
          <w:tcPr>
            <w:tcW w:w="425" w:type="dxa"/>
            <w:vAlign w:val="center"/>
          </w:tcPr>
          <w:p w:rsidR="00CB2278" w:rsidRPr="00F412AC" w:rsidRDefault="00CB2278" w:rsidP="00CB227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CB2278" w:rsidRPr="00F412AC" w:rsidRDefault="00CB2278" w:rsidP="00CB2278">
            <w:pPr>
              <w:widowControl w:val="0"/>
              <w:spacing w:after="120"/>
              <w:jc w:val="center"/>
              <w:rPr>
                <w:rFonts w:ascii="GHEA Grapalat" w:hAnsi="GHEA Grapalat"/>
                <w:sz w:val="16"/>
              </w:rPr>
            </w:pPr>
            <w:r w:rsidRPr="00F412AC">
              <w:rPr>
                <w:rFonts w:ascii="GHEA Grapalat" w:hAnsi="GHEA Grapalat"/>
                <w:sz w:val="16"/>
              </w:rPr>
              <w:t>... %</w:t>
            </w:r>
          </w:p>
        </w:tc>
        <w:tc>
          <w:tcPr>
            <w:tcW w:w="426"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432"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418"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CB2278" w:rsidRPr="00F412AC" w:rsidRDefault="00CB2278" w:rsidP="00CB2278">
            <w:pPr>
              <w:widowControl w:val="0"/>
              <w:spacing w:after="120"/>
              <w:jc w:val="center"/>
              <w:rPr>
                <w:rFonts w:ascii="GHEA Grapalat" w:hAnsi="GHEA Grapalat" w:cs="Arial"/>
                <w:sz w:val="16"/>
              </w:rPr>
            </w:pPr>
            <w:r w:rsidRPr="00F412AC">
              <w:rPr>
                <w:rFonts w:ascii="GHEA Grapalat" w:hAnsi="GHEA Grapalat"/>
                <w:sz w:val="16"/>
              </w:rPr>
              <w:t>... %</w:t>
            </w:r>
          </w:p>
        </w:tc>
        <w:tc>
          <w:tcPr>
            <w:tcW w:w="1205" w:type="dxa"/>
            <w:vAlign w:val="center"/>
          </w:tcPr>
          <w:p w:rsidR="00CB2278" w:rsidRPr="00F412AC" w:rsidRDefault="00CB2278" w:rsidP="00CB227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6629A">
          <w:footerReference w:type="default" r:id="rId17"/>
          <w:footnotePr>
            <w:pos w:val="beneathText"/>
          </w:footnotePr>
          <w:pgSz w:w="11907" w:h="16840" w:code="9"/>
          <w:pgMar w:top="426" w:right="708" w:bottom="851" w:left="993"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5" w:author="Inesa Kocharyan" w:date="2025-02-07T11:40:00Z"/>
          <w:rFonts w:ascii="GHEA Grapalat" w:hAnsi="GHEA Grapalat"/>
          <w:i/>
          <w:lang w:val="en-US"/>
        </w:rPr>
      </w:pPr>
      <w:ins w:id="3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15A9" w:rsidRDefault="004315A9">
      <w:r>
        <w:separator/>
      </w:r>
    </w:p>
  </w:endnote>
  <w:endnote w:type="continuationSeparator" w:id="0">
    <w:p w:rsidR="004315A9" w:rsidRDefault="0043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15A9" w:rsidRDefault="004315A9">
      <w:r>
        <w:separator/>
      </w:r>
    </w:p>
  </w:footnote>
  <w:footnote w:type="continuationSeparator" w:id="0">
    <w:p w:rsidR="004315A9" w:rsidRDefault="004315A9">
      <w:r>
        <w:continuationSeparator/>
      </w:r>
    </w:p>
  </w:footnote>
  <w:footnote w:id="1">
    <w:p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rsidR="0035683C" w:rsidRPr="000429C3" w:rsidDel="00C2631C" w:rsidRDefault="0035683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35683C" w:rsidRPr="008842CE" w:rsidRDefault="0035683C" w:rsidP="001831C4">
      <w:pPr>
        <w:pStyle w:val="af2"/>
        <w:widowControl w:val="0"/>
        <w:jc w:val="both"/>
        <w:rPr>
          <w:rFonts w:ascii="GHEA Grapalat" w:hAnsi="GHEA Grapalat"/>
          <w:lang w:val="af-ZA"/>
        </w:rPr>
      </w:pPr>
    </w:p>
    <w:p w:rsidR="0035683C" w:rsidRPr="008842CE" w:rsidRDefault="0035683C" w:rsidP="008842CE">
      <w:pPr>
        <w:pStyle w:val="af2"/>
        <w:widowControl w:val="0"/>
        <w:jc w:val="both"/>
        <w:rPr>
          <w:rFonts w:ascii="GHEA Grapalat" w:hAnsi="GHEA Grapalat"/>
          <w:lang w:val="af-ZA"/>
        </w:rPr>
      </w:pPr>
    </w:p>
  </w:footnote>
  <w:footnote w:id="2">
    <w:p w:rsidR="0035683C" w:rsidRDefault="0035683C" w:rsidP="00720627">
      <w:pPr>
        <w:pStyle w:val="af2"/>
        <w:jc w:val="both"/>
        <w:rPr>
          <w:rFonts w:asciiTheme="minorHAnsi" w:hAnsiTheme="minorHAnsi"/>
        </w:rPr>
      </w:pPr>
    </w:p>
    <w:p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af2"/>
      </w:pPr>
    </w:p>
  </w:footnote>
  <w:footnote w:id="3">
    <w:p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af2"/>
        <w:rPr>
          <w:lang w:val="af-ZA"/>
        </w:rPr>
      </w:pPr>
    </w:p>
  </w:footnote>
  <w:footnote w:id="5">
    <w:p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683C" w:rsidRDefault="0035683C" w:rsidP="00AF1F59">
      <w:pPr>
        <w:pStyle w:val="af2"/>
        <w:jc w:val="both"/>
        <w:rPr>
          <w:rFonts w:asciiTheme="minorHAnsi" w:hAnsiTheme="minorHAnsi"/>
        </w:rPr>
      </w:pPr>
    </w:p>
    <w:p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683C" w:rsidRPr="000811C1" w:rsidRDefault="0035683C">
      <w:pPr>
        <w:pStyle w:val="af2"/>
        <w:rPr>
          <w:rFonts w:asciiTheme="minorHAnsi" w:hAnsiTheme="minorHAnsi"/>
        </w:rPr>
      </w:pPr>
    </w:p>
  </w:footnote>
  <w:footnote w:id="6">
    <w:p w:rsidR="0035683C" w:rsidRPr="008157B2" w:rsidRDefault="0035683C"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5683C" w:rsidRPr="008157B2" w:rsidRDefault="0035683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5683C" w:rsidRPr="008157B2" w:rsidRDefault="0035683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5683C" w:rsidRPr="008157B2" w:rsidRDefault="0035683C" w:rsidP="00E70ECB">
      <w:pPr>
        <w:pStyle w:val="af2"/>
        <w:jc w:val="both"/>
      </w:pPr>
    </w:p>
    <w:p w:rsidR="0035683C" w:rsidRPr="000811C1" w:rsidRDefault="0035683C">
      <w:pPr>
        <w:pStyle w:val="af2"/>
        <w:rPr>
          <w:rFonts w:asciiTheme="minorHAnsi" w:hAnsiTheme="minorHAnsi"/>
        </w:rPr>
      </w:pPr>
    </w:p>
  </w:footnote>
  <w:footnote w:id="7">
    <w:p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af2"/>
        <w:rPr>
          <w:lang w:val="af-ZA"/>
        </w:rPr>
      </w:pPr>
    </w:p>
  </w:footnote>
  <w:footnote w:id="8">
    <w:p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5683C" w:rsidRPr="00DF0ADE" w:rsidRDefault="0035683C" w:rsidP="00DF0ADE">
      <w:pPr>
        <w:pStyle w:val="af2"/>
        <w:jc w:val="both"/>
        <w:rPr>
          <w:rFonts w:ascii="GHEA Grapalat" w:hAnsi="GHEA Grapalat" w:cs="Sylfaen"/>
          <w:i/>
          <w:sz w:val="16"/>
          <w:szCs w:val="16"/>
        </w:rPr>
      </w:pPr>
    </w:p>
  </w:footnote>
  <w:footnote w:id="9">
    <w:p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af2"/>
        <w:rPr>
          <w:rFonts w:ascii="Sylfaen" w:hAnsi="Sylfaen"/>
          <w:sz w:val="18"/>
          <w:szCs w:val="18"/>
        </w:rPr>
      </w:pPr>
    </w:p>
  </w:footnote>
  <w:footnote w:id="10">
    <w:p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193D1B" w:rsidRDefault="00193D1B" w:rsidP="00193D1B">
      <w:pPr>
        <w:jc w:val="both"/>
      </w:pPr>
    </w:p>
    <w:p w:rsidR="00193D1B" w:rsidRPr="008444F1" w:rsidRDefault="00193D1B" w:rsidP="00193D1B">
      <w:pPr>
        <w:jc w:val="both"/>
        <w:rPr>
          <w:i/>
        </w:rPr>
      </w:pPr>
    </w:p>
    <w:p w:rsidR="00193D1B" w:rsidRPr="00B1013B" w:rsidRDefault="00193D1B" w:rsidP="00193D1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93D1B" w:rsidRPr="00B1013B" w:rsidRDefault="00193D1B" w:rsidP="00193D1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93D1B" w:rsidRPr="00B1013B" w:rsidRDefault="00193D1B" w:rsidP="00193D1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93D1B" w:rsidRDefault="00193D1B" w:rsidP="00193D1B">
      <w:pPr>
        <w:jc w:val="both"/>
        <w:rPr>
          <w:rFonts w:ascii="GHEA Grapalat" w:hAnsi="GHEA Grapalat"/>
          <w:sz w:val="20"/>
          <w:szCs w:val="20"/>
          <w:lang w:val="af-ZA"/>
        </w:rPr>
      </w:pPr>
    </w:p>
    <w:p w:rsidR="00193D1B" w:rsidRDefault="00193D1B" w:rsidP="00193D1B">
      <w:pPr>
        <w:pStyle w:val="af2"/>
        <w:rPr>
          <w:rFonts w:asciiTheme="minorHAnsi" w:hAnsiTheme="minorHAnsi"/>
          <w:lang w:val="af-ZA"/>
        </w:rPr>
      </w:pPr>
    </w:p>
  </w:footnote>
  <w:footnote w:id="13">
    <w:p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af2"/>
        <w:rPr>
          <w:lang w:val="es-ES"/>
        </w:rPr>
      </w:pPr>
    </w:p>
  </w:footnote>
  <w:footnote w:id="14">
    <w:p w:rsidR="0035683C" w:rsidRPr="008842CE" w:rsidRDefault="0035683C" w:rsidP="003D2FE2">
      <w:pPr>
        <w:pStyle w:val="af2"/>
        <w:jc w:val="both"/>
      </w:pPr>
    </w:p>
  </w:footnote>
  <w:footnote w:id="15">
    <w:p w:rsidR="0035683C" w:rsidRPr="008842CE" w:rsidRDefault="0035683C" w:rsidP="000A214C">
      <w:pPr>
        <w:pStyle w:val="af2"/>
        <w:jc w:val="both"/>
      </w:pPr>
    </w:p>
  </w:footnote>
  <w:footnote w:id="16">
    <w:p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af2"/>
        <w:rPr>
          <w:rFonts w:ascii="Sylfaen" w:hAnsi="Sylfaen"/>
        </w:rPr>
      </w:pPr>
    </w:p>
  </w:footnote>
  <w:footnote w:id="17">
    <w:p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35683C" w:rsidRPr="00576D9C" w:rsidRDefault="0035683C" w:rsidP="003B2F27">
      <w:pPr>
        <w:pStyle w:val="af2"/>
        <w:jc w:val="both"/>
        <w:rPr>
          <w:rFonts w:ascii="GHEA Grapalat" w:hAnsi="GHEA Grapalat"/>
          <w:lang w:val="hy-AM"/>
        </w:rPr>
      </w:pPr>
      <w:r>
        <w:rPr>
          <w:rStyle w:val="af6"/>
        </w:rPr>
        <w:t>21</w:t>
      </w:r>
    </w:p>
  </w:footnote>
  <w:footnote w:id="20">
    <w:p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af2"/>
        <w:jc w:val="both"/>
        <w:rPr>
          <w:sz w:val="2"/>
          <w:szCs w:val="2"/>
        </w:rPr>
      </w:pPr>
    </w:p>
  </w:footnote>
  <w:footnote w:id="26">
    <w:p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37792705">
    <w:abstractNumId w:val="21"/>
  </w:num>
  <w:num w:numId="2" w16cid:durableId="1571963134">
    <w:abstractNumId w:val="11"/>
  </w:num>
  <w:num w:numId="3" w16cid:durableId="669332006">
    <w:abstractNumId w:val="20"/>
  </w:num>
  <w:num w:numId="4" w16cid:durableId="1255092824">
    <w:abstractNumId w:val="16"/>
  </w:num>
  <w:num w:numId="5" w16cid:durableId="1939946783">
    <w:abstractNumId w:val="25"/>
  </w:num>
  <w:num w:numId="6" w16cid:durableId="2122066237">
    <w:abstractNumId w:val="21"/>
    <w:lvlOverride w:ilvl="0">
      <w:startOverride w:val="1"/>
    </w:lvlOverride>
    <w:lvlOverride w:ilvl="1"/>
    <w:lvlOverride w:ilvl="2"/>
    <w:lvlOverride w:ilvl="3"/>
    <w:lvlOverride w:ilvl="4"/>
    <w:lvlOverride w:ilvl="5"/>
    <w:lvlOverride w:ilvl="6"/>
    <w:lvlOverride w:ilvl="7"/>
    <w:lvlOverride w:ilvl="8"/>
  </w:num>
  <w:num w:numId="7" w16cid:durableId="4360284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91401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8674843">
    <w:abstractNumId w:val="18"/>
  </w:num>
  <w:num w:numId="10" w16cid:durableId="252324847">
    <w:abstractNumId w:val="6"/>
  </w:num>
  <w:num w:numId="11" w16cid:durableId="135532998">
    <w:abstractNumId w:val="9"/>
  </w:num>
  <w:num w:numId="12" w16cid:durableId="1156871368">
    <w:abstractNumId w:val="32"/>
  </w:num>
  <w:num w:numId="13" w16cid:durableId="1797865916">
    <w:abstractNumId w:val="28"/>
  </w:num>
  <w:num w:numId="14" w16cid:durableId="191112052">
    <w:abstractNumId w:val="14"/>
  </w:num>
  <w:num w:numId="15" w16cid:durableId="1287783722">
    <w:abstractNumId w:val="30"/>
  </w:num>
  <w:num w:numId="16" w16cid:durableId="251596846">
    <w:abstractNumId w:val="15"/>
  </w:num>
  <w:num w:numId="17" w16cid:durableId="419328127">
    <w:abstractNumId w:val="7"/>
  </w:num>
  <w:num w:numId="18" w16cid:durableId="1644845738">
    <w:abstractNumId w:val="1"/>
  </w:num>
  <w:num w:numId="19" w16cid:durableId="798498468">
    <w:abstractNumId w:val="17"/>
  </w:num>
  <w:num w:numId="20" w16cid:durableId="189340648">
    <w:abstractNumId w:val="17"/>
  </w:num>
  <w:num w:numId="21" w16cid:durableId="15107565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2687227">
    <w:abstractNumId w:val="22"/>
  </w:num>
  <w:num w:numId="23" w16cid:durableId="1507667758">
    <w:abstractNumId w:val="8"/>
  </w:num>
  <w:num w:numId="24" w16cid:durableId="1740203318">
    <w:abstractNumId w:val="19"/>
  </w:num>
  <w:num w:numId="25" w16cid:durableId="105581007">
    <w:abstractNumId w:val="13"/>
  </w:num>
  <w:num w:numId="26" w16cid:durableId="537087558">
    <w:abstractNumId w:val="5"/>
  </w:num>
  <w:num w:numId="27" w16cid:durableId="1921135784">
    <w:abstractNumId w:val="4"/>
  </w:num>
  <w:num w:numId="28" w16cid:durableId="2033145326">
    <w:abstractNumId w:val="0"/>
  </w:num>
  <w:num w:numId="29" w16cid:durableId="895123273">
    <w:abstractNumId w:val="10"/>
  </w:num>
  <w:num w:numId="30" w16cid:durableId="1940215246">
    <w:abstractNumId w:val="27"/>
  </w:num>
  <w:num w:numId="31" w16cid:durableId="491680632">
    <w:abstractNumId w:val="24"/>
  </w:num>
  <w:num w:numId="32" w16cid:durableId="1758283732">
    <w:abstractNumId w:val="23"/>
  </w:num>
  <w:num w:numId="33" w16cid:durableId="240456853">
    <w:abstractNumId w:val="31"/>
  </w:num>
  <w:num w:numId="34" w16cid:durableId="302200428">
    <w:abstractNumId w:val="26"/>
  </w:num>
  <w:num w:numId="35" w16cid:durableId="1374620620">
    <w:abstractNumId w:val="2"/>
  </w:num>
  <w:num w:numId="36" w16cid:durableId="1640959896">
    <w:abstractNumId w:val="12"/>
  </w:num>
  <w:num w:numId="37" w16cid:durableId="115099337">
    <w:abstractNumId w:val="29"/>
  </w:num>
  <w:num w:numId="38" w16cid:durableId="120482712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6B53"/>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D1B"/>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29A"/>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5A9"/>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847"/>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5A"/>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E3E"/>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5E87"/>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A1D"/>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088"/>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278"/>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317"/>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B8E"/>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5D10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22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3662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aruhiartashatgnumner@li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zaruhiartashatgnumner@list.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aruhiartashatgnumner@li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76</Pages>
  <Words>23648</Words>
  <Characters>134794</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1814</cp:revision>
  <cp:lastPrinted>2018-02-16T07:12:00Z</cp:lastPrinted>
  <dcterms:created xsi:type="dcterms:W3CDTF">2019-10-28T07:04:00Z</dcterms:created>
  <dcterms:modified xsi:type="dcterms:W3CDTF">2026-01-30T12:51:00Z</dcterms:modified>
</cp:coreProperties>
</file>