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42701" w14:textId="7CC65F03" w:rsidR="00735F3D" w:rsidRDefault="002D7D88" w:rsidP="001942E7">
      <w:pPr>
        <w:pStyle w:val="a3"/>
        <w:widowControl w:val="0"/>
        <w:spacing w:after="160" w:line="240" w:lineRule="auto"/>
        <w:ind w:firstLine="0"/>
        <w:jc w:val="center"/>
        <w:rPr>
          <w:rFonts w:ascii="GHEA Grapalat" w:hAnsi="GHEA Grapalat"/>
          <w:i w:val="0"/>
          <w:sz w:val="24"/>
          <w:szCs w:val="24"/>
          <w:lang w:val="en-US"/>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38A8E72C" w14:textId="77777777" w:rsidR="001942E7" w:rsidRPr="001942E7" w:rsidRDefault="001942E7" w:rsidP="001942E7">
      <w:pPr>
        <w:pStyle w:val="a3"/>
        <w:widowControl w:val="0"/>
        <w:spacing w:after="160" w:line="240" w:lineRule="auto"/>
        <w:ind w:firstLine="0"/>
        <w:jc w:val="center"/>
        <w:rPr>
          <w:rFonts w:ascii="GHEA Grapalat" w:hAnsi="GHEA Grapalat"/>
          <w:i w:val="0"/>
          <w:sz w:val="24"/>
          <w:szCs w:val="24"/>
          <w:lang w:val="en-US"/>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B47ED1" w14:textId="77777777" w:rsidR="00642EFE" w:rsidRDefault="00D54A23"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14:paraId="2571C58F" w14:textId="77777777" w:rsidR="00735F3D" w:rsidRPr="00BA7128" w:rsidRDefault="00735F3D" w:rsidP="00B46D58">
      <w:pPr>
        <w:pStyle w:val="a3"/>
        <w:widowControl w:val="0"/>
        <w:spacing w:after="160" w:line="240" w:lineRule="auto"/>
        <w:ind w:firstLine="0"/>
        <w:jc w:val="center"/>
        <w:rPr>
          <w:rFonts w:ascii="GHEA Grapalat" w:hAnsi="GHEA Grapalat"/>
          <w:i w:val="0"/>
          <w:sz w:val="24"/>
          <w:szCs w:val="24"/>
        </w:rPr>
      </w:pPr>
    </w:p>
    <w:p w14:paraId="18B4CA2E" w14:textId="3B21777E"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12B22" w:rsidRPr="00812B22">
        <w:rPr>
          <w:rFonts w:ascii="GHEA Grapalat" w:hAnsi="GHEA Grapalat"/>
          <w:i w:val="0"/>
          <w:sz w:val="24"/>
          <w:szCs w:val="24"/>
        </w:rPr>
        <w:t>2</w:t>
      </w:r>
      <w:r w:rsidRPr="009044F1">
        <w:rPr>
          <w:rFonts w:ascii="GHEA Grapalat" w:hAnsi="GHEA Grapalat"/>
          <w:i w:val="0"/>
          <w:sz w:val="24"/>
          <w:szCs w:val="24"/>
        </w:rPr>
        <w:t>" "</w:t>
      </w:r>
      <w:r w:rsidR="001942E7" w:rsidRPr="001942E7">
        <w:rPr>
          <w:rFonts w:ascii="GHEA Grapalat" w:hAnsi="GHEA Grapalat"/>
          <w:i w:val="0"/>
          <w:sz w:val="24"/>
          <w:szCs w:val="24"/>
        </w:rPr>
        <w:t>февраля</w:t>
      </w:r>
      <w:r w:rsidRPr="009044F1">
        <w:rPr>
          <w:rFonts w:ascii="GHEA Grapalat" w:hAnsi="GHEA Grapalat"/>
          <w:i w:val="0"/>
          <w:sz w:val="24"/>
          <w:szCs w:val="24"/>
        </w:rPr>
        <w:t>" 20</w:t>
      </w:r>
      <w:r w:rsidR="00BC2F62" w:rsidRPr="00BC2F62">
        <w:rPr>
          <w:rFonts w:ascii="GHEA Grapalat" w:hAnsi="GHEA Grapalat"/>
          <w:i w:val="0"/>
          <w:sz w:val="24"/>
          <w:szCs w:val="24"/>
        </w:rPr>
        <w:t>2</w:t>
      </w:r>
      <w:r w:rsidR="001942E7" w:rsidRPr="001942E7">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055A1F">
        <w:rPr>
          <w:rFonts w:ascii="GHEA Grapalat" w:hAnsi="GHEA Grapalat"/>
          <w:i w:val="0"/>
          <w:sz w:val="24"/>
          <w:szCs w:val="24"/>
        </w:rPr>
        <w:t>2</w:t>
      </w:r>
      <w:r w:rsidRPr="009044F1">
        <w:rPr>
          <w:rFonts w:ascii="GHEA Grapalat" w:hAnsi="GHEA Grapalat"/>
          <w:i w:val="0"/>
          <w:sz w:val="24"/>
          <w:szCs w:val="24"/>
        </w:rPr>
        <w:t xml:space="preserve">" </w:t>
      </w:r>
    </w:p>
    <w:p w14:paraId="6ABD0845" w14:textId="7BC1BF01" w:rsidR="00BC2F62" w:rsidRPr="001942E7" w:rsidRDefault="00BC2F62" w:rsidP="00BC2F62">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12B22">
        <w:rPr>
          <w:rFonts w:ascii="GHEA Grapalat" w:hAnsi="GHEA Grapalat"/>
          <w:i w:val="0"/>
          <w:sz w:val="24"/>
          <w:szCs w:val="24"/>
        </w:rPr>
        <w:t>ԱՄՄՀ-ԳՀԱՇՁԲ-2</w:t>
      </w:r>
      <w:r w:rsidR="001942E7">
        <w:rPr>
          <w:rFonts w:ascii="GHEA Grapalat" w:hAnsi="GHEA Grapalat"/>
          <w:i w:val="0"/>
          <w:sz w:val="24"/>
          <w:szCs w:val="24"/>
          <w:lang w:val="en-US"/>
        </w:rPr>
        <w:t>6/7</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3B5D12D9" w14:textId="77777777" w:rsidR="004263B0" w:rsidRPr="004263B0" w:rsidRDefault="004263B0" w:rsidP="00B46D58">
      <w:pPr>
        <w:pStyle w:val="a3"/>
        <w:widowControl w:val="0"/>
        <w:spacing w:after="160" w:line="240" w:lineRule="auto"/>
        <w:ind w:firstLine="567"/>
        <w:rPr>
          <w:rFonts w:ascii="GHEA Grapalat" w:hAnsi="GHEA Grapalat"/>
          <w:b/>
          <w:bCs/>
          <w:i w:val="0"/>
          <w:sz w:val="24"/>
          <w:szCs w:val="24"/>
          <w:lang w:val="hy-AM"/>
        </w:rPr>
      </w:pPr>
      <w:r w:rsidRPr="004263B0">
        <w:rPr>
          <w:rFonts w:ascii="GHEA Grapalat" w:hAnsi="GHEA Grapalat"/>
          <w:b/>
          <w:bCs/>
          <w:i w:val="0"/>
          <w:sz w:val="24"/>
          <w:szCs w:val="24"/>
        </w:rPr>
        <w:t>В результате данной процедуры выбранному участнику будет предложено подписать договор на выполнение работ по благоустройству существующих детских площадок в поселке Масис (далее именуемый договор) в соответствии с установленной процедурой.</w:t>
      </w:r>
    </w:p>
    <w:p w14:paraId="70EE84BB" w14:textId="105F8424"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745983E4" w:rsidR="00BC2F62" w:rsidRPr="001942E7"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1942E7">
        <w:rPr>
          <w:rFonts w:ascii="GHEA Grapalat" w:hAnsi="GHEA Grapalat"/>
          <w:b/>
          <w:bCs/>
          <w:i w:val="0"/>
          <w:sz w:val="24"/>
          <w:szCs w:val="24"/>
        </w:rPr>
        <w:t>до 1</w:t>
      </w:r>
      <w:r w:rsidR="001942E7" w:rsidRPr="001942E7">
        <w:rPr>
          <w:rFonts w:ascii="GHEA Grapalat" w:hAnsi="GHEA Grapalat"/>
          <w:b/>
          <w:bCs/>
          <w:i w:val="0"/>
          <w:sz w:val="24"/>
          <w:szCs w:val="24"/>
          <w:lang w:val="hy-AM"/>
        </w:rPr>
        <w:t>5</w:t>
      </w:r>
      <w:r w:rsidRPr="001942E7">
        <w:rPr>
          <w:rFonts w:ascii="GHEA Grapalat" w:hAnsi="GHEA Grapalat"/>
          <w:b/>
          <w:bCs/>
          <w:i w:val="0"/>
          <w:sz w:val="24"/>
          <w:szCs w:val="24"/>
        </w:rPr>
        <w:t>:</w:t>
      </w:r>
      <w:r w:rsidR="00DF22AA" w:rsidRPr="001942E7">
        <w:rPr>
          <w:rFonts w:ascii="GHEA Grapalat" w:hAnsi="GHEA Grapalat"/>
          <w:b/>
          <w:bCs/>
          <w:i w:val="0"/>
          <w:sz w:val="24"/>
          <w:szCs w:val="24"/>
        </w:rPr>
        <w:t>0</w:t>
      </w:r>
      <w:r w:rsidR="00606126" w:rsidRPr="001942E7">
        <w:rPr>
          <w:rFonts w:ascii="GHEA Grapalat" w:hAnsi="GHEA Grapalat"/>
          <w:b/>
          <w:bCs/>
          <w:i w:val="0"/>
          <w:sz w:val="24"/>
          <w:szCs w:val="24"/>
          <w:lang w:val="hy-AM"/>
        </w:rPr>
        <w:t>0</w:t>
      </w:r>
      <w:r w:rsidRPr="001942E7">
        <w:rPr>
          <w:rFonts w:ascii="GHEA Grapalat" w:hAnsi="GHEA Grapalat"/>
          <w:b/>
          <w:bCs/>
          <w:i w:val="0"/>
          <w:sz w:val="24"/>
          <w:szCs w:val="24"/>
        </w:rPr>
        <w:t xml:space="preserve"> часов 7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5D8597BF" w:rsidR="00BC2F62" w:rsidRPr="001942E7"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r w:rsidRPr="001942E7">
        <w:rPr>
          <w:rFonts w:ascii="GHEA Grapalat" w:hAnsi="GHEA Grapalat"/>
          <w:b/>
          <w:bCs/>
          <w:i w:val="0"/>
          <w:sz w:val="24"/>
          <w:szCs w:val="24"/>
        </w:rPr>
        <w:t>в 1</w:t>
      </w:r>
      <w:r w:rsidR="001942E7">
        <w:rPr>
          <w:rFonts w:ascii="GHEA Grapalat" w:hAnsi="GHEA Grapalat"/>
          <w:b/>
          <w:bCs/>
          <w:i w:val="0"/>
          <w:sz w:val="24"/>
          <w:szCs w:val="24"/>
          <w:lang w:val="hy-AM"/>
        </w:rPr>
        <w:t>5</w:t>
      </w:r>
      <w:r w:rsidRPr="001942E7">
        <w:rPr>
          <w:rFonts w:ascii="GHEA Grapalat" w:hAnsi="GHEA Grapalat"/>
          <w:b/>
          <w:bCs/>
          <w:i w:val="0"/>
          <w:sz w:val="24"/>
          <w:szCs w:val="24"/>
        </w:rPr>
        <w:t>:</w:t>
      </w:r>
      <w:r w:rsidR="00DF22AA" w:rsidRPr="001942E7">
        <w:rPr>
          <w:rFonts w:ascii="GHEA Grapalat" w:hAnsi="GHEA Grapalat"/>
          <w:b/>
          <w:bCs/>
          <w:i w:val="0"/>
          <w:sz w:val="24"/>
          <w:szCs w:val="24"/>
        </w:rPr>
        <w:t>0</w:t>
      </w:r>
      <w:r w:rsidR="00606126" w:rsidRPr="001942E7">
        <w:rPr>
          <w:rFonts w:ascii="GHEA Grapalat" w:hAnsi="GHEA Grapalat"/>
          <w:b/>
          <w:bCs/>
          <w:i w:val="0"/>
          <w:sz w:val="24"/>
          <w:szCs w:val="24"/>
          <w:lang w:val="hy-AM"/>
        </w:rPr>
        <w:t>0</w:t>
      </w:r>
      <w:r w:rsidRPr="001942E7">
        <w:rPr>
          <w:rFonts w:ascii="GHEA Grapalat" w:hAnsi="GHEA Grapalat"/>
          <w:b/>
          <w:bCs/>
          <w:i w:val="0"/>
          <w:sz w:val="24"/>
          <w:szCs w:val="24"/>
        </w:rPr>
        <w:t xml:space="preserve"> часов на 7 день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E682AC" w14:textId="77777777" w:rsidR="00BC2F62" w:rsidRPr="00EC783B" w:rsidRDefault="00BC2F62" w:rsidP="00BC2F62">
      <w:pPr>
        <w:pStyle w:val="a3"/>
        <w:widowControl w:val="0"/>
        <w:ind w:firstLine="567"/>
        <w:rPr>
          <w:rFonts w:ascii="GHEA Grapalat" w:hAnsi="GHEA Grapalat"/>
          <w:i w:val="0"/>
          <w:sz w:val="24"/>
          <w:szCs w:val="24"/>
        </w:rPr>
      </w:pPr>
      <w:r w:rsidRPr="00EC783B">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97558D" w:rsidRPr="00EC783B">
        <w:rPr>
          <w:rFonts w:ascii="GHEA Grapalat" w:hAnsi="GHEA Grapalat"/>
          <w:i w:val="0"/>
          <w:sz w:val="24"/>
          <w:szCs w:val="24"/>
        </w:rPr>
        <w:t>С</w:t>
      </w:r>
      <w:r w:rsidR="00182EA5" w:rsidRPr="00EC783B">
        <w:rPr>
          <w:rFonts w:ascii="GHEA Grapalat" w:hAnsi="GHEA Grapalat"/>
          <w:i w:val="0"/>
          <w:sz w:val="24"/>
          <w:szCs w:val="24"/>
        </w:rPr>
        <w:t xml:space="preserve">. </w:t>
      </w:r>
      <w:proofErr w:type="spellStart"/>
      <w:r w:rsidR="0097558D" w:rsidRPr="00EC783B">
        <w:rPr>
          <w:rFonts w:ascii="GHEA Grapalat" w:hAnsi="GHEA Grapalat"/>
          <w:i w:val="0"/>
          <w:sz w:val="24"/>
          <w:szCs w:val="24"/>
        </w:rPr>
        <w:t>Асрян</w:t>
      </w:r>
      <w:proofErr w:type="spellEnd"/>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77777777"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97558D" w:rsidRPr="00EC783B">
        <w:rPr>
          <w:rFonts w:ascii="GHEA Grapalat" w:hAnsi="GHEA Grapalat"/>
          <w:i w:val="0"/>
          <w:sz w:val="24"/>
          <w:szCs w:val="24"/>
          <w:lang w:val="hy-AM"/>
        </w:rPr>
        <w:t>0236-4-20-20</w:t>
      </w:r>
      <w:r w:rsidR="0097558D" w:rsidRPr="00EC783B">
        <w:rPr>
          <w:rFonts w:ascii="GHEA Grapalat" w:hAnsi="GHEA Grapalat"/>
          <w:i w:val="0"/>
          <w:sz w:val="24"/>
          <w:szCs w:val="24"/>
          <w:lang w:val="af-ZA"/>
        </w:rPr>
        <w:t>։</w:t>
      </w:r>
    </w:p>
    <w:p w14:paraId="4617FFCB" w14:textId="491EDED2"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 xml:space="preserve">Электронная почта </w:t>
      </w:r>
      <w:hyperlink r:id="rId10" w:history="1">
        <w:r w:rsidR="00812B22" w:rsidRPr="00305E54">
          <w:rPr>
            <w:rStyle w:val="a9"/>
            <w:rFonts w:ascii="GHEA Grapalat" w:hAnsi="GHEA Grapalat"/>
            <w:i w:val="0"/>
            <w:sz w:val="24"/>
            <w:szCs w:val="24"/>
            <w:lang w:val="af-ZA"/>
          </w:rPr>
          <w:t>gnumner@masiscity.am</w:t>
        </w:r>
      </w:hyperlink>
      <w:r w:rsidR="00812B22">
        <w:rPr>
          <w:rFonts w:ascii="GHEA Grapalat" w:hAnsi="GHEA Grapalat"/>
          <w:i w:val="0"/>
          <w:sz w:val="24"/>
          <w:szCs w:val="24"/>
          <w:lang w:val="af-ZA"/>
        </w:rPr>
        <w:t xml:space="preserve"> </w:t>
      </w:r>
    </w:p>
    <w:p w14:paraId="21BCDAF3"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6EF904CF"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1942E7">
        <w:rPr>
          <w:rFonts w:ascii="GHEA Grapalat" w:hAnsi="GHEA Grapalat"/>
          <w:i/>
        </w:rPr>
        <w:t>ԱՄՄՀ-ԳՀԱՇՁԲ-26/7</w:t>
      </w:r>
      <w:r w:rsidR="00BC2F62" w:rsidRPr="001B32D9">
        <w:rPr>
          <w:rFonts w:ascii="GHEA Grapalat" w:hAnsi="GHEA Grapalat" w:cs="Times Armenian"/>
          <w:i/>
        </w:rPr>
        <w:br/>
      </w:r>
      <w:r w:rsidR="00BC2F62" w:rsidRPr="00CD451A">
        <w:rPr>
          <w:rFonts w:ascii="GHEA Grapalat" w:hAnsi="GHEA Grapalat"/>
          <w:i/>
        </w:rPr>
        <w:t xml:space="preserve">№ </w:t>
      </w:r>
      <w:r w:rsidR="001942E7">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1942E7">
        <w:rPr>
          <w:rFonts w:ascii="GHEA Grapalat" w:hAnsi="GHEA Grapalat"/>
          <w:i/>
          <w:lang w:val="hy-AM"/>
        </w:rPr>
        <w:t>2</w:t>
      </w:r>
      <w:r w:rsidR="00DB7611">
        <w:rPr>
          <w:rFonts w:ascii="GHEA Grapalat" w:hAnsi="GHEA Grapalat"/>
          <w:i/>
          <w:lang w:val="hy-AM"/>
        </w:rPr>
        <w:t xml:space="preserve"> </w:t>
      </w:r>
      <w:r w:rsidR="001942E7" w:rsidRPr="001942E7">
        <w:rPr>
          <w:rFonts w:ascii="GHEA Grapalat" w:hAnsi="GHEA Grapalat"/>
          <w:i/>
        </w:rPr>
        <w:t>февраля</w:t>
      </w:r>
      <w:r w:rsidR="00BC2F62" w:rsidRPr="00CD451A">
        <w:rPr>
          <w:rFonts w:ascii="GHEA Grapalat" w:hAnsi="GHEA Grapalat"/>
          <w:i/>
        </w:rPr>
        <w:t xml:space="preserve"> 202</w:t>
      </w:r>
      <w:r w:rsidR="001942E7">
        <w:rPr>
          <w:rFonts w:ascii="GHEA Grapalat" w:hAnsi="GHEA Grapalat"/>
          <w:i/>
          <w:lang w:val="hy-AM"/>
        </w:rPr>
        <w:t>6</w:t>
      </w:r>
      <w:r w:rsidR="00BC2F62" w:rsidRPr="00CD451A">
        <w:rPr>
          <w:rFonts w:ascii="GHEA Grapalat" w:hAnsi="GHEA Grapalat"/>
          <w:i/>
        </w:rPr>
        <w:t>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6813D393" w:rsidR="00BC2F62" w:rsidRPr="009044F1" w:rsidRDefault="00EC783B" w:rsidP="00BC2F62">
      <w:pPr>
        <w:pStyle w:val="aa"/>
        <w:widowControl w:val="0"/>
        <w:spacing w:after="160"/>
        <w:ind w:right="-7" w:firstLine="567"/>
        <w:jc w:val="center"/>
        <w:rPr>
          <w:rFonts w:ascii="GHEA Grapalat" w:hAnsi="GHEA Grapalat"/>
        </w:rPr>
      </w:pPr>
      <w:r w:rsidRPr="009044F1">
        <w:rPr>
          <w:rFonts w:ascii="GHEA Grapalat" w:hAnsi="GHEA Grapalat"/>
          <w:i/>
        </w:rPr>
        <w:t>"</w:t>
      </w:r>
      <w:r w:rsidR="00BC2F62" w:rsidRPr="00A83223">
        <w:rPr>
          <w:rFonts w:ascii="GHEA Grapalat" w:hAnsi="GHEA Grapalat"/>
        </w:rPr>
        <w:t>Масис Муниципалитет</w:t>
      </w:r>
      <w:r w:rsidR="00BC2F62" w:rsidRPr="009044F1">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0E658DF4" w:rsidR="000763E5" w:rsidRDefault="004263B0" w:rsidP="00EC783B">
      <w:pPr>
        <w:jc w:val="center"/>
        <w:rPr>
          <w:rFonts w:ascii="GHEA Grapalat" w:hAnsi="GHEA Grapalat"/>
        </w:rPr>
      </w:pPr>
      <w:r w:rsidRPr="004263B0">
        <w:rPr>
          <w:rFonts w:ascii="GHEA Grapalat" w:hAnsi="GHEA Grapalat"/>
        </w:rPr>
        <w:t>ОБЪЯВЛЕН КОНКУРС НА ЗАКУПКУ РАБОТ ПО БЛАГОУСТРОЙСТВУ СУЩЕСТВУЮЩИХ ДЕТСКИХ ПЛОЩАДОК ДЛЯ НУЖД МЕСТНОГО НАСЕЛЕНИЯ В АРАРАТСКОЙ ОБЛАСТИ РА.</w:t>
      </w:r>
      <w:r w:rsidR="000763E5">
        <w:rPr>
          <w:rFonts w:ascii="GHEA Grapalat" w:hAnsi="GHEA Grapalat"/>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8B3081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749D7F5" w14:textId="77777777" w:rsidR="00160AE4" w:rsidRPr="009044F1" w:rsidRDefault="00160AE4" w:rsidP="00B46D58">
      <w:pPr>
        <w:widowControl w:val="0"/>
        <w:spacing w:after="160"/>
        <w:ind w:firstLine="567"/>
        <w:jc w:val="center"/>
        <w:rPr>
          <w:rFonts w:ascii="GHEA Grapalat" w:hAnsi="GHEA Grapalat"/>
          <w:i/>
        </w:rPr>
      </w:pPr>
    </w:p>
    <w:p w14:paraId="12902EB2" w14:textId="22DAD4D5" w:rsidR="00EE523E" w:rsidRDefault="00EE523E" w:rsidP="00B46D58">
      <w:pPr>
        <w:widowControl w:val="0"/>
        <w:spacing w:after="160"/>
        <w:jc w:val="center"/>
        <w:rPr>
          <w:rFonts w:ascii="GHEA Grapalat" w:hAnsi="GHEA Grapalat"/>
          <w:lang w:val="hy-AM"/>
        </w:rPr>
      </w:pPr>
      <w:r w:rsidRPr="00EE523E">
        <w:rPr>
          <w:rFonts w:ascii="GHEA Grapalat" w:hAnsi="GHEA Grapalat"/>
        </w:rPr>
        <w:t>ОБЪЯВЛЕН КОНКУРС НА ЗАКУПКУ РАБОТ ПО БЛАГОУСТРОЙСТВУ СУЩЕСТВУЮЩИХ ДЕТСКИХ ПЛОЩАДОК, ОРГАНИЗОВАННЫЙ ОБЩИНОЙ АРАРАТСКОЙ ОБЛАСТИ РА.</w:t>
      </w:r>
    </w:p>
    <w:p w14:paraId="34A7A71F" w14:textId="14B583DB"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B102A">
        <w:rPr>
          <w:rFonts w:ascii="GHEA Grapalat" w:hAnsi="GHEA Grapalat"/>
        </w:rPr>
        <w:t>6</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441EFA66"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1942E7">
        <w:rPr>
          <w:rFonts w:ascii="GHEA Grapalat" w:hAnsi="GHEA Grapalat"/>
          <w:spacing w:val="-6"/>
          <w:lang w:val="hy-AM"/>
        </w:rPr>
        <w:t>ԱՄՄՀ-ԳՀԱՇՁԲ-26/7</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3F21E650"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971B00">
        <w:rPr>
          <w:rFonts w:ascii="GHEA Grapalat" w:hAnsi="GHEA Grapalat"/>
          <w:lang w:val="en-US"/>
        </w:rPr>
        <w:t>gnumner</w:t>
      </w:r>
      <w:proofErr w:type="spellEnd"/>
      <w:r w:rsidR="00971B00" w:rsidRPr="00971B00">
        <w:rPr>
          <w:rFonts w:ascii="GHEA Grapalat" w:hAnsi="GHEA Grapalat"/>
        </w:rPr>
        <w:t>@</w:t>
      </w:r>
      <w:proofErr w:type="spellStart"/>
      <w:r w:rsidR="00971B00">
        <w:rPr>
          <w:rFonts w:ascii="GHEA Grapalat" w:hAnsi="GHEA Grapalat"/>
          <w:lang w:val="en-US"/>
        </w:rPr>
        <w:t>masiscity</w:t>
      </w:r>
      <w:proofErr w:type="spellEnd"/>
      <w:r w:rsidR="00971B00" w:rsidRPr="00971B00">
        <w:rPr>
          <w:rFonts w:ascii="GHEA Grapalat" w:hAnsi="GHEA Grapalat"/>
        </w:rPr>
        <w:t>.</w:t>
      </w:r>
      <w:r w:rsidR="00971B00">
        <w:rPr>
          <w:rFonts w:ascii="GHEA Grapalat" w:hAnsi="GHEA Grapalat"/>
          <w:lang w:val="en-US"/>
        </w:rPr>
        <w:t>am</w:t>
      </w:r>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318FCACE"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E523E" w:rsidRPr="00EE523E">
        <w:rPr>
          <w:rFonts w:ascii="GHEA Grapalat" w:hAnsi="GHEA Grapalat"/>
          <w:i w:val="0"/>
          <w:sz w:val="24"/>
          <w:szCs w:val="24"/>
        </w:rPr>
        <w:t xml:space="preserve">Предметом закупки является приобретение работ по благоустройству существующих детских площадок в поселке Масис в соответствии с потребностями поселка Масис (далее именуемые «работы»), которые объединены в 1 </w:t>
      </w:r>
      <w:r w:rsidR="00EE523E">
        <w:rPr>
          <w:rFonts w:ascii="GHEA Grapalat" w:hAnsi="GHEA Grapalat"/>
          <w:i w:val="0"/>
          <w:sz w:val="24"/>
          <w:szCs w:val="24"/>
        </w:rPr>
        <w:t>лот</w:t>
      </w:r>
      <w:r w:rsidR="00EE523E" w:rsidRPr="00EE523E">
        <w:rPr>
          <w:rFonts w:ascii="GHEA Grapalat" w:hAnsi="GHEA Grapalat"/>
          <w:i w:val="0"/>
          <w:sz w:val="24"/>
          <w:szCs w:val="24"/>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0"/>
        <w:gridCol w:w="1758"/>
        <w:gridCol w:w="5416"/>
      </w:tblGrid>
      <w:tr w:rsidR="00970F15" w:rsidRPr="00EE523E" w14:paraId="49A9170E" w14:textId="77777777" w:rsidTr="00404DF6">
        <w:trPr>
          <w:trHeight w:val="357"/>
          <w:jc w:val="center"/>
        </w:trPr>
        <w:tc>
          <w:tcPr>
            <w:tcW w:w="4785" w:type="dxa"/>
            <w:gridSpan w:val="3"/>
            <w:vAlign w:val="center"/>
          </w:tcPr>
          <w:p w14:paraId="5BE6F315" w14:textId="799267C7" w:rsidR="00970F15" w:rsidRPr="00EE523E" w:rsidRDefault="0059635D" w:rsidP="00404DF6">
            <w:pPr>
              <w:pStyle w:val="23"/>
              <w:spacing w:line="240" w:lineRule="auto"/>
              <w:ind w:firstLine="0"/>
              <w:jc w:val="center"/>
              <w:rPr>
                <w:rFonts w:ascii="GHEA Grapalat" w:hAnsi="GHEA Grapalat"/>
                <w:b/>
                <w:bCs/>
                <w:i/>
                <w:iCs/>
              </w:rPr>
            </w:pPr>
            <w:r w:rsidRPr="00EE523E">
              <w:rPr>
                <w:rFonts w:ascii="GHEA Grapalat" w:hAnsi="GHEA Grapalat"/>
                <w:b/>
                <w:bCs/>
                <w:i/>
                <w:iCs/>
              </w:rPr>
              <w:t>Номера деталей</w:t>
            </w:r>
          </w:p>
        </w:tc>
        <w:tc>
          <w:tcPr>
            <w:tcW w:w="5416" w:type="dxa"/>
            <w:vMerge w:val="restart"/>
            <w:vAlign w:val="center"/>
          </w:tcPr>
          <w:p w14:paraId="46085B73" w14:textId="76D9FFEA" w:rsidR="00970F15" w:rsidRPr="00EE523E" w:rsidRDefault="0059635D" w:rsidP="00404DF6">
            <w:pPr>
              <w:pStyle w:val="23"/>
              <w:spacing w:line="240" w:lineRule="auto"/>
              <w:ind w:firstLine="0"/>
              <w:jc w:val="center"/>
              <w:rPr>
                <w:rFonts w:ascii="GHEA Grapalat" w:hAnsi="GHEA Grapalat"/>
                <w:b/>
                <w:bCs/>
                <w:i/>
                <w:iCs/>
              </w:rPr>
            </w:pPr>
            <w:r w:rsidRPr="00EE523E">
              <w:rPr>
                <w:rFonts w:ascii="GHEA Grapalat" w:hAnsi="GHEA Grapalat"/>
                <w:b/>
                <w:bCs/>
                <w:i/>
                <w:iCs/>
              </w:rPr>
              <w:t>Имя измерения</w:t>
            </w:r>
          </w:p>
        </w:tc>
      </w:tr>
      <w:tr w:rsidR="00970F15" w:rsidRPr="00EE523E" w14:paraId="2553FD7D" w14:textId="77777777" w:rsidTr="00404DF6">
        <w:trPr>
          <w:trHeight w:val="308"/>
          <w:jc w:val="center"/>
        </w:trPr>
        <w:tc>
          <w:tcPr>
            <w:tcW w:w="1447" w:type="dxa"/>
            <w:vAlign w:val="center"/>
          </w:tcPr>
          <w:p w14:paraId="76E64A7A" w14:textId="77777777" w:rsidR="00970F15" w:rsidRPr="00EE523E" w:rsidRDefault="00970F15" w:rsidP="00404DF6">
            <w:pPr>
              <w:pStyle w:val="23"/>
              <w:spacing w:line="240" w:lineRule="auto"/>
              <w:ind w:firstLine="0"/>
              <w:jc w:val="center"/>
              <w:rPr>
                <w:rFonts w:ascii="GHEA Grapalat" w:hAnsi="GHEA Grapalat"/>
                <w:b/>
                <w:bCs/>
                <w:i/>
                <w:iCs/>
              </w:rPr>
            </w:pPr>
            <w:proofErr w:type="spellStart"/>
            <w:r w:rsidRPr="00EE523E">
              <w:rPr>
                <w:rFonts w:ascii="GHEA Grapalat" w:hAnsi="GHEA Grapalat"/>
                <w:b/>
                <w:bCs/>
                <w:i/>
                <w:iCs/>
              </w:rPr>
              <w:t>համարները</w:t>
            </w:r>
            <w:proofErr w:type="spellEnd"/>
          </w:p>
        </w:tc>
        <w:tc>
          <w:tcPr>
            <w:tcW w:w="1580" w:type="dxa"/>
            <w:vAlign w:val="center"/>
          </w:tcPr>
          <w:p w14:paraId="753C03F4" w14:textId="77777777" w:rsidR="00970F15" w:rsidRPr="00EE523E" w:rsidRDefault="00970F15" w:rsidP="00970F15">
            <w:pPr>
              <w:pStyle w:val="23"/>
              <w:ind w:firstLine="0"/>
              <w:jc w:val="center"/>
              <w:rPr>
                <w:rFonts w:ascii="GHEA Grapalat" w:hAnsi="GHEA Grapalat"/>
                <w:b/>
                <w:bCs/>
                <w:i/>
                <w:iCs/>
              </w:rPr>
            </w:pPr>
            <w:r w:rsidRPr="00EE523E">
              <w:rPr>
                <w:rFonts w:ascii="GHEA Grapalat" w:hAnsi="GHEA Grapalat"/>
                <w:b/>
                <w:bCs/>
                <w:i/>
                <w:iCs/>
              </w:rPr>
              <w:t>Общая цена за единицу:</w:t>
            </w:r>
          </w:p>
          <w:p w14:paraId="2C5BADFD" w14:textId="1A70994F" w:rsidR="00970F15" w:rsidRPr="00EE523E" w:rsidRDefault="00970F15" w:rsidP="00970F15">
            <w:pPr>
              <w:pStyle w:val="23"/>
              <w:spacing w:line="240" w:lineRule="auto"/>
              <w:ind w:firstLine="0"/>
              <w:jc w:val="center"/>
              <w:rPr>
                <w:rFonts w:ascii="GHEA Grapalat" w:hAnsi="GHEA Grapalat"/>
                <w:b/>
                <w:bCs/>
                <w:i/>
                <w:iCs/>
              </w:rPr>
            </w:pPr>
            <w:r w:rsidRPr="00EE523E">
              <w:rPr>
                <w:rFonts w:ascii="GHEA Grapalat" w:hAnsi="GHEA Grapalat"/>
                <w:b/>
                <w:bCs/>
                <w:i/>
                <w:iCs/>
              </w:rPr>
              <w:t>/Армянский драм/</w:t>
            </w:r>
          </w:p>
        </w:tc>
        <w:tc>
          <w:tcPr>
            <w:tcW w:w="1758" w:type="dxa"/>
            <w:vAlign w:val="center"/>
          </w:tcPr>
          <w:p w14:paraId="528DA374" w14:textId="77777777" w:rsidR="00970F15" w:rsidRPr="00EE523E" w:rsidRDefault="00970F15" w:rsidP="00970F15">
            <w:pPr>
              <w:pStyle w:val="23"/>
              <w:ind w:firstLine="0"/>
              <w:jc w:val="center"/>
              <w:rPr>
                <w:rFonts w:ascii="GHEA Grapalat" w:hAnsi="GHEA Grapalat"/>
                <w:b/>
                <w:bCs/>
                <w:i/>
                <w:iCs/>
              </w:rPr>
            </w:pPr>
            <w:r w:rsidRPr="00EE523E">
              <w:rPr>
                <w:rFonts w:ascii="GHEA Grapalat" w:hAnsi="GHEA Grapalat"/>
                <w:b/>
                <w:bCs/>
                <w:i/>
                <w:iCs/>
              </w:rPr>
              <w:t>Максимальная договорная сумма:</w:t>
            </w:r>
          </w:p>
          <w:p w14:paraId="16F07516" w14:textId="1EC48A0F" w:rsidR="00970F15" w:rsidRPr="00EE523E" w:rsidRDefault="00970F15" w:rsidP="00970F15">
            <w:pPr>
              <w:pStyle w:val="23"/>
              <w:spacing w:line="240" w:lineRule="auto"/>
              <w:ind w:firstLine="0"/>
              <w:jc w:val="center"/>
              <w:rPr>
                <w:rFonts w:ascii="GHEA Grapalat" w:hAnsi="GHEA Grapalat"/>
                <w:b/>
                <w:bCs/>
                <w:i/>
                <w:iCs/>
              </w:rPr>
            </w:pPr>
            <w:r w:rsidRPr="00EE523E">
              <w:rPr>
                <w:rFonts w:ascii="GHEA Grapalat" w:hAnsi="GHEA Grapalat"/>
                <w:b/>
                <w:bCs/>
                <w:i/>
                <w:iCs/>
              </w:rPr>
              <w:t>/Армянский драм/</w:t>
            </w:r>
          </w:p>
        </w:tc>
        <w:tc>
          <w:tcPr>
            <w:tcW w:w="5416" w:type="dxa"/>
            <w:vMerge/>
            <w:vAlign w:val="center"/>
          </w:tcPr>
          <w:p w14:paraId="21C8899D" w14:textId="77777777" w:rsidR="00970F15" w:rsidRPr="00EE523E" w:rsidRDefault="00970F15" w:rsidP="00970F15">
            <w:pPr>
              <w:pStyle w:val="23"/>
              <w:spacing w:line="240" w:lineRule="auto"/>
              <w:ind w:firstLine="0"/>
              <w:jc w:val="center"/>
              <w:rPr>
                <w:rFonts w:ascii="GHEA Grapalat" w:hAnsi="GHEA Grapalat"/>
                <w:b/>
                <w:bCs/>
                <w:i/>
                <w:iCs/>
              </w:rPr>
            </w:pPr>
          </w:p>
        </w:tc>
      </w:tr>
      <w:tr w:rsidR="00970F15" w:rsidRPr="00EE523E" w14:paraId="6704A6CE" w14:textId="77777777" w:rsidTr="00404DF6">
        <w:trPr>
          <w:trHeight w:val="238"/>
          <w:jc w:val="center"/>
        </w:trPr>
        <w:tc>
          <w:tcPr>
            <w:tcW w:w="1447" w:type="dxa"/>
            <w:vAlign w:val="center"/>
          </w:tcPr>
          <w:p w14:paraId="223079C1" w14:textId="77777777" w:rsidR="00970F15" w:rsidRPr="00EE523E" w:rsidRDefault="00970F15" w:rsidP="00404DF6">
            <w:pPr>
              <w:pStyle w:val="23"/>
              <w:spacing w:line="240" w:lineRule="auto"/>
              <w:ind w:firstLine="0"/>
              <w:jc w:val="center"/>
              <w:rPr>
                <w:rFonts w:ascii="GHEA Grapalat" w:hAnsi="GHEA Grapalat"/>
              </w:rPr>
            </w:pPr>
            <w:r w:rsidRPr="00EE523E">
              <w:rPr>
                <w:rFonts w:ascii="GHEA Grapalat" w:hAnsi="GHEA Grapalat"/>
              </w:rPr>
              <w:t>1</w:t>
            </w:r>
          </w:p>
        </w:tc>
        <w:tc>
          <w:tcPr>
            <w:tcW w:w="1580" w:type="dxa"/>
            <w:vAlign w:val="center"/>
          </w:tcPr>
          <w:p w14:paraId="38BBB6AF" w14:textId="22A9EC51" w:rsidR="00970F15" w:rsidRPr="00EE523E" w:rsidRDefault="00EE523E" w:rsidP="00404DF6">
            <w:pPr>
              <w:pStyle w:val="23"/>
              <w:spacing w:line="240" w:lineRule="auto"/>
              <w:ind w:firstLine="0"/>
              <w:jc w:val="center"/>
              <w:rPr>
                <w:rFonts w:ascii="GHEA Grapalat" w:hAnsi="GHEA Grapalat" w:cs="Sylfaen"/>
                <w:lang w:val="hy-AM"/>
              </w:rPr>
            </w:pPr>
            <w:r w:rsidRPr="00C35E0D">
              <w:rPr>
                <w:rFonts w:ascii="GHEA Grapalat" w:hAnsi="GHEA Grapalat" w:cs="Sylfaen"/>
                <w:color w:val="EE0000"/>
                <w:lang w:val="hy-AM"/>
              </w:rPr>
              <w:t>20 000</w:t>
            </w:r>
          </w:p>
        </w:tc>
        <w:tc>
          <w:tcPr>
            <w:tcW w:w="1758" w:type="dxa"/>
            <w:vAlign w:val="center"/>
          </w:tcPr>
          <w:p w14:paraId="145C1BB0" w14:textId="5EA8C3E8" w:rsidR="00970F15" w:rsidRPr="00EE523E" w:rsidRDefault="00EE523E" w:rsidP="00404DF6">
            <w:pPr>
              <w:pStyle w:val="23"/>
              <w:spacing w:line="240" w:lineRule="auto"/>
              <w:ind w:firstLine="0"/>
              <w:jc w:val="center"/>
              <w:rPr>
                <w:rFonts w:ascii="GHEA Grapalat" w:hAnsi="GHEA Grapalat" w:cs="Sylfaen"/>
                <w:lang w:val="hy-AM"/>
              </w:rPr>
            </w:pPr>
            <w:r w:rsidRPr="00EE523E">
              <w:rPr>
                <w:rFonts w:ascii="GHEA Grapalat" w:hAnsi="GHEA Grapalat" w:cs="Sylfaen"/>
                <w:lang w:val="hy-AM"/>
              </w:rPr>
              <w:t>20</w:t>
            </w:r>
            <w:r w:rsidRPr="00EE523E">
              <w:rPr>
                <w:rFonts w:ascii="Calibri" w:hAnsi="Calibri" w:cs="Calibri"/>
                <w:lang w:val="hy-AM"/>
              </w:rPr>
              <w:t> </w:t>
            </w:r>
            <w:r w:rsidRPr="00EE523E">
              <w:rPr>
                <w:rFonts w:ascii="GHEA Grapalat" w:hAnsi="GHEA Grapalat" w:cs="Sylfaen"/>
                <w:lang w:val="hy-AM"/>
              </w:rPr>
              <w:t>000 000</w:t>
            </w:r>
          </w:p>
        </w:tc>
        <w:tc>
          <w:tcPr>
            <w:tcW w:w="5416" w:type="dxa"/>
            <w:vAlign w:val="center"/>
          </w:tcPr>
          <w:p w14:paraId="2C9EE6B0" w14:textId="2944E76D" w:rsidR="00970F15" w:rsidRPr="00EE523E" w:rsidRDefault="00C35E0D" w:rsidP="00404DF6">
            <w:pPr>
              <w:pStyle w:val="23"/>
              <w:spacing w:line="240" w:lineRule="auto"/>
              <w:ind w:firstLine="0"/>
              <w:jc w:val="center"/>
              <w:rPr>
                <w:rFonts w:ascii="GHEA Grapalat" w:hAnsi="GHEA Grapalat"/>
              </w:rPr>
            </w:pPr>
            <w:r w:rsidRPr="00C35E0D">
              <w:rPr>
                <w:rFonts w:ascii="GHEA Grapalat" w:hAnsi="GHEA Grapalat"/>
              </w:rPr>
              <w:t>Работы по благоустройству существующих детских площадок в районе Масис.</w:t>
            </w:r>
          </w:p>
        </w:tc>
      </w:tr>
    </w:tbl>
    <w:p w14:paraId="10BDC979" w14:textId="77777777" w:rsidR="00970F15" w:rsidRPr="00970F15" w:rsidRDefault="00970F15" w:rsidP="00970F15"/>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C51346">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lastRenderedPageBreak/>
        <w:t>необжалуемым</w:t>
      </w:r>
      <w:proofErr w:type="spellEnd"/>
      <w:r w:rsidR="00664BFB">
        <w:rPr>
          <w:rFonts w:ascii="GHEA Grapalat" w:hAnsi="GHEA Grapalat"/>
        </w:rPr>
        <w:t>,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6A3CCDE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F02C71">
        <w:rPr>
          <w:rFonts w:ascii="GHEA Grapalat" w:hAnsi="GHEA Grapalat"/>
          <w:b/>
          <w:bCs/>
          <w:sz w:val="24"/>
          <w:szCs w:val="24"/>
        </w:rPr>
        <w:t>1</w:t>
      </w:r>
      <w:r w:rsidR="0081209B">
        <w:rPr>
          <w:rFonts w:ascii="GHEA Grapalat" w:hAnsi="GHEA Grapalat"/>
          <w:b/>
          <w:bCs/>
          <w:sz w:val="24"/>
          <w:szCs w:val="24"/>
        </w:rPr>
        <w:t>5</w:t>
      </w:r>
      <w:r w:rsidR="007818E1" w:rsidRPr="007818E1">
        <w:rPr>
          <w:rFonts w:ascii="GHEA Grapalat" w:hAnsi="GHEA Grapalat"/>
          <w:b/>
          <w:bCs/>
          <w:sz w:val="24"/>
          <w:szCs w:val="24"/>
        </w:rPr>
        <w:t>:</w:t>
      </w:r>
      <w:r w:rsidR="00F02C71">
        <w:rPr>
          <w:rFonts w:ascii="GHEA Grapalat" w:hAnsi="GHEA Grapalat"/>
          <w:b/>
          <w:bCs/>
          <w:sz w:val="24"/>
          <w:szCs w:val="24"/>
        </w:rPr>
        <w:t>0</w:t>
      </w:r>
      <w:r w:rsidR="00276BB3">
        <w:rPr>
          <w:rFonts w:ascii="GHEA Grapalat" w:hAnsi="GHEA Grapalat"/>
          <w:b/>
          <w:bCs/>
          <w:sz w:val="24"/>
          <w:szCs w:val="24"/>
          <w:lang w:val="hy-AM"/>
        </w:rPr>
        <w:t>0</w:t>
      </w:r>
      <w:r w:rsidRPr="007818E1">
        <w:rPr>
          <w:rFonts w:ascii="GHEA Grapalat" w:hAnsi="GHEA Grapalat"/>
          <w:b/>
          <w:bCs/>
          <w:sz w:val="24"/>
          <w:szCs w:val="24"/>
        </w:rPr>
        <w:t>"</w:t>
      </w:r>
      <w:r w:rsidR="007818E1" w:rsidRPr="007818E1">
        <w:rPr>
          <w:rFonts w:ascii="GHEA Grapalat" w:hAnsi="GHEA Grapalat"/>
          <w:b/>
          <w:bCs/>
          <w:sz w:val="24"/>
          <w:szCs w:val="24"/>
        </w:rPr>
        <w:t xml:space="preserve"> 7</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A16F40" w:rsidRDefault="005F25EF" w:rsidP="00B46D58">
      <w:pPr>
        <w:jc w:val="both"/>
        <w:rPr>
          <w:rFonts w:ascii="GHEA Grapalat" w:hAnsi="GHEA Grapalat"/>
        </w:rPr>
      </w:pPr>
      <w:r w:rsidRPr="00A16F40">
        <w:rPr>
          <w:rFonts w:ascii="GHEA Grapalat" w:hAnsi="GHEA Grapalat"/>
        </w:rPr>
        <w:t>1) утвержденное им заявление-объявление, предусмотренное пунктом 2.1 части 2 настоящего приглашения</w:t>
      </w:r>
      <w:r w:rsidR="003C5795" w:rsidRPr="00A16F40">
        <w:rPr>
          <w:rFonts w:ascii="GHEA Grapalat" w:hAnsi="GHEA Grapalat"/>
          <w:lang w:val="hy-AM"/>
        </w:rPr>
        <w:t xml:space="preserve"> </w:t>
      </w:r>
      <w:r w:rsidR="003C5795" w:rsidRPr="00A16F4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16F40">
        <w:rPr>
          <w:rFonts w:ascii="GHEA Grapalat" w:hAnsi="GHEA Grapalat"/>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19BA5465" w:rsidR="00B67CCD" w:rsidRPr="00E84F47"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E84F47">
        <w:rPr>
          <w:rFonts w:ascii="GHEA Grapalat" w:hAnsi="GHEA Grapalat"/>
          <w:sz w:val="24"/>
          <w:szCs w:val="24"/>
        </w:rPr>
        <w:t>2</w:t>
      </w:r>
      <w:r w:rsidR="0047117B" w:rsidRPr="00E84F47">
        <w:rPr>
          <w:rFonts w:ascii="GHEA Grapalat" w:hAnsi="GHEA Grapalat"/>
          <w:sz w:val="24"/>
          <w:szCs w:val="24"/>
        </w:rPr>
        <w:t>)</w:t>
      </w:r>
      <w:r w:rsidR="00E84F47" w:rsidRPr="00E84F47">
        <w:rPr>
          <w:rFonts w:ascii="GHEA Grapalat" w:hAnsi="GHEA Grapalat"/>
          <w:sz w:val="24"/>
          <w:szCs w:val="24"/>
        </w:rPr>
        <w:t xml:space="preserve"> </w:t>
      </w:r>
      <w:r w:rsidR="0047117B" w:rsidRPr="00E84F47">
        <w:rPr>
          <w:rFonts w:ascii="GHEA Grapalat" w:hAnsi="GHEA Grapalat"/>
          <w:sz w:val="24"/>
          <w:szCs w:val="24"/>
        </w:rPr>
        <w:t>утвержденное им ценовое предложение;</w:t>
      </w:r>
    </w:p>
    <w:p w14:paraId="2BE51D46" w14:textId="77777777" w:rsidR="005F2C25" w:rsidRPr="00E84F47" w:rsidRDefault="0062795D" w:rsidP="005F2C25">
      <w:pPr>
        <w:pStyle w:val="norm"/>
        <w:widowControl w:val="0"/>
        <w:tabs>
          <w:tab w:val="left" w:pos="1134"/>
        </w:tabs>
        <w:spacing w:after="160" w:line="360" w:lineRule="auto"/>
        <w:ind w:firstLine="567"/>
        <w:rPr>
          <w:rFonts w:ascii="GHEA Grapalat" w:hAnsi="GHEA Grapalat"/>
          <w:sz w:val="24"/>
          <w:szCs w:val="24"/>
        </w:rPr>
      </w:pPr>
      <w:r w:rsidRPr="00E84F47">
        <w:rPr>
          <w:rFonts w:ascii="GHEA Grapalat" w:hAnsi="GHEA Grapalat"/>
          <w:sz w:val="24"/>
          <w:szCs w:val="24"/>
        </w:rPr>
        <w:t>4)</w:t>
      </w:r>
      <w:r w:rsidR="007014DE" w:rsidRPr="00E84F47">
        <w:rPr>
          <w:rFonts w:ascii="GHEA Grapalat" w:hAnsi="GHEA Grapalat"/>
          <w:sz w:val="24"/>
          <w:szCs w:val="24"/>
        </w:rPr>
        <w:t xml:space="preserve"> </w:t>
      </w:r>
      <w:r w:rsidR="00BD4B37" w:rsidRPr="00E84F47">
        <w:rPr>
          <w:rFonts w:ascii="GHEA Grapalat" w:hAnsi="GHEA Grapalat"/>
          <w:sz w:val="24"/>
          <w:szCs w:val="24"/>
        </w:rPr>
        <w:t>п</w:t>
      </w:r>
      <w:r w:rsidR="00F55752" w:rsidRPr="00E84F47">
        <w:rPr>
          <w:rFonts w:ascii="GHEA Grapalat" w:hAnsi="GHEA Grapalat"/>
          <w:sz w:val="24"/>
          <w:szCs w:val="24"/>
        </w:rPr>
        <w:t>ри закупке строительных работ:</w:t>
      </w:r>
    </w:p>
    <w:p w14:paraId="0FA0D3D5" w14:textId="260E49BA" w:rsidR="00BA6FB2" w:rsidRPr="00F04430" w:rsidRDefault="004678B4" w:rsidP="00C63C67">
      <w:pPr>
        <w:ind w:firstLine="567"/>
        <w:jc w:val="both"/>
        <w:rPr>
          <w:rFonts w:ascii="GHEA Grapalat" w:hAnsi="GHEA Grapalat"/>
        </w:rPr>
      </w:pPr>
      <w:r w:rsidRPr="00F04430">
        <w:rPr>
          <w:rFonts w:ascii="GHEA Grapalat" w:hAnsi="GHEA Grapalat"/>
        </w:rPr>
        <w:t xml:space="preserve">При этом, объемные значения, применяемые участником к своему ценовому предложению, не могут быть больше или меньше 10%, имеется в виду </w:t>
      </w:r>
      <w:r w:rsidRPr="00F04430">
        <w:rPr>
          <w:rFonts w:ascii="GHEA Grapalat" w:hAnsi="GHEA Grapalat"/>
        </w:rPr>
        <w:lastRenderedPageBreak/>
        <w:t xml:space="preserve">расхождение объемных значений с разделами </w:t>
      </w:r>
      <w:r w:rsidR="00CB1A0F" w:rsidRPr="00F04430">
        <w:rPr>
          <w:rFonts w:ascii="GHEA Grapalat" w:hAnsi="GHEA Grapalat"/>
        </w:rPr>
        <w:t>спецификации</w:t>
      </w:r>
      <w:r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33C07" w14:textId="2CDCB95F" w:rsidR="00700398" w:rsidRDefault="00700398">
      <w:pPr>
        <w:rPr>
          <w:rFonts w:ascii="GHEA Grapalat" w:hAnsi="GHEA Grapalat"/>
          <w:b/>
        </w:rPr>
      </w:pP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25CA40" w14:textId="77777777" w:rsidR="0093721E" w:rsidRPr="00C63C67" w:rsidRDefault="00220C7C" w:rsidP="00C63C6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3BEFFC1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C63C67" w:rsidRPr="00C63C67">
        <w:rPr>
          <w:rFonts w:ascii="GHEA Grapalat" w:hAnsi="GHEA Grapalat"/>
          <w:b/>
          <w:bCs/>
          <w:sz w:val="24"/>
          <w:szCs w:val="24"/>
        </w:rPr>
        <w:t>7</w:t>
      </w:r>
      <w:r w:rsidRPr="00C63C67">
        <w:rPr>
          <w:rFonts w:ascii="GHEA Grapalat" w:hAnsi="GHEA Grapalat"/>
          <w:b/>
          <w:bCs/>
          <w:sz w:val="24"/>
          <w:szCs w:val="24"/>
        </w:rPr>
        <w:t>"-ый день в "</w:t>
      </w:r>
      <w:r w:rsidR="00C63C67" w:rsidRPr="00C63C67">
        <w:rPr>
          <w:rFonts w:ascii="GHEA Grapalat" w:hAnsi="GHEA Grapalat"/>
          <w:b/>
          <w:bCs/>
          <w:sz w:val="24"/>
          <w:szCs w:val="24"/>
        </w:rPr>
        <w:t>1</w:t>
      </w:r>
      <w:r w:rsidR="00D11C2D">
        <w:rPr>
          <w:rFonts w:ascii="GHEA Grapalat" w:hAnsi="GHEA Grapalat"/>
          <w:b/>
          <w:bCs/>
          <w:sz w:val="24"/>
          <w:szCs w:val="24"/>
        </w:rPr>
        <w:t>5</w:t>
      </w:r>
      <w:r w:rsidR="00C63C67" w:rsidRPr="00C63C67">
        <w:rPr>
          <w:rFonts w:ascii="GHEA Grapalat" w:hAnsi="GHEA Grapalat"/>
          <w:b/>
          <w:bCs/>
          <w:sz w:val="24"/>
          <w:szCs w:val="24"/>
        </w:rPr>
        <w:t>:</w:t>
      </w:r>
      <w:r w:rsidR="008E2811">
        <w:rPr>
          <w:rFonts w:ascii="GHEA Grapalat" w:hAnsi="GHEA Grapalat"/>
          <w:b/>
          <w:bCs/>
          <w:sz w:val="24"/>
          <w:szCs w:val="24"/>
        </w:rPr>
        <w:t>0</w:t>
      </w:r>
      <w:r w:rsidR="00A46E82">
        <w:rPr>
          <w:rFonts w:ascii="GHEA Grapalat" w:hAnsi="GHEA Grapalat"/>
          <w:b/>
          <w:bCs/>
          <w:sz w:val="24"/>
          <w:szCs w:val="24"/>
          <w:lang w:val="hy-AM"/>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w:t>
      </w:r>
      <w:r w:rsidR="00D0526D" w:rsidRPr="00110330">
        <w:rPr>
          <w:rFonts w:ascii="GHEA Grapalat" w:hAnsi="GHEA Grapalat"/>
        </w:rPr>
        <w:lastRenderedPageBreak/>
        <w:t>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A4CD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BDFD6E9" w14:textId="77777777" w:rsidR="00B73109" w:rsidRDefault="00B73109" w:rsidP="00B46D58">
      <w:pPr>
        <w:widowControl w:val="0"/>
        <w:spacing w:after="160"/>
        <w:jc w:val="center"/>
        <w:rPr>
          <w:rFonts w:ascii="GHEA Grapalat" w:hAnsi="GHEA Grapalat"/>
          <w:b/>
        </w:rPr>
      </w:pPr>
    </w:p>
    <w:p w14:paraId="6544828E" w14:textId="77777777" w:rsidR="00B73109" w:rsidRDefault="00B73109" w:rsidP="00B46D58">
      <w:pPr>
        <w:widowControl w:val="0"/>
        <w:spacing w:after="160"/>
        <w:jc w:val="center"/>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1E3914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24A14B5"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E2D281" w14:textId="77777777" w:rsidR="00B73109" w:rsidRDefault="00B73109" w:rsidP="00B73109">
      <w:pPr>
        <w:widowControl w:val="0"/>
        <w:tabs>
          <w:tab w:val="left" w:pos="1276"/>
        </w:tabs>
        <w:spacing w:after="160"/>
        <w:ind w:firstLine="567"/>
        <w:jc w:val="both"/>
        <w:rPr>
          <w:ins w:id="6"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5B25A34" w14:textId="77777777" w:rsidR="00B73109" w:rsidRPr="005242F9" w:rsidRDefault="00B73109" w:rsidP="00B73109">
      <w:pPr>
        <w:rPr>
          <w:rFonts w:ascii="GHEA Grapalat" w:hAnsi="GHEA Grapalat"/>
        </w:rPr>
      </w:pPr>
    </w:p>
    <w:p w14:paraId="063B77B4"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26BDCB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EFEB496"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3C62DE78"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7FD84BA" w14:textId="77777777" w:rsidR="00F7682C" w:rsidRDefault="00F7682C" w:rsidP="00CE75A2">
      <w:pPr>
        <w:pStyle w:val="af2"/>
        <w:jc w:val="both"/>
        <w:rPr>
          <w:ins w:id="7" w:author="Inesa Kocharyan" w:date="2022-05-27T11:21:00Z"/>
          <w:rFonts w:asciiTheme="minorHAnsi" w:hAnsiTheme="minorHAnsi"/>
          <w:i/>
        </w:rPr>
      </w:pPr>
    </w:p>
    <w:p w14:paraId="13D992F6"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CE7B47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00335EA"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6380F1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FA7272A" w14:textId="77777777" w:rsidR="00CE75A2" w:rsidRDefault="00CE75A2" w:rsidP="00143E9D">
      <w:pPr>
        <w:widowControl w:val="0"/>
        <w:tabs>
          <w:tab w:val="left" w:pos="1276"/>
        </w:tabs>
        <w:spacing w:after="160"/>
        <w:ind w:firstLine="567"/>
        <w:jc w:val="both"/>
        <w:rPr>
          <w:rFonts w:ascii="GHEA Grapalat" w:hAnsi="GHEA Grapalat"/>
        </w:rPr>
      </w:pPr>
    </w:p>
    <w:p w14:paraId="4A966710" w14:textId="77777777" w:rsidR="00B73109" w:rsidRDefault="00B73109" w:rsidP="00143E9D">
      <w:pPr>
        <w:widowControl w:val="0"/>
        <w:tabs>
          <w:tab w:val="left" w:pos="1276"/>
        </w:tabs>
        <w:spacing w:after="160"/>
        <w:ind w:firstLine="567"/>
        <w:jc w:val="both"/>
        <w:rPr>
          <w:rFonts w:ascii="GHEA Grapalat" w:hAnsi="GHEA Grapalat"/>
        </w:rPr>
      </w:pPr>
    </w:p>
    <w:p w14:paraId="06FCA928" w14:textId="77777777" w:rsidR="00B73109" w:rsidRDefault="00B73109">
      <w:pPr>
        <w:rPr>
          <w:rFonts w:ascii="GHEA Grapalat" w:hAnsi="GHEA Grapalat"/>
        </w:rPr>
      </w:pPr>
      <w:r>
        <w:rPr>
          <w:rFonts w:ascii="GHEA Grapalat" w:hAnsi="GHEA Grapalat"/>
        </w:rPr>
        <w:br w:type="page"/>
      </w:r>
    </w:p>
    <w:p w14:paraId="25F21CEE" w14:textId="77777777" w:rsidR="0035631F" w:rsidRDefault="005B796C" w:rsidP="005B796C">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4"/>
        <w:t>13</w:t>
      </w:r>
      <w:r w:rsidR="00A6609C" w:rsidRPr="0054287C">
        <w:rPr>
          <w:rFonts w:ascii="GHEA Grapalat" w:hAnsi="GHEA Grapalat"/>
        </w:rPr>
        <w:t xml:space="preserve"> </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22DD1AF9" w14:textId="77777777" w:rsidR="00C63C67" w:rsidRDefault="00C63C67" w:rsidP="00F325A7">
      <w:pPr>
        <w:jc w:val="both"/>
        <w:rPr>
          <w:rFonts w:ascii="GHEA Grapalat" w:hAnsi="GHEA Grapalat"/>
          <w:b/>
        </w:rPr>
      </w:pPr>
    </w:p>
    <w:p w14:paraId="17608AEA" w14:textId="77777777" w:rsidR="00C63C67" w:rsidRDefault="00C63C67" w:rsidP="00F325A7">
      <w:pPr>
        <w:jc w:val="both"/>
        <w:rPr>
          <w:rFonts w:ascii="GHEA Grapalat" w:hAnsi="GHEA Grapalat"/>
          <w:b/>
        </w:rPr>
      </w:pPr>
    </w:p>
    <w:p w14:paraId="6DBDFF48" w14:textId="77777777" w:rsidR="00C63C67" w:rsidRDefault="00C63C67" w:rsidP="00F325A7">
      <w:pPr>
        <w:jc w:val="both"/>
        <w:rPr>
          <w:rFonts w:ascii="GHEA Grapalat" w:hAnsi="GHEA Grapalat"/>
          <w:b/>
        </w:rPr>
      </w:pPr>
    </w:p>
    <w:p w14:paraId="66B30AC7" w14:textId="77777777" w:rsidR="00C63C67" w:rsidRDefault="00C63C67"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DE6468" w:rsidRDefault="002D5CF0"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1)</w:t>
      </w:r>
      <w:r w:rsidR="005114D0" w:rsidRPr="00DE6468">
        <w:rPr>
          <w:rFonts w:ascii="GHEA Grapalat" w:hAnsi="GHEA Grapalat"/>
          <w:bCs/>
        </w:rPr>
        <w:tab/>
      </w:r>
      <w:r w:rsidRPr="00DE6468">
        <w:rPr>
          <w:rFonts w:ascii="GHEA Grapalat" w:hAnsi="GHEA Grapalat"/>
          <w:bCs/>
        </w:rPr>
        <w:t>"критерий Пригодности";</w:t>
      </w:r>
    </w:p>
    <w:p w14:paraId="79032C7E" w14:textId="77777777" w:rsidR="00096865" w:rsidRPr="00DE6468" w:rsidRDefault="002D5CF0"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2.1</w:t>
      </w:r>
      <w:r w:rsidR="005114D0" w:rsidRPr="00DE6468">
        <w:rPr>
          <w:rFonts w:ascii="GHEA Grapalat" w:hAnsi="GHEA Grapalat"/>
          <w:bCs/>
        </w:rPr>
        <w:t>.</w:t>
      </w:r>
      <w:r w:rsidR="009873F3" w:rsidRPr="00DE6468">
        <w:rPr>
          <w:rFonts w:ascii="GHEA Grapalat" w:hAnsi="GHEA Grapalat"/>
          <w:bCs/>
        </w:rPr>
        <w:tab/>
      </w:r>
      <w:r w:rsidRPr="00DE6468">
        <w:rPr>
          <w:rFonts w:ascii="GHEA Grapalat" w:hAnsi="GHEA Grapalat"/>
          <w:bCs/>
        </w:rPr>
        <w:t>заявление</w:t>
      </w:r>
      <w:r w:rsidR="00EB3C28" w:rsidRPr="00DE6468">
        <w:rPr>
          <w:rFonts w:ascii="GHEA Grapalat" w:hAnsi="GHEA Grapalat"/>
          <w:bCs/>
        </w:rPr>
        <w:t>--</w:t>
      </w:r>
      <w:proofErr w:type="spellStart"/>
      <w:r w:rsidR="00EB3C28" w:rsidRPr="00DE6468">
        <w:rPr>
          <w:rFonts w:ascii="GHEA Grapalat" w:hAnsi="GHEA Grapalat"/>
          <w:bCs/>
        </w:rPr>
        <w:t>объявлени</w:t>
      </w:r>
      <w:proofErr w:type="spellEnd"/>
      <w:r w:rsidR="00EB3C28" w:rsidRPr="00DE6468">
        <w:rPr>
          <w:rFonts w:ascii="GHEA Grapalat" w:hAnsi="GHEA Grapalat"/>
          <w:bCs/>
          <w:lang w:val="en-US"/>
        </w:rPr>
        <w:t>e</w:t>
      </w:r>
      <w:r w:rsidR="00EB3C28" w:rsidRPr="00DE6468">
        <w:rPr>
          <w:rFonts w:ascii="GHEA Grapalat" w:hAnsi="GHEA Grapalat"/>
          <w:bCs/>
        </w:rPr>
        <w:t xml:space="preserve"> </w:t>
      </w:r>
      <w:r w:rsidR="001504AC" w:rsidRPr="00DE6468">
        <w:rPr>
          <w:rFonts w:ascii="GHEA Grapalat" w:hAnsi="GHEA Grapalat"/>
          <w:bCs/>
        </w:rPr>
        <w:t>н</w:t>
      </w:r>
      <w:r w:rsidRPr="00DE6468">
        <w:rPr>
          <w:rFonts w:ascii="GHEA Grapalat" w:hAnsi="GHEA Grapalat"/>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14:paraId="0F464CA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lastRenderedPageBreak/>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af6"/>
          <w:rFonts w:ascii="GHEA Grapalat" w:hAnsi="GHEA Grapalat"/>
        </w:rPr>
        <w:footnoteReference w:customMarkFollows="1" w:id="8"/>
        <w:t>17</w:t>
      </w:r>
    </w:p>
    <w:p w14:paraId="16F7E077" w14:textId="77777777" w:rsidR="002C4DBF" w:rsidRPr="00DE6468" w:rsidRDefault="002C4DBF" w:rsidP="00B46D58">
      <w:pPr>
        <w:widowControl w:val="0"/>
        <w:tabs>
          <w:tab w:val="left" w:pos="1134"/>
        </w:tabs>
        <w:spacing w:after="160"/>
        <w:ind w:firstLine="540"/>
        <w:jc w:val="both"/>
        <w:rPr>
          <w:rFonts w:ascii="GHEA Grapalat" w:hAnsi="GHEA Grapalat"/>
          <w:bCs/>
        </w:rPr>
      </w:pPr>
      <w:r w:rsidRPr="00DE6468">
        <w:rPr>
          <w:rFonts w:ascii="GHEA Grapalat" w:hAnsi="GHEA Grapalat"/>
          <w:bCs/>
        </w:rPr>
        <w:t>3)</w:t>
      </w:r>
      <w:r w:rsidR="00367A9A" w:rsidRPr="00DE6468">
        <w:rPr>
          <w:rFonts w:ascii="GHEA Grapalat" w:hAnsi="GHEA Grapalat"/>
          <w:bCs/>
        </w:rPr>
        <w:tab/>
      </w:r>
      <w:r w:rsidRPr="00DE6468">
        <w:rPr>
          <w:rFonts w:ascii="GHEA Grapalat" w:hAnsi="GHEA Grapalat"/>
          <w:bCs/>
        </w:rPr>
        <w:t>"Финансовый критерий";</w:t>
      </w:r>
    </w:p>
    <w:p w14:paraId="3E6AEC61" w14:textId="77777777" w:rsidR="00E67BA7" w:rsidRPr="00DE6468" w:rsidRDefault="00096865"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2.</w:t>
      </w:r>
      <w:r w:rsidR="005E7AC1" w:rsidRPr="00DE6468">
        <w:rPr>
          <w:rFonts w:ascii="GHEA Grapalat" w:hAnsi="GHEA Grapalat"/>
          <w:bCs/>
        </w:rPr>
        <w:t>5</w:t>
      </w:r>
      <w:r w:rsidR="004413A5" w:rsidRPr="00DE6468">
        <w:rPr>
          <w:rFonts w:ascii="GHEA Grapalat" w:hAnsi="GHEA Grapalat"/>
          <w:bCs/>
        </w:rPr>
        <w:t>.</w:t>
      </w:r>
      <w:r w:rsidR="00367A9A" w:rsidRPr="00DE6468">
        <w:rPr>
          <w:rFonts w:ascii="GHEA Grapalat" w:hAnsi="GHEA Grapalat"/>
          <w:bCs/>
        </w:rPr>
        <w:tab/>
      </w:r>
      <w:r w:rsidRPr="00DE6468">
        <w:rPr>
          <w:rFonts w:ascii="GHEA Grapalat" w:hAnsi="GHEA Grapalat"/>
          <w:bCs/>
        </w:rPr>
        <w:t>ценовое предложение согласно Приложению №</w:t>
      </w:r>
      <w:r w:rsidR="00385C27" w:rsidRPr="00DE6468">
        <w:rPr>
          <w:rFonts w:ascii="GHEA Grapalat" w:hAnsi="GHEA Grapalat"/>
          <w:bCs/>
        </w:rPr>
        <w:t>2</w:t>
      </w:r>
      <w:r w:rsidRPr="00DE6468">
        <w:rPr>
          <w:rFonts w:ascii="GHEA Grapalat" w:hAnsi="GHEA Grapalat"/>
          <w:bCs/>
        </w:rPr>
        <w:t>; Ценовое предложение представляется в форме расчета, состоящего из обобщенных компонентов стоимости</w:t>
      </w:r>
      <w:r w:rsidR="00D62A25" w:rsidRPr="00DE6468">
        <w:rPr>
          <w:rFonts w:ascii="GHEA Grapalat" w:hAnsi="GHEA Grapalat"/>
          <w:bCs/>
        </w:rPr>
        <w:t xml:space="preserve"> </w:t>
      </w:r>
      <w:r w:rsidR="008E6273" w:rsidRPr="00DE6468">
        <w:rPr>
          <w:rFonts w:ascii="GHEA Grapalat" w:hAnsi="GHEA Grapalat"/>
          <w:bCs/>
        </w:rPr>
        <w:t>(совокупность себестоимости и прогнозируемой прибыли)</w:t>
      </w:r>
      <w:r w:rsidR="00D62A25" w:rsidRPr="00DE6468">
        <w:rPr>
          <w:rFonts w:ascii="GHEA Grapalat" w:hAnsi="GHEA Grapalat"/>
          <w:bCs/>
        </w:rPr>
        <w:t xml:space="preserve"> </w:t>
      </w:r>
      <w:r w:rsidRPr="00DE6468">
        <w:rPr>
          <w:rFonts w:ascii="GHEA Grapalat" w:hAnsi="GHEA Grapalat"/>
          <w:bCs/>
        </w:rPr>
        <w:t>и налога на добавленную стоимость. Расчет компонентов стоимости — разбивка или другие детали — не</w:t>
      </w:r>
      <w:r w:rsidR="00E267E5" w:rsidRPr="00DE6468">
        <w:rPr>
          <w:rFonts w:ascii="GHEA Grapalat" w:hAnsi="GHEA Grapalat"/>
          <w:bCs/>
        </w:rPr>
        <w:t xml:space="preserve"> требуются и не представляются.</w:t>
      </w:r>
    </w:p>
    <w:p w14:paraId="26FB1317" w14:textId="77777777" w:rsidR="00F27A50" w:rsidRPr="00DE6468" w:rsidRDefault="005E7AC1" w:rsidP="0074457D">
      <w:pPr>
        <w:pStyle w:val="norm"/>
        <w:widowControl w:val="0"/>
        <w:tabs>
          <w:tab w:val="left" w:pos="1134"/>
        </w:tabs>
        <w:spacing w:after="160" w:line="276" w:lineRule="auto"/>
        <w:ind w:firstLine="567"/>
        <w:rPr>
          <w:rFonts w:ascii="GHEA Grapalat" w:hAnsi="GHEA Grapalat"/>
          <w:bCs/>
          <w:sz w:val="24"/>
          <w:szCs w:val="24"/>
        </w:rPr>
      </w:pPr>
      <w:r w:rsidRPr="00DE6468">
        <w:rPr>
          <w:rFonts w:ascii="GHEA Grapalat" w:hAnsi="GHEA Grapalat"/>
          <w:bCs/>
          <w:sz w:val="24"/>
          <w:szCs w:val="24"/>
        </w:rPr>
        <w:t xml:space="preserve">2.6 </w:t>
      </w:r>
      <w:r w:rsidR="00F27A50" w:rsidRPr="00DE6468">
        <w:rPr>
          <w:rFonts w:ascii="GHEA Grapalat" w:hAnsi="GHEA Grapalat"/>
          <w:bCs/>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DE6468">
        <w:rPr>
          <w:rFonts w:ascii="GHEA Grapalat" w:hAnsi="GHEA Grapalat"/>
        </w:rPr>
        <w:t>-</w:t>
      </w:r>
      <w:r w:rsidR="006F2D9C" w:rsidRPr="00DE6468">
        <w:rPr>
          <w:rFonts w:ascii="GHEA Grapalat" w:hAnsi="GHEA Grapalat"/>
        </w:rPr>
        <w:t>утвержденную им, заполненную объемную ведомость-смету</w:t>
      </w:r>
      <w:r w:rsidR="006F2D9C" w:rsidRPr="00C63C67">
        <w:rPr>
          <w:rFonts w:ascii="GHEA Grapalat" w:hAnsi="GHEA Grapalat"/>
          <w:b/>
          <w:bCs/>
        </w:rPr>
        <w:t>,</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9"/>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404A5C80"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942E7">
        <w:rPr>
          <w:rFonts w:ascii="GHEA Grapalat" w:hAnsi="GHEA Grapalat"/>
          <w:b/>
          <w:sz w:val="24"/>
          <w:szCs w:val="24"/>
        </w:rPr>
        <w:t>ԱՄՄՀ-ԳՀԱՇՁԲ-26/7</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3A9726A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942E7">
        <w:rPr>
          <w:rFonts w:ascii="GHEA Grapalat" w:hAnsi="GHEA Grapalat"/>
        </w:rPr>
        <w:t>ԱՄՄՀ-ԳՀԱՇՁԲ-26/7</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AD5645B" w14:textId="03C47D9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942E7">
        <w:rPr>
          <w:rFonts w:ascii="GHEA Grapalat" w:hAnsi="GHEA Grapalat"/>
        </w:rPr>
        <w:t>ԱՄՄՀ-ԳՀԱՇՁԲ-26/7</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24CFF81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1942E7">
        <w:rPr>
          <w:rFonts w:ascii="GHEA Grapalat" w:hAnsi="GHEA Grapalat"/>
        </w:rPr>
        <w:t>ԱՄՄՀ-ԳՀԱՇՁԲ-26/7</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315DA89E" w14:textId="77777777" w:rsidR="00B96626" w:rsidRPr="009044F1" w:rsidRDefault="00B96626" w:rsidP="00B96626">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711A7C94" w14:textId="54D43309" w:rsidR="00B96626" w:rsidRPr="00C63C67" w:rsidRDefault="00B96626" w:rsidP="00B9662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ԱՄՄՀ-ԳՀԱՇՁԲ-26/</w:t>
      </w:r>
      <w:r>
        <w:rPr>
          <w:rFonts w:ascii="GHEA Grapalat" w:hAnsi="GHEA Grapalat"/>
          <w:b/>
          <w:sz w:val="24"/>
          <w:szCs w:val="24"/>
        </w:rPr>
        <w:t>7</w:t>
      </w:r>
    </w:p>
    <w:p w14:paraId="202A2909" w14:textId="77777777" w:rsidR="00B96626" w:rsidRPr="009044F1" w:rsidDel="001C3740" w:rsidRDefault="00B96626" w:rsidP="00B96626">
      <w:pPr>
        <w:widowControl w:val="0"/>
        <w:spacing w:after="160"/>
        <w:ind w:left="567" w:right="565"/>
        <w:jc w:val="center"/>
        <w:rPr>
          <w:del w:id="11" w:author="Inesa Kocharyan" w:date="2024-02-09T14:51:00Z"/>
          <w:rFonts w:ascii="GHEA Grapalat" w:hAnsi="GHEA Grapalat"/>
          <w:b/>
        </w:rPr>
      </w:pPr>
    </w:p>
    <w:p w14:paraId="0C750E12" w14:textId="77777777" w:rsidR="00B96626" w:rsidRPr="00391653" w:rsidRDefault="00B96626" w:rsidP="00B96626">
      <w:pPr>
        <w:widowControl w:val="0"/>
        <w:spacing w:after="160"/>
        <w:ind w:left="567" w:right="565"/>
        <w:jc w:val="center"/>
        <w:rPr>
          <w:rFonts w:ascii="GHEA Grapalat" w:hAnsi="GHEA Grapalat"/>
          <w:b/>
          <w:lang w:val="hy-AM"/>
        </w:rPr>
      </w:pPr>
      <w:r>
        <w:rPr>
          <w:rFonts w:ascii="GHEA Grapalat" w:hAnsi="GHEA Grapalat"/>
          <w:b/>
        </w:rPr>
        <w:t>ЗАВЕРЕНИЕ</w:t>
      </w:r>
    </w:p>
    <w:p w14:paraId="01A98D2D" w14:textId="77777777" w:rsidR="00B96626" w:rsidRDefault="00B96626" w:rsidP="00B96626">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099B982" w14:textId="77777777" w:rsidR="00B96626" w:rsidRDefault="00B96626" w:rsidP="00B96626"/>
    <w:p w14:paraId="046E98FB" w14:textId="77777777" w:rsidR="00B96626" w:rsidRPr="00B81A8E" w:rsidRDefault="00B96626" w:rsidP="00B96626"/>
    <w:p w14:paraId="21EF9194" w14:textId="77777777" w:rsidR="00B96626" w:rsidRDefault="00B96626" w:rsidP="00B9662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EB09DAC" w14:textId="77777777" w:rsidR="00B96626" w:rsidRPr="00430541" w:rsidRDefault="00B96626" w:rsidP="00B9662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589DD78E" w14:textId="77777777" w:rsidR="00B96626" w:rsidRDefault="00B96626" w:rsidP="00B96626">
      <w:pPr>
        <w:widowControl w:val="0"/>
        <w:spacing w:after="160"/>
        <w:jc w:val="both"/>
        <w:rPr>
          <w:rFonts w:ascii="GHEA Grapalat" w:hAnsi="GHEA Grapalat"/>
        </w:rPr>
      </w:pPr>
    </w:p>
    <w:p w14:paraId="3A633708" w14:textId="5BBE1977" w:rsidR="00B96626" w:rsidRPr="00EA7414" w:rsidRDefault="00B96626" w:rsidP="00B96626">
      <w:pPr>
        <w:pStyle w:val="HTML"/>
        <w:shd w:val="clear" w:color="auto" w:fill="F8F9FA"/>
        <w:spacing w:line="540" w:lineRule="atLeast"/>
        <w:jc w:val="both"/>
        <w:rPr>
          <w:rFonts w:ascii="GHEA Grapalat" w:hAnsi="GHEA Grapalat"/>
          <w:sz w:val="22"/>
          <w:szCs w:val="22"/>
          <w:lang w:val="ru-RU"/>
        </w:rPr>
      </w:pPr>
      <w:r w:rsidRPr="004D42E1">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Pr>
          <w:rFonts w:ascii="GHEA Grapalat" w:hAnsi="GHEA Grapalat"/>
          <w:sz w:val="22"/>
          <w:szCs w:val="22"/>
          <w:lang w:val="hy-AM"/>
        </w:rPr>
        <w:t>ԱՄՄՀ-ԳՀԱՇՁԲ-26/</w:t>
      </w:r>
      <w:r>
        <w:rPr>
          <w:rFonts w:ascii="GHEA Grapalat" w:hAnsi="GHEA Grapalat"/>
          <w:sz w:val="22"/>
          <w:szCs w:val="22"/>
          <w:lang w:val="ru-RU"/>
        </w:rPr>
        <w:t>7</w:t>
      </w:r>
      <w:r w:rsidRPr="004D42E1">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EA7414">
        <w:rPr>
          <w:rFonts w:ascii="GHEA Grapalat" w:hAnsi="GHEA Grapalat"/>
          <w:sz w:val="22"/>
          <w:szCs w:val="22"/>
          <w:lang w:val="ru-RU"/>
        </w:rPr>
        <w:t xml:space="preserve">   </w:t>
      </w:r>
    </w:p>
    <w:p w14:paraId="0B42FC96" w14:textId="77777777" w:rsidR="00B96626" w:rsidRPr="00DD2B43" w:rsidRDefault="00B96626" w:rsidP="00B9662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3E0AF55" w14:textId="77777777" w:rsidR="00B96626" w:rsidRPr="00567D3B" w:rsidRDefault="00B96626" w:rsidP="00B9662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DB30320" w14:textId="77777777" w:rsidR="00B96626" w:rsidRPr="008875C7" w:rsidRDefault="00B96626" w:rsidP="00B96626">
      <w:pPr>
        <w:widowControl w:val="0"/>
        <w:spacing w:after="160"/>
        <w:jc w:val="right"/>
        <w:rPr>
          <w:rFonts w:ascii="GHEA Grapalat" w:hAnsi="GHEA Grapalat"/>
        </w:rPr>
      </w:pPr>
    </w:p>
    <w:p w14:paraId="578BEC1E" w14:textId="77777777" w:rsidR="00B96626" w:rsidRPr="00D5443D" w:rsidRDefault="00B96626" w:rsidP="00B96626">
      <w:pPr>
        <w:widowControl w:val="0"/>
        <w:spacing w:after="160"/>
        <w:jc w:val="right"/>
        <w:rPr>
          <w:rFonts w:ascii="GHEA Grapalat" w:hAnsi="GHEA Grapalat"/>
        </w:rPr>
      </w:pPr>
      <w:r w:rsidRPr="009044F1">
        <w:rPr>
          <w:rFonts w:ascii="GHEA Grapalat" w:hAnsi="GHEA Grapalat"/>
        </w:rPr>
        <w:t>М. П.</w:t>
      </w:r>
    </w:p>
    <w:p w14:paraId="4798B9B8" w14:textId="77777777" w:rsidR="00E333E5" w:rsidRPr="000858EB" w:rsidRDefault="00E333E5" w:rsidP="002B05FA">
      <w:pPr>
        <w:ind w:firstLine="708"/>
        <w:jc w:val="both"/>
        <w:rPr>
          <w:rFonts w:ascii="GHEA Grapalat" w:hAnsi="GHEA Grapalat"/>
        </w:rPr>
      </w:pPr>
    </w:p>
    <w:p w14:paraId="4919A1AF" w14:textId="77777777" w:rsidR="006B3E56" w:rsidRPr="00D3436F" w:rsidRDefault="006B3E56" w:rsidP="00833618">
      <w:pPr>
        <w:tabs>
          <w:tab w:val="left" w:pos="7371"/>
        </w:tabs>
        <w:spacing w:after="160"/>
        <w:jc w:val="both"/>
        <w:rPr>
          <w:rFonts w:ascii="GHEA Grapalat" w:hAnsi="GHEA Grapalat"/>
          <w:sz w:val="16"/>
        </w:rPr>
      </w:pP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4AF053D5"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942E7">
        <w:rPr>
          <w:rFonts w:ascii="GHEA Grapalat" w:hAnsi="GHEA Grapalat"/>
          <w:b/>
          <w:sz w:val="24"/>
          <w:szCs w:val="24"/>
        </w:rPr>
        <w:t>ԱՄՄՀ-ԳՀԱՇՁԲ-26/7</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DFC633"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50A5F0F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942E7">
        <w:rPr>
          <w:rFonts w:ascii="GHEA Grapalat" w:hAnsi="GHEA Grapalat"/>
          <w:b/>
          <w:sz w:val="24"/>
          <w:szCs w:val="24"/>
        </w:rPr>
        <w:t>ԱՄՄՀ-ԳՀԱՇՁԲ-26/7</w:t>
      </w:r>
      <w:r w:rsidR="00DC619D">
        <w:rPr>
          <w:rStyle w:val="af6"/>
          <w:rFonts w:ascii="GHEA Grapalat" w:hAnsi="GHEA Grapalat"/>
          <w:b/>
          <w:sz w:val="24"/>
          <w:szCs w:val="24"/>
        </w:rPr>
        <w:footnoteReference w:customMarkFollows="1" w:id="11"/>
        <w:t>*</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5F4425C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1942E7">
        <w:rPr>
          <w:rFonts w:ascii="GHEA Grapalat" w:hAnsi="GHEA Grapalat"/>
          <w:spacing w:val="-6"/>
        </w:rPr>
        <w:t>ԱՄՄՀ-ԳՀԱՇՁԲ-26/7</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202EB4" w:rsidRPr="00CA21D4" w:rsidRDefault="00202EB4" w:rsidP="00B46D58">
            <w:pPr>
              <w:widowControl w:val="0"/>
              <w:jc w:val="center"/>
              <w:rPr>
                <w:rFonts w:ascii="GHEA Grapalat" w:hAnsi="GHEA Grapalat"/>
                <w:bCs/>
                <w:sz w:val="20"/>
                <w:szCs w:val="20"/>
              </w:rPr>
            </w:pPr>
            <w:r w:rsidRPr="00CA21D4">
              <w:rPr>
                <w:rFonts w:ascii="GHEA Grapalat" w:hAnsi="GHEA Grapalat"/>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2C2EA124" w:rsidR="00202EB4" w:rsidRPr="00CA21D4" w:rsidRDefault="004A0FB1" w:rsidP="004A0FB1">
            <w:pPr>
              <w:widowControl w:val="0"/>
              <w:jc w:val="center"/>
              <w:rPr>
                <w:rFonts w:ascii="GHEA Grapalat" w:hAnsi="GHEA Grapalat"/>
                <w:bCs/>
                <w:sz w:val="16"/>
                <w:szCs w:val="16"/>
              </w:rPr>
            </w:pPr>
            <w:r w:rsidRPr="00CA21D4">
              <w:rPr>
                <w:rFonts w:ascii="GHEA Grapalat" w:hAnsi="GHEA Grapalat"/>
                <w:bCs/>
                <w:sz w:val="16"/>
                <w:szCs w:val="16"/>
              </w:rPr>
              <w:t>Работы по благоустройству существующих детских площадок в районе Масис.</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202EB4" w:rsidRPr="005744FC" w:rsidRDefault="00202EB4" w:rsidP="00B46D58">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09E32560"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proofErr w:type="spellStart"/>
      <w:r w:rsidRPr="00594D27">
        <w:rPr>
          <w:rFonts w:ascii="GHEA Grapalat" w:hAnsi="GHEA Grapalat"/>
          <w:b/>
          <w:i/>
          <w:sz w:val="22"/>
          <w:szCs w:val="22"/>
        </w:rPr>
        <w:t>на</w:t>
      </w:r>
      <w:proofErr w:type="spellEnd"/>
      <w:r w:rsidRPr="00594D27">
        <w:rPr>
          <w:rFonts w:ascii="GHEA Grapalat" w:hAnsi="GHEA Grapalat"/>
          <w:b/>
          <w:i/>
          <w:sz w:val="22"/>
          <w:szCs w:val="22"/>
        </w:rPr>
        <w:t xml:space="preserve">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1942E7">
        <w:rPr>
          <w:rFonts w:ascii="GHEA Grapalat" w:hAnsi="GHEA Grapalat"/>
          <w:b/>
        </w:rPr>
        <w:t>ԱՄՄՀ-ԳՀԱՇՁԲ-26/7</w:t>
      </w:r>
      <w:r w:rsidRPr="00B138F3">
        <w:rPr>
          <w:rFonts w:ascii="GHEA Grapalat" w:hAnsi="GHEA Grapalat"/>
          <w:b/>
        </w:rPr>
        <w:t>"</w:t>
      </w:r>
      <w:r w:rsidRPr="00B138F3">
        <w:rPr>
          <w:rStyle w:val="af6"/>
          <w:rFonts w:ascii="GHEA Grapalat" w:hAnsi="GHEA Grapalat"/>
          <w:b/>
        </w:rPr>
        <w:footnoteReference w:customMarkFollows="1" w:id="13"/>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77777777" w:rsidR="00520508" w:rsidRDefault="00520508" w:rsidP="00520508">
      <w:pPr>
        <w:rPr>
          <w:ins w:id="14" w:author="Vardan" w:date="2020-06-02T23:01:00Z"/>
          <w:rFonts w:ascii="GHEA Grapalat" w:hAnsi="GHEA Grapalat"/>
          <w:i/>
          <w:sz w:val="22"/>
          <w:szCs w:val="22"/>
        </w:rPr>
      </w:pPr>
      <w:ins w:id="15" w:author="Vardan" w:date="2020-06-02T23:01:00Z">
        <w:r>
          <w:rPr>
            <w:rFonts w:ascii="GHEA Grapalat" w:hAnsi="GHEA Grapalat"/>
            <w:i/>
            <w:sz w:val="22"/>
            <w:szCs w:val="22"/>
          </w:rPr>
          <w:br w:type="page"/>
        </w:r>
      </w:ins>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B9E38B2" w14:textId="0A42F4D8"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1942E7">
        <w:rPr>
          <w:rFonts w:ascii="GHEA Grapalat" w:hAnsi="GHEA Grapalat"/>
          <w:b/>
          <w:i/>
          <w:sz w:val="22"/>
          <w:szCs w:val="22"/>
        </w:rPr>
        <w:t>ԱՄՄՀ-ԳՀԱՇՁԲ-26/7</w:t>
      </w:r>
      <w:r w:rsidRPr="00594D27">
        <w:rPr>
          <w:rStyle w:val="af6"/>
          <w:rFonts w:ascii="GHEA Grapalat" w:hAnsi="GHEA Grapalat"/>
          <w:b/>
          <w:i/>
          <w:sz w:val="22"/>
          <w:szCs w:val="22"/>
        </w:rPr>
        <w:footnoteReference w:customMarkFollows="1" w:id="14"/>
        <w:t>*</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523480" w14:textId="351C277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942E7">
        <w:rPr>
          <w:rFonts w:ascii="GHEA Grapalat" w:hAnsi="GHEA Grapalat"/>
          <w:b/>
          <w:sz w:val="24"/>
          <w:szCs w:val="24"/>
        </w:rPr>
        <w:t>ԱՄՄՀ-ԳՀԱՇՁԲ-26/7</w:t>
      </w:r>
      <w:r w:rsidRPr="00B138F3">
        <w:rPr>
          <w:rStyle w:val="af6"/>
          <w:rFonts w:ascii="GHEA Grapalat" w:hAnsi="GHEA Grapalat"/>
          <w:b/>
          <w:sz w:val="24"/>
          <w:szCs w:val="24"/>
        </w:rPr>
        <w:footnoteReference w:customMarkFollows="1" w:id="16"/>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296A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E27536" w14:textId="77777777" w:rsidR="00F331AD" w:rsidRPr="002A4554" w:rsidRDefault="00F331AD" w:rsidP="000A214C">
      <w:pPr>
        <w:widowControl w:val="0"/>
        <w:spacing w:after="160"/>
        <w:jc w:val="right"/>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093F810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1942E7">
        <w:rPr>
          <w:rFonts w:ascii="GHEA Grapalat" w:hAnsi="GHEA Grapalat"/>
          <w:i/>
        </w:rPr>
        <w:t>ԱՄՄՀ-ԳՀԱՇՁԲ-26/7</w:t>
      </w:r>
      <w:r w:rsidRPr="00B138F3">
        <w:rPr>
          <w:rStyle w:val="af6"/>
          <w:rFonts w:ascii="GHEA Grapalat" w:hAnsi="GHEA Grapalat"/>
          <w:i/>
        </w:rPr>
        <w:footnoteReference w:customMarkFollows="1" w:id="17"/>
        <w:t>*</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4889E62E"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CD2652">
        <w:rPr>
          <w:rFonts w:ascii="GHEA Grapalat" w:hAnsi="GHEA Grapalat"/>
          <w:b/>
          <w:sz w:val="24"/>
          <w:szCs w:val="24"/>
        </w:rPr>
        <w:t>7</w:t>
      </w:r>
    </w:p>
    <w:p w14:paraId="0A8F2B81" w14:textId="0545B21A"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942E7">
        <w:rPr>
          <w:rFonts w:ascii="GHEA Grapalat" w:hAnsi="GHEA Grapalat"/>
          <w:b/>
          <w:sz w:val="24"/>
          <w:szCs w:val="24"/>
        </w:rPr>
        <w:t>ԱՄՄՀ-ԳՀԱՇՁԲ-26/7</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37EA4C4" w14:textId="26277EA3" w:rsidR="00CD2652" w:rsidRDefault="00CD2652" w:rsidP="00BB28C8">
      <w:pPr>
        <w:widowControl w:val="0"/>
        <w:spacing w:after="160" w:line="360" w:lineRule="auto"/>
        <w:ind w:firstLine="567"/>
        <w:jc w:val="center"/>
        <w:rPr>
          <w:rFonts w:ascii="GHEA Grapalat" w:hAnsi="GHEA Grapalat"/>
          <w:b/>
        </w:rPr>
      </w:pPr>
      <w:r w:rsidRPr="00CD2652">
        <w:rPr>
          <w:rFonts w:ascii="GHEA Grapalat" w:hAnsi="GHEA Grapalat"/>
          <w:b/>
        </w:rPr>
        <w:t>ДОГОВОР КУПЛИ-ПРОДАЖИ НА ПРОВЕДЕНИЕ РАБОТ ПО БЛАГОУСТРОЙСТВУ СУЩЕСТВУЮЩИХ ДЕТСКИХ ПЛОЩАДОК В СООТВЕТСТВИИ С ПОТРЕБНОСТЯМИ СООБЩЕСТВА МАСИС.</w:t>
      </w:r>
    </w:p>
    <w:p w14:paraId="62AA071A" w14:textId="7262CDD0" w:rsidR="00BB28C8" w:rsidRPr="00CD2652"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19"/>
        <w:t>27</w:t>
      </w:r>
      <w:r w:rsidRPr="009F3DC7">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1"/>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2"/>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55B5C7B" w14:textId="77777777" w:rsidR="00ED46CB" w:rsidRDefault="00ED46CB" w:rsidP="00BB28C8">
      <w:pPr>
        <w:widowControl w:val="0"/>
        <w:tabs>
          <w:tab w:val="left" w:pos="1134"/>
        </w:tabs>
        <w:spacing w:after="160" w:line="360" w:lineRule="auto"/>
        <w:ind w:firstLine="567"/>
        <w:jc w:val="both"/>
        <w:rPr>
          <w:rFonts w:ascii="GHEA Grapalat" w:hAnsi="GHEA Grapalat"/>
        </w:rPr>
      </w:pPr>
      <w:r>
        <w:rPr>
          <w:rFonts w:ascii="GHEA Grapalat" w:hAnsi="GHEA Grapalat"/>
        </w:rPr>
        <w:t>6</w:t>
      </w:r>
      <w:r w:rsidRPr="00ED46CB">
        <w:rPr>
          <w:rFonts w:ascii="GHEA Grapalat" w:hAnsi="GHEA Grapalat"/>
        </w:rPr>
        <w:t>.5.1 На всем протяжении выполнения работ, предусмотренных настоящим договором, за каждый зафиксированный случай несоблюдения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w:t>
      </w:r>
      <w:r w:rsidRPr="00ED46CB">
        <w:rPr>
          <w:rFonts w:ascii="GHEA Grapalat" w:hAnsi="GHEA Grapalat"/>
        </w:rPr>
        <w:lastRenderedPageBreak/>
        <w:t>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tbl>
      <w:tblPr>
        <w:tblStyle w:val="aff2"/>
        <w:tblW w:w="0" w:type="auto"/>
        <w:tblLook w:val="04A0" w:firstRow="1" w:lastRow="0" w:firstColumn="1" w:lastColumn="0" w:noHBand="0" w:noVBand="1"/>
      </w:tblPr>
      <w:tblGrid>
        <w:gridCol w:w="2321"/>
        <w:gridCol w:w="4282"/>
        <w:gridCol w:w="2684"/>
      </w:tblGrid>
      <w:tr w:rsidR="00ED46CB" w:rsidRPr="0093002B" w14:paraId="666D1EC5" w14:textId="77777777" w:rsidTr="00807CCB">
        <w:tc>
          <w:tcPr>
            <w:tcW w:w="2321" w:type="dxa"/>
          </w:tcPr>
          <w:p w14:paraId="3CF7B340" w14:textId="77777777" w:rsidR="00ED46CB" w:rsidRPr="0093002B" w:rsidRDefault="00ED46CB" w:rsidP="00A358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282" w:type="dxa"/>
          </w:tcPr>
          <w:p w14:paraId="05A46C8E" w14:textId="77777777" w:rsidR="00ED46CB" w:rsidRPr="0093002B" w:rsidRDefault="00ED46CB" w:rsidP="00A358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84" w:type="dxa"/>
          </w:tcPr>
          <w:p w14:paraId="0FE52FF2" w14:textId="77777777" w:rsidR="00ED46CB" w:rsidRPr="0093002B" w:rsidRDefault="00ED46CB" w:rsidP="00A358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07CCB" w:rsidRPr="0093002B" w14:paraId="07ECF1B6" w14:textId="77777777" w:rsidTr="00807CCB">
        <w:tc>
          <w:tcPr>
            <w:tcW w:w="2321" w:type="dxa"/>
            <w:vAlign w:val="center"/>
          </w:tcPr>
          <w:p w14:paraId="03424CD4" w14:textId="35A54EB0"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c>
          <w:tcPr>
            <w:tcW w:w="4282" w:type="dxa"/>
            <w:vAlign w:val="center"/>
          </w:tcPr>
          <w:p w14:paraId="218A0BA7" w14:textId="72BF72D5"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p>
        </w:tc>
        <w:tc>
          <w:tcPr>
            <w:tcW w:w="2684" w:type="dxa"/>
            <w:vAlign w:val="center"/>
          </w:tcPr>
          <w:p w14:paraId="47EDC6B5" w14:textId="7777777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r>
      <w:tr w:rsidR="00807CCB" w:rsidRPr="0093002B" w14:paraId="67BD1C9B" w14:textId="77777777" w:rsidTr="00807CCB">
        <w:tc>
          <w:tcPr>
            <w:tcW w:w="2321" w:type="dxa"/>
            <w:vAlign w:val="center"/>
          </w:tcPr>
          <w:p w14:paraId="2801926F" w14:textId="51ECE6BF"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c>
          <w:tcPr>
            <w:tcW w:w="4282" w:type="dxa"/>
            <w:vAlign w:val="center"/>
          </w:tcPr>
          <w:p w14:paraId="5F5B7275" w14:textId="26B391CB"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p>
        </w:tc>
        <w:tc>
          <w:tcPr>
            <w:tcW w:w="2684" w:type="dxa"/>
            <w:vAlign w:val="center"/>
          </w:tcPr>
          <w:p w14:paraId="5242CCF1" w14:textId="21C892C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r>
      <w:tr w:rsidR="00807CCB" w:rsidRPr="0093002B" w14:paraId="1245D9BA" w14:textId="77777777" w:rsidTr="00807CCB">
        <w:tc>
          <w:tcPr>
            <w:tcW w:w="2321" w:type="dxa"/>
            <w:vAlign w:val="center"/>
          </w:tcPr>
          <w:p w14:paraId="5CFF4517" w14:textId="7DDBA87D"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c>
          <w:tcPr>
            <w:tcW w:w="4282" w:type="dxa"/>
            <w:vAlign w:val="center"/>
          </w:tcPr>
          <w:p w14:paraId="480A7AF1" w14:textId="746C67EB"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p>
        </w:tc>
        <w:tc>
          <w:tcPr>
            <w:tcW w:w="2684" w:type="dxa"/>
            <w:vAlign w:val="center"/>
          </w:tcPr>
          <w:p w14:paraId="551B457E" w14:textId="085D0A9A"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r>
      <w:tr w:rsidR="00807CCB" w:rsidRPr="0093002B" w14:paraId="42B6BF73" w14:textId="77777777" w:rsidTr="00807CCB">
        <w:tc>
          <w:tcPr>
            <w:tcW w:w="2321" w:type="dxa"/>
            <w:vAlign w:val="center"/>
          </w:tcPr>
          <w:p w14:paraId="1CBE7E14" w14:textId="26BFB438"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c>
          <w:tcPr>
            <w:tcW w:w="4282" w:type="dxa"/>
            <w:vAlign w:val="center"/>
          </w:tcPr>
          <w:p w14:paraId="52F78002" w14:textId="00BB267A"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p>
        </w:tc>
        <w:tc>
          <w:tcPr>
            <w:tcW w:w="2684" w:type="dxa"/>
            <w:vAlign w:val="center"/>
          </w:tcPr>
          <w:p w14:paraId="7BF6B626" w14:textId="6EDBC901"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r>
      <w:tr w:rsidR="00807CCB" w:rsidRPr="00907ECC" w14:paraId="244961EE" w14:textId="77777777" w:rsidTr="00807CCB">
        <w:tc>
          <w:tcPr>
            <w:tcW w:w="2321" w:type="dxa"/>
            <w:vAlign w:val="center"/>
          </w:tcPr>
          <w:p w14:paraId="77DB6B20" w14:textId="1C968E57"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c>
          <w:tcPr>
            <w:tcW w:w="4282" w:type="dxa"/>
            <w:vAlign w:val="center"/>
          </w:tcPr>
          <w:p w14:paraId="37A9AE5A" w14:textId="56628509" w:rsidR="00807CCB" w:rsidRPr="0093002B" w:rsidRDefault="00807CCB" w:rsidP="00807CCB">
            <w:pPr>
              <w:pStyle w:val="af4"/>
              <w:spacing w:before="0" w:beforeAutospacing="0" w:after="0" w:afterAutospacing="0"/>
              <w:jc w:val="center"/>
              <w:rPr>
                <w:rFonts w:ascii="GHEA Grapalat" w:hAnsi="GHEA Grapalat" w:cs="Sylfaen"/>
                <w:sz w:val="20"/>
                <w:szCs w:val="20"/>
                <w:lang w:val="hy-AM"/>
              </w:rPr>
            </w:pPr>
          </w:p>
        </w:tc>
        <w:tc>
          <w:tcPr>
            <w:tcW w:w="2684" w:type="dxa"/>
            <w:vAlign w:val="center"/>
          </w:tcPr>
          <w:p w14:paraId="039272C3" w14:textId="23718E08" w:rsidR="00807CCB" w:rsidRPr="0093002B" w:rsidRDefault="00807CCB" w:rsidP="00807CCB">
            <w:pPr>
              <w:pStyle w:val="af4"/>
              <w:spacing w:before="0" w:beforeAutospacing="0" w:after="0" w:afterAutospacing="0" w:line="360" w:lineRule="auto"/>
              <w:jc w:val="center"/>
              <w:rPr>
                <w:rFonts w:ascii="GHEA Grapalat" w:hAnsi="GHEA Grapalat" w:cs="Sylfaen"/>
                <w:sz w:val="20"/>
                <w:szCs w:val="20"/>
                <w:lang w:val="hy-AM"/>
              </w:rPr>
            </w:pPr>
          </w:p>
        </w:tc>
      </w:tr>
    </w:tbl>
    <w:p w14:paraId="2E3EBF0E" w14:textId="77777777" w:rsidR="00ED46CB" w:rsidRPr="00ED46CB" w:rsidRDefault="00ED46CB" w:rsidP="00BB28C8">
      <w:pPr>
        <w:widowControl w:val="0"/>
        <w:tabs>
          <w:tab w:val="left" w:pos="1134"/>
        </w:tabs>
        <w:spacing w:after="160" w:line="360" w:lineRule="auto"/>
        <w:ind w:firstLine="567"/>
        <w:jc w:val="both"/>
        <w:rPr>
          <w:rFonts w:ascii="GHEA Grapalat" w:hAnsi="GHEA Grapalat"/>
        </w:rPr>
      </w:pP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4"/>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5"/>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6"/>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7"/>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BAF23E8" w14:textId="77777777" w:rsidR="00E121F3" w:rsidRDefault="00E121F3" w:rsidP="00BB28C8">
      <w:pPr>
        <w:widowControl w:val="0"/>
        <w:spacing w:after="160" w:line="360" w:lineRule="auto"/>
        <w:ind w:firstLine="567"/>
        <w:jc w:val="right"/>
        <w:rPr>
          <w:rFonts w:ascii="GHEA Grapalat" w:hAnsi="GHEA Grapalat"/>
          <w:i/>
        </w:rPr>
        <w:sectPr w:rsidR="00E121F3" w:rsidSect="00E64104">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106A1C56" w14:textId="4C51D043" w:rsidR="00BB28C8" w:rsidRPr="001942E7" w:rsidRDefault="00BB28C8" w:rsidP="00B71AA6">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1942E7">
        <w:rPr>
          <w:rFonts w:ascii="GHEA Grapalat" w:hAnsi="GHEA Grapalat"/>
          <w:lang w:val="hy-AM"/>
        </w:rPr>
        <w:t>ԱՄՄՀ-ԳՀԱՇՁԲ-26/7</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0170FA">
        <w:rPr>
          <w:rFonts w:ascii="GHEA Grapalat" w:hAnsi="GHEA Grapalat"/>
          <w:i/>
        </w:rPr>
        <w:t>2</w:t>
      </w:r>
      <w:r w:rsidR="00DA6EA0">
        <w:rPr>
          <w:rFonts w:ascii="GHEA Grapalat" w:hAnsi="GHEA Grapalat"/>
          <w:i/>
        </w:rPr>
        <w:t>5</w:t>
      </w:r>
      <w:r w:rsidRPr="009F3DC7">
        <w:rPr>
          <w:rFonts w:ascii="GHEA Grapalat" w:hAnsi="GHEA Grapalat"/>
          <w:i/>
        </w:rPr>
        <w:t>г.</w:t>
      </w:r>
    </w:p>
    <w:p w14:paraId="6C204296" w14:textId="77777777" w:rsidR="00E121F3" w:rsidRDefault="00E121F3" w:rsidP="00E121F3"/>
    <w:p w14:paraId="2CA76902" w14:textId="77777777" w:rsidR="00E121F3" w:rsidRPr="007A630B" w:rsidRDefault="00E121F3" w:rsidP="00E121F3">
      <w:pPr>
        <w:pStyle w:val="1"/>
        <w:rPr>
          <w:rFonts w:ascii="GHEA Grapalat" w:hAnsi="GHEA Grapalat"/>
          <w:b/>
          <w:lang w:val="hy-AM"/>
        </w:rPr>
      </w:pPr>
      <w:r>
        <w:rPr>
          <w:rFonts w:ascii="GHEA Grapalat" w:hAnsi="GHEA Grapalat"/>
          <w:b/>
        </w:rPr>
        <w:t>Технические характеристики - перечень томов</w:t>
      </w:r>
    </w:p>
    <w:p w14:paraId="2D743696" w14:textId="77777777" w:rsidR="00E121F3" w:rsidRPr="00945BCD" w:rsidRDefault="00E121F3" w:rsidP="00E121F3">
      <w:pPr>
        <w:jc w:val="center"/>
        <w:rPr>
          <w:rFonts w:ascii="GHEA Grapalat" w:hAnsi="GHEA Grapalat"/>
        </w:rPr>
      </w:pPr>
      <w:r w:rsidRPr="007A630B">
        <w:rPr>
          <w:rFonts w:ascii="GHEA Grapalat" w:hAnsi="GHEA Grapalat"/>
          <w:b/>
        </w:rPr>
        <w:t>Цены за единицу продукции на благоустройство существующих детских площадок в районе Масис.</w:t>
      </w:r>
    </w:p>
    <w:tbl>
      <w:tblPr>
        <w:tblStyle w:val="TableGrid"/>
        <w:tblW w:w="15134" w:type="dxa"/>
        <w:tblInd w:w="0" w:type="dxa"/>
        <w:tblCellMar>
          <w:top w:w="46" w:type="dxa"/>
          <w:left w:w="154" w:type="dxa"/>
          <w:right w:w="103" w:type="dxa"/>
        </w:tblCellMar>
        <w:tblLook w:val="04A0" w:firstRow="1" w:lastRow="0" w:firstColumn="1" w:lastColumn="0" w:noHBand="0" w:noVBand="1"/>
      </w:tblPr>
      <w:tblGrid>
        <w:gridCol w:w="1694"/>
        <w:gridCol w:w="1609"/>
        <w:gridCol w:w="1241"/>
        <w:gridCol w:w="1998"/>
        <w:gridCol w:w="2021"/>
        <w:gridCol w:w="6571"/>
      </w:tblGrid>
      <w:tr w:rsidR="00E121F3" w:rsidRPr="007A630B" w14:paraId="09FF9298" w14:textId="77777777" w:rsidTr="00636283">
        <w:trPr>
          <w:trHeight w:val="576"/>
        </w:trPr>
        <w:tc>
          <w:tcPr>
            <w:tcW w:w="1639" w:type="dxa"/>
            <w:tcBorders>
              <w:top w:val="single" w:sz="4" w:space="0" w:color="000000"/>
              <w:left w:val="single" w:sz="4" w:space="0" w:color="000000"/>
              <w:bottom w:val="single" w:sz="4" w:space="0" w:color="000000"/>
              <w:right w:val="single" w:sz="4" w:space="0" w:color="000000"/>
            </w:tcBorders>
            <w:vAlign w:val="center"/>
          </w:tcPr>
          <w:p w14:paraId="5E5EEF8F" w14:textId="77777777" w:rsidR="00E121F3" w:rsidRPr="007A630B" w:rsidRDefault="00E121F3" w:rsidP="00636283">
            <w:pPr>
              <w:ind w:right="54"/>
              <w:jc w:val="center"/>
              <w:rPr>
                <w:rFonts w:ascii="GHEA Grapalat" w:hAnsi="GHEA Grapalat"/>
                <w:b/>
                <w:lang w:val="hy-AM" w:eastAsia="en-US"/>
              </w:rPr>
            </w:pPr>
            <w:r w:rsidRPr="007A630B">
              <w:rPr>
                <w:rFonts w:ascii="GHEA Grapalat" w:hAnsi="GHEA Grapalat"/>
                <w:b/>
              </w:rPr>
              <w:t>Название</w:t>
            </w:r>
          </w:p>
        </w:tc>
        <w:tc>
          <w:tcPr>
            <w:tcW w:w="1145" w:type="dxa"/>
            <w:tcBorders>
              <w:top w:val="single" w:sz="4" w:space="0" w:color="000000"/>
              <w:left w:val="single" w:sz="4" w:space="0" w:color="000000"/>
              <w:bottom w:val="single" w:sz="4" w:space="0" w:color="000000"/>
              <w:right w:val="single" w:sz="4" w:space="0" w:color="auto"/>
            </w:tcBorders>
            <w:vAlign w:val="center"/>
          </w:tcPr>
          <w:p w14:paraId="7B191D55" w14:textId="77777777" w:rsidR="00E121F3" w:rsidRPr="007A630B" w:rsidRDefault="00E121F3" w:rsidP="00636283">
            <w:pPr>
              <w:ind w:right="2"/>
              <w:jc w:val="center"/>
              <w:rPr>
                <w:rFonts w:ascii="GHEA Grapalat" w:hAnsi="GHEA Grapalat"/>
                <w:b/>
                <w:noProof/>
              </w:rPr>
            </w:pPr>
            <w:r w:rsidRPr="007A630B">
              <w:rPr>
                <w:rFonts w:ascii="GHEA Grapalat" w:hAnsi="GHEA Grapalat"/>
                <w:b/>
                <w:noProof/>
              </w:rPr>
              <w:t>Единица измерения</w:t>
            </w:r>
          </w:p>
        </w:tc>
        <w:tc>
          <w:tcPr>
            <w:tcW w:w="1130" w:type="dxa"/>
            <w:tcBorders>
              <w:top w:val="single" w:sz="4" w:space="0" w:color="000000"/>
              <w:left w:val="single" w:sz="4" w:space="0" w:color="auto"/>
              <w:bottom w:val="single" w:sz="4" w:space="0" w:color="000000"/>
              <w:right w:val="single" w:sz="4" w:space="0" w:color="000000"/>
            </w:tcBorders>
            <w:vAlign w:val="center"/>
          </w:tcPr>
          <w:p w14:paraId="0D8744A9" w14:textId="77777777" w:rsidR="00E121F3" w:rsidRPr="007A630B" w:rsidRDefault="00E121F3" w:rsidP="00636283">
            <w:pPr>
              <w:ind w:right="2"/>
              <w:jc w:val="center"/>
              <w:rPr>
                <w:rFonts w:ascii="GHEA Grapalat" w:hAnsi="GHEA Grapalat"/>
                <w:b/>
                <w:noProof/>
              </w:rPr>
            </w:pPr>
            <w:r w:rsidRPr="007A630B">
              <w:rPr>
                <w:rFonts w:ascii="GHEA Grapalat" w:hAnsi="GHEA Grapalat"/>
                <w:b/>
                <w:noProof/>
              </w:rPr>
              <w:t>Цена за единицу товара</w:t>
            </w:r>
          </w:p>
          <w:p w14:paraId="1961C7C3" w14:textId="77777777" w:rsidR="00E121F3" w:rsidRPr="007A630B" w:rsidRDefault="00E121F3" w:rsidP="00636283">
            <w:pPr>
              <w:ind w:right="2"/>
              <w:jc w:val="center"/>
              <w:rPr>
                <w:rFonts w:ascii="GHEA Grapalat" w:hAnsi="GHEA Grapalat"/>
                <w:b/>
                <w:noProof/>
              </w:rPr>
            </w:pPr>
            <w:r>
              <w:rPr>
                <w:rFonts w:ascii="GHEA Grapalat" w:hAnsi="GHEA Grapalat"/>
                <w:b/>
                <w:noProof/>
              </w:rPr>
              <w:t>драм</w:t>
            </w:r>
            <w:r w:rsidRPr="007A630B">
              <w:rPr>
                <w:rFonts w:ascii="GHEA Grapalat" w:hAnsi="GHEA Grapalat"/>
                <w:b/>
                <w:noProof/>
              </w:rPr>
              <w:t>, включая НДС</w:t>
            </w:r>
          </w:p>
        </w:tc>
        <w:tc>
          <w:tcPr>
            <w:tcW w:w="1419" w:type="dxa"/>
            <w:tcBorders>
              <w:top w:val="single" w:sz="4" w:space="0" w:color="000000"/>
              <w:left w:val="single" w:sz="4" w:space="0" w:color="000000"/>
              <w:bottom w:val="single" w:sz="4" w:space="0" w:color="000000"/>
              <w:right w:val="single" w:sz="4" w:space="0" w:color="000000"/>
            </w:tcBorders>
            <w:vAlign w:val="center"/>
          </w:tcPr>
          <w:p w14:paraId="57393870" w14:textId="77777777" w:rsidR="00E121F3" w:rsidRPr="007A630B" w:rsidRDefault="00E121F3" w:rsidP="00636283">
            <w:pPr>
              <w:ind w:right="51"/>
              <w:jc w:val="center"/>
              <w:rPr>
                <w:rFonts w:ascii="GHEA Grapalat" w:eastAsia="Sylfaen" w:hAnsi="GHEA Grapalat" w:cs="Sylfaen"/>
                <w:b/>
              </w:rPr>
            </w:pPr>
            <w:r w:rsidRPr="007A630B">
              <w:rPr>
                <w:rFonts w:ascii="GHEA Grapalat" w:eastAsia="Sylfaen" w:hAnsi="GHEA Grapalat" w:cs="Sylfaen"/>
                <w:b/>
              </w:rPr>
              <w:t>Максимальное число</w:t>
            </w:r>
          </w:p>
        </w:tc>
        <w:tc>
          <w:tcPr>
            <w:tcW w:w="1576" w:type="dxa"/>
            <w:tcBorders>
              <w:top w:val="single" w:sz="4" w:space="0" w:color="000000"/>
              <w:left w:val="single" w:sz="4" w:space="0" w:color="000000"/>
              <w:bottom w:val="single" w:sz="4" w:space="0" w:color="000000"/>
              <w:right w:val="single" w:sz="4" w:space="0" w:color="000000"/>
            </w:tcBorders>
            <w:vAlign w:val="center"/>
          </w:tcPr>
          <w:p w14:paraId="49370E28" w14:textId="77777777" w:rsidR="00E121F3" w:rsidRPr="007A630B" w:rsidRDefault="00E121F3" w:rsidP="00636283">
            <w:pPr>
              <w:ind w:right="51"/>
              <w:jc w:val="center"/>
              <w:rPr>
                <w:rFonts w:ascii="GHEA Grapalat" w:eastAsia="Sylfaen" w:hAnsi="GHEA Grapalat" w:cs="Sylfaen"/>
                <w:b/>
                <w:lang w:val="hy-AM"/>
              </w:rPr>
            </w:pPr>
            <w:r w:rsidRPr="007A630B">
              <w:rPr>
                <w:rFonts w:ascii="GHEA Grapalat" w:eastAsia="Sylfaen" w:hAnsi="GHEA Grapalat" w:cs="Sylfaen"/>
                <w:b/>
              </w:rPr>
              <w:t>Предложенная участником цена за единицу</w:t>
            </w:r>
          </w:p>
          <w:p w14:paraId="6026FCD4" w14:textId="77777777" w:rsidR="00E121F3" w:rsidRPr="007A630B" w:rsidRDefault="00E121F3" w:rsidP="00636283">
            <w:pPr>
              <w:ind w:right="51"/>
              <w:jc w:val="center"/>
              <w:rPr>
                <w:rFonts w:ascii="GHEA Grapalat" w:eastAsia="Sylfaen" w:hAnsi="GHEA Grapalat" w:cs="Sylfaen"/>
                <w:b/>
              </w:rPr>
            </w:pPr>
            <w:r>
              <w:rPr>
                <w:rFonts w:ascii="GHEA Grapalat" w:eastAsia="Sylfaen" w:hAnsi="GHEA Grapalat" w:cs="Sylfaen"/>
                <w:b/>
              </w:rPr>
              <w:t>драм</w:t>
            </w:r>
            <w:r w:rsidRPr="007A630B">
              <w:rPr>
                <w:rFonts w:ascii="GHEA Grapalat" w:eastAsia="Sylfaen" w:hAnsi="GHEA Grapalat" w:cs="Sylfaen"/>
                <w:b/>
              </w:rPr>
              <w:t>, включая НДС</w:t>
            </w:r>
          </w:p>
        </w:tc>
        <w:tc>
          <w:tcPr>
            <w:tcW w:w="8225" w:type="dxa"/>
            <w:tcBorders>
              <w:top w:val="single" w:sz="4" w:space="0" w:color="000000"/>
              <w:left w:val="single" w:sz="4" w:space="0" w:color="000000"/>
              <w:bottom w:val="single" w:sz="4" w:space="0" w:color="000000"/>
              <w:right w:val="single" w:sz="4" w:space="0" w:color="000000"/>
            </w:tcBorders>
            <w:vAlign w:val="center"/>
          </w:tcPr>
          <w:p w14:paraId="52BE4B39" w14:textId="77777777" w:rsidR="00E121F3" w:rsidRPr="007A630B" w:rsidRDefault="00E121F3" w:rsidP="00636283">
            <w:pPr>
              <w:ind w:right="51"/>
              <w:jc w:val="center"/>
              <w:rPr>
                <w:rFonts w:ascii="GHEA Grapalat" w:eastAsia="Sylfaen" w:hAnsi="GHEA Grapalat" w:cs="Sylfaen"/>
                <w:b/>
                <w:lang w:val="hy-AM"/>
              </w:rPr>
            </w:pPr>
          </w:p>
          <w:p w14:paraId="6958AD5C" w14:textId="77777777" w:rsidR="00E121F3" w:rsidRPr="007A630B" w:rsidRDefault="00E121F3" w:rsidP="00636283">
            <w:pPr>
              <w:ind w:right="51"/>
              <w:jc w:val="center"/>
              <w:rPr>
                <w:rFonts w:ascii="GHEA Grapalat" w:eastAsia="Sylfaen" w:hAnsi="GHEA Grapalat" w:cs="Sylfaen"/>
                <w:b/>
                <w:lang w:val="hy-AM"/>
              </w:rPr>
            </w:pPr>
            <w:r w:rsidRPr="007A630B">
              <w:rPr>
                <w:rFonts w:ascii="GHEA Grapalat" w:hAnsi="GHEA Grapalat" w:cs="GHEA Grapalat"/>
                <w:b/>
                <w:lang w:val="hy-AM"/>
              </w:rPr>
              <w:t>Технические характеристики</w:t>
            </w:r>
          </w:p>
        </w:tc>
      </w:tr>
      <w:tr w:rsidR="00E121F3" w:rsidRPr="007A630B" w14:paraId="3FFD5710" w14:textId="77777777" w:rsidTr="00636283">
        <w:trPr>
          <w:trHeight w:val="712"/>
        </w:trPr>
        <w:tc>
          <w:tcPr>
            <w:tcW w:w="1639" w:type="dxa"/>
            <w:tcBorders>
              <w:top w:val="single" w:sz="4" w:space="0" w:color="000000"/>
              <w:left w:val="single" w:sz="4" w:space="0" w:color="000000"/>
              <w:bottom w:val="single" w:sz="4" w:space="0" w:color="000000"/>
              <w:right w:val="single" w:sz="4" w:space="0" w:color="000000"/>
            </w:tcBorders>
            <w:vAlign w:val="center"/>
          </w:tcPr>
          <w:p w14:paraId="2CA78179" w14:textId="77777777" w:rsidR="00E121F3" w:rsidRPr="007A630B" w:rsidRDefault="00E121F3" w:rsidP="00636283">
            <w:pPr>
              <w:ind w:left="88"/>
              <w:jc w:val="center"/>
              <w:rPr>
                <w:rFonts w:ascii="GHEA Grapalat" w:hAnsi="GHEA Grapalat"/>
                <w:lang w:val="hy-AM"/>
              </w:rPr>
            </w:pPr>
            <w:r w:rsidRPr="007A630B">
              <w:rPr>
                <w:rFonts w:ascii="GHEA Grapalat" w:hAnsi="GHEA Grapalat"/>
              </w:rPr>
              <w:t>Бетонное покрытие участка</w:t>
            </w:r>
          </w:p>
        </w:tc>
        <w:tc>
          <w:tcPr>
            <w:tcW w:w="1145" w:type="dxa"/>
            <w:tcBorders>
              <w:top w:val="single" w:sz="4" w:space="0" w:color="000000"/>
              <w:left w:val="single" w:sz="4" w:space="0" w:color="000000"/>
              <w:bottom w:val="single" w:sz="4" w:space="0" w:color="000000"/>
              <w:right w:val="single" w:sz="4" w:space="0" w:color="auto"/>
            </w:tcBorders>
            <w:vAlign w:val="center"/>
          </w:tcPr>
          <w:p w14:paraId="311ED7E6" w14:textId="77777777" w:rsidR="00E121F3" w:rsidRPr="007A630B" w:rsidRDefault="00E121F3" w:rsidP="00636283">
            <w:pPr>
              <w:ind w:right="51"/>
              <w:jc w:val="center"/>
              <w:rPr>
                <w:rFonts w:ascii="GHEA Grapalat" w:hAnsi="GHEA Grapalat"/>
              </w:rPr>
            </w:pPr>
            <w:r w:rsidRPr="007A630B">
              <w:rPr>
                <w:rFonts w:ascii="GHEA Grapalat" w:hAnsi="GHEA Grapalat"/>
              </w:rPr>
              <w:t>квадратный метр</w:t>
            </w:r>
          </w:p>
        </w:tc>
        <w:tc>
          <w:tcPr>
            <w:tcW w:w="1130" w:type="dxa"/>
            <w:tcBorders>
              <w:top w:val="single" w:sz="4" w:space="0" w:color="000000"/>
              <w:left w:val="single" w:sz="4" w:space="0" w:color="auto"/>
              <w:bottom w:val="single" w:sz="4" w:space="0" w:color="000000"/>
              <w:right w:val="single" w:sz="4" w:space="0" w:color="000000"/>
            </w:tcBorders>
            <w:vAlign w:val="center"/>
          </w:tcPr>
          <w:p w14:paraId="074D5D56" w14:textId="77777777" w:rsidR="00E121F3" w:rsidRPr="007A630B" w:rsidRDefault="00E121F3" w:rsidP="00636283">
            <w:pPr>
              <w:ind w:right="51"/>
              <w:jc w:val="center"/>
              <w:rPr>
                <w:rFonts w:ascii="GHEA Grapalat" w:hAnsi="GHEA Grapalat"/>
              </w:rPr>
            </w:pPr>
            <w:r w:rsidRPr="007A630B">
              <w:rPr>
                <w:rFonts w:ascii="GHEA Grapalat" w:hAnsi="GHEA Grapalat"/>
              </w:rPr>
              <w:t>5 000</w:t>
            </w:r>
          </w:p>
        </w:tc>
        <w:tc>
          <w:tcPr>
            <w:tcW w:w="1419" w:type="dxa"/>
            <w:tcBorders>
              <w:top w:val="single" w:sz="4" w:space="0" w:color="000000"/>
              <w:left w:val="single" w:sz="4" w:space="0" w:color="000000"/>
              <w:bottom w:val="single" w:sz="4" w:space="0" w:color="000000"/>
              <w:right w:val="single" w:sz="4" w:space="0" w:color="000000"/>
            </w:tcBorders>
            <w:vAlign w:val="center"/>
          </w:tcPr>
          <w:p w14:paraId="3E026A5C" w14:textId="77777777" w:rsidR="00E121F3" w:rsidRPr="007A630B" w:rsidRDefault="00E121F3" w:rsidP="00636283">
            <w:pPr>
              <w:jc w:val="center"/>
              <w:rPr>
                <w:rFonts w:ascii="GHEA Grapalat" w:hAnsi="GHEA Grapalat"/>
                <w:lang w:eastAsia="en-US"/>
              </w:rPr>
            </w:pPr>
            <w:r w:rsidRPr="007A630B">
              <w:rPr>
                <w:rFonts w:ascii="GHEA Grapalat" w:hAnsi="GHEA Grapalat"/>
                <w:lang w:eastAsia="en-US"/>
              </w:rPr>
              <w:t>1 000</w:t>
            </w:r>
          </w:p>
        </w:tc>
        <w:tc>
          <w:tcPr>
            <w:tcW w:w="1576" w:type="dxa"/>
            <w:tcBorders>
              <w:top w:val="single" w:sz="4" w:space="0" w:color="000000"/>
              <w:left w:val="single" w:sz="4" w:space="0" w:color="000000"/>
              <w:bottom w:val="single" w:sz="4" w:space="0" w:color="000000"/>
              <w:right w:val="single" w:sz="4" w:space="0" w:color="000000"/>
            </w:tcBorders>
            <w:vAlign w:val="center"/>
          </w:tcPr>
          <w:p w14:paraId="7DB71526" w14:textId="77777777" w:rsidR="00E121F3" w:rsidRPr="007A630B" w:rsidRDefault="00E121F3" w:rsidP="00636283">
            <w:pPr>
              <w:jc w:val="center"/>
              <w:rPr>
                <w:rFonts w:ascii="GHEA Grapalat" w:hAnsi="GHEA Grapalat"/>
                <w:lang w:eastAsia="en-US"/>
              </w:rPr>
            </w:pPr>
          </w:p>
        </w:tc>
        <w:tc>
          <w:tcPr>
            <w:tcW w:w="8225" w:type="dxa"/>
            <w:tcBorders>
              <w:top w:val="single" w:sz="4" w:space="0" w:color="000000"/>
              <w:left w:val="single" w:sz="4" w:space="0" w:color="000000"/>
              <w:bottom w:val="single" w:sz="4" w:space="0" w:color="000000"/>
              <w:right w:val="single" w:sz="4" w:space="0" w:color="000000"/>
            </w:tcBorders>
            <w:vAlign w:val="center"/>
          </w:tcPr>
          <w:p w14:paraId="73B348D0" w14:textId="77777777" w:rsidR="00E121F3" w:rsidRPr="007A630B" w:rsidRDefault="00E121F3" w:rsidP="00636283">
            <w:pPr>
              <w:rPr>
                <w:rFonts w:ascii="GHEA Grapalat" w:hAnsi="GHEA Grapalat"/>
                <w:lang w:eastAsia="en-US"/>
              </w:rPr>
            </w:pPr>
            <w:r w:rsidRPr="007A630B">
              <w:rPr>
                <w:rFonts w:ascii="GHEA Grapalat" w:hAnsi="GHEA Grapalat"/>
                <w:lang w:eastAsia="en-US"/>
              </w:rPr>
              <w:t>Выполнить ручное выравнивание участка, уложить гравийный подслой толщиной 5 см, арматурную сетку: стальную, сварную, BP d=5,0 мм, подготовить бетонный подслой класса не ниже В15 толщиной 50 мм.</w:t>
            </w:r>
          </w:p>
        </w:tc>
      </w:tr>
      <w:tr w:rsidR="00E121F3" w:rsidRPr="007A630B" w14:paraId="7B99AFFD" w14:textId="77777777" w:rsidTr="00636283">
        <w:trPr>
          <w:trHeight w:val="383"/>
        </w:trPr>
        <w:tc>
          <w:tcPr>
            <w:tcW w:w="1639" w:type="dxa"/>
            <w:tcBorders>
              <w:top w:val="single" w:sz="4" w:space="0" w:color="000000"/>
              <w:left w:val="single" w:sz="4" w:space="0" w:color="000000"/>
              <w:bottom w:val="single" w:sz="4" w:space="0" w:color="000000"/>
              <w:right w:val="single" w:sz="4" w:space="0" w:color="000000"/>
            </w:tcBorders>
            <w:vAlign w:val="center"/>
          </w:tcPr>
          <w:p w14:paraId="7501D242" w14:textId="77777777" w:rsidR="00E121F3" w:rsidRPr="007A630B" w:rsidRDefault="00E121F3" w:rsidP="00636283">
            <w:pPr>
              <w:ind w:left="88"/>
              <w:jc w:val="center"/>
              <w:rPr>
                <w:rFonts w:ascii="GHEA Grapalat" w:hAnsi="GHEA Grapalat"/>
              </w:rPr>
            </w:pPr>
            <w:r w:rsidRPr="007A630B">
              <w:rPr>
                <w:rFonts w:ascii="GHEA Grapalat" w:hAnsi="GHEA Grapalat"/>
              </w:rPr>
              <w:t>Укладка бордюрных камней</w:t>
            </w:r>
          </w:p>
        </w:tc>
        <w:tc>
          <w:tcPr>
            <w:tcW w:w="1145" w:type="dxa"/>
            <w:tcBorders>
              <w:top w:val="single" w:sz="4" w:space="0" w:color="000000"/>
              <w:left w:val="single" w:sz="4" w:space="0" w:color="000000"/>
              <w:bottom w:val="single" w:sz="4" w:space="0" w:color="000000"/>
              <w:right w:val="single" w:sz="4" w:space="0" w:color="auto"/>
            </w:tcBorders>
            <w:vAlign w:val="center"/>
          </w:tcPr>
          <w:p w14:paraId="61EC18D3" w14:textId="77777777" w:rsidR="00E121F3" w:rsidRPr="007A630B" w:rsidRDefault="00E121F3" w:rsidP="00636283">
            <w:pPr>
              <w:ind w:right="51"/>
              <w:jc w:val="center"/>
              <w:rPr>
                <w:rFonts w:ascii="GHEA Grapalat" w:hAnsi="GHEA Grapalat"/>
              </w:rPr>
            </w:pPr>
            <w:r w:rsidRPr="007A630B">
              <w:rPr>
                <w:rFonts w:ascii="GHEA Grapalat" w:hAnsi="GHEA Grapalat"/>
              </w:rPr>
              <w:t>гм</w:t>
            </w:r>
          </w:p>
        </w:tc>
        <w:tc>
          <w:tcPr>
            <w:tcW w:w="1130" w:type="dxa"/>
            <w:tcBorders>
              <w:top w:val="single" w:sz="4" w:space="0" w:color="000000"/>
              <w:left w:val="single" w:sz="4" w:space="0" w:color="auto"/>
              <w:bottom w:val="single" w:sz="4" w:space="0" w:color="000000"/>
              <w:right w:val="single" w:sz="4" w:space="0" w:color="000000"/>
            </w:tcBorders>
            <w:vAlign w:val="center"/>
          </w:tcPr>
          <w:p w14:paraId="39813164" w14:textId="77777777" w:rsidR="00E121F3" w:rsidRPr="007A630B" w:rsidRDefault="00E121F3" w:rsidP="00636283">
            <w:pPr>
              <w:ind w:right="51"/>
              <w:jc w:val="center"/>
              <w:rPr>
                <w:rFonts w:ascii="GHEA Grapalat" w:hAnsi="GHEA Grapalat"/>
              </w:rPr>
            </w:pPr>
            <w:r w:rsidRPr="007A630B">
              <w:rPr>
                <w:rFonts w:ascii="GHEA Grapalat" w:hAnsi="GHEA Grapalat"/>
              </w:rPr>
              <w:t>3 000</w:t>
            </w:r>
          </w:p>
        </w:tc>
        <w:tc>
          <w:tcPr>
            <w:tcW w:w="1419" w:type="dxa"/>
            <w:tcBorders>
              <w:top w:val="single" w:sz="4" w:space="0" w:color="000000"/>
              <w:left w:val="single" w:sz="4" w:space="0" w:color="000000"/>
              <w:bottom w:val="single" w:sz="4" w:space="0" w:color="000000"/>
              <w:right w:val="single" w:sz="4" w:space="0" w:color="000000"/>
            </w:tcBorders>
            <w:vAlign w:val="center"/>
          </w:tcPr>
          <w:p w14:paraId="2C50A1E5" w14:textId="77777777" w:rsidR="00E121F3" w:rsidRPr="007A630B" w:rsidRDefault="00E121F3" w:rsidP="00636283">
            <w:pPr>
              <w:jc w:val="center"/>
              <w:rPr>
                <w:rFonts w:ascii="GHEA Grapalat" w:hAnsi="GHEA Grapalat"/>
                <w:lang w:eastAsia="en-US"/>
              </w:rPr>
            </w:pPr>
            <w:r w:rsidRPr="007A630B">
              <w:rPr>
                <w:rFonts w:ascii="GHEA Grapalat" w:hAnsi="GHEA Grapalat"/>
                <w:lang w:eastAsia="en-US"/>
              </w:rPr>
              <w:t>1 000</w:t>
            </w:r>
          </w:p>
        </w:tc>
        <w:tc>
          <w:tcPr>
            <w:tcW w:w="1576" w:type="dxa"/>
            <w:tcBorders>
              <w:top w:val="single" w:sz="4" w:space="0" w:color="000000"/>
              <w:left w:val="single" w:sz="4" w:space="0" w:color="000000"/>
              <w:bottom w:val="single" w:sz="4" w:space="0" w:color="000000"/>
              <w:right w:val="single" w:sz="4" w:space="0" w:color="000000"/>
            </w:tcBorders>
            <w:vAlign w:val="center"/>
          </w:tcPr>
          <w:p w14:paraId="2C5F9C7E" w14:textId="77777777" w:rsidR="00E121F3" w:rsidRPr="007A630B" w:rsidRDefault="00E121F3" w:rsidP="00636283">
            <w:pPr>
              <w:jc w:val="center"/>
              <w:rPr>
                <w:rFonts w:ascii="GHEA Grapalat" w:hAnsi="GHEA Grapalat"/>
                <w:lang w:eastAsia="en-US"/>
              </w:rPr>
            </w:pPr>
          </w:p>
        </w:tc>
        <w:tc>
          <w:tcPr>
            <w:tcW w:w="8225" w:type="dxa"/>
            <w:tcBorders>
              <w:top w:val="single" w:sz="4" w:space="0" w:color="000000"/>
              <w:left w:val="single" w:sz="4" w:space="0" w:color="000000"/>
              <w:bottom w:val="single" w:sz="4" w:space="0" w:color="000000"/>
              <w:right w:val="single" w:sz="4" w:space="0" w:color="000000"/>
            </w:tcBorders>
            <w:vAlign w:val="center"/>
          </w:tcPr>
          <w:p w14:paraId="6B03607E" w14:textId="77777777" w:rsidR="00E121F3" w:rsidRPr="007A630B" w:rsidRDefault="00E121F3" w:rsidP="00636283">
            <w:pPr>
              <w:rPr>
                <w:rFonts w:ascii="GHEA Grapalat" w:hAnsi="GHEA Grapalat"/>
                <w:lang w:eastAsia="en-US"/>
              </w:rPr>
            </w:pPr>
            <w:r w:rsidRPr="007A630B">
              <w:rPr>
                <w:rFonts w:ascii="GHEA Grapalat" w:hAnsi="GHEA Grapalat"/>
                <w:lang w:eastAsia="en-US"/>
              </w:rPr>
              <w:t>Бетонные бордюры с установкой, размерами 1000*200*80 мм, изготовленные из бетона не ниже класса B15, с подготовкой соответствующего бетонного основания.</w:t>
            </w:r>
          </w:p>
        </w:tc>
      </w:tr>
      <w:tr w:rsidR="00E121F3" w:rsidRPr="007A630B" w14:paraId="5D0ACED7" w14:textId="77777777" w:rsidTr="00636283">
        <w:tblPrEx>
          <w:tblCellMar>
            <w:left w:w="108" w:type="dxa"/>
            <w:right w:w="108" w:type="dxa"/>
          </w:tblCellMar>
        </w:tblPrEx>
        <w:trPr>
          <w:trHeight w:val="1672"/>
        </w:trPr>
        <w:tc>
          <w:tcPr>
            <w:tcW w:w="1639" w:type="dxa"/>
            <w:tcBorders>
              <w:top w:val="single" w:sz="4" w:space="0" w:color="000000"/>
              <w:left w:val="single" w:sz="4" w:space="0" w:color="000000"/>
              <w:bottom w:val="single" w:sz="4" w:space="0" w:color="000000"/>
              <w:right w:val="single" w:sz="4" w:space="0" w:color="000000"/>
            </w:tcBorders>
            <w:vAlign w:val="center"/>
          </w:tcPr>
          <w:p w14:paraId="5201849B" w14:textId="77777777" w:rsidR="00E121F3" w:rsidRPr="007A630B" w:rsidRDefault="00E121F3" w:rsidP="00636283">
            <w:pPr>
              <w:jc w:val="center"/>
              <w:rPr>
                <w:rFonts w:ascii="GHEA Grapalat" w:hAnsi="GHEA Grapalat"/>
                <w:lang w:eastAsia="en-US"/>
              </w:rPr>
            </w:pPr>
            <w:r w:rsidRPr="007A630B">
              <w:rPr>
                <w:rFonts w:ascii="GHEA Grapalat" w:hAnsi="GHEA Grapalat"/>
                <w:lang w:val="hy-AM" w:eastAsia="en-US"/>
              </w:rPr>
              <w:lastRenderedPageBreak/>
              <w:t>Изготовление монолитного резинового пола</w:t>
            </w:r>
          </w:p>
          <w:p w14:paraId="1F49065A" w14:textId="77777777" w:rsidR="00E121F3" w:rsidRPr="007A630B" w:rsidRDefault="00E121F3" w:rsidP="00636283">
            <w:pPr>
              <w:jc w:val="center"/>
              <w:rPr>
                <w:rFonts w:ascii="GHEA Grapalat" w:hAnsi="GHEA Grapalat"/>
                <w:lang w:val="hy-AM" w:eastAsia="en-US"/>
              </w:rPr>
            </w:pPr>
          </w:p>
        </w:tc>
        <w:tc>
          <w:tcPr>
            <w:tcW w:w="1145" w:type="dxa"/>
            <w:tcBorders>
              <w:top w:val="single" w:sz="4" w:space="0" w:color="000000"/>
              <w:left w:val="single" w:sz="4" w:space="0" w:color="000000"/>
              <w:bottom w:val="single" w:sz="4" w:space="0" w:color="000000"/>
              <w:right w:val="single" w:sz="4" w:space="0" w:color="auto"/>
            </w:tcBorders>
            <w:vAlign w:val="center"/>
          </w:tcPr>
          <w:p w14:paraId="4F856E94" w14:textId="77777777" w:rsidR="00E121F3" w:rsidRPr="007A630B" w:rsidRDefault="00E121F3" w:rsidP="00636283">
            <w:pPr>
              <w:jc w:val="center"/>
              <w:rPr>
                <w:rFonts w:ascii="GHEA Grapalat" w:hAnsi="GHEA Grapalat"/>
                <w:lang w:eastAsia="en-US"/>
              </w:rPr>
            </w:pPr>
            <w:r w:rsidRPr="007A630B">
              <w:rPr>
                <w:rFonts w:ascii="GHEA Grapalat" w:hAnsi="GHEA Grapalat"/>
                <w:lang w:eastAsia="en-US"/>
              </w:rPr>
              <w:t>квадратный метр</w:t>
            </w:r>
          </w:p>
        </w:tc>
        <w:tc>
          <w:tcPr>
            <w:tcW w:w="1130" w:type="dxa"/>
            <w:tcBorders>
              <w:top w:val="single" w:sz="4" w:space="0" w:color="000000"/>
              <w:left w:val="single" w:sz="4" w:space="0" w:color="auto"/>
              <w:bottom w:val="single" w:sz="4" w:space="0" w:color="000000"/>
              <w:right w:val="single" w:sz="4" w:space="0" w:color="000000"/>
            </w:tcBorders>
            <w:vAlign w:val="center"/>
          </w:tcPr>
          <w:p w14:paraId="4CF01355" w14:textId="77777777" w:rsidR="00E121F3" w:rsidRPr="007A630B" w:rsidRDefault="00E121F3" w:rsidP="00636283">
            <w:pPr>
              <w:jc w:val="center"/>
              <w:rPr>
                <w:rFonts w:ascii="GHEA Grapalat" w:hAnsi="GHEA Grapalat"/>
                <w:lang w:eastAsia="en-US"/>
              </w:rPr>
            </w:pPr>
            <w:r w:rsidRPr="007A630B">
              <w:rPr>
                <w:rFonts w:ascii="GHEA Grapalat" w:hAnsi="GHEA Grapalat"/>
                <w:lang w:eastAsia="en-US"/>
              </w:rPr>
              <w:t>12 000</w:t>
            </w:r>
          </w:p>
        </w:tc>
        <w:tc>
          <w:tcPr>
            <w:tcW w:w="1419" w:type="dxa"/>
            <w:tcBorders>
              <w:top w:val="single" w:sz="4" w:space="0" w:color="000000"/>
              <w:left w:val="single" w:sz="4" w:space="0" w:color="000000"/>
              <w:bottom w:val="single" w:sz="4" w:space="0" w:color="000000"/>
              <w:right w:val="single" w:sz="4" w:space="0" w:color="000000"/>
            </w:tcBorders>
            <w:vAlign w:val="center"/>
          </w:tcPr>
          <w:p w14:paraId="31228F7A" w14:textId="77777777" w:rsidR="00E121F3" w:rsidRPr="007A630B" w:rsidRDefault="00E121F3" w:rsidP="00636283">
            <w:pPr>
              <w:tabs>
                <w:tab w:val="left" w:pos="161"/>
              </w:tabs>
              <w:jc w:val="center"/>
              <w:rPr>
                <w:rFonts w:ascii="GHEA Grapalat" w:hAnsi="GHEA Grapalat" w:cs="Arial"/>
                <w:bCs/>
              </w:rPr>
            </w:pPr>
            <w:r w:rsidRPr="007A630B">
              <w:rPr>
                <w:rFonts w:ascii="GHEA Grapalat" w:hAnsi="GHEA Grapalat" w:cs="Arial"/>
                <w:bCs/>
              </w:rPr>
              <w:t>1 000</w:t>
            </w:r>
          </w:p>
        </w:tc>
        <w:tc>
          <w:tcPr>
            <w:tcW w:w="1576" w:type="dxa"/>
            <w:tcBorders>
              <w:top w:val="single" w:sz="4" w:space="0" w:color="000000"/>
              <w:left w:val="single" w:sz="4" w:space="0" w:color="000000"/>
              <w:bottom w:val="single" w:sz="4" w:space="0" w:color="000000"/>
              <w:right w:val="single" w:sz="4" w:space="0" w:color="000000"/>
            </w:tcBorders>
            <w:vAlign w:val="center"/>
          </w:tcPr>
          <w:p w14:paraId="15E70EDE" w14:textId="77777777" w:rsidR="00E121F3" w:rsidRPr="007A630B" w:rsidRDefault="00E121F3" w:rsidP="00636283">
            <w:pPr>
              <w:tabs>
                <w:tab w:val="left" w:pos="161"/>
              </w:tabs>
              <w:jc w:val="both"/>
              <w:rPr>
                <w:rFonts w:ascii="GHEA Grapalat" w:hAnsi="GHEA Grapalat" w:cs="Arial"/>
                <w:bCs/>
              </w:rPr>
            </w:pPr>
          </w:p>
        </w:tc>
        <w:tc>
          <w:tcPr>
            <w:tcW w:w="8225" w:type="dxa"/>
            <w:tcBorders>
              <w:top w:val="single" w:sz="4" w:space="0" w:color="000000"/>
              <w:left w:val="single" w:sz="4" w:space="0" w:color="000000"/>
              <w:bottom w:val="single" w:sz="4" w:space="0" w:color="000000"/>
              <w:right w:val="single" w:sz="4" w:space="0" w:color="000000"/>
            </w:tcBorders>
            <w:vAlign w:val="center"/>
          </w:tcPr>
          <w:p w14:paraId="5C32226E"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Толщина: 20 мм.</w:t>
            </w:r>
          </w:p>
          <w:p w14:paraId="0A5FB041"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Цвет: согласовывается с заказчиком.</w:t>
            </w:r>
          </w:p>
          <w:p w14:paraId="13F95C5F"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Материал: 90% гранул резины, связующее: полиуретановый клей, пигментная краска. Пигментная краска используется для окрашивания всей поверхности толщиной 20 мм в один цвет.</w:t>
            </w:r>
          </w:p>
          <w:p w14:paraId="6059692C"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Плотность: 850 кг/м³ - 1000 кг/м³</w:t>
            </w:r>
          </w:p>
          <w:p w14:paraId="6124B3D2"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Допустимая температура применения: -60ºС.....+60ºС.</w:t>
            </w:r>
          </w:p>
          <w:p w14:paraId="58135C46"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Морозостойкость: 20 циклов не изменяются до -20˚С</w:t>
            </w:r>
          </w:p>
          <w:p w14:paraId="79C7D33A"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Класс пожарной безопасности: V2, G2, D2, RP2, T2</w:t>
            </w:r>
          </w:p>
          <w:p w14:paraId="01FF4432"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Степень разложения материала: 0,5 г/см²</w:t>
            </w:r>
          </w:p>
          <w:p w14:paraId="38E7E9D6"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Предел прочности на растяжение: 1,05-1,20 МПа</w:t>
            </w:r>
          </w:p>
          <w:p w14:paraId="34028F03"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Твердость материала: 60-65 единиц</w:t>
            </w:r>
          </w:p>
          <w:p w14:paraId="61352F85"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Водостойкость: водонепроницаемость, водоотталкивающие свойства, устойчивость к гниению и плесени.</w:t>
            </w:r>
          </w:p>
          <w:p w14:paraId="506CDB74"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Обладает превосходной водопроницаемостью. На поверхности не образуются лужи. Имеет высокую устойчивость к эрозии, высокую устойчивость к механическим повреждениям и высокий допустимый вес на кровле.</w:t>
            </w:r>
          </w:p>
          <w:p w14:paraId="7B2BDEAF" w14:textId="77777777" w:rsidR="00E121F3" w:rsidRPr="007A630B" w:rsidRDefault="00E121F3" w:rsidP="00636283">
            <w:pPr>
              <w:tabs>
                <w:tab w:val="left" w:pos="161"/>
              </w:tabs>
              <w:jc w:val="both"/>
              <w:rPr>
                <w:rFonts w:ascii="GHEA Grapalat" w:hAnsi="GHEA Grapalat" w:cs="Arial"/>
                <w:bCs/>
                <w:lang w:val="hy-AM"/>
              </w:rPr>
            </w:pPr>
            <w:r w:rsidRPr="007A630B">
              <w:rPr>
                <w:rFonts w:ascii="GHEA Grapalat" w:hAnsi="GHEA Grapalat" w:cs="Arial"/>
                <w:bCs/>
                <w:lang w:val="hy-AM"/>
              </w:rPr>
              <w:t xml:space="preserve">Рекомендуемое основание: Твердое основание: бетон, асфальт. Для отвода воды требуется уклон 1-2%. Укладка производится после предварительной обработки поверхности и обработки бетона уайт-спиритом или аналогичным средством. Одновременно подготовленная смесь пигментной краски, резиновых гранул и </w:t>
            </w:r>
            <w:r w:rsidRPr="007A630B">
              <w:rPr>
                <w:rFonts w:ascii="GHEA Grapalat" w:hAnsi="GHEA Grapalat" w:cs="Arial"/>
                <w:bCs/>
                <w:lang w:val="hy-AM"/>
              </w:rPr>
              <w:lastRenderedPageBreak/>
              <w:t>полиуретанового клея разравнивается и уплотняется подходящим нагреваемым валиком. Для всех вышеперечисленных характеристик необходимо предоставить Сертификат соответствия, заверенный печатью производителя.</w:t>
            </w:r>
          </w:p>
        </w:tc>
      </w:tr>
      <w:tr w:rsidR="00E121F3" w:rsidRPr="007A630B" w14:paraId="4CA00EFB" w14:textId="77777777" w:rsidTr="00636283">
        <w:tblPrEx>
          <w:tblCellMar>
            <w:left w:w="108" w:type="dxa"/>
            <w:right w:w="108" w:type="dxa"/>
          </w:tblCellMar>
        </w:tblPrEx>
        <w:trPr>
          <w:trHeight w:val="486"/>
        </w:trPr>
        <w:tc>
          <w:tcPr>
            <w:tcW w:w="2784" w:type="dxa"/>
            <w:gridSpan w:val="2"/>
            <w:tcBorders>
              <w:top w:val="single" w:sz="4" w:space="0" w:color="000000"/>
              <w:left w:val="single" w:sz="4" w:space="0" w:color="000000"/>
              <w:bottom w:val="single" w:sz="4" w:space="0" w:color="000000"/>
              <w:right w:val="single" w:sz="4" w:space="0" w:color="auto"/>
            </w:tcBorders>
            <w:vAlign w:val="center"/>
          </w:tcPr>
          <w:p w14:paraId="02AE0445" w14:textId="77777777" w:rsidR="00E121F3" w:rsidRPr="007A630B" w:rsidRDefault="00E121F3" w:rsidP="00636283">
            <w:pPr>
              <w:jc w:val="center"/>
              <w:rPr>
                <w:rFonts w:ascii="GHEA Grapalat" w:hAnsi="GHEA Grapalat"/>
                <w:lang w:eastAsia="en-US"/>
              </w:rPr>
            </w:pPr>
            <w:r w:rsidRPr="007A630B">
              <w:rPr>
                <w:rFonts w:ascii="GHEA Grapalat" w:hAnsi="GHEA Grapalat"/>
                <w:lang w:eastAsia="en-US"/>
              </w:rPr>
              <w:lastRenderedPageBreak/>
              <w:t>Общий</w:t>
            </w:r>
          </w:p>
        </w:tc>
        <w:tc>
          <w:tcPr>
            <w:tcW w:w="1130" w:type="dxa"/>
            <w:tcBorders>
              <w:top w:val="single" w:sz="4" w:space="0" w:color="000000"/>
              <w:left w:val="single" w:sz="4" w:space="0" w:color="auto"/>
              <w:bottom w:val="single" w:sz="4" w:space="0" w:color="000000"/>
              <w:right w:val="single" w:sz="4" w:space="0" w:color="000000"/>
            </w:tcBorders>
            <w:vAlign w:val="center"/>
          </w:tcPr>
          <w:p w14:paraId="68E68FB3" w14:textId="77777777" w:rsidR="00E121F3" w:rsidRPr="007A630B" w:rsidRDefault="00E121F3" w:rsidP="00636283">
            <w:pPr>
              <w:jc w:val="center"/>
              <w:rPr>
                <w:rFonts w:ascii="GHEA Grapalat" w:hAnsi="GHEA Grapalat"/>
                <w:lang w:eastAsia="en-US"/>
              </w:rPr>
            </w:pPr>
            <w:r w:rsidRPr="007A630B">
              <w:rPr>
                <w:rFonts w:ascii="GHEA Grapalat" w:hAnsi="GHEA Grapalat"/>
                <w:lang w:eastAsia="en-US"/>
              </w:rPr>
              <w:t>20 000</w:t>
            </w:r>
          </w:p>
        </w:tc>
        <w:tc>
          <w:tcPr>
            <w:tcW w:w="1419" w:type="dxa"/>
            <w:tcBorders>
              <w:top w:val="single" w:sz="4" w:space="0" w:color="000000"/>
              <w:left w:val="single" w:sz="4" w:space="0" w:color="000000"/>
              <w:bottom w:val="single" w:sz="4" w:space="0" w:color="000000"/>
              <w:right w:val="single" w:sz="4" w:space="0" w:color="000000"/>
            </w:tcBorders>
          </w:tcPr>
          <w:p w14:paraId="7023AE8D" w14:textId="77777777" w:rsidR="00E121F3" w:rsidRPr="007A630B" w:rsidRDefault="00E121F3" w:rsidP="00636283">
            <w:pPr>
              <w:tabs>
                <w:tab w:val="left" w:pos="161"/>
              </w:tabs>
              <w:jc w:val="both"/>
              <w:rPr>
                <w:rFonts w:ascii="GHEA Grapalat" w:hAnsi="GHEA Grapalat" w:cs="Arial"/>
                <w:bCs/>
                <w:lang w:val="hy-AM"/>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23EC56FA" w14:textId="77777777" w:rsidR="00E121F3" w:rsidRPr="007A630B" w:rsidRDefault="00E121F3" w:rsidP="00636283">
            <w:pPr>
              <w:tabs>
                <w:tab w:val="left" w:pos="161"/>
              </w:tabs>
              <w:jc w:val="both"/>
              <w:rPr>
                <w:rFonts w:ascii="GHEA Grapalat" w:hAnsi="GHEA Grapalat" w:cs="Arial"/>
                <w:bCs/>
                <w:lang w:val="hy-AM"/>
              </w:rPr>
            </w:pPr>
          </w:p>
        </w:tc>
        <w:tc>
          <w:tcPr>
            <w:tcW w:w="8225" w:type="dxa"/>
            <w:tcBorders>
              <w:top w:val="single" w:sz="4" w:space="0" w:color="000000"/>
              <w:left w:val="single" w:sz="4" w:space="0" w:color="000000"/>
              <w:bottom w:val="single" w:sz="4" w:space="0" w:color="000000"/>
              <w:right w:val="single" w:sz="4" w:space="0" w:color="000000"/>
            </w:tcBorders>
            <w:vAlign w:val="center"/>
          </w:tcPr>
          <w:p w14:paraId="3CD1831F" w14:textId="77777777" w:rsidR="00E121F3" w:rsidRPr="001C001D" w:rsidRDefault="00E121F3" w:rsidP="00636283">
            <w:pPr>
              <w:tabs>
                <w:tab w:val="left" w:pos="161"/>
              </w:tabs>
              <w:jc w:val="both"/>
              <w:rPr>
                <w:rFonts w:ascii="GHEA Grapalat" w:hAnsi="GHEA Grapalat" w:cs="Arial"/>
                <w:b/>
                <w:bCs/>
                <w:lang w:val="hy-AM"/>
              </w:rPr>
            </w:pPr>
            <w:r w:rsidRPr="001C001D">
              <w:rPr>
                <w:rFonts w:ascii="GHEA Grapalat" w:hAnsi="GHEA Grapalat" w:cs="Arial"/>
                <w:b/>
                <w:bCs/>
                <w:lang w:val="hy-AM"/>
              </w:rPr>
              <w:t>Дополнительная информация: Договор будет заключен на фиксированную сумму, но работы будут выполняться по заказу, а оплата за выполненные и принятые работы будет производиться в соответствии с установленным порядком. Работы будут выполняться на административной территории общины Масис в местах, указанных Заказчиком.</w:t>
            </w:r>
          </w:p>
        </w:tc>
      </w:tr>
    </w:tbl>
    <w:p w14:paraId="336BA167" w14:textId="77777777" w:rsidR="00E121F3" w:rsidRPr="007A630B" w:rsidRDefault="00E121F3" w:rsidP="00E121F3">
      <w:pPr>
        <w:ind w:right="51"/>
        <w:jc w:val="center"/>
        <w:rPr>
          <w:rFonts w:ascii="GHEA Grapalat" w:hAnsi="GHEA Grapalat"/>
          <w:color w:val="2F5496"/>
          <w:lang w:val="hy-AM"/>
        </w:rPr>
      </w:pPr>
    </w:p>
    <w:p w14:paraId="431BCDAD" w14:textId="77777777" w:rsidR="00E121F3" w:rsidRPr="000F11F0" w:rsidRDefault="00E121F3" w:rsidP="00E121F3">
      <w:pPr>
        <w:numPr>
          <w:ilvl w:val="0"/>
          <w:numId w:val="37"/>
        </w:numPr>
        <w:shd w:val="clear" w:color="auto" w:fill="FFFFFF"/>
        <w:ind w:left="284"/>
        <w:jc w:val="both"/>
        <w:rPr>
          <w:rFonts w:ascii="GHEA Grapalat" w:hAnsi="GHEA Grapalat" w:cs="Arial"/>
          <w:lang w:val="es-ES"/>
        </w:rPr>
      </w:pPr>
      <w:r w:rsidRPr="000F11F0">
        <w:rPr>
          <w:rFonts w:ascii="GHEA Grapalat" w:hAnsi="GHEA Grapalat"/>
          <w:lang w:val="hy-AM"/>
        </w:rPr>
        <w:t>Ценовое предложение должно быть представлено в соответствии с удельной ценой, указанной в техническом задании-смете на все работы, и заявка должна включать расчет удельных цен в соответствии с форматом, представленным в техническом задании-смете.</w:t>
      </w:r>
    </w:p>
    <w:p w14:paraId="3D6D2834" w14:textId="38D10A39" w:rsidR="00AF36CA" w:rsidRPr="00E121F3" w:rsidRDefault="00E121F3" w:rsidP="00E121F3">
      <w:pPr>
        <w:numPr>
          <w:ilvl w:val="0"/>
          <w:numId w:val="37"/>
        </w:numPr>
        <w:shd w:val="clear" w:color="auto" w:fill="FFFFFF"/>
        <w:ind w:left="284"/>
        <w:jc w:val="both"/>
        <w:rPr>
          <w:rFonts w:ascii="GHEA Grapalat" w:hAnsi="GHEA Grapalat" w:cs="Arial"/>
          <w:lang w:val="es-ES"/>
        </w:rPr>
      </w:pPr>
      <w:r w:rsidRPr="000F11F0">
        <w:rPr>
          <w:rFonts w:ascii="GHEA Grapalat" w:hAnsi="GHEA Grapalat"/>
        </w:rPr>
        <w:t>Победителем торгов станет участник, предложивший самую низкую цену (цена за единицу товара указана в столбце) среди всех участников, представивших удовлетв</w:t>
      </w:r>
      <w:r>
        <w:rPr>
          <w:rFonts w:ascii="GHEA Grapalat" w:hAnsi="GHEA Grapalat"/>
        </w:rPr>
        <w:t>орительно оцененные предложения</w:t>
      </w:r>
      <w:r w:rsidRPr="00945BCD">
        <w:rPr>
          <w:rFonts w:ascii="GHEA Grapalat" w:hAnsi="GHEA Grapalat"/>
          <w:lang w:eastAsia="en-US"/>
        </w:rPr>
        <w:t xml:space="preserve"> </w:t>
      </w:r>
      <w:r w:rsidRPr="007A630B">
        <w:rPr>
          <w:rFonts w:ascii="GHEA Grapalat" w:hAnsi="GHEA Grapalat"/>
          <w:lang w:eastAsia="en-US"/>
        </w:rPr>
        <w:t>Общий</w:t>
      </w:r>
      <w:r>
        <w:rPr>
          <w:rFonts w:ascii="GHEA Grapalat" w:hAnsi="GHEA Grapalat"/>
          <w:color w:val="FF0000"/>
        </w:rPr>
        <w:t xml:space="preserve"> </w:t>
      </w:r>
      <w:r w:rsidRPr="000F11F0">
        <w:rPr>
          <w:rFonts w:ascii="GHEA Grapalat" w:hAnsi="GHEA Grapalat"/>
          <w:lang w:val="es-ES"/>
        </w:rPr>
        <w:t>(</w:t>
      </w:r>
      <w:proofErr w:type="spellStart"/>
      <w:r w:rsidRPr="000F11F0">
        <w:rPr>
          <w:rFonts w:ascii="GHEA Grapalat" w:hAnsi="GHEA Grapalat"/>
          <w:lang w:val="es-ES"/>
        </w:rPr>
        <w:t>по</w:t>
      </w:r>
      <w:proofErr w:type="spellEnd"/>
      <w:r w:rsidRPr="000F11F0">
        <w:rPr>
          <w:rFonts w:ascii="GHEA Grapalat" w:hAnsi="GHEA Grapalat"/>
          <w:lang w:val="es-ES"/>
        </w:rPr>
        <w:t xml:space="preserve"> </w:t>
      </w:r>
      <w:proofErr w:type="spellStart"/>
      <w:r w:rsidRPr="000F11F0">
        <w:rPr>
          <w:rFonts w:ascii="GHEA Grapalat" w:hAnsi="GHEA Grapalat"/>
          <w:lang w:val="es-ES"/>
        </w:rPr>
        <w:t>принципу</w:t>
      </w:r>
      <w:proofErr w:type="spellEnd"/>
      <w:r w:rsidRPr="000F11F0">
        <w:rPr>
          <w:rFonts w:ascii="GHEA Grapalat" w:hAnsi="GHEA Grapalat"/>
          <w:lang w:val="es-ES"/>
        </w:rPr>
        <w:t xml:space="preserve"> </w:t>
      </w:r>
      <w:proofErr w:type="spellStart"/>
      <w:r w:rsidRPr="000F11F0">
        <w:rPr>
          <w:rFonts w:ascii="GHEA Grapalat" w:hAnsi="GHEA Grapalat"/>
          <w:lang w:val="es-ES"/>
        </w:rPr>
        <w:t>предоставления</w:t>
      </w:r>
      <w:proofErr w:type="spellEnd"/>
      <w:r w:rsidRPr="000F11F0">
        <w:rPr>
          <w:rFonts w:ascii="GHEA Grapalat" w:hAnsi="GHEA Grapalat"/>
          <w:lang w:val="es-ES"/>
        </w:rPr>
        <w:t xml:space="preserve"> </w:t>
      </w:r>
      <w:proofErr w:type="spellStart"/>
      <w:r w:rsidRPr="000F11F0">
        <w:rPr>
          <w:rFonts w:ascii="GHEA Grapalat" w:hAnsi="GHEA Grapalat"/>
          <w:lang w:val="es-ES"/>
        </w:rPr>
        <w:t>предпочтения</w:t>
      </w:r>
      <w:proofErr w:type="spellEnd"/>
      <w:r w:rsidRPr="000F11F0">
        <w:rPr>
          <w:rFonts w:ascii="GHEA Grapalat" w:hAnsi="GHEA Grapalat"/>
          <w:lang w:val="es-ES"/>
        </w:rPr>
        <w:t xml:space="preserve"> </w:t>
      </w:r>
      <w:proofErr w:type="spellStart"/>
      <w:r w:rsidRPr="000F11F0">
        <w:rPr>
          <w:rFonts w:ascii="GHEA Grapalat" w:hAnsi="GHEA Grapalat"/>
          <w:lang w:val="es-ES"/>
        </w:rPr>
        <w:t>участнику</w:t>
      </w:r>
      <w:proofErr w:type="spellEnd"/>
      <w:r w:rsidRPr="000F11F0">
        <w:rPr>
          <w:rFonts w:ascii="GHEA Grapalat" w:hAnsi="GHEA Grapalat"/>
          <w:lang w:val="es-ES"/>
        </w:rPr>
        <w:t xml:space="preserve">, </w:t>
      </w:r>
      <w:proofErr w:type="spellStart"/>
      <w:r w:rsidRPr="000F11F0">
        <w:rPr>
          <w:rFonts w:ascii="GHEA Grapalat" w:hAnsi="GHEA Grapalat"/>
          <w:lang w:val="es-ES"/>
        </w:rPr>
        <w:t>предложившему</w:t>
      </w:r>
      <w:proofErr w:type="spellEnd"/>
      <w:r w:rsidRPr="000F11F0">
        <w:rPr>
          <w:rFonts w:ascii="GHEA Grapalat" w:hAnsi="GHEA Grapalat"/>
          <w:lang w:val="es-ES"/>
        </w:rPr>
        <w:t xml:space="preserve"> </w:t>
      </w:r>
      <w:proofErr w:type="spellStart"/>
      <w:r w:rsidRPr="000F11F0">
        <w:rPr>
          <w:rFonts w:ascii="GHEA Grapalat" w:hAnsi="GHEA Grapalat"/>
          <w:lang w:val="es-ES"/>
        </w:rPr>
        <w:t>цену</w:t>
      </w:r>
      <w:proofErr w:type="spellEnd"/>
      <w:r w:rsidRPr="000F11F0">
        <w:rPr>
          <w:rFonts w:ascii="GHEA Grapalat" w:hAnsi="GHEA Grapalat"/>
          <w:lang w:val="es-ES"/>
        </w:rPr>
        <w:t xml:space="preserve"> </w:t>
      </w:r>
      <w:proofErr w:type="spellStart"/>
      <w:r w:rsidRPr="000F11F0">
        <w:rPr>
          <w:rFonts w:ascii="GHEA Grapalat" w:hAnsi="GHEA Grapalat"/>
          <w:lang w:val="es-ES"/>
        </w:rPr>
        <w:t>за</w:t>
      </w:r>
      <w:proofErr w:type="spellEnd"/>
      <w:r w:rsidRPr="000F11F0">
        <w:rPr>
          <w:rFonts w:ascii="GHEA Grapalat" w:hAnsi="GHEA Grapalat"/>
          <w:lang w:val="es-ES"/>
        </w:rPr>
        <w:t xml:space="preserve"> </w:t>
      </w:r>
      <w:proofErr w:type="spellStart"/>
      <w:r w:rsidRPr="000F11F0">
        <w:rPr>
          <w:rFonts w:ascii="GHEA Grapalat" w:hAnsi="GHEA Grapalat"/>
          <w:lang w:val="es-ES"/>
        </w:rPr>
        <w:t>линию</w:t>
      </w:r>
      <w:proofErr w:type="spellEnd"/>
      <w:r w:rsidRPr="000F11F0">
        <w:rPr>
          <w:rFonts w:ascii="GHEA Grapalat" w:hAnsi="GHEA Grapalat"/>
          <w:lang w:val="es-ES"/>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1FAC1BE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0D6C4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378EF19" w14:textId="77777777" w:rsidR="00E121F3" w:rsidRDefault="00E121F3" w:rsidP="00E121F3">
      <w:pPr>
        <w:widowControl w:val="0"/>
        <w:spacing w:after="160" w:line="360" w:lineRule="auto"/>
        <w:rPr>
          <w:rFonts w:ascii="GHEA Grapalat" w:hAnsi="GHEA Grapalat"/>
          <w:i/>
        </w:rPr>
      </w:pPr>
    </w:p>
    <w:p w14:paraId="2092E8AF" w14:textId="77777777" w:rsidR="00E121F3" w:rsidRDefault="00E121F3" w:rsidP="00E121F3">
      <w:pPr>
        <w:widowControl w:val="0"/>
        <w:spacing w:after="160" w:line="360" w:lineRule="auto"/>
        <w:jc w:val="right"/>
        <w:rPr>
          <w:rFonts w:ascii="GHEA Grapalat" w:hAnsi="GHEA Grapalat"/>
          <w:i/>
        </w:rPr>
        <w:sectPr w:rsidR="00E121F3" w:rsidSect="00E121F3">
          <w:footnotePr>
            <w:pos w:val="beneathText"/>
          </w:footnotePr>
          <w:pgSz w:w="16840" w:h="11907" w:orient="landscape" w:code="9"/>
          <w:pgMar w:top="1418" w:right="992" w:bottom="1418" w:left="1418" w:header="561" w:footer="561" w:gutter="0"/>
          <w:cols w:space="720"/>
          <w:docGrid w:linePitch="326"/>
        </w:sectPr>
      </w:pPr>
    </w:p>
    <w:p w14:paraId="03141ED9" w14:textId="4681FAA2" w:rsidR="00BB28C8" w:rsidRPr="009F3DC7" w:rsidRDefault="00BB28C8" w:rsidP="00E121F3">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2</w:t>
      </w:r>
    </w:p>
    <w:p w14:paraId="35F01445" w14:textId="59344F7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1942E7">
        <w:rPr>
          <w:rFonts w:ascii="GHEA Grapalat" w:hAnsi="GHEA Grapalat"/>
          <w:i/>
          <w:lang w:val="hy-AM"/>
        </w:rPr>
        <w:t>ԱՄՄՀ-ԳՀԱՇՁԲ-26/7</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0170FA">
        <w:rPr>
          <w:rFonts w:ascii="GHEA Grapalat" w:hAnsi="GHEA Grapalat"/>
          <w:i/>
        </w:rPr>
        <w:t>2</w:t>
      </w:r>
      <w:r w:rsidR="00E8174D">
        <w:rPr>
          <w:rFonts w:ascii="GHEA Grapalat" w:hAnsi="GHEA Grapalat"/>
          <w:i/>
        </w:rPr>
        <w:t>5</w:t>
      </w:r>
      <w:r w:rsidRPr="009F3DC7">
        <w:rPr>
          <w:rFonts w:ascii="GHEA Grapalat" w:hAnsi="GHEA Grapalat"/>
          <w:i/>
        </w:rPr>
        <w:t>г.</w:t>
      </w:r>
    </w:p>
    <w:p w14:paraId="4923B201" w14:textId="77777777" w:rsidR="00003176" w:rsidRPr="001942E7" w:rsidRDefault="00003176" w:rsidP="00AF53C0">
      <w:pPr>
        <w:rPr>
          <w:rFonts w:ascii="GHEA Grapalat" w:hAnsi="GHEA Grapalat" w:cs="Sylfaen"/>
          <w:b/>
          <w:bCs/>
          <w:i/>
          <w:u w:val="single"/>
        </w:rPr>
      </w:pPr>
    </w:p>
    <w:p w14:paraId="5F48EB8D" w14:textId="77777777" w:rsidR="000170FA" w:rsidRPr="00276BB3" w:rsidRDefault="000170FA" w:rsidP="000170FA">
      <w:pPr>
        <w:ind w:firstLine="567"/>
        <w:jc w:val="center"/>
        <w:rPr>
          <w:rFonts w:ascii="GHEA Grapalat" w:hAnsi="GHEA Grapalat" w:cs="Sylfaen"/>
          <w:b/>
          <w:sz w:val="19"/>
          <w:szCs w:val="19"/>
        </w:rPr>
      </w:pPr>
    </w:p>
    <w:p w14:paraId="0B81793C" w14:textId="77777777" w:rsidR="000170FA" w:rsidRPr="000170FA" w:rsidRDefault="000170FA" w:rsidP="000170FA">
      <w:pPr>
        <w:ind w:firstLine="567"/>
        <w:jc w:val="center"/>
        <w:rPr>
          <w:rFonts w:ascii="GHEA Grapalat" w:hAnsi="GHEA Grapalat" w:cs="Sylfaen"/>
          <w:b/>
          <w:sz w:val="19"/>
          <w:szCs w:val="19"/>
        </w:rPr>
      </w:pPr>
      <w:r w:rsidRPr="000170FA">
        <w:rPr>
          <w:rFonts w:ascii="GHEA Grapalat" w:hAnsi="GHEA Grapalat" w:cs="Sylfaen"/>
          <w:b/>
          <w:sz w:val="19"/>
          <w:szCs w:val="19"/>
        </w:rPr>
        <w:t>КАЛЕНДАРЬ РАСПИСАНИЕ</w:t>
      </w:r>
    </w:p>
    <w:p w14:paraId="123E25F5" w14:textId="1227EA91" w:rsidR="000170FA" w:rsidRPr="00DC0574" w:rsidRDefault="00E830DA" w:rsidP="000170FA">
      <w:pPr>
        <w:jc w:val="center"/>
        <w:rPr>
          <w:rFonts w:ascii="GHEA Grapalat" w:hAnsi="GHEA Grapalat" w:cs="Sylfaen"/>
          <w:b/>
          <w:i/>
          <w:sz w:val="18"/>
          <w:szCs w:val="18"/>
          <w:u w:val="single"/>
          <w:lang w:val="hy-AM"/>
        </w:rPr>
      </w:pPr>
      <w:r w:rsidRPr="00E830DA">
        <w:rPr>
          <w:rFonts w:ascii="GHEA Grapalat" w:hAnsi="GHEA Grapalat" w:cs="Arial"/>
          <w:b/>
          <w:bCs/>
          <w:sz w:val="18"/>
          <w:szCs w:val="18"/>
          <w:lang w:val="hy-AM"/>
        </w:rPr>
        <w:t>Проведение работ по благоустройству существующих детских площадок в районе Масис.</w:t>
      </w:r>
    </w:p>
    <w:tbl>
      <w:tblPr>
        <w:tblW w:w="10484" w:type="dxa"/>
        <w:jc w:val="center"/>
        <w:tblLayout w:type="fixed"/>
        <w:tblLook w:val="0000" w:firstRow="0" w:lastRow="0" w:firstColumn="0" w:lastColumn="0" w:noHBand="0" w:noVBand="0"/>
      </w:tblPr>
      <w:tblGrid>
        <w:gridCol w:w="598"/>
        <w:gridCol w:w="5553"/>
        <w:gridCol w:w="2810"/>
        <w:gridCol w:w="1523"/>
      </w:tblGrid>
      <w:tr w:rsidR="000170FA" w14:paraId="277C36D7" w14:textId="77777777" w:rsidTr="00320B5F">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7542D243" w14:textId="77777777" w:rsidR="000170FA" w:rsidRPr="0069387F" w:rsidRDefault="000170FA" w:rsidP="00320B5F">
            <w:pPr>
              <w:jc w:val="center"/>
            </w:pPr>
            <w:r>
              <w:rPr>
                <w:rFonts w:ascii="GHEA Grapalat" w:hAnsi="GHEA Grapalat" w:cs="GHEA Grapalat"/>
                <w:sz w:val="19"/>
                <w:szCs w:val="19"/>
              </w:rPr>
              <w:t>Н/Л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14:paraId="1F894AC4" w14:textId="77777777" w:rsidR="000170FA" w:rsidRPr="000170FA" w:rsidRDefault="000170FA" w:rsidP="00320B5F">
            <w:pPr>
              <w:jc w:val="center"/>
              <w:rPr>
                <w:rFonts w:ascii="GHEA Grapalat" w:hAnsi="GHEA Grapalat" w:cs="Sylfaen"/>
                <w:sz w:val="19"/>
                <w:szCs w:val="19"/>
              </w:rPr>
            </w:pPr>
            <w:r w:rsidRPr="000170FA">
              <w:rPr>
                <w:rFonts w:ascii="GHEA Grapalat" w:hAnsi="GHEA Grapalat" w:cs="Sylfaen"/>
                <w:sz w:val="19"/>
                <w:szCs w:val="19"/>
              </w:rPr>
              <w:t>подрядчика</w:t>
            </w:r>
            <w:r w:rsidRPr="000170FA">
              <w:rPr>
                <w:rFonts w:ascii="GHEA Grapalat" w:hAnsi="GHEA Grapalat" w:cs="Times Armenian"/>
                <w:sz w:val="19"/>
                <w:szCs w:val="19"/>
              </w:rPr>
              <w:t xml:space="preserve"> </w:t>
            </w:r>
            <w:r w:rsidRPr="000170FA">
              <w:rPr>
                <w:rFonts w:ascii="GHEA Grapalat" w:hAnsi="GHEA Grapalat" w:cs="Sylfaen"/>
                <w:sz w:val="19"/>
                <w:szCs w:val="19"/>
              </w:rPr>
              <w:t>от</w:t>
            </w:r>
            <w:r w:rsidRPr="000170FA">
              <w:rPr>
                <w:rFonts w:ascii="GHEA Grapalat" w:hAnsi="GHEA Grapalat" w:cs="Times Armenian"/>
                <w:sz w:val="19"/>
                <w:szCs w:val="19"/>
              </w:rPr>
              <w:t xml:space="preserve"> </w:t>
            </w:r>
            <w:r w:rsidRPr="000170FA">
              <w:rPr>
                <w:rFonts w:ascii="GHEA Grapalat" w:hAnsi="GHEA Grapalat" w:cs="Sylfaen"/>
                <w:sz w:val="19"/>
                <w:szCs w:val="19"/>
              </w:rPr>
              <w:t>отдельные виды работ, которые необходимо выполнить</w:t>
            </w:r>
          </w:p>
          <w:p w14:paraId="71060B28" w14:textId="77777777" w:rsidR="000170FA" w:rsidRDefault="000170FA" w:rsidP="00320B5F">
            <w:pPr>
              <w:jc w:val="center"/>
              <w:rPr>
                <w:rFonts w:ascii="GHEA Grapalat" w:hAnsi="GHEA Grapalat" w:cs="GHEA Grapalat"/>
                <w:sz w:val="19"/>
                <w:szCs w:val="19"/>
                <w:lang w:val="pt-BR"/>
              </w:rPr>
            </w:pPr>
            <w:r>
              <w:rPr>
                <w:rFonts w:ascii="GHEA Grapalat" w:hAnsi="GHEA Grapalat" w:cs="Sylfaen"/>
                <w:sz w:val="19"/>
                <w:szCs w:val="19"/>
                <w:lang w:val="pt-BR"/>
              </w:rPr>
              <w:t>имена</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14:paraId="0FE6E217" w14:textId="77777777" w:rsidR="000170FA" w:rsidRDefault="000170FA" w:rsidP="00320B5F">
            <w:pPr>
              <w:jc w:val="center"/>
              <w:rPr>
                <w:rFonts w:ascii="GHEA Grapalat" w:hAnsi="GHEA Grapalat" w:cs="GHEA Grapalat"/>
                <w:sz w:val="19"/>
                <w:szCs w:val="19"/>
                <w:lang w:val="pt-BR"/>
              </w:rPr>
            </w:pPr>
            <w:r>
              <w:rPr>
                <w:rFonts w:ascii="GHEA Grapalat" w:hAnsi="GHEA Grapalat" w:cs="Sylfaen"/>
                <w:sz w:val="19"/>
                <w:szCs w:val="19"/>
                <w:lang w:val="pt-BR"/>
              </w:rPr>
              <w:t>Работает</w:t>
            </w:r>
            <w:r>
              <w:rPr>
                <w:rFonts w:ascii="GHEA Grapalat" w:hAnsi="GHEA Grapalat" w:cs="Times Armenian"/>
                <w:sz w:val="19"/>
                <w:szCs w:val="19"/>
                <w:lang w:val="pt-BR"/>
              </w:rPr>
              <w:t xml:space="preserve"> </w:t>
            </w:r>
            <w:r>
              <w:rPr>
                <w:rFonts w:ascii="GHEA Grapalat" w:hAnsi="GHEA Grapalat" w:cs="Sylfaen"/>
                <w:sz w:val="19"/>
                <w:szCs w:val="19"/>
                <w:lang w:val="pt-BR"/>
              </w:rPr>
              <w:t>производительность</w:t>
            </w:r>
            <w:r>
              <w:rPr>
                <w:rFonts w:ascii="GHEA Grapalat" w:hAnsi="GHEA Grapalat" w:cs="Times Armenian"/>
                <w:sz w:val="19"/>
                <w:szCs w:val="19"/>
                <w:lang w:val="pt-BR"/>
              </w:rPr>
              <w:t xml:space="preserve"> </w:t>
            </w:r>
            <w:r>
              <w:rPr>
                <w:rFonts w:ascii="GHEA Grapalat" w:hAnsi="GHEA Grapalat" w:cs="Sylfaen"/>
                <w:sz w:val="19"/>
                <w:szCs w:val="19"/>
                <w:lang w:val="pt-BR"/>
              </w:rPr>
              <w:t>период</w:t>
            </w:r>
          </w:p>
        </w:tc>
      </w:tr>
      <w:tr w:rsidR="000170FA" w14:paraId="321A1C6D" w14:textId="77777777" w:rsidTr="00320B5F">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6350AF91" w14:textId="77777777" w:rsidR="000170FA" w:rsidRDefault="000170FA" w:rsidP="00320B5F">
            <w:pPr>
              <w:snapToGrid w:val="0"/>
              <w:jc w:val="both"/>
              <w:rPr>
                <w:rFonts w:ascii="GHEA Grapalat" w:hAnsi="GHEA Grapalat" w:cs="GHEA Grapalat"/>
                <w:sz w:val="19"/>
                <w:szCs w:val="19"/>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14:paraId="296C493C" w14:textId="77777777" w:rsidR="000170FA" w:rsidRDefault="000170FA" w:rsidP="00320B5F">
            <w:pPr>
              <w:snapToGrid w:val="0"/>
              <w:rPr>
                <w:rFonts w:ascii="GHEA Grapalat" w:hAnsi="GHEA Grapalat" w:cs="GHEA Grapalat"/>
                <w:sz w:val="19"/>
                <w:szCs w:val="19"/>
                <w:lang w:val="pt-BR"/>
              </w:rPr>
            </w:pPr>
          </w:p>
        </w:tc>
        <w:tc>
          <w:tcPr>
            <w:tcW w:w="2810" w:type="dxa"/>
            <w:tcBorders>
              <w:top w:val="single" w:sz="4" w:space="0" w:color="000000"/>
              <w:left w:val="single" w:sz="4" w:space="0" w:color="000000"/>
              <w:bottom w:val="single" w:sz="4" w:space="0" w:color="000000"/>
              <w:right w:val="single" w:sz="4" w:space="0" w:color="000000"/>
            </w:tcBorders>
            <w:vAlign w:val="center"/>
          </w:tcPr>
          <w:p w14:paraId="3A424A6E" w14:textId="77777777" w:rsidR="000170FA" w:rsidRDefault="000170FA" w:rsidP="00320B5F">
            <w:pPr>
              <w:jc w:val="center"/>
              <w:rPr>
                <w:rFonts w:ascii="GHEA Grapalat" w:hAnsi="GHEA Grapalat" w:cs="GHEA Grapalat"/>
                <w:sz w:val="19"/>
                <w:szCs w:val="19"/>
                <w:lang w:val="pt-BR"/>
              </w:rPr>
            </w:pPr>
            <w:r>
              <w:rPr>
                <w:rFonts w:ascii="GHEA Grapalat" w:hAnsi="GHEA Grapalat" w:cs="Sylfaen"/>
                <w:sz w:val="19"/>
                <w:szCs w:val="19"/>
                <w:lang w:val="pt-BR"/>
              </w:rPr>
              <w:t>Начало</w:t>
            </w:r>
          </w:p>
        </w:tc>
        <w:tc>
          <w:tcPr>
            <w:tcW w:w="1523" w:type="dxa"/>
            <w:tcBorders>
              <w:top w:val="single" w:sz="4" w:space="0" w:color="000000"/>
              <w:left w:val="single" w:sz="4" w:space="0" w:color="000000"/>
              <w:bottom w:val="single" w:sz="4" w:space="0" w:color="000000"/>
              <w:right w:val="single" w:sz="4" w:space="0" w:color="000000"/>
            </w:tcBorders>
            <w:vAlign w:val="center"/>
          </w:tcPr>
          <w:p w14:paraId="1C2E2A51" w14:textId="77777777" w:rsidR="000170FA" w:rsidRDefault="000170FA" w:rsidP="00320B5F">
            <w:pPr>
              <w:jc w:val="center"/>
              <w:rPr>
                <w:rFonts w:ascii="GHEA Grapalat" w:hAnsi="GHEA Grapalat" w:cs="GHEA Grapalat"/>
                <w:sz w:val="19"/>
                <w:szCs w:val="19"/>
                <w:lang w:val="pt-BR"/>
              </w:rPr>
            </w:pPr>
            <w:r>
              <w:rPr>
                <w:rFonts w:ascii="GHEA Grapalat" w:hAnsi="GHEA Grapalat" w:cs="Sylfaen"/>
                <w:sz w:val="19"/>
                <w:szCs w:val="19"/>
                <w:lang w:val="pt-BR"/>
              </w:rPr>
              <w:t>Конец</w:t>
            </w:r>
          </w:p>
        </w:tc>
      </w:tr>
      <w:tr w:rsidR="000170FA" w:rsidRPr="0069387F" w14:paraId="4896EF76" w14:textId="77777777" w:rsidTr="00320B5F">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2EC14183" w14:textId="77777777" w:rsidR="000170FA" w:rsidRPr="00B71AA6" w:rsidRDefault="000170FA" w:rsidP="00320B5F">
            <w:pPr>
              <w:jc w:val="center"/>
              <w:rPr>
                <w:rFonts w:ascii="GHEA Grapalat" w:hAnsi="GHEA Grapalat" w:cs="GHEA Grapalat"/>
                <w:sz w:val="18"/>
                <w:szCs w:val="18"/>
                <w:lang w:val="pt-BR"/>
              </w:rPr>
            </w:pPr>
            <w:r w:rsidRPr="00B71AA6">
              <w:rPr>
                <w:rFonts w:ascii="GHEA Grapalat" w:hAnsi="GHEA Grapalat" w:cs="GHEA Grapalat"/>
                <w:sz w:val="18"/>
                <w:szCs w:val="18"/>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14:paraId="46FB161B" w14:textId="3DCBDA4C" w:rsidR="000170FA" w:rsidRPr="001942E7" w:rsidRDefault="00E121F3" w:rsidP="00B71AA6">
            <w:pPr>
              <w:widowControl w:val="0"/>
              <w:spacing w:after="160" w:line="360" w:lineRule="auto"/>
              <w:ind w:firstLine="567"/>
              <w:jc w:val="center"/>
              <w:rPr>
                <w:rFonts w:ascii="GHEA Grapalat" w:hAnsi="GHEA Grapalat" w:cs="Arial"/>
                <w:sz w:val="18"/>
                <w:szCs w:val="18"/>
              </w:rPr>
            </w:pPr>
            <w:r w:rsidRPr="00E121F3">
              <w:rPr>
                <w:rFonts w:ascii="GHEA Grapalat" w:hAnsi="GHEA Grapalat" w:cs="Arial"/>
                <w:sz w:val="18"/>
                <w:szCs w:val="18"/>
              </w:rPr>
              <w:t>Работы по благоустройству существующих детских площадок в районе Масис.</w:t>
            </w:r>
          </w:p>
        </w:tc>
        <w:tc>
          <w:tcPr>
            <w:tcW w:w="2810" w:type="dxa"/>
            <w:tcBorders>
              <w:top w:val="single" w:sz="4" w:space="0" w:color="000000"/>
              <w:left w:val="single" w:sz="4" w:space="0" w:color="000000"/>
              <w:bottom w:val="single" w:sz="4" w:space="0" w:color="000000"/>
              <w:right w:val="single" w:sz="4" w:space="0" w:color="000000"/>
            </w:tcBorders>
            <w:vAlign w:val="center"/>
          </w:tcPr>
          <w:p w14:paraId="298BE9A5" w14:textId="77777777" w:rsidR="000170FA" w:rsidRPr="00B71AA6" w:rsidRDefault="000170FA" w:rsidP="00320B5F">
            <w:pPr>
              <w:jc w:val="center"/>
              <w:rPr>
                <w:sz w:val="18"/>
                <w:szCs w:val="18"/>
              </w:rPr>
            </w:pPr>
            <w:r w:rsidRPr="00B71AA6">
              <w:rPr>
                <w:rFonts w:ascii="GHEA Grapalat" w:hAnsi="GHEA Grapalat" w:cs="GHEA Grapalat"/>
                <w:sz w:val="18"/>
                <w:szCs w:val="18"/>
              </w:rPr>
              <w:t>Дата вступления Соглашения в силу</w:t>
            </w:r>
          </w:p>
        </w:tc>
        <w:tc>
          <w:tcPr>
            <w:tcW w:w="1505" w:type="dxa"/>
            <w:tcBorders>
              <w:top w:val="single" w:sz="4" w:space="0" w:color="000000"/>
              <w:left w:val="single" w:sz="4" w:space="0" w:color="000000"/>
              <w:bottom w:val="single" w:sz="4" w:space="0" w:color="000000"/>
              <w:right w:val="single" w:sz="4" w:space="0" w:color="000000"/>
            </w:tcBorders>
            <w:vAlign w:val="center"/>
          </w:tcPr>
          <w:p w14:paraId="778F1EA1" w14:textId="2EE44E91" w:rsidR="000170FA" w:rsidRPr="00B71AA6" w:rsidRDefault="00386246" w:rsidP="00320B5F">
            <w:pPr>
              <w:jc w:val="center"/>
              <w:rPr>
                <w:rFonts w:ascii="GHEA Grapalat" w:hAnsi="GHEA Grapalat" w:cs="GHEA Grapalat"/>
                <w:sz w:val="18"/>
                <w:szCs w:val="18"/>
                <w:lang w:val="hy-AM"/>
              </w:rPr>
            </w:pPr>
            <w:r w:rsidRPr="00B71AA6">
              <w:rPr>
                <w:rFonts w:ascii="GHEA Grapalat" w:hAnsi="GHEA Grapalat" w:cs="GHEA Grapalat"/>
                <w:sz w:val="18"/>
                <w:szCs w:val="18"/>
              </w:rPr>
              <w:t xml:space="preserve">До </w:t>
            </w:r>
            <w:r w:rsidR="00E121F3">
              <w:rPr>
                <w:rFonts w:ascii="GHEA Grapalat" w:hAnsi="GHEA Grapalat" w:cs="GHEA Grapalat"/>
                <w:sz w:val="18"/>
                <w:szCs w:val="18"/>
              </w:rPr>
              <w:t>6</w:t>
            </w:r>
            <w:r w:rsidRPr="00B71AA6">
              <w:rPr>
                <w:rFonts w:ascii="GHEA Grapalat" w:hAnsi="GHEA Grapalat" w:cs="GHEA Grapalat"/>
                <w:sz w:val="18"/>
                <w:szCs w:val="18"/>
              </w:rPr>
              <w:t>0 календарных дней с даты вступления Соглашения в силу</w:t>
            </w:r>
          </w:p>
        </w:tc>
      </w:tr>
    </w:tbl>
    <w:p w14:paraId="20D92F68" w14:textId="77777777" w:rsidR="00153C81" w:rsidRDefault="00153C81" w:rsidP="00BB28C8">
      <w:pPr>
        <w:widowControl w:val="0"/>
        <w:spacing w:after="160" w:line="360" w:lineRule="auto"/>
        <w:ind w:firstLine="567"/>
        <w:jc w:val="both"/>
        <w:outlineLvl w:val="3"/>
        <w:rPr>
          <w:rFonts w:ascii="GHEA Grapalat" w:hAnsi="GHEA Grapalat"/>
          <w:i/>
        </w:rPr>
      </w:pPr>
    </w:p>
    <w:p w14:paraId="46FC7B6D" w14:textId="77777777" w:rsidR="00153C81" w:rsidRPr="009F3DC7" w:rsidRDefault="00153C81"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19B43F52"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1942E7">
        <w:rPr>
          <w:rFonts w:ascii="GHEA Grapalat" w:hAnsi="GHEA Grapalat"/>
          <w:i/>
          <w:lang w:val="hy-AM"/>
        </w:rPr>
        <w:t>ԱՄՄՀ-ԳՀԱՇՁԲ-26/7</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w:t>
      </w:r>
      <w:r w:rsidR="00061F1D">
        <w:rPr>
          <w:rFonts w:ascii="GHEA Grapalat" w:hAnsi="GHEA Grapalat"/>
          <w:i/>
          <w:lang w:val="hy-AM"/>
        </w:rPr>
        <w:t>02</w:t>
      </w:r>
      <w:r w:rsidR="00717903">
        <w:rPr>
          <w:rFonts w:ascii="GHEA Grapalat" w:hAnsi="GHEA Grapalat"/>
          <w:i/>
        </w:rPr>
        <w:t xml:space="preserve">5 </w:t>
      </w:r>
      <w:r w:rsidRPr="009F3DC7">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271"/>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003176">
        <w:trPr>
          <w:jc w:val="center"/>
        </w:trPr>
        <w:tc>
          <w:tcPr>
            <w:tcW w:w="1226"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1"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9"/>
              <w:t>**</w:t>
            </w:r>
          </w:p>
        </w:tc>
      </w:tr>
      <w:tr w:rsidR="00BB28C8" w:rsidRPr="00685FDC" w14:paraId="541339C6" w14:textId="77777777" w:rsidTr="00003176">
        <w:trPr>
          <w:cantSplit/>
          <w:trHeight w:val="1134"/>
          <w:jc w:val="center"/>
        </w:trPr>
        <w:tc>
          <w:tcPr>
            <w:tcW w:w="1226"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271"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91D95" w:rsidRPr="00685FDC" w14:paraId="3B92E63B" w14:textId="77777777" w:rsidTr="00E91D95">
        <w:trPr>
          <w:cantSplit/>
          <w:trHeight w:val="1134"/>
          <w:jc w:val="center"/>
        </w:trPr>
        <w:tc>
          <w:tcPr>
            <w:tcW w:w="1226" w:type="dxa"/>
            <w:vAlign w:val="center"/>
          </w:tcPr>
          <w:p w14:paraId="64B6BA32" w14:textId="77777777" w:rsidR="00E91D95" w:rsidRPr="00E91D95" w:rsidRDefault="00E91D95" w:rsidP="00E91D95">
            <w:pPr>
              <w:jc w:val="center"/>
              <w:rPr>
                <w:rFonts w:ascii="GHEA Grapalat" w:hAnsi="GHEA Grapalat"/>
                <w:sz w:val="16"/>
                <w:szCs w:val="16"/>
                <w:lang w:val="es-ES"/>
              </w:rPr>
            </w:pPr>
          </w:p>
          <w:p w14:paraId="51120421" w14:textId="77777777" w:rsidR="00E91D95" w:rsidRPr="00E91D95" w:rsidRDefault="00E91D95" w:rsidP="00E91D95">
            <w:pPr>
              <w:jc w:val="center"/>
              <w:rPr>
                <w:rFonts w:ascii="GHEA Grapalat" w:hAnsi="GHEA Grapalat"/>
                <w:sz w:val="16"/>
                <w:szCs w:val="16"/>
                <w:lang w:val="es-ES"/>
              </w:rPr>
            </w:pPr>
          </w:p>
          <w:p w14:paraId="3B3546F2" w14:textId="77777777" w:rsidR="00E91D95" w:rsidRPr="00E91D95" w:rsidRDefault="00E91D95" w:rsidP="00E91D95">
            <w:pPr>
              <w:jc w:val="center"/>
              <w:rPr>
                <w:rFonts w:ascii="GHEA Grapalat" w:hAnsi="GHEA Grapalat"/>
                <w:sz w:val="16"/>
                <w:szCs w:val="16"/>
                <w:lang w:val="es-ES"/>
              </w:rPr>
            </w:pPr>
            <w:r w:rsidRPr="00E91D95">
              <w:rPr>
                <w:rFonts w:ascii="GHEA Grapalat" w:hAnsi="GHEA Grapalat"/>
                <w:sz w:val="16"/>
                <w:szCs w:val="16"/>
                <w:lang w:val="es-ES"/>
              </w:rPr>
              <w:t>1</w:t>
            </w:r>
          </w:p>
        </w:tc>
        <w:tc>
          <w:tcPr>
            <w:tcW w:w="1271" w:type="dxa"/>
            <w:vAlign w:val="center"/>
          </w:tcPr>
          <w:p w14:paraId="1DABA2D5" w14:textId="77777777" w:rsidR="00E91D95" w:rsidRPr="00E91D95" w:rsidRDefault="00E91D95" w:rsidP="00E91D95">
            <w:pPr>
              <w:jc w:val="center"/>
              <w:rPr>
                <w:rFonts w:ascii="GHEA Grapalat" w:hAnsi="GHEA Grapalat"/>
                <w:sz w:val="16"/>
                <w:szCs w:val="16"/>
                <w:lang w:val="hy-AM"/>
              </w:rPr>
            </w:pPr>
          </w:p>
          <w:p w14:paraId="7DB9D29E" w14:textId="435BFB6E" w:rsidR="00E91D95" w:rsidRPr="00E91D95" w:rsidRDefault="00E91D95" w:rsidP="00E91D95">
            <w:pPr>
              <w:jc w:val="center"/>
              <w:rPr>
                <w:rFonts w:ascii="GHEA Grapalat" w:hAnsi="GHEA Grapalat"/>
                <w:sz w:val="16"/>
                <w:szCs w:val="16"/>
              </w:rPr>
            </w:pPr>
            <w:r w:rsidRPr="00E91D95">
              <w:rPr>
                <w:rFonts w:ascii="GHEA Grapalat" w:hAnsi="GHEA Grapalat"/>
                <w:sz w:val="16"/>
                <w:szCs w:val="16"/>
              </w:rPr>
              <w:t>45221142/507</w:t>
            </w:r>
          </w:p>
        </w:tc>
        <w:tc>
          <w:tcPr>
            <w:tcW w:w="1019" w:type="dxa"/>
          </w:tcPr>
          <w:p w14:paraId="5CD2017D" w14:textId="7BA73B2E" w:rsidR="00E91D95" w:rsidRPr="00E91D95" w:rsidRDefault="00E91D95" w:rsidP="00E91D95">
            <w:pPr>
              <w:jc w:val="center"/>
              <w:rPr>
                <w:rFonts w:ascii="GHEA Grapalat" w:hAnsi="GHEA Grapalat"/>
                <w:sz w:val="16"/>
                <w:szCs w:val="16"/>
                <w:lang w:val="hy-AM"/>
              </w:rPr>
            </w:pPr>
            <w:r w:rsidRPr="00E91D95">
              <w:rPr>
                <w:rFonts w:ascii="GHEA Grapalat" w:hAnsi="GHEA Grapalat"/>
                <w:sz w:val="16"/>
                <w:szCs w:val="16"/>
                <w:lang w:val="hy-AM"/>
              </w:rPr>
              <w:t>Работы по благоустройству существующих детских площадок в районе Масис.</w:t>
            </w:r>
          </w:p>
        </w:tc>
        <w:tc>
          <w:tcPr>
            <w:tcW w:w="582" w:type="dxa"/>
            <w:vAlign w:val="center"/>
          </w:tcPr>
          <w:p w14:paraId="7F900F9E" w14:textId="1B040751" w:rsidR="00E91D95" w:rsidRPr="00E91D95" w:rsidRDefault="00E91D95" w:rsidP="00E91D95">
            <w:pPr>
              <w:widowControl w:val="0"/>
              <w:spacing w:after="120"/>
              <w:ind w:left="-95" w:right="-88"/>
              <w:jc w:val="center"/>
              <w:rPr>
                <w:rFonts w:ascii="GHEA Grapalat" w:hAnsi="GHEA Grapalat"/>
                <w:sz w:val="16"/>
                <w:szCs w:val="16"/>
              </w:rPr>
            </w:pPr>
            <w:r w:rsidRPr="00F11D3F">
              <w:rPr>
                <w:rFonts w:ascii="GHEA Grapalat" w:hAnsi="GHEA Grapalat"/>
                <w:sz w:val="16"/>
                <w:szCs w:val="16"/>
              </w:rPr>
              <w:t>... %</w:t>
            </w:r>
          </w:p>
        </w:tc>
        <w:tc>
          <w:tcPr>
            <w:tcW w:w="700" w:type="dxa"/>
            <w:vAlign w:val="center"/>
          </w:tcPr>
          <w:p w14:paraId="54B4203A" w14:textId="04997EAE" w:rsidR="00E91D95" w:rsidRPr="00E91D95" w:rsidRDefault="00E91D95" w:rsidP="00E91D95">
            <w:pPr>
              <w:widowControl w:val="0"/>
              <w:spacing w:after="120"/>
              <w:ind w:left="-95" w:right="-88"/>
              <w:jc w:val="center"/>
              <w:rPr>
                <w:rFonts w:ascii="GHEA Grapalat" w:hAnsi="GHEA Grapalat"/>
                <w:sz w:val="16"/>
                <w:szCs w:val="16"/>
              </w:rPr>
            </w:pPr>
            <w:r w:rsidRPr="00F11D3F">
              <w:rPr>
                <w:rFonts w:ascii="GHEA Grapalat" w:hAnsi="GHEA Grapalat"/>
                <w:sz w:val="16"/>
                <w:szCs w:val="16"/>
              </w:rPr>
              <w:t>... %</w:t>
            </w:r>
          </w:p>
        </w:tc>
        <w:tc>
          <w:tcPr>
            <w:tcW w:w="431" w:type="dxa"/>
            <w:vAlign w:val="center"/>
          </w:tcPr>
          <w:p w14:paraId="1D45266B" w14:textId="0F9D7AEF" w:rsidR="00E91D95" w:rsidRPr="00E91D95" w:rsidRDefault="00E91D95" w:rsidP="00E91D95">
            <w:pPr>
              <w:widowControl w:val="0"/>
              <w:spacing w:after="120"/>
              <w:ind w:left="-95" w:right="-88"/>
              <w:jc w:val="center"/>
              <w:rPr>
                <w:rFonts w:ascii="GHEA Grapalat" w:hAnsi="GHEA Grapalat" w:cs="Arial"/>
                <w:sz w:val="16"/>
                <w:szCs w:val="16"/>
              </w:rPr>
            </w:pPr>
            <w:r w:rsidRPr="00F11D3F">
              <w:rPr>
                <w:rFonts w:ascii="GHEA Grapalat" w:hAnsi="GHEA Grapalat"/>
                <w:sz w:val="16"/>
                <w:szCs w:val="16"/>
              </w:rPr>
              <w:t>... %</w:t>
            </w:r>
          </w:p>
        </w:tc>
        <w:tc>
          <w:tcPr>
            <w:tcW w:w="556" w:type="dxa"/>
            <w:vAlign w:val="center"/>
          </w:tcPr>
          <w:p w14:paraId="00DF8615" w14:textId="2781CC43" w:rsidR="00E91D95" w:rsidRPr="00E91D95" w:rsidRDefault="00E91D95" w:rsidP="00E91D95">
            <w:pPr>
              <w:widowControl w:val="0"/>
              <w:spacing w:after="120"/>
              <w:ind w:left="-95" w:right="-88"/>
              <w:jc w:val="center"/>
              <w:rPr>
                <w:rFonts w:ascii="GHEA Grapalat" w:hAnsi="GHEA Grapalat" w:cs="Arial"/>
                <w:sz w:val="16"/>
                <w:szCs w:val="16"/>
              </w:rPr>
            </w:pPr>
            <w:r w:rsidRPr="00F11D3F">
              <w:rPr>
                <w:rFonts w:ascii="GHEA Grapalat" w:hAnsi="GHEA Grapalat"/>
                <w:sz w:val="16"/>
                <w:szCs w:val="16"/>
              </w:rPr>
              <w:t>... %</w:t>
            </w:r>
          </w:p>
        </w:tc>
        <w:tc>
          <w:tcPr>
            <w:tcW w:w="436" w:type="dxa"/>
            <w:vAlign w:val="center"/>
          </w:tcPr>
          <w:p w14:paraId="1A277161" w14:textId="3985EAFA" w:rsidR="00E91D95" w:rsidRPr="00E91D95" w:rsidRDefault="00E91D95" w:rsidP="00E91D95">
            <w:pPr>
              <w:widowControl w:val="0"/>
              <w:spacing w:after="120"/>
              <w:ind w:left="-95" w:right="-88"/>
              <w:jc w:val="center"/>
              <w:rPr>
                <w:rFonts w:ascii="GHEA Grapalat" w:hAnsi="GHEA Grapalat" w:cs="Arial"/>
                <w:sz w:val="16"/>
                <w:szCs w:val="16"/>
              </w:rPr>
            </w:pPr>
            <w:r w:rsidRPr="00F11D3F">
              <w:rPr>
                <w:rFonts w:ascii="GHEA Grapalat" w:hAnsi="GHEA Grapalat"/>
                <w:sz w:val="16"/>
                <w:szCs w:val="16"/>
              </w:rPr>
              <w:t>... %</w:t>
            </w:r>
          </w:p>
        </w:tc>
        <w:tc>
          <w:tcPr>
            <w:tcW w:w="515" w:type="dxa"/>
            <w:vAlign w:val="center"/>
          </w:tcPr>
          <w:p w14:paraId="76354DFC" w14:textId="61943AFB" w:rsidR="00E91D95" w:rsidRPr="00E91D95" w:rsidRDefault="00E91D95" w:rsidP="00E91D95">
            <w:pPr>
              <w:widowControl w:val="0"/>
              <w:spacing w:after="120"/>
              <w:ind w:left="-95" w:right="-88"/>
              <w:jc w:val="center"/>
              <w:rPr>
                <w:rFonts w:ascii="GHEA Grapalat" w:hAnsi="GHEA Grapalat" w:cs="Arial"/>
                <w:sz w:val="16"/>
                <w:szCs w:val="16"/>
              </w:rPr>
            </w:pPr>
            <w:r w:rsidRPr="00F11D3F">
              <w:rPr>
                <w:rFonts w:ascii="GHEA Grapalat" w:hAnsi="GHEA Grapalat"/>
                <w:sz w:val="16"/>
                <w:szCs w:val="16"/>
              </w:rPr>
              <w:t>... %</w:t>
            </w:r>
          </w:p>
        </w:tc>
        <w:tc>
          <w:tcPr>
            <w:tcW w:w="477" w:type="dxa"/>
            <w:vAlign w:val="center"/>
          </w:tcPr>
          <w:p w14:paraId="75FDA747" w14:textId="0EA797F0" w:rsidR="00E91D95" w:rsidRPr="00E91D95" w:rsidRDefault="00E91D95" w:rsidP="00E91D95">
            <w:pPr>
              <w:widowControl w:val="0"/>
              <w:spacing w:after="120"/>
              <w:ind w:left="-95" w:right="-88"/>
              <w:jc w:val="center"/>
              <w:rPr>
                <w:rFonts w:ascii="GHEA Grapalat" w:hAnsi="GHEA Grapalat" w:cs="Arial"/>
                <w:sz w:val="16"/>
                <w:szCs w:val="16"/>
              </w:rPr>
            </w:pPr>
            <w:r w:rsidRPr="00F11D3F">
              <w:rPr>
                <w:rFonts w:ascii="GHEA Grapalat" w:hAnsi="GHEA Grapalat"/>
                <w:sz w:val="16"/>
                <w:szCs w:val="16"/>
              </w:rPr>
              <w:t>... %</w:t>
            </w:r>
          </w:p>
        </w:tc>
        <w:tc>
          <w:tcPr>
            <w:tcW w:w="531" w:type="dxa"/>
            <w:vAlign w:val="center"/>
          </w:tcPr>
          <w:p w14:paraId="1F075897" w14:textId="4E7C831D" w:rsidR="00E91D95" w:rsidRPr="00E91D95" w:rsidRDefault="00E91D95" w:rsidP="00E91D95">
            <w:pPr>
              <w:widowControl w:val="0"/>
              <w:spacing w:after="120"/>
              <w:ind w:left="-95" w:right="-88"/>
              <w:jc w:val="center"/>
              <w:rPr>
                <w:rFonts w:ascii="GHEA Grapalat" w:hAnsi="GHEA Grapalat" w:cs="Arial"/>
                <w:sz w:val="16"/>
                <w:szCs w:val="16"/>
              </w:rPr>
            </w:pPr>
            <w:r w:rsidRPr="00F11D3F">
              <w:rPr>
                <w:rFonts w:ascii="GHEA Grapalat" w:hAnsi="GHEA Grapalat"/>
                <w:sz w:val="16"/>
                <w:szCs w:val="16"/>
              </w:rPr>
              <w:t>... %</w:t>
            </w:r>
          </w:p>
        </w:tc>
        <w:tc>
          <w:tcPr>
            <w:tcW w:w="729" w:type="dxa"/>
            <w:vAlign w:val="center"/>
          </w:tcPr>
          <w:p w14:paraId="77DE4DD4" w14:textId="19BEE0D4" w:rsidR="00E91D95" w:rsidRPr="00E91D95" w:rsidRDefault="00E91D95" w:rsidP="00E91D95">
            <w:pPr>
              <w:widowControl w:val="0"/>
              <w:spacing w:after="120"/>
              <w:ind w:left="-95" w:right="-88"/>
              <w:jc w:val="center"/>
              <w:rPr>
                <w:rFonts w:ascii="GHEA Grapalat" w:hAnsi="GHEA Grapalat" w:cs="Arial"/>
                <w:sz w:val="16"/>
                <w:szCs w:val="16"/>
              </w:rPr>
            </w:pPr>
            <w:r w:rsidRPr="00F11D3F">
              <w:rPr>
                <w:rFonts w:ascii="GHEA Grapalat" w:hAnsi="GHEA Grapalat"/>
                <w:sz w:val="16"/>
                <w:szCs w:val="16"/>
              </w:rPr>
              <w:t>... %</w:t>
            </w:r>
          </w:p>
        </w:tc>
        <w:tc>
          <w:tcPr>
            <w:tcW w:w="663" w:type="dxa"/>
            <w:vAlign w:val="center"/>
          </w:tcPr>
          <w:p w14:paraId="265CA7F7" w14:textId="4AC3F111" w:rsidR="00E91D95" w:rsidRPr="00E91D95" w:rsidRDefault="00E91D95" w:rsidP="00E91D95">
            <w:pPr>
              <w:widowControl w:val="0"/>
              <w:spacing w:after="120"/>
              <w:ind w:left="-95" w:right="-88"/>
              <w:jc w:val="center"/>
              <w:rPr>
                <w:rFonts w:ascii="GHEA Grapalat" w:hAnsi="GHEA Grapalat" w:cs="Arial"/>
                <w:sz w:val="16"/>
                <w:szCs w:val="16"/>
              </w:rPr>
            </w:pPr>
            <w:r w:rsidRPr="00F11D3F">
              <w:rPr>
                <w:rFonts w:ascii="GHEA Grapalat" w:hAnsi="GHEA Grapalat"/>
                <w:sz w:val="16"/>
                <w:szCs w:val="16"/>
              </w:rPr>
              <w:t>... %</w:t>
            </w:r>
          </w:p>
        </w:tc>
        <w:tc>
          <w:tcPr>
            <w:tcW w:w="594" w:type="dxa"/>
            <w:vAlign w:val="center"/>
          </w:tcPr>
          <w:p w14:paraId="4BA48293" w14:textId="77777777" w:rsidR="00E91D95" w:rsidRPr="00E91D95" w:rsidRDefault="00E91D95" w:rsidP="00E91D95">
            <w:pPr>
              <w:widowControl w:val="0"/>
              <w:spacing w:after="120"/>
              <w:ind w:left="-95" w:right="-88"/>
              <w:jc w:val="center"/>
              <w:rPr>
                <w:rFonts w:ascii="GHEA Grapalat" w:hAnsi="GHEA Grapalat" w:cs="Arial"/>
                <w:sz w:val="16"/>
                <w:szCs w:val="16"/>
              </w:rPr>
            </w:pPr>
            <w:r w:rsidRPr="00E91D95">
              <w:rPr>
                <w:rFonts w:ascii="GHEA Grapalat" w:hAnsi="GHEA Grapalat"/>
                <w:sz w:val="16"/>
                <w:szCs w:val="16"/>
              </w:rPr>
              <w:t>... %</w:t>
            </w:r>
          </w:p>
        </w:tc>
        <w:tc>
          <w:tcPr>
            <w:tcW w:w="644" w:type="dxa"/>
            <w:vAlign w:val="center"/>
          </w:tcPr>
          <w:p w14:paraId="01322510" w14:textId="77777777" w:rsidR="00E91D95" w:rsidRPr="00E91D95" w:rsidRDefault="00E91D95" w:rsidP="00E91D95">
            <w:pPr>
              <w:widowControl w:val="0"/>
              <w:spacing w:after="120"/>
              <w:ind w:left="-95" w:right="-88"/>
              <w:jc w:val="center"/>
              <w:rPr>
                <w:rFonts w:ascii="GHEA Grapalat" w:hAnsi="GHEA Grapalat" w:cs="Arial"/>
                <w:sz w:val="16"/>
                <w:szCs w:val="16"/>
              </w:rPr>
            </w:pPr>
            <w:r w:rsidRPr="00E91D95">
              <w:rPr>
                <w:rFonts w:ascii="GHEA Grapalat" w:hAnsi="GHEA Grapalat"/>
                <w:sz w:val="16"/>
                <w:szCs w:val="16"/>
              </w:rPr>
              <w:t>... %</w:t>
            </w:r>
          </w:p>
        </w:tc>
        <w:tc>
          <w:tcPr>
            <w:tcW w:w="581" w:type="dxa"/>
            <w:vAlign w:val="center"/>
          </w:tcPr>
          <w:p w14:paraId="7BC47A40" w14:textId="77777777" w:rsidR="00E91D95" w:rsidRPr="00E91D95" w:rsidRDefault="00E91D95" w:rsidP="00E91D95">
            <w:pPr>
              <w:widowControl w:val="0"/>
              <w:spacing w:after="120"/>
              <w:ind w:left="-95" w:right="-88"/>
              <w:jc w:val="center"/>
              <w:rPr>
                <w:rFonts w:ascii="GHEA Grapalat" w:hAnsi="GHEA Grapalat"/>
                <w:b/>
                <w:sz w:val="16"/>
                <w:szCs w:val="16"/>
              </w:rPr>
            </w:pPr>
            <w:r w:rsidRPr="00E91D95">
              <w:rPr>
                <w:rFonts w:ascii="GHEA Grapalat" w:hAnsi="GHEA Grapalat"/>
                <w:sz w:val="16"/>
                <w:szCs w:val="16"/>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121F3">
          <w:footnotePr>
            <w:pos w:val="beneathText"/>
          </w:footnotePr>
          <w:pgSz w:w="11907" w:h="16840" w:code="9"/>
          <w:pgMar w:top="992"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6D90020B"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1942E7">
        <w:rPr>
          <w:rFonts w:ascii="GHEA Grapalat" w:hAnsi="GHEA Grapalat"/>
          <w:i/>
          <w:lang w:val="hy-AM"/>
        </w:rPr>
        <w:t>ԱՄՄՀ-ԳՀԱՇՁԲ-26/7</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A278C4">
        <w:rPr>
          <w:rFonts w:ascii="GHEA Grapalat" w:hAnsi="GHEA Grapalat"/>
          <w:i/>
          <w:lang w:val="hy-AM"/>
        </w:rPr>
        <w:t>2</w:t>
      </w:r>
      <w:r w:rsidR="005842F9">
        <w:rPr>
          <w:rFonts w:ascii="GHEA Grapalat" w:hAnsi="GHEA Grapalat"/>
          <w:i/>
        </w:rPr>
        <w:t>5</w:t>
      </w:r>
      <w:r w:rsidRPr="009F3DC7">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6C9A0FB1"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1942E7">
        <w:rPr>
          <w:rFonts w:ascii="GHEA Grapalat" w:hAnsi="GHEA Grapalat"/>
          <w:i/>
          <w:lang w:val="hy-AM"/>
        </w:rPr>
        <w:t>ԱՄՄՀ-ԳՀԱՇՁԲ-26/7</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00A278C4">
        <w:rPr>
          <w:rFonts w:ascii="GHEA Grapalat" w:hAnsi="GHEA Grapalat"/>
          <w:i/>
          <w:lang w:val="hy-AM"/>
        </w:rPr>
        <w:t>2</w:t>
      </w:r>
      <w:r w:rsidR="00EB71C1">
        <w:rPr>
          <w:rFonts w:ascii="GHEA Grapalat" w:hAnsi="GHEA Grapalat"/>
          <w:i/>
        </w:rPr>
        <w:t>5</w:t>
      </w:r>
      <w:r w:rsidRPr="009F3DC7">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1"/>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Default="008D352C" w:rsidP="00BB28C8">
      <w:pPr>
        <w:widowControl w:val="0"/>
        <w:spacing w:after="160"/>
        <w:ind w:left="-142" w:firstLine="142"/>
        <w:jc w:val="both"/>
        <w:rPr>
          <w:rFonts w:ascii="GHEA Grapalat" w:hAnsi="GHEA Grapalat"/>
          <w:i/>
        </w:rPr>
      </w:pPr>
    </w:p>
    <w:p w14:paraId="62E532D5" w14:textId="77777777" w:rsidR="00C0406A" w:rsidRDefault="00C0406A" w:rsidP="00BB28C8">
      <w:pPr>
        <w:widowControl w:val="0"/>
        <w:spacing w:after="160"/>
        <w:ind w:left="-142" w:firstLine="142"/>
        <w:jc w:val="both"/>
        <w:rPr>
          <w:rFonts w:ascii="GHEA Grapalat" w:hAnsi="GHEA Grapalat"/>
          <w:i/>
        </w:rPr>
      </w:pPr>
    </w:p>
    <w:p w14:paraId="4D3ADD90" w14:textId="77777777" w:rsidR="00C0406A" w:rsidRDefault="00C0406A" w:rsidP="00BB28C8">
      <w:pPr>
        <w:widowControl w:val="0"/>
        <w:spacing w:after="160"/>
        <w:ind w:left="-142" w:firstLine="142"/>
        <w:jc w:val="both"/>
        <w:rPr>
          <w:rFonts w:ascii="GHEA Grapalat" w:hAnsi="GHEA Grapalat"/>
          <w:i/>
        </w:rPr>
      </w:pPr>
    </w:p>
    <w:p w14:paraId="0DADEBD4" w14:textId="77777777" w:rsidR="00C0406A" w:rsidRDefault="00C0406A" w:rsidP="00BB28C8">
      <w:pPr>
        <w:widowControl w:val="0"/>
        <w:spacing w:after="160"/>
        <w:ind w:left="-142" w:firstLine="142"/>
        <w:jc w:val="both"/>
        <w:rPr>
          <w:rFonts w:ascii="GHEA Grapalat" w:hAnsi="GHEA Grapalat"/>
          <w:i/>
        </w:rPr>
      </w:pPr>
    </w:p>
    <w:p w14:paraId="0BED5C6A" w14:textId="77777777" w:rsidR="00C0406A" w:rsidRDefault="00C0406A" w:rsidP="00BB28C8">
      <w:pPr>
        <w:widowControl w:val="0"/>
        <w:spacing w:after="160"/>
        <w:ind w:left="-142" w:firstLine="142"/>
        <w:jc w:val="both"/>
        <w:rPr>
          <w:rFonts w:ascii="GHEA Grapalat" w:hAnsi="GHEA Grapalat"/>
          <w:i/>
        </w:rPr>
      </w:pPr>
    </w:p>
    <w:p w14:paraId="74600B29" w14:textId="77777777" w:rsidR="00C0406A" w:rsidRDefault="00C0406A" w:rsidP="00BB28C8">
      <w:pPr>
        <w:widowControl w:val="0"/>
        <w:spacing w:after="160"/>
        <w:ind w:left="-142" w:firstLine="142"/>
        <w:jc w:val="both"/>
        <w:rPr>
          <w:rFonts w:ascii="GHEA Grapalat" w:hAnsi="GHEA Grapalat"/>
          <w:i/>
        </w:rPr>
      </w:pPr>
    </w:p>
    <w:p w14:paraId="426FC2D5" w14:textId="77777777" w:rsidR="00C0406A" w:rsidRDefault="00C0406A" w:rsidP="00BB28C8">
      <w:pPr>
        <w:widowControl w:val="0"/>
        <w:spacing w:after="160"/>
        <w:ind w:left="-142" w:firstLine="142"/>
        <w:jc w:val="both"/>
        <w:rPr>
          <w:rFonts w:ascii="GHEA Grapalat" w:hAnsi="GHEA Grapalat"/>
          <w:i/>
        </w:rPr>
      </w:pPr>
    </w:p>
    <w:p w14:paraId="0A1732F1" w14:textId="77777777" w:rsidR="00C0406A" w:rsidRDefault="00C0406A" w:rsidP="00BB28C8">
      <w:pPr>
        <w:widowControl w:val="0"/>
        <w:spacing w:after="160"/>
        <w:ind w:left="-142" w:firstLine="142"/>
        <w:jc w:val="both"/>
        <w:rPr>
          <w:rFonts w:ascii="GHEA Grapalat" w:hAnsi="GHEA Grapalat"/>
          <w:i/>
        </w:rPr>
      </w:pPr>
    </w:p>
    <w:p w14:paraId="1496F13A" w14:textId="77777777" w:rsidR="00C0406A" w:rsidRDefault="00C0406A" w:rsidP="00BB28C8">
      <w:pPr>
        <w:widowControl w:val="0"/>
        <w:spacing w:after="160"/>
        <w:ind w:left="-142" w:firstLine="142"/>
        <w:jc w:val="both"/>
        <w:rPr>
          <w:rFonts w:ascii="GHEA Grapalat" w:hAnsi="GHEA Grapalat"/>
          <w:i/>
        </w:rPr>
      </w:pPr>
    </w:p>
    <w:p w14:paraId="0A03E474" w14:textId="77777777" w:rsidR="00C0406A" w:rsidRDefault="00C0406A" w:rsidP="00BB28C8">
      <w:pPr>
        <w:widowControl w:val="0"/>
        <w:spacing w:after="160"/>
        <w:ind w:left="-142" w:firstLine="142"/>
        <w:jc w:val="both"/>
        <w:rPr>
          <w:rFonts w:ascii="GHEA Grapalat" w:hAnsi="GHEA Grapalat"/>
          <w:i/>
        </w:rPr>
      </w:pPr>
    </w:p>
    <w:p w14:paraId="47554442" w14:textId="77777777" w:rsidR="00C0406A" w:rsidRDefault="00C0406A" w:rsidP="00BB28C8">
      <w:pPr>
        <w:widowControl w:val="0"/>
        <w:spacing w:after="160"/>
        <w:ind w:left="-142" w:firstLine="142"/>
        <w:jc w:val="both"/>
        <w:rPr>
          <w:rFonts w:ascii="GHEA Grapalat" w:hAnsi="GHEA Grapalat"/>
          <w:i/>
        </w:rPr>
      </w:pPr>
    </w:p>
    <w:p w14:paraId="011F4D92" w14:textId="77777777" w:rsidR="00C0406A" w:rsidRDefault="00C0406A" w:rsidP="00BB28C8">
      <w:pPr>
        <w:widowControl w:val="0"/>
        <w:spacing w:after="160"/>
        <w:ind w:left="-142" w:firstLine="142"/>
        <w:jc w:val="both"/>
        <w:rPr>
          <w:rFonts w:ascii="GHEA Grapalat" w:hAnsi="GHEA Grapalat"/>
          <w:i/>
        </w:rPr>
      </w:pPr>
    </w:p>
    <w:p w14:paraId="095F8F44" w14:textId="77777777" w:rsidR="00C0406A" w:rsidRDefault="00C0406A" w:rsidP="00BB28C8">
      <w:pPr>
        <w:widowControl w:val="0"/>
        <w:spacing w:after="160"/>
        <w:ind w:left="-142" w:firstLine="142"/>
        <w:jc w:val="both"/>
        <w:rPr>
          <w:rFonts w:ascii="GHEA Grapalat" w:hAnsi="GHEA Grapalat"/>
          <w:i/>
        </w:rPr>
      </w:pPr>
    </w:p>
    <w:p w14:paraId="74AF8099" w14:textId="77777777" w:rsidR="00C0406A" w:rsidRDefault="00C0406A" w:rsidP="00BB28C8">
      <w:pPr>
        <w:widowControl w:val="0"/>
        <w:spacing w:after="160"/>
        <w:ind w:left="-142" w:firstLine="142"/>
        <w:jc w:val="both"/>
        <w:rPr>
          <w:rFonts w:ascii="GHEA Grapalat" w:hAnsi="GHEA Grapalat"/>
          <w:i/>
        </w:rPr>
      </w:pPr>
    </w:p>
    <w:p w14:paraId="776BCB02" w14:textId="77777777" w:rsidR="00C0406A" w:rsidRDefault="00C0406A" w:rsidP="00BB28C8">
      <w:pPr>
        <w:widowControl w:val="0"/>
        <w:spacing w:after="160"/>
        <w:ind w:left="-142" w:firstLine="142"/>
        <w:jc w:val="both"/>
        <w:rPr>
          <w:rFonts w:ascii="GHEA Grapalat" w:hAnsi="GHEA Grapalat"/>
          <w:i/>
        </w:rPr>
      </w:pPr>
    </w:p>
    <w:p w14:paraId="3694D236" w14:textId="77777777" w:rsidR="00C0406A" w:rsidRDefault="00C0406A" w:rsidP="00BB28C8">
      <w:pPr>
        <w:widowControl w:val="0"/>
        <w:spacing w:after="160"/>
        <w:ind w:left="-142" w:firstLine="142"/>
        <w:jc w:val="both"/>
        <w:rPr>
          <w:rFonts w:ascii="GHEA Grapalat" w:hAnsi="GHEA Grapalat"/>
          <w:i/>
        </w:rPr>
      </w:pPr>
    </w:p>
    <w:p w14:paraId="5E63445A" w14:textId="77777777" w:rsidR="00C0406A" w:rsidRPr="00487F5A" w:rsidRDefault="00C0406A" w:rsidP="00C0406A">
      <w:pPr>
        <w:widowControl w:val="0"/>
        <w:jc w:val="right"/>
        <w:rPr>
          <w:rFonts w:ascii="GHEA Grapalat" w:hAnsi="GHEA Grapalat" w:cs="Sylfaen"/>
          <w:i/>
        </w:rPr>
      </w:pPr>
      <w:r w:rsidRPr="00487F5A">
        <w:rPr>
          <w:rFonts w:ascii="GHEA Grapalat" w:hAnsi="GHEA Grapalat"/>
          <w:i/>
        </w:rPr>
        <w:lastRenderedPageBreak/>
        <w:t>Приложение № 5</w:t>
      </w:r>
    </w:p>
    <w:p w14:paraId="2142212A" w14:textId="28727D9D" w:rsidR="00C0406A" w:rsidRPr="00487F5A" w:rsidRDefault="00C0406A" w:rsidP="00C0406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Pr>
          <w:rFonts w:ascii="GHEA Grapalat" w:hAnsi="GHEA Grapalat"/>
          <w:i/>
          <w:lang w:val="hy-AM"/>
        </w:rPr>
        <w:t>ԱՄՄՀ-ԳՀԱՇՁԲ-26/</w:t>
      </w:r>
      <w:r>
        <w:rPr>
          <w:rFonts w:ascii="GHEA Grapalat" w:hAnsi="GHEA Grapalat"/>
          <w:i/>
        </w:rPr>
        <w:t>7</w:t>
      </w:r>
      <w:r w:rsidRPr="00487F5A">
        <w:rPr>
          <w:rFonts w:ascii="GHEA Grapalat" w:hAnsi="GHEA Grapalat"/>
          <w:i/>
          <w:lang w:val="hy-AM"/>
        </w:rPr>
        <w:t>»</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0FF1464" w14:textId="77777777" w:rsidR="00C0406A" w:rsidRPr="00487F5A" w:rsidRDefault="00C0406A" w:rsidP="00C0406A">
      <w:pPr>
        <w:jc w:val="center"/>
        <w:rPr>
          <w:rFonts w:ascii="GHEA Grapalat" w:hAnsi="GHEA Grapalat" w:cs="GHEA Grapalat"/>
        </w:rPr>
      </w:pPr>
    </w:p>
    <w:p w14:paraId="54BDE26B" w14:textId="77777777" w:rsidR="00C0406A" w:rsidRPr="00487F5A" w:rsidRDefault="00C0406A" w:rsidP="00C0406A">
      <w:pPr>
        <w:jc w:val="center"/>
        <w:rPr>
          <w:rFonts w:ascii="GHEA Grapalat" w:hAnsi="GHEA Grapalat" w:cs="GHEA Grapalat"/>
        </w:rPr>
      </w:pPr>
      <w:r w:rsidRPr="00487F5A">
        <w:rPr>
          <w:rFonts w:ascii="GHEA Grapalat" w:hAnsi="GHEA Grapalat" w:cs="GHEA Grapalat"/>
        </w:rPr>
        <w:t>УВЕДОМЛЕНИЕ</w:t>
      </w:r>
    </w:p>
    <w:p w14:paraId="13A41584" w14:textId="77777777" w:rsidR="00C0406A" w:rsidRPr="00487F5A" w:rsidRDefault="00C0406A" w:rsidP="00C0406A">
      <w:pPr>
        <w:jc w:val="center"/>
        <w:rPr>
          <w:rFonts w:ascii="GHEA Grapalat" w:hAnsi="GHEA Grapalat" w:cs="GHEA Grapalat"/>
          <w:lang w:val="hy-AM"/>
        </w:rPr>
      </w:pPr>
    </w:p>
    <w:p w14:paraId="18DA2473" w14:textId="77777777" w:rsidR="00C0406A" w:rsidRPr="00487F5A" w:rsidRDefault="00C0406A" w:rsidP="00C0406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3B50BCD" w14:textId="77777777" w:rsidR="00C0406A" w:rsidRPr="00487F5A" w:rsidRDefault="00C0406A" w:rsidP="00C0406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92578B" w14:textId="77777777" w:rsidR="00C0406A" w:rsidRPr="00487F5A" w:rsidRDefault="00C0406A" w:rsidP="00C0406A">
      <w:pPr>
        <w:rPr>
          <w:rFonts w:ascii="GHEA Grapalat" w:hAnsi="GHEA Grapalat"/>
          <w:vertAlign w:val="superscript"/>
          <w:lang w:val="es-ES"/>
        </w:rPr>
      </w:pPr>
    </w:p>
    <w:p w14:paraId="30353F72" w14:textId="77777777" w:rsidR="00C0406A" w:rsidRPr="00487F5A" w:rsidRDefault="00C0406A" w:rsidP="00C0406A">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5CFCAFD" w14:textId="77777777" w:rsidR="00C0406A" w:rsidRPr="00487F5A" w:rsidRDefault="00C0406A" w:rsidP="00C0406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FAB05D5" w14:textId="77777777" w:rsidR="00C0406A" w:rsidRPr="00487F5A" w:rsidRDefault="00C0406A" w:rsidP="00C0406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F0B7F84" w14:textId="77777777" w:rsidR="00C0406A" w:rsidRPr="00487F5A" w:rsidRDefault="00C0406A" w:rsidP="00C0406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727BB33" w14:textId="77777777" w:rsidR="00C0406A" w:rsidRPr="00487F5A" w:rsidRDefault="00C0406A" w:rsidP="00C0406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A4581F8" w14:textId="77777777" w:rsidR="00C0406A" w:rsidRPr="00487F5A" w:rsidRDefault="00C0406A" w:rsidP="00C0406A">
      <w:pPr>
        <w:rPr>
          <w:rFonts w:ascii="GHEA Grapalat" w:hAnsi="GHEA Grapalat" w:cs="Sylfaen"/>
          <w:sz w:val="20"/>
          <w:szCs w:val="20"/>
          <w:lang w:val="es-ES"/>
        </w:rPr>
      </w:pPr>
    </w:p>
    <w:p w14:paraId="5797FD41" w14:textId="77777777" w:rsidR="00C0406A" w:rsidRPr="00487F5A" w:rsidRDefault="00C0406A" w:rsidP="00C0406A">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CDB91AF" w14:textId="77777777" w:rsidR="00C0406A" w:rsidRPr="00487F5A" w:rsidRDefault="00C0406A" w:rsidP="00C0406A">
      <w:pPr>
        <w:jc w:val="center"/>
        <w:rPr>
          <w:rFonts w:ascii="GHEA Grapalat" w:hAnsi="GHEA Grapalat" w:cs="GHEA Grapalat"/>
          <w:lang w:val="es-ES"/>
        </w:rPr>
      </w:pPr>
    </w:p>
    <w:p w14:paraId="0E70D612" w14:textId="77777777" w:rsidR="00C0406A" w:rsidRPr="00487F5A" w:rsidRDefault="00C0406A" w:rsidP="00C0406A">
      <w:pPr>
        <w:jc w:val="center"/>
        <w:rPr>
          <w:rFonts w:ascii="GHEA Grapalat" w:hAnsi="GHEA Grapalat" w:cs="Sylfaen"/>
          <w:b/>
          <w:lang w:val="es-ES"/>
        </w:rPr>
      </w:pPr>
    </w:p>
    <w:p w14:paraId="19D12ECF" w14:textId="77777777" w:rsidR="00C0406A" w:rsidRPr="00487F5A" w:rsidRDefault="00C0406A" w:rsidP="00C0406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8FD6C81" w14:textId="77777777" w:rsidR="00C0406A" w:rsidRPr="00487F5A" w:rsidRDefault="00C0406A" w:rsidP="00C0406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D385844" w14:textId="77777777" w:rsidR="00C0406A" w:rsidRPr="00487F5A" w:rsidRDefault="00C0406A" w:rsidP="00C0406A">
      <w:pPr>
        <w:jc w:val="right"/>
        <w:rPr>
          <w:rFonts w:ascii="GHEA Grapalat" w:hAnsi="GHEA Grapalat"/>
          <w:sz w:val="20"/>
          <w:lang w:val="hy-AM"/>
        </w:rPr>
      </w:pPr>
      <w:r w:rsidRPr="00487F5A">
        <w:rPr>
          <w:rFonts w:ascii="GHEA Grapalat" w:hAnsi="GHEA Grapalat"/>
          <w:sz w:val="20"/>
          <w:lang w:val="hy-AM"/>
        </w:rPr>
        <w:t xml:space="preserve">    </w:t>
      </w:r>
    </w:p>
    <w:p w14:paraId="759F2CE0" w14:textId="77777777" w:rsidR="00C0406A" w:rsidRPr="00487F5A" w:rsidRDefault="00C0406A" w:rsidP="00C0406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6897719" w14:textId="77777777" w:rsidR="00C0406A" w:rsidRPr="00487F5A" w:rsidRDefault="00C0406A" w:rsidP="00C0406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AADF50" w14:textId="77777777" w:rsidR="00C0406A" w:rsidRPr="00487F5A" w:rsidRDefault="00C0406A" w:rsidP="00C0406A">
      <w:pPr>
        <w:jc w:val="center"/>
        <w:rPr>
          <w:rFonts w:ascii="GHEA Grapalat" w:hAnsi="GHEA Grapalat" w:cs="Sylfaen"/>
          <w:sz w:val="16"/>
          <w:szCs w:val="16"/>
          <w:lang w:val="es-ES"/>
        </w:rPr>
      </w:pPr>
    </w:p>
    <w:p w14:paraId="4045C2D3" w14:textId="77777777" w:rsidR="00C0406A" w:rsidRPr="00487F5A" w:rsidRDefault="00C0406A" w:rsidP="00C0406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F4FEC6C" w14:textId="77777777" w:rsidR="00C0406A" w:rsidRPr="00B138F3" w:rsidRDefault="00C0406A" w:rsidP="00C0406A">
      <w:pPr>
        <w:rPr>
          <w:rFonts w:ascii="GHEA Grapalat" w:hAnsi="GHEA Grapalat"/>
          <w:i/>
        </w:rPr>
      </w:pPr>
    </w:p>
    <w:p w14:paraId="482DC7EC" w14:textId="77777777" w:rsidR="00C0406A" w:rsidRPr="00B138F3" w:rsidRDefault="00C0406A" w:rsidP="00C0406A">
      <w:pPr>
        <w:widowControl w:val="0"/>
        <w:spacing w:after="160"/>
        <w:jc w:val="both"/>
        <w:rPr>
          <w:rFonts w:ascii="GHEA Grapalat" w:hAnsi="GHEA Grapalat"/>
        </w:rPr>
      </w:pPr>
    </w:p>
    <w:p w14:paraId="72F5E51B" w14:textId="77777777" w:rsidR="00C0406A" w:rsidRPr="00B138F3" w:rsidRDefault="00C0406A" w:rsidP="00BB28C8">
      <w:pPr>
        <w:widowControl w:val="0"/>
        <w:spacing w:after="160"/>
        <w:ind w:left="-142" w:firstLine="142"/>
        <w:jc w:val="both"/>
        <w:rPr>
          <w:rFonts w:ascii="GHEA Grapalat" w:hAnsi="GHEA Grapalat"/>
          <w:i/>
        </w:rPr>
      </w:pPr>
    </w:p>
    <w:sectPr w:rsidR="00C0406A" w:rsidRPr="00B138F3" w:rsidSect="00E121F3">
      <w:footnotePr>
        <w:pos w:val="beneathText"/>
      </w:footnotePr>
      <w:pgSz w:w="11907" w:h="16840"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9AFF6" w14:textId="77777777" w:rsidR="00472732" w:rsidRDefault="00472732">
      <w:r>
        <w:separator/>
      </w:r>
    </w:p>
  </w:endnote>
  <w:endnote w:type="continuationSeparator" w:id="0">
    <w:p w14:paraId="69CA1F3C" w14:textId="77777777" w:rsidR="00472732" w:rsidRDefault="0047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36A732E" w14:textId="77777777" w:rsidR="004F5DB9" w:rsidRPr="003E450C" w:rsidRDefault="004F5DB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56EA0">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3BDC" w14:textId="77777777" w:rsidR="00472732" w:rsidRDefault="00472732">
      <w:r>
        <w:separator/>
      </w:r>
    </w:p>
  </w:footnote>
  <w:footnote w:type="continuationSeparator" w:id="0">
    <w:p w14:paraId="547DB962" w14:textId="77777777" w:rsidR="00472732" w:rsidRDefault="00472732">
      <w:r>
        <w:continuationSeparator/>
      </w:r>
    </w:p>
  </w:footnote>
  <w:footnote w:id="1">
    <w:p w14:paraId="4497DD96" w14:textId="77777777" w:rsidR="004F5DB9" w:rsidRPr="00CD6B60" w:rsidRDefault="004F5DB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4F5DB9" w:rsidRPr="00CD6B60" w:rsidRDefault="004F5DB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4F5DB9" w:rsidRPr="00CD6B60" w:rsidRDefault="004F5DB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4F5DB9" w:rsidRPr="00CD6B60" w:rsidRDefault="004F5DB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4F5DB9" w:rsidRPr="00FE2AA4" w:rsidRDefault="004F5DB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7CB9209" w14:textId="77777777" w:rsidR="004F5DB9" w:rsidRPr="008842CE" w:rsidRDefault="004F5DB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AE4ECC" w14:textId="77777777" w:rsidR="004F5DB9" w:rsidRPr="000811C1" w:rsidRDefault="004F5DB9">
      <w:pPr>
        <w:pStyle w:val="af2"/>
        <w:rPr>
          <w:lang w:val="af-ZA"/>
        </w:rPr>
      </w:pPr>
    </w:p>
  </w:footnote>
  <w:footnote w:id="4">
    <w:p w14:paraId="45118E53" w14:textId="77777777" w:rsidR="004F5DB9" w:rsidRPr="00BD16E0" w:rsidRDefault="004F5DB9"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8DD20E" w14:textId="77777777" w:rsidR="004F5DB9" w:rsidRPr="000C5D3D" w:rsidRDefault="004F5DB9"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4C03D00" w14:textId="77777777" w:rsidR="004F5DB9" w:rsidRPr="0092041F" w:rsidRDefault="004F5DB9"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DF101A3" w14:textId="77777777" w:rsidR="004F5DB9" w:rsidRPr="0092041F" w:rsidRDefault="004F5DB9" w:rsidP="00C67FAB">
      <w:pPr>
        <w:pStyle w:val="af2"/>
        <w:jc w:val="both"/>
        <w:rPr>
          <w:rFonts w:ascii="GHEA Grapalat" w:hAnsi="GHEA Grapalat"/>
          <w:i/>
        </w:rPr>
      </w:pPr>
    </w:p>
  </w:footnote>
  <w:footnote w:id="5">
    <w:p w14:paraId="51D8C5D9" w14:textId="77777777" w:rsidR="004F5DB9" w:rsidRPr="00511966" w:rsidRDefault="004F5DB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042AE496" w14:textId="77777777" w:rsidR="004F5DB9" w:rsidRPr="008E4439" w:rsidRDefault="004F5DB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8FFE4B" w14:textId="77777777" w:rsidR="004F5DB9" w:rsidRPr="000811C1" w:rsidRDefault="004F5DB9" w:rsidP="0027573B">
      <w:pPr>
        <w:pStyle w:val="af2"/>
        <w:rPr>
          <w:rFonts w:ascii="Sylfaen" w:hAnsi="Sylfaen"/>
          <w:sz w:val="18"/>
          <w:szCs w:val="18"/>
        </w:rPr>
      </w:pPr>
    </w:p>
  </w:footnote>
  <w:footnote w:id="7">
    <w:p w14:paraId="3B1B7F1A" w14:textId="77777777" w:rsidR="004F5DB9" w:rsidRPr="00A31673" w:rsidRDefault="004F5DB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8E7EC07" w14:textId="77777777" w:rsidR="004F5DB9" w:rsidRPr="00DE7706" w:rsidRDefault="004F5DB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64568B61" w14:textId="77777777" w:rsidR="004F5DB9" w:rsidRPr="00810F23" w:rsidRDefault="004F5DB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72DE2F9" w14:textId="77777777" w:rsidR="004F5DB9" w:rsidRPr="005F2C25" w:rsidRDefault="004F5DB9">
      <w:pPr>
        <w:pStyle w:val="af2"/>
        <w:rPr>
          <w:rFonts w:ascii="Times New Roman" w:hAnsi="Times New Roman"/>
        </w:rPr>
      </w:pPr>
    </w:p>
  </w:footnote>
  <w:footnote w:id="10">
    <w:p w14:paraId="66696962" w14:textId="77777777" w:rsidR="004F5DB9" w:rsidRDefault="004F5DB9" w:rsidP="006B3E56">
      <w:pPr>
        <w:jc w:val="both"/>
      </w:pPr>
    </w:p>
    <w:p w14:paraId="74FCC943" w14:textId="77777777" w:rsidR="004F5DB9" w:rsidRDefault="004F5DB9"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4F5DB9" w:rsidRPr="00BE1F2C" w:rsidRDefault="004F5DB9"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4F5DB9" w:rsidRPr="00BE1F2C" w:rsidRDefault="004F5DB9"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4F5DB9" w:rsidRDefault="004F5DB9" w:rsidP="006B3E56">
      <w:pPr>
        <w:pStyle w:val="af2"/>
        <w:rPr>
          <w:rFonts w:asciiTheme="minorHAnsi" w:hAnsiTheme="minorHAnsi"/>
        </w:rPr>
      </w:pPr>
    </w:p>
    <w:p w14:paraId="21E10B87" w14:textId="77777777" w:rsidR="00B96626" w:rsidRDefault="00B96626" w:rsidP="006B3E56">
      <w:pPr>
        <w:pStyle w:val="af2"/>
        <w:rPr>
          <w:rFonts w:asciiTheme="minorHAnsi" w:hAnsiTheme="minorHAnsi"/>
        </w:rPr>
      </w:pPr>
    </w:p>
    <w:p w14:paraId="52775CB9" w14:textId="77777777" w:rsidR="00B96626" w:rsidRDefault="00B96626" w:rsidP="006B3E56">
      <w:pPr>
        <w:pStyle w:val="af2"/>
        <w:rPr>
          <w:rFonts w:asciiTheme="minorHAnsi" w:hAnsiTheme="minorHAnsi"/>
        </w:rPr>
      </w:pPr>
    </w:p>
    <w:p w14:paraId="00D9C5B1" w14:textId="77777777" w:rsidR="00B96626" w:rsidRDefault="00B96626" w:rsidP="006B3E56">
      <w:pPr>
        <w:pStyle w:val="af2"/>
        <w:rPr>
          <w:rFonts w:asciiTheme="minorHAnsi" w:hAnsiTheme="minorHAnsi"/>
        </w:rPr>
      </w:pPr>
    </w:p>
    <w:p w14:paraId="36784F89" w14:textId="77777777" w:rsidR="00B96626" w:rsidRDefault="00B96626" w:rsidP="006B3E56">
      <w:pPr>
        <w:pStyle w:val="af2"/>
        <w:rPr>
          <w:rFonts w:asciiTheme="minorHAnsi" w:hAnsiTheme="minorHAnsi"/>
        </w:rPr>
      </w:pPr>
    </w:p>
    <w:p w14:paraId="73CF46B1" w14:textId="77777777" w:rsidR="00B96626" w:rsidRDefault="00B96626" w:rsidP="006B3E56">
      <w:pPr>
        <w:pStyle w:val="af2"/>
        <w:rPr>
          <w:rFonts w:asciiTheme="minorHAnsi" w:hAnsiTheme="minorHAnsi"/>
        </w:rPr>
      </w:pPr>
    </w:p>
    <w:p w14:paraId="04BD6B56" w14:textId="77777777" w:rsidR="00B96626" w:rsidRDefault="00B96626" w:rsidP="006B3E56">
      <w:pPr>
        <w:pStyle w:val="af2"/>
        <w:rPr>
          <w:rFonts w:asciiTheme="minorHAnsi" w:hAnsiTheme="minorHAnsi"/>
        </w:rPr>
      </w:pPr>
    </w:p>
    <w:p w14:paraId="24CEECC3" w14:textId="77777777" w:rsidR="00B96626" w:rsidRPr="00B96626" w:rsidRDefault="00B96626" w:rsidP="006B3E56">
      <w:pPr>
        <w:pStyle w:val="af2"/>
        <w:rPr>
          <w:rFonts w:asciiTheme="minorHAnsi" w:hAnsiTheme="minorHAnsi"/>
        </w:rPr>
      </w:pPr>
    </w:p>
  </w:footnote>
  <w:footnote w:id="11">
    <w:p w14:paraId="305B5E0E" w14:textId="77777777" w:rsidR="004F5DB9" w:rsidRPr="00DC619D" w:rsidRDefault="004F5DB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3C340020" w14:textId="77777777" w:rsidR="004F5DB9" w:rsidRPr="00D3436F" w:rsidRDefault="004F5DB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F59894" w14:textId="77777777" w:rsidR="004F5DB9" w:rsidRPr="00D3436F" w:rsidRDefault="004F5DB9">
      <w:pPr>
        <w:pStyle w:val="af2"/>
        <w:rPr>
          <w:lang w:val="es-ES"/>
        </w:rPr>
      </w:pPr>
    </w:p>
  </w:footnote>
  <w:footnote w:id="13">
    <w:p w14:paraId="6E40BB3E" w14:textId="77777777" w:rsidR="0024036B" w:rsidRPr="00217344" w:rsidRDefault="0024036B"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A562D1E" w14:textId="77777777" w:rsidR="004F5DB9" w:rsidRPr="008842CE" w:rsidRDefault="004F5DB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70D8C0C" w14:textId="77777777" w:rsidR="004F5DB9" w:rsidRPr="008842CE" w:rsidRDefault="004F5DB9" w:rsidP="003D2FE2">
      <w:pPr>
        <w:pStyle w:val="af2"/>
        <w:jc w:val="both"/>
        <w:rPr>
          <w:rFonts w:ascii="GHEA Grapalat" w:hAnsi="GHEA Grapalat"/>
        </w:rPr>
      </w:pPr>
    </w:p>
  </w:footnote>
  <w:footnote w:id="15">
    <w:p w14:paraId="5DC29262" w14:textId="77777777" w:rsidR="004F5DB9" w:rsidRPr="008842CE" w:rsidRDefault="004F5DB9" w:rsidP="003D2FE2">
      <w:pPr>
        <w:pStyle w:val="af2"/>
        <w:jc w:val="both"/>
      </w:pPr>
    </w:p>
  </w:footnote>
  <w:footnote w:id="16">
    <w:p w14:paraId="0C769458" w14:textId="77777777" w:rsidR="004F5DB9" w:rsidRPr="00217344" w:rsidRDefault="004F5DB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C25A62C" w14:textId="77777777" w:rsidR="004F5DB9" w:rsidRPr="008842CE" w:rsidRDefault="004F5DB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B64B44A" w14:textId="77777777" w:rsidR="004F5DB9" w:rsidRPr="008842CE" w:rsidRDefault="004F5DB9" w:rsidP="000A214C">
      <w:pPr>
        <w:pStyle w:val="af2"/>
        <w:jc w:val="both"/>
        <w:rPr>
          <w:rFonts w:ascii="GHEA Grapalat" w:hAnsi="GHEA Grapalat"/>
        </w:rPr>
      </w:pPr>
    </w:p>
  </w:footnote>
  <w:footnote w:id="18">
    <w:p w14:paraId="3165273E" w14:textId="77777777" w:rsidR="004F5DB9" w:rsidRPr="008842CE" w:rsidRDefault="004F5DB9" w:rsidP="000A214C">
      <w:pPr>
        <w:pStyle w:val="af2"/>
        <w:jc w:val="both"/>
      </w:pPr>
    </w:p>
  </w:footnote>
  <w:footnote w:id="19">
    <w:p w14:paraId="109F3D62" w14:textId="77777777" w:rsidR="004F5DB9" w:rsidRPr="00124BE9" w:rsidRDefault="004F5DB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4802937F" w14:textId="77777777" w:rsidR="004F5DB9" w:rsidRPr="00124BE9" w:rsidRDefault="004F5DB9"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4F5DB9" w:rsidRPr="00124BE9" w:rsidRDefault="004F5DB9" w:rsidP="00BB28C8">
      <w:pPr>
        <w:pStyle w:val="af2"/>
        <w:widowControl w:val="0"/>
        <w:jc w:val="both"/>
        <w:rPr>
          <w:rFonts w:ascii="GHEA Grapalat" w:hAnsi="GHEA Grapalat"/>
          <w:lang w:val="hy-AM"/>
        </w:rPr>
      </w:pPr>
    </w:p>
  </w:footnote>
  <w:footnote w:id="21">
    <w:p w14:paraId="4D663FC1" w14:textId="77777777" w:rsidR="004F5DB9" w:rsidRPr="00124BE9" w:rsidRDefault="004F5DB9"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2">
    <w:p w14:paraId="66A89C10" w14:textId="77777777" w:rsidR="004F5DB9" w:rsidRPr="000A504A" w:rsidRDefault="004F5DB9" w:rsidP="00BB28C8">
      <w:pPr>
        <w:pStyle w:val="af2"/>
        <w:widowControl w:val="0"/>
        <w:jc w:val="both"/>
        <w:rPr>
          <w:ins w:id="1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4F5DB9" w:rsidRPr="00124BE9" w:rsidRDefault="004F5DB9" w:rsidP="00BB28C8">
      <w:pPr>
        <w:pStyle w:val="af2"/>
        <w:widowControl w:val="0"/>
        <w:jc w:val="both"/>
        <w:rPr>
          <w:rFonts w:ascii="GHEA Grapalat" w:hAnsi="GHEA Grapalat"/>
          <w:lang w:val="hy-AM"/>
        </w:rPr>
      </w:pPr>
    </w:p>
  </w:footnote>
  <w:footnote w:id="23">
    <w:p w14:paraId="2FBA3342" w14:textId="77777777" w:rsidR="004F5DB9" w:rsidRPr="00EB336B" w:rsidRDefault="004F5DB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4F5DB9" w:rsidRPr="00124BE9" w:rsidRDefault="004F5DB9" w:rsidP="00D63D97">
      <w:pPr>
        <w:pStyle w:val="af2"/>
        <w:widowControl w:val="0"/>
        <w:jc w:val="both"/>
        <w:rPr>
          <w:rFonts w:ascii="GHEA Grapalat" w:hAnsi="GHEA Grapalat"/>
          <w:lang w:val="hy-AM"/>
        </w:rPr>
      </w:pPr>
    </w:p>
    <w:p w14:paraId="5072964E" w14:textId="77777777" w:rsidR="004F5DB9" w:rsidRPr="00D63D97" w:rsidRDefault="004F5DB9" w:rsidP="00BB28C8">
      <w:pPr>
        <w:pStyle w:val="af2"/>
        <w:jc w:val="both"/>
        <w:rPr>
          <w:rFonts w:asciiTheme="minorHAnsi" w:hAnsiTheme="minorHAnsi"/>
          <w:lang w:val="hy-AM"/>
        </w:rPr>
      </w:pPr>
    </w:p>
    <w:p w14:paraId="56FD04E1" w14:textId="77777777" w:rsidR="004F5DB9" w:rsidRPr="00552088" w:rsidRDefault="004F5DB9"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4F5DB9" w:rsidRPr="004078D0" w:rsidRDefault="004F5DB9" w:rsidP="00BB28C8">
      <w:pPr>
        <w:pStyle w:val="af2"/>
        <w:widowControl w:val="0"/>
        <w:jc w:val="both"/>
        <w:rPr>
          <w:rFonts w:ascii="GHEA Grapalat" w:hAnsi="GHEA Grapalat"/>
          <w:sz w:val="2"/>
          <w:szCs w:val="2"/>
          <w:lang w:val="hy-AM"/>
        </w:rPr>
      </w:pPr>
    </w:p>
    <w:p w14:paraId="7801FE03" w14:textId="77777777" w:rsidR="004F5DB9" w:rsidRPr="004078D0" w:rsidRDefault="004F5DB9" w:rsidP="00BB28C8">
      <w:pPr>
        <w:pStyle w:val="af2"/>
        <w:widowControl w:val="0"/>
        <w:jc w:val="both"/>
        <w:rPr>
          <w:rFonts w:ascii="GHEA Grapalat" w:hAnsi="GHEA Grapalat"/>
          <w:sz w:val="2"/>
          <w:szCs w:val="2"/>
          <w:lang w:val="hy-AM"/>
        </w:rPr>
      </w:pPr>
    </w:p>
  </w:footnote>
  <w:footnote w:id="24">
    <w:p w14:paraId="7F7AC38E" w14:textId="77777777" w:rsidR="004F5DB9" w:rsidRPr="00124BE9" w:rsidRDefault="004F5DB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3AD1234" w14:textId="77777777" w:rsidR="004F5DB9" w:rsidRPr="00124BE9" w:rsidRDefault="004F5DB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41A012DB" w14:textId="77777777" w:rsidR="004F5DB9" w:rsidRPr="00124BE9" w:rsidRDefault="004F5DB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4F5DB9" w:rsidRPr="001C4E24" w:rsidRDefault="004F5DB9" w:rsidP="00BB28C8">
      <w:pPr>
        <w:pStyle w:val="af2"/>
        <w:rPr>
          <w:lang w:val="hy-AM"/>
        </w:rPr>
      </w:pPr>
    </w:p>
  </w:footnote>
  <w:footnote w:id="27">
    <w:p w14:paraId="654C6D5F" w14:textId="77777777" w:rsidR="004F5DB9" w:rsidRPr="00124BE9" w:rsidRDefault="004F5DB9"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4F5DB9" w:rsidRPr="00124BE9" w:rsidRDefault="004F5DB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420EBD19" w14:textId="77777777" w:rsidR="004F5DB9" w:rsidRPr="00124BE9" w:rsidRDefault="004F5DB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4A7952EE" w14:textId="77777777" w:rsidR="004F5DB9" w:rsidRPr="00124BE9" w:rsidRDefault="004F5DB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F2435D"/>
    <w:multiLevelType w:val="hybridMultilevel"/>
    <w:tmpl w:val="F3D25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91237192">
    <w:abstractNumId w:val="23"/>
  </w:num>
  <w:num w:numId="2" w16cid:durableId="533616311">
    <w:abstractNumId w:val="10"/>
  </w:num>
  <w:num w:numId="3" w16cid:durableId="270671965">
    <w:abstractNumId w:val="21"/>
  </w:num>
  <w:num w:numId="4" w16cid:durableId="1333751720">
    <w:abstractNumId w:val="16"/>
  </w:num>
  <w:num w:numId="5" w16cid:durableId="709648362">
    <w:abstractNumId w:val="27"/>
  </w:num>
  <w:num w:numId="6" w16cid:durableId="68426784">
    <w:abstractNumId w:val="23"/>
    <w:lvlOverride w:ilvl="0">
      <w:startOverride w:val="1"/>
    </w:lvlOverride>
    <w:lvlOverride w:ilvl="1"/>
    <w:lvlOverride w:ilvl="2"/>
    <w:lvlOverride w:ilvl="3"/>
    <w:lvlOverride w:ilvl="4"/>
    <w:lvlOverride w:ilvl="5"/>
    <w:lvlOverride w:ilvl="6"/>
    <w:lvlOverride w:ilvl="7"/>
    <w:lvlOverride w:ilvl="8"/>
  </w:num>
  <w:num w:numId="7" w16cid:durableId="1085029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3195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3787269">
    <w:abstractNumId w:val="18"/>
  </w:num>
  <w:num w:numId="10" w16cid:durableId="1517502938">
    <w:abstractNumId w:val="4"/>
  </w:num>
  <w:num w:numId="11" w16cid:durableId="213737734">
    <w:abstractNumId w:val="8"/>
  </w:num>
  <w:num w:numId="12" w16cid:durableId="1100445567">
    <w:abstractNumId w:val="32"/>
  </w:num>
  <w:num w:numId="13" w16cid:durableId="392311021">
    <w:abstractNumId w:val="29"/>
  </w:num>
  <w:num w:numId="14" w16cid:durableId="1939679754">
    <w:abstractNumId w:val="13"/>
  </w:num>
  <w:num w:numId="15" w16cid:durableId="261114788">
    <w:abstractNumId w:val="31"/>
  </w:num>
  <w:num w:numId="16" w16cid:durableId="1884822742">
    <w:abstractNumId w:val="15"/>
  </w:num>
  <w:num w:numId="17" w16cid:durableId="58484175">
    <w:abstractNumId w:val="5"/>
  </w:num>
  <w:num w:numId="18" w16cid:durableId="401756086">
    <w:abstractNumId w:val="1"/>
  </w:num>
  <w:num w:numId="19" w16cid:durableId="1859929845">
    <w:abstractNumId w:val="17"/>
  </w:num>
  <w:num w:numId="20" w16cid:durableId="1168398046">
    <w:abstractNumId w:val="17"/>
  </w:num>
  <w:num w:numId="21" w16cid:durableId="4479656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0318467">
    <w:abstractNumId w:val="25"/>
  </w:num>
  <w:num w:numId="23" w16cid:durableId="1391885013">
    <w:abstractNumId w:val="7"/>
  </w:num>
  <w:num w:numId="24" w16cid:durableId="1265990446">
    <w:abstractNumId w:val="20"/>
  </w:num>
  <w:num w:numId="25" w16cid:durableId="179315556">
    <w:abstractNumId w:val="22"/>
  </w:num>
  <w:num w:numId="26" w16cid:durableId="978454767">
    <w:abstractNumId w:val="14"/>
  </w:num>
  <w:num w:numId="27" w16cid:durableId="1128744162">
    <w:abstractNumId w:val="6"/>
  </w:num>
  <w:num w:numId="28" w16cid:durableId="124005874">
    <w:abstractNumId w:val="11"/>
  </w:num>
  <w:num w:numId="29" w16cid:durableId="1716277171">
    <w:abstractNumId w:val="3"/>
  </w:num>
  <w:num w:numId="30" w16cid:durableId="1730222008">
    <w:abstractNumId w:val="2"/>
  </w:num>
  <w:num w:numId="31" w16cid:durableId="1794447666">
    <w:abstractNumId w:val="0"/>
  </w:num>
  <w:num w:numId="32" w16cid:durableId="715158381">
    <w:abstractNumId w:val="9"/>
  </w:num>
  <w:num w:numId="33" w16cid:durableId="1369603997">
    <w:abstractNumId w:val="28"/>
  </w:num>
  <w:num w:numId="34" w16cid:durableId="599528346">
    <w:abstractNumId w:val="26"/>
  </w:num>
  <w:num w:numId="35" w16cid:durableId="378478587">
    <w:abstractNumId w:val="30"/>
  </w:num>
  <w:num w:numId="36" w16cid:durableId="431510209">
    <w:abstractNumId w:val="12"/>
  </w:num>
  <w:num w:numId="37" w16cid:durableId="965432611">
    <w:abstractNumId w:val="24"/>
  </w:num>
  <w:num w:numId="38" w16cid:durableId="177740437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5537"/>
    <w:rsid w:val="00046758"/>
    <w:rsid w:val="00046BAC"/>
    <w:rsid w:val="000473EF"/>
    <w:rsid w:val="00050850"/>
    <w:rsid w:val="00051225"/>
    <w:rsid w:val="00051490"/>
    <w:rsid w:val="0005165A"/>
    <w:rsid w:val="00051B7F"/>
    <w:rsid w:val="00051F89"/>
    <w:rsid w:val="00052084"/>
    <w:rsid w:val="000537FF"/>
    <w:rsid w:val="00053BFB"/>
    <w:rsid w:val="000540F1"/>
    <w:rsid w:val="000550DA"/>
    <w:rsid w:val="00055129"/>
    <w:rsid w:val="00055195"/>
    <w:rsid w:val="000559E8"/>
    <w:rsid w:val="00055A1F"/>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8F0"/>
    <w:rsid w:val="00187EDB"/>
    <w:rsid w:val="00190792"/>
    <w:rsid w:val="00191D27"/>
    <w:rsid w:val="00191D5F"/>
    <w:rsid w:val="001925CB"/>
    <w:rsid w:val="00192606"/>
    <w:rsid w:val="001926B2"/>
    <w:rsid w:val="00192A1C"/>
    <w:rsid w:val="001932A7"/>
    <w:rsid w:val="00193871"/>
    <w:rsid w:val="001942E7"/>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A7F85"/>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FE"/>
    <w:rsid w:val="00311C27"/>
    <w:rsid w:val="00312737"/>
    <w:rsid w:val="00312B26"/>
    <w:rsid w:val="0031403E"/>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093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3B7"/>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037"/>
    <w:rsid w:val="003802B8"/>
    <w:rsid w:val="00380721"/>
    <w:rsid w:val="00381658"/>
    <w:rsid w:val="00381E92"/>
    <w:rsid w:val="00382B60"/>
    <w:rsid w:val="0038317B"/>
    <w:rsid w:val="00383467"/>
    <w:rsid w:val="0038400D"/>
    <w:rsid w:val="0038438D"/>
    <w:rsid w:val="0038517B"/>
    <w:rsid w:val="00385C27"/>
    <w:rsid w:val="00386246"/>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63B0"/>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6EA0"/>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32"/>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FB1"/>
    <w:rsid w:val="004A1734"/>
    <w:rsid w:val="004A1BBC"/>
    <w:rsid w:val="004A1C5D"/>
    <w:rsid w:val="004A2A8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4B9"/>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F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5D"/>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36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903"/>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0D9"/>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96B"/>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209B"/>
    <w:rsid w:val="00812B22"/>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58C"/>
    <w:rsid w:val="008E0C98"/>
    <w:rsid w:val="008E1FEB"/>
    <w:rsid w:val="008E24DC"/>
    <w:rsid w:val="008E2811"/>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F15"/>
    <w:rsid w:val="00971B00"/>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40"/>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B9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4F"/>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A"/>
    <w:rsid w:val="00AF3F18"/>
    <w:rsid w:val="00AF4211"/>
    <w:rsid w:val="00AF4E1A"/>
    <w:rsid w:val="00AF53C0"/>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C3F"/>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AA6"/>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1AC"/>
    <w:rsid w:val="00B925B0"/>
    <w:rsid w:val="00B92CA7"/>
    <w:rsid w:val="00B92CCA"/>
    <w:rsid w:val="00B932B8"/>
    <w:rsid w:val="00B93DA8"/>
    <w:rsid w:val="00B941D0"/>
    <w:rsid w:val="00B94D6E"/>
    <w:rsid w:val="00B95C59"/>
    <w:rsid w:val="00B95FE0"/>
    <w:rsid w:val="00B96317"/>
    <w:rsid w:val="00B96626"/>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06A"/>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E0D"/>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346"/>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F0D"/>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1D4"/>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3D74"/>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652"/>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ECB"/>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C2D"/>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6E67"/>
    <w:rsid w:val="00DA6EA0"/>
    <w:rsid w:val="00DB01A7"/>
    <w:rsid w:val="00DB102A"/>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B7611"/>
    <w:rsid w:val="00DC0574"/>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AA4"/>
    <w:rsid w:val="00DE1323"/>
    <w:rsid w:val="00DE134D"/>
    <w:rsid w:val="00DE1D22"/>
    <w:rsid w:val="00DE26E4"/>
    <w:rsid w:val="00DE3538"/>
    <w:rsid w:val="00DE3C28"/>
    <w:rsid w:val="00DE5B89"/>
    <w:rsid w:val="00DE6468"/>
    <w:rsid w:val="00DE65EA"/>
    <w:rsid w:val="00DE7706"/>
    <w:rsid w:val="00DE7753"/>
    <w:rsid w:val="00DE7BA2"/>
    <w:rsid w:val="00DE7F8F"/>
    <w:rsid w:val="00DF09E7"/>
    <w:rsid w:val="00DF0BD2"/>
    <w:rsid w:val="00DF11C4"/>
    <w:rsid w:val="00DF1625"/>
    <w:rsid w:val="00DF19A1"/>
    <w:rsid w:val="00DF2066"/>
    <w:rsid w:val="00DF22AA"/>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1F3"/>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74D"/>
    <w:rsid w:val="00E81D32"/>
    <w:rsid w:val="00E81D4D"/>
    <w:rsid w:val="00E830DA"/>
    <w:rsid w:val="00E84171"/>
    <w:rsid w:val="00E8425F"/>
    <w:rsid w:val="00E84F47"/>
    <w:rsid w:val="00E85A49"/>
    <w:rsid w:val="00E861BF"/>
    <w:rsid w:val="00E8719E"/>
    <w:rsid w:val="00E87574"/>
    <w:rsid w:val="00E90CF6"/>
    <w:rsid w:val="00E90E72"/>
    <w:rsid w:val="00E90FD0"/>
    <w:rsid w:val="00E91A69"/>
    <w:rsid w:val="00E91D37"/>
    <w:rsid w:val="00E91D95"/>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1C1"/>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23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C71"/>
    <w:rsid w:val="00F02F00"/>
    <w:rsid w:val="00F04430"/>
    <w:rsid w:val="00F04AA1"/>
    <w:rsid w:val="00F04FC3"/>
    <w:rsid w:val="00F0516A"/>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27FDB"/>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69A7"/>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59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A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8">
    <w:name w:val="Unresolved Mention"/>
    <w:basedOn w:val="a0"/>
    <w:uiPriority w:val="99"/>
    <w:semiHidden/>
    <w:unhideWhenUsed/>
    <w:rsid w:val="00812B22"/>
    <w:rPr>
      <w:color w:val="605E5C"/>
      <w:shd w:val="clear" w:color="auto" w:fill="E1DFDD"/>
    </w:rPr>
  </w:style>
  <w:style w:type="table" w:customStyle="1" w:styleId="TableGrid">
    <w:name w:val="TableGrid"/>
    <w:rsid w:val="00E121F3"/>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HTML">
    <w:name w:val="HTML Preformatted"/>
    <w:basedOn w:val="a"/>
    <w:link w:val="HTML0"/>
    <w:uiPriority w:val="99"/>
    <w:unhideWhenUsed/>
    <w:rsid w:val="00B966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96626"/>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9047E-4917-46ED-A914-E3FCD802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4157</TotalTime>
  <Pages>106</Pages>
  <Words>23513</Words>
  <Characters>134027</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1761</cp:revision>
  <cp:lastPrinted>2018-02-16T07:12:00Z</cp:lastPrinted>
  <dcterms:created xsi:type="dcterms:W3CDTF">2019-10-28T07:04:00Z</dcterms:created>
  <dcterms:modified xsi:type="dcterms:W3CDTF">2026-02-02T08:03:00Z</dcterms:modified>
</cp:coreProperties>
</file>