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B6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491208" w14:textId="77777777" w:rsidR="00D75B73" w:rsidRPr="00D75B73" w:rsidRDefault="00D75B73" w:rsidP="00D75B73">
      <w:pPr>
        <w:pStyle w:val="a3"/>
        <w:widowControl w:val="0"/>
        <w:spacing w:after="160" w:line="240" w:lineRule="auto"/>
        <w:ind w:firstLine="0"/>
        <w:jc w:val="center"/>
        <w:rPr>
          <w:rFonts w:ascii="GHEA Grapalat" w:hAnsi="GHEA Grapalat"/>
          <w:i w:val="0"/>
          <w:sz w:val="24"/>
          <w:szCs w:val="24"/>
        </w:rPr>
      </w:pPr>
      <w:r w:rsidRPr="00D75B73">
        <w:rPr>
          <w:rFonts w:ascii="GHEA Grapalat" w:hAnsi="GHEA Grapalat"/>
          <w:i w:val="0"/>
          <w:sz w:val="24"/>
          <w:szCs w:val="24"/>
        </w:rPr>
        <w:t>О ПРОЦЕДУРЕ ЗАПРОСА КОТИРОВОК</w:t>
      </w:r>
    </w:p>
    <w:p w14:paraId="6345A92D" w14:textId="77777777" w:rsidR="00D75B73" w:rsidRPr="00D75B73" w:rsidRDefault="00D75B73" w:rsidP="00D75B73">
      <w:pPr>
        <w:pStyle w:val="a3"/>
        <w:widowControl w:val="0"/>
        <w:spacing w:after="160" w:line="240" w:lineRule="auto"/>
        <w:ind w:firstLine="0"/>
        <w:jc w:val="center"/>
        <w:rPr>
          <w:rFonts w:ascii="GHEA Grapalat" w:hAnsi="GHEA Grapalat"/>
          <w:i w:val="0"/>
          <w:sz w:val="24"/>
          <w:szCs w:val="24"/>
        </w:rPr>
      </w:pPr>
    </w:p>
    <w:p w14:paraId="02780F40" w14:textId="63C80BAD" w:rsidR="00D75B73" w:rsidRPr="00D75B73" w:rsidRDefault="00D75B73" w:rsidP="00D75B73">
      <w:pPr>
        <w:pStyle w:val="a3"/>
        <w:widowControl w:val="0"/>
        <w:spacing w:after="160" w:line="240" w:lineRule="auto"/>
        <w:ind w:firstLine="0"/>
        <w:jc w:val="center"/>
        <w:rPr>
          <w:rFonts w:ascii="GHEA Grapalat" w:hAnsi="GHEA Grapalat"/>
          <w:i w:val="0"/>
          <w:sz w:val="24"/>
          <w:szCs w:val="24"/>
        </w:rPr>
      </w:pPr>
      <w:r w:rsidRPr="00D75B73">
        <w:rPr>
          <w:rFonts w:ascii="GHEA Grapalat" w:hAnsi="GHEA Grapalat"/>
          <w:i w:val="0"/>
          <w:sz w:val="24"/>
          <w:szCs w:val="24"/>
        </w:rPr>
        <w:t xml:space="preserve">Настоящий текст объявления утвержден Решением Оценочной Комиссии от </w:t>
      </w:r>
      <w:r w:rsidRPr="0052383C">
        <w:rPr>
          <w:rFonts w:ascii="GHEA Grapalat" w:hAnsi="GHEA Grapalat"/>
          <w:i w:val="0"/>
          <w:sz w:val="24"/>
          <w:szCs w:val="24"/>
        </w:rPr>
        <w:t>2</w:t>
      </w:r>
      <w:r w:rsidRPr="00D75B73">
        <w:rPr>
          <w:rFonts w:ascii="GHEA Grapalat" w:hAnsi="GHEA Grapalat"/>
          <w:i w:val="0"/>
          <w:color w:val="000000" w:themeColor="text1"/>
          <w:sz w:val="24"/>
          <w:szCs w:val="24"/>
        </w:rPr>
        <w:t xml:space="preserve"> </w:t>
      </w:r>
      <w:r w:rsidR="0052383C">
        <w:rPr>
          <w:rFonts w:ascii="GHEA Grapalat" w:hAnsi="GHEA Grapalat"/>
          <w:i w:val="0"/>
          <w:color w:val="000000" w:themeColor="text1"/>
          <w:sz w:val="24"/>
          <w:szCs w:val="24"/>
        </w:rPr>
        <w:t>февраля</w:t>
      </w:r>
      <w:r w:rsidRPr="00D75B73">
        <w:rPr>
          <w:rFonts w:ascii="GHEA Grapalat" w:hAnsi="GHEA Grapalat"/>
          <w:i w:val="0"/>
          <w:color w:val="000000" w:themeColor="text1"/>
          <w:sz w:val="24"/>
          <w:szCs w:val="24"/>
        </w:rPr>
        <w:t xml:space="preserve"> </w:t>
      </w:r>
      <w:r w:rsidRPr="00D75B73">
        <w:rPr>
          <w:rFonts w:ascii="GHEA Grapalat" w:hAnsi="GHEA Grapalat"/>
          <w:i w:val="0"/>
          <w:sz w:val="24"/>
          <w:szCs w:val="24"/>
        </w:rPr>
        <w:t>202</w:t>
      </w:r>
      <w:r w:rsidR="00B85670">
        <w:rPr>
          <w:rFonts w:ascii="GHEA Grapalat" w:hAnsi="GHEA Grapalat"/>
          <w:i w:val="0"/>
          <w:sz w:val="24"/>
          <w:szCs w:val="24"/>
          <w:lang w:val="hy-AM"/>
        </w:rPr>
        <w:t>6</w:t>
      </w:r>
      <w:r w:rsidRPr="00D75B73">
        <w:rPr>
          <w:rFonts w:ascii="GHEA Grapalat" w:hAnsi="GHEA Grapalat"/>
          <w:i w:val="0"/>
          <w:sz w:val="24"/>
          <w:szCs w:val="24"/>
        </w:rPr>
        <w:t xml:space="preserve"> года номер 2 </w:t>
      </w:r>
    </w:p>
    <w:p w14:paraId="52EDACF1" w14:textId="19D48AD7" w:rsidR="00D75B73" w:rsidRPr="00D75B73" w:rsidRDefault="00D75B73" w:rsidP="00D75B73">
      <w:pPr>
        <w:pStyle w:val="a3"/>
        <w:widowControl w:val="0"/>
        <w:spacing w:after="160" w:line="240" w:lineRule="auto"/>
        <w:ind w:firstLine="0"/>
        <w:jc w:val="center"/>
        <w:rPr>
          <w:rFonts w:ascii="GHEA Grapalat" w:hAnsi="GHEA Grapalat"/>
          <w:i w:val="0"/>
          <w:color w:val="FF0000"/>
          <w:sz w:val="24"/>
          <w:szCs w:val="24"/>
        </w:rPr>
      </w:pPr>
      <w:r w:rsidRPr="00D75B73">
        <w:rPr>
          <w:rFonts w:ascii="GHEA Grapalat" w:hAnsi="GHEA Grapalat"/>
          <w:i w:val="0"/>
          <w:sz w:val="24"/>
          <w:szCs w:val="24"/>
        </w:rPr>
        <w:t xml:space="preserve">Код процедуры </w:t>
      </w:r>
      <w:r w:rsidR="00B85670">
        <w:rPr>
          <w:rFonts w:ascii="GHEA Grapalat" w:hAnsi="GHEA Grapalat"/>
          <w:i w:val="0"/>
          <w:color w:val="FF0000"/>
          <w:sz w:val="24"/>
          <w:szCs w:val="24"/>
          <w:lang w:val="en-US"/>
        </w:rPr>
        <w:t>HHTKEN</w:t>
      </w:r>
      <w:r w:rsidR="00B85670" w:rsidRPr="00B85670">
        <w:rPr>
          <w:rFonts w:ascii="GHEA Grapalat" w:hAnsi="GHEA Grapalat"/>
          <w:i w:val="0"/>
          <w:color w:val="FF0000"/>
          <w:sz w:val="24"/>
          <w:szCs w:val="24"/>
        </w:rPr>
        <w:t>-</w:t>
      </w:r>
      <w:r w:rsidR="00B85670">
        <w:rPr>
          <w:rFonts w:ascii="GHEA Grapalat" w:hAnsi="GHEA Grapalat"/>
          <w:i w:val="0"/>
          <w:color w:val="FF0000"/>
          <w:sz w:val="24"/>
          <w:szCs w:val="24"/>
          <w:lang w:val="en-US"/>
        </w:rPr>
        <w:t>J</w:t>
      </w:r>
      <w:r w:rsidR="00B85670" w:rsidRPr="00B85670">
        <w:rPr>
          <w:rFonts w:ascii="GHEA Grapalat" w:hAnsi="GHEA Grapalat"/>
          <w:i w:val="0"/>
          <w:color w:val="FF0000"/>
          <w:sz w:val="24"/>
          <w:szCs w:val="24"/>
        </w:rPr>
        <w:t>-</w:t>
      </w:r>
      <w:proofErr w:type="spellStart"/>
      <w:r w:rsidR="00B85670">
        <w:rPr>
          <w:rFonts w:ascii="GHEA Grapalat" w:hAnsi="GHEA Grapalat"/>
          <w:i w:val="0"/>
          <w:color w:val="FF0000"/>
          <w:sz w:val="24"/>
          <w:szCs w:val="24"/>
          <w:lang w:val="en-US"/>
        </w:rPr>
        <w:t>GHTsDzB</w:t>
      </w:r>
      <w:proofErr w:type="spellEnd"/>
      <w:r w:rsidR="00B85670" w:rsidRPr="00B85670">
        <w:rPr>
          <w:rFonts w:ascii="GHEA Grapalat" w:hAnsi="GHEA Grapalat"/>
          <w:i w:val="0"/>
          <w:color w:val="FF0000"/>
          <w:sz w:val="24"/>
          <w:szCs w:val="24"/>
        </w:rPr>
        <w:t>-26/1</w:t>
      </w:r>
    </w:p>
    <w:p w14:paraId="03107738" w14:textId="77777777" w:rsidR="00D75B73" w:rsidRPr="00D75B73" w:rsidRDefault="00D75B73" w:rsidP="00D75B73">
      <w:pPr>
        <w:pStyle w:val="a3"/>
        <w:widowControl w:val="0"/>
        <w:spacing w:after="160" w:line="240" w:lineRule="auto"/>
        <w:ind w:firstLine="0"/>
        <w:jc w:val="center"/>
        <w:rPr>
          <w:rFonts w:ascii="GHEA Grapalat" w:hAnsi="GHEA Grapalat"/>
          <w:iCs/>
          <w:color w:val="000000" w:themeColor="text1"/>
          <w:sz w:val="24"/>
          <w:szCs w:val="24"/>
        </w:rPr>
      </w:pPr>
      <w:r w:rsidRPr="00D75B73">
        <w:rPr>
          <w:rFonts w:ascii="GHEA Grapalat" w:hAnsi="GHEA Grapalat"/>
          <w:iCs/>
          <w:color w:val="000000" w:themeColor="text1"/>
          <w:sz w:val="24"/>
          <w:szCs w:val="24"/>
        </w:rPr>
        <w:t>Процедура организуется на основании части 6 статьи 15 закона РА «О закупках»</w:t>
      </w:r>
    </w:p>
    <w:p w14:paraId="138B6DF7"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810068A" w14:textId="77777777" w:rsidR="00D75B73" w:rsidRPr="00D75B73" w:rsidRDefault="00D75B73" w:rsidP="00D75B73">
      <w:pPr>
        <w:pStyle w:val="a3"/>
        <w:widowControl w:val="0"/>
        <w:spacing w:after="160" w:line="276" w:lineRule="auto"/>
        <w:ind w:firstLine="567"/>
        <w:rPr>
          <w:rFonts w:ascii="GHEA Grapalat" w:hAnsi="GHEA Grapalat"/>
          <w:i w:val="0"/>
          <w:sz w:val="24"/>
          <w:szCs w:val="24"/>
        </w:rPr>
      </w:pPr>
      <w:r w:rsidRPr="00D75B73">
        <w:rPr>
          <w:rFonts w:ascii="GHEA Grapalat" w:hAnsi="GHEA Grapalat"/>
          <w:i w:val="0"/>
          <w:sz w:val="24"/>
          <w:szCs w:val="24"/>
        </w:rPr>
        <w:t>Заказчик – ЗАО "</w:t>
      </w:r>
      <w:proofErr w:type="spellStart"/>
      <w:r w:rsidRPr="00D75B73">
        <w:rPr>
          <w:rFonts w:ascii="GHEA Grapalat" w:hAnsi="GHEA Grapalat"/>
          <w:i w:val="0"/>
          <w:sz w:val="24"/>
          <w:szCs w:val="24"/>
        </w:rPr>
        <w:t>Джрар</w:t>
      </w:r>
      <w:proofErr w:type="spellEnd"/>
      <w:r w:rsidRPr="00D75B73">
        <w:rPr>
          <w:rFonts w:ascii="GHEA Grapalat" w:hAnsi="GHEA Grapalat"/>
          <w:i w:val="0"/>
          <w:sz w:val="24"/>
          <w:szCs w:val="24"/>
        </w:rPr>
        <w:t xml:space="preserve">" МТУИ РА, находящийся по адресу: г. Ереван, туп. </w:t>
      </w:r>
      <w:proofErr w:type="spellStart"/>
      <w:r w:rsidRPr="00D75B73">
        <w:rPr>
          <w:rFonts w:ascii="GHEA Grapalat" w:hAnsi="GHEA Grapalat"/>
          <w:i w:val="0"/>
          <w:sz w:val="24"/>
          <w:szCs w:val="24"/>
        </w:rPr>
        <w:t>Вардранац</w:t>
      </w:r>
      <w:proofErr w:type="spellEnd"/>
      <w:r w:rsidRPr="00D75B73">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D75B73">
        <w:rPr>
          <w:rFonts w:ascii="GHEA Grapalat" w:hAnsi="GHEA Grapalat"/>
          <w:i w:val="0"/>
          <w:sz w:val="24"/>
          <w:szCs w:val="24"/>
        </w:rPr>
        <w:t>Armeps</w:t>
      </w:r>
      <w:proofErr w:type="spellEnd"/>
      <w:r w:rsidRPr="00D75B73">
        <w:rPr>
          <w:rFonts w:ascii="GHEA Grapalat" w:hAnsi="GHEA Grapalat"/>
          <w:i w:val="0"/>
          <w:sz w:val="24"/>
          <w:szCs w:val="24"/>
        </w:rPr>
        <w:t xml:space="preserve"> (</w:t>
      </w:r>
      <w:hyperlink r:id="rId8">
        <w:r w:rsidRPr="00D75B73">
          <w:rPr>
            <w:rFonts w:ascii="GHEA Grapalat" w:hAnsi="GHEA Grapalat"/>
            <w:i w:val="0"/>
            <w:sz w:val="24"/>
            <w:szCs w:val="24"/>
          </w:rPr>
          <w:t>www.armeps.am</w:t>
        </w:r>
      </w:hyperlink>
      <w:r w:rsidRPr="00D75B73">
        <w:rPr>
          <w:rFonts w:ascii="GHEA Grapalat" w:hAnsi="GHEA Grapalat"/>
          <w:i w:val="0"/>
          <w:sz w:val="24"/>
          <w:szCs w:val="24"/>
        </w:rPr>
        <w:t>).</w:t>
      </w:r>
    </w:p>
    <w:p w14:paraId="751039BC" w14:textId="77777777"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Участнику, отобранному по итогам настоящей процедуры, в</w:t>
      </w:r>
      <w:r w:rsidRPr="00D75B73">
        <w:rPr>
          <w:rFonts w:ascii="Courier New" w:hAnsi="Courier New" w:cs="Courier New"/>
          <w:i w:val="0"/>
          <w:sz w:val="24"/>
          <w:szCs w:val="24"/>
          <w:lang w:val="en-US"/>
        </w:rPr>
        <w:t> </w:t>
      </w:r>
      <w:r w:rsidRPr="00D75B73">
        <w:rPr>
          <w:rFonts w:ascii="GHEA Grapalat" w:hAnsi="GHEA Grapalat"/>
          <w:i w:val="0"/>
          <w:spacing w:val="6"/>
          <w:sz w:val="24"/>
          <w:szCs w:val="24"/>
        </w:rPr>
        <w:t>установленном</w:t>
      </w:r>
      <w:r w:rsidRPr="00D75B73">
        <w:rPr>
          <w:rFonts w:ascii="Courier New" w:hAnsi="Courier New" w:cs="Courier New"/>
          <w:i w:val="0"/>
          <w:spacing w:val="6"/>
          <w:sz w:val="24"/>
          <w:szCs w:val="24"/>
          <w:lang w:val="en-US"/>
        </w:rPr>
        <w:t> </w:t>
      </w:r>
      <w:r w:rsidRPr="00D75B73">
        <w:rPr>
          <w:rFonts w:ascii="GHEA Grapalat" w:hAnsi="GHEA Grapalat"/>
          <w:i w:val="0"/>
          <w:spacing w:val="6"/>
          <w:sz w:val="24"/>
          <w:szCs w:val="24"/>
        </w:rPr>
        <w:t xml:space="preserve">порядке будет предложено заключить договор на предоставление </w:t>
      </w:r>
      <w:r w:rsidRPr="00D75B73">
        <w:rPr>
          <w:rFonts w:ascii="GHEA Grapalat" w:hAnsi="GHEA Grapalat"/>
          <w:i w:val="0"/>
          <w:color w:val="FF0000"/>
          <w:spacing w:val="6"/>
          <w:sz w:val="24"/>
          <w:szCs w:val="24"/>
        </w:rPr>
        <w:t>у</w:t>
      </w:r>
      <w:r w:rsidRPr="00D75B73">
        <w:rPr>
          <w:rFonts w:ascii="GHEA Grapalat" w:hAnsi="GHEA Grapalat"/>
          <w:i w:val="0"/>
          <w:color w:val="FF0000"/>
          <w:sz w:val="24"/>
          <w:szCs w:val="24"/>
        </w:rPr>
        <w:t xml:space="preserve">слуг по ремонту автомобилей </w:t>
      </w:r>
      <w:r w:rsidRPr="00D75B73">
        <w:rPr>
          <w:rFonts w:ascii="GHEA Grapalat" w:hAnsi="GHEA Grapalat"/>
          <w:i w:val="0"/>
          <w:sz w:val="24"/>
          <w:szCs w:val="24"/>
        </w:rPr>
        <w:t>(далее — договор).</w:t>
      </w:r>
    </w:p>
    <w:p w14:paraId="665A70F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AD1677" w14:textId="11C552F2"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75B73">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9439F6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1C71E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9EBA2E9" w14:textId="0423900B"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75B73">
        <w:rPr>
          <w:rFonts w:ascii="GHEA Grapalat" w:hAnsi="GHEA Grapalat"/>
          <w:i w:val="0"/>
          <w:sz w:val="24"/>
          <w:szCs w:val="24"/>
        </w:rPr>
        <w:t>Armeps</w:t>
      </w:r>
      <w:proofErr w:type="spellEnd"/>
      <w:r w:rsidRPr="00D75B73">
        <w:rPr>
          <w:rFonts w:ascii="GHEA Grapalat" w:hAnsi="GHEA Grapalat"/>
          <w:i w:val="0"/>
          <w:sz w:val="24"/>
          <w:szCs w:val="24"/>
        </w:rPr>
        <w:t xml:space="preserve"> (</w:t>
      </w:r>
      <w:hyperlink r:id="rId9">
        <w:r w:rsidRPr="00D75B73">
          <w:rPr>
            <w:rFonts w:ascii="GHEA Grapalat" w:hAnsi="GHEA Grapalat"/>
            <w:i w:val="0"/>
            <w:sz w:val="24"/>
            <w:szCs w:val="24"/>
          </w:rPr>
          <w:t>www.armeps.am</w:t>
        </w:r>
      </w:hyperlink>
      <w:r w:rsidRPr="00D75B73">
        <w:rPr>
          <w:rFonts w:ascii="GHEA Grapalat" w:hAnsi="GHEA Grapalat"/>
          <w:i w:val="0"/>
          <w:sz w:val="24"/>
          <w:szCs w:val="24"/>
        </w:rPr>
        <w:t xml:space="preserve">), до </w:t>
      </w:r>
      <w:r w:rsidRPr="00D75B73">
        <w:rPr>
          <w:rFonts w:ascii="GHEA Grapalat" w:hAnsi="GHEA Grapalat"/>
          <w:i w:val="0"/>
          <w:color w:val="FF0000"/>
          <w:sz w:val="24"/>
          <w:szCs w:val="24"/>
        </w:rPr>
        <w:t>1</w:t>
      </w:r>
      <w:r w:rsidR="0052383C">
        <w:rPr>
          <w:rFonts w:ascii="GHEA Grapalat" w:hAnsi="GHEA Grapalat"/>
          <w:i w:val="0"/>
          <w:color w:val="FF0000"/>
          <w:sz w:val="24"/>
          <w:szCs w:val="24"/>
        </w:rPr>
        <w:t>6</w:t>
      </w:r>
      <w:r w:rsidRPr="00D75B73">
        <w:rPr>
          <w:rFonts w:ascii="GHEA Grapalat" w:hAnsi="GHEA Grapalat"/>
          <w:i w:val="0"/>
          <w:color w:val="FF0000"/>
          <w:sz w:val="24"/>
          <w:szCs w:val="24"/>
        </w:rPr>
        <w:t>:</w:t>
      </w:r>
      <w:r w:rsidR="0052383C">
        <w:rPr>
          <w:rFonts w:ascii="GHEA Grapalat" w:hAnsi="GHEA Grapalat"/>
          <w:i w:val="0"/>
          <w:color w:val="FF0000"/>
          <w:sz w:val="24"/>
          <w:szCs w:val="24"/>
        </w:rPr>
        <w:t>3</w:t>
      </w:r>
      <w:r w:rsidRPr="00D75B73">
        <w:rPr>
          <w:rFonts w:ascii="GHEA Grapalat" w:hAnsi="GHEA Grapalat"/>
          <w:i w:val="0"/>
          <w:color w:val="FF0000"/>
          <w:sz w:val="24"/>
          <w:szCs w:val="24"/>
        </w:rPr>
        <w:t>0</w:t>
      </w:r>
      <w:r>
        <w:rPr>
          <w:rFonts w:ascii="GHEA Grapalat" w:hAnsi="GHEA Grapalat"/>
          <w:i w:val="0"/>
          <w:color w:val="FF0000"/>
          <w:sz w:val="24"/>
          <w:szCs w:val="24"/>
        </w:rPr>
        <w:t xml:space="preserve"> </w:t>
      </w:r>
      <w:r w:rsidRPr="00D75B73">
        <w:rPr>
          <w:rFonts w:ascii="GHEA Grapalat" w:hAnsi="GHEA Grapalat"/>
          <w:i w:val="0"/>
          <w:sz w:val="24"/>
          <w:szCs w:val="24"/>
        </w:rPr>
        <w:t xml:space="preserve">часов </w:t>
      </w:r>
      <w:r w:rsidRPr="00D75B73">
        <w:rPr>
          <w:rFonts w:ascii="GHEA Grapalat" w:hAnsi="GHEA Grapalat"/>
          <w:i w:val="0"/>
          <w:color w:val="FF0000"/>
          <w:sz w:val="24"/>
          <w:szCs w:val="24"/>
        </w:rPr>
        <w:t>7</w:t>
      </w:r>
      <w:r w:rsidRPr="00D75B73">
        <w:rPr>
          <w:rFonts w:ascii="GHEA Grapalat" w:hAnsi="GHEA Grapalat"/>
          <w:i w:val="0"/>
          <w:sz w:val="24"/>
          <w:szCs w:val="24"/>
        </w:rPr>
        <w:t>-го дня с даты опубликования настоящего объявления.</w:t>
      </w:r>
    </w:p>
    <w:p w14:paraId="0FD5AE85" w14:textId="77777777"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Кроме армянского языка заявки могут быть поданы также на английском или русском языке.</w:t>
      </w:r>
    </w:p>
    <w:p w14:paraId="1394F10C" w14:textId="10604125"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75B73">
        <w:rPr>
          <w:rFonts w:ascii="GHEA Grapalat" w:hAnsi="GHEA Grapalat"/>
          <w:i w:val="0"/>
          <w:sz w:val="24"/>
          <w:szCs w:val="24"/>
        </w:rPr>
        <w:t>Armeps</w:t>
      </w:r>
      <w:proofErr w:type="spellEnd"/>
      <w:r w:rsidRPr="00D75B73">
        <w:rPr>
          <w:rFonts w:ascii="GHEA Grapalat" w:hAnsi="GHEA Grapalat"/>
          <w:i w:val="0"/>
          <w:sz w:val="24"/>
          <w:szCs w:val="24"/>
        </w:rPr>
        <w:t xml:space="preserve">, в </w:t>
      </w:r>
      <w:r w:rsidRPr="00D75B73">
        <w:rPr>
          <w:rFonts w:ascii="GHEA Grapalat" w:hAnsi="GHEA Grapalat"/>
          <w:i w:val="0"/>
          <w:color w:val="FF0000"/>
          <w:sz w:val="24"/>
          <w:szCs w:val="24"/>
        </w:rPr>
        <w:t>1</w:t>
      </w:r>
      <w:r w:rsidR="0052383C">
        <w:rPr>
          <w:rFonts w:ascii="GHEA Grapalat" w:hAnsi="GHEA Grapalat"/>
          <w:i w:val="0"/>
          <w:color w:val="FF0000"/>
          <w:sz w:val="24"/>
          <w:szCs w:val="24"/>
        </w:rPr>
        <w:t>6</w:t>
      </w:r>
      <w:r w:rsidRPr="00D75B73">
        <w:rPr>
          <w:rFonts w:ascii="GHEA Grapalat" w:hAnsi="GHEA Grapalat"/>
          <w:i w:val="0"/>
          <w:color w:val="FF0000"/>
          <w:sz w:val="24"/>
          <w:szCs w:val="24"/>
        </w:rPr>
        <w:t>։</w:t>
      </w:r>
      <w:r w:rsidR="0052383C">
        <w:rPr>
          <w:rFonts w:ascii="GHEA Grapalat" w:hAnsi="GHEA Grapalat"/>
          <w:i w:val="0"/>
          <w:color w:val="FF0000"/>
          <w:sz w:val="24"/>
          <w:szCs w:val="24"/>
        </w:rPr>
        <w:t>3</w:t>
      </w:r>
      <w:r w:rsidRPr="00D75B73">
        <w:rPr>
          <w:rFonts w:ascii="GHEA Grapalat" w:hAnsi="GHEA Grapalat"/>
          <w:i w:val="0"/>
          <w:color w:val="FF0000"/>
          <w:sz w:val="24"/>
          <w:szCs w:val="24"/>
        </w:rPr>
        <w:t xml:space="preserve">0 </w:t>
      </w:r>
      <w:r w:rsidRPr="00D75B73">
        <w:rPr>
          <w:rFonts w:ascii="GHEA Grapalat" w:hAnsi="GHEA Grapalat"/>
          <w:i w:val="0"/>
          <w:sz w:val="24"/>
          <w:szCs w:val="24"/>
        </w:rPr>
        <w:t xml:space="preserve">часов на </w:t>
      </w:r>
      <w:r w:rsidRPr="00D75B73">
        <w:rPr>
          <w:rFonts w:ascii="GHEA Grapalat" w:hAnsi="GHEA Grapalat"/>
          <w:i w:val="0"/>
          <w:color w:val="FF0000"/>
          <w:sz w:val="24"/>
          <w:szCs w:val="24"/>
        </w:rPr>
        <w:t>7</w:t>
      </w:r>
      <w:r w:rsidRPr="00D75B73">
        <w:rPr>
          <w:rFonts w:ascii="GHEA Grapalat" w:hAnsi="GHEA Grapalat"/>
          <w:i w:val="0"/>
          <w:sz w:val="24"/>
          <w:szCs w:val="24"/>
        </w:rPr>
        <w:t>-ой день со дня опубликования настоящего объявления.</w:t>
      </w:r>
    </w:p>
    <w:p w14:paraId="53F00CD6" w14:textId="77777777"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 xml:space="preserve">Обжалование данной процедуры осуществляется в порядке, установленном </w:t>
      </w:r>
      <w:r w:rsidRPr="00D75B73">
        <w:rPr>
          <w:rFonts w:ascii="GHEA Grapalat" w:hAnsi="GHEA Grapalat"/>
          <w:i w:val="0"/>
          <w:sz w:val="24"/>
          <w:szCs w:val="24"/>
        </w:rPr>
        <w:lastRenderedPageBreak/>
        <w:t>законом РА "О закупках" и гражданским процессуальным кодексом РА.</w:t>
      </w:r>
    </w:p>
    <w:p w14:paraId="3B293F6A" w14:textId="77777777" w:rsidR="00D75B73" w:rsidRPr="00D75B73" w:rsidRDefault="00D75B73" w:rsidP="00D75B73">
      <w:pPr>
        <w:pStyle w:val="a3"/>
        <w:widowControl w:val="0"/>
        <w:spacing w:after="160" w:line="240" w:lineRule="auto"/>
        <w:ind w:firstLine="567"/>
        <w:rPr>
          <w:rFonts w:ascii="GHEA Grapalat" w:hAnsi="GHEA Grapalat"/>
          <w:i w:val="0"/>
          <w:sz w:val="24"/>
          <w:szCs w:val="24"/>
        </w:rPr>
      </w:pPr>
      <w:r w:rsidRPr="00D75B73">
        <w:rPr>
          <w:rFonts w:ascii="GHEA Grapalat" w:hAnsi="GHEA Grapalat"/>
          <w:i w:val="0"/>
          <w:sz w:val="24"/>
          <w:szCs w:val="24"/>
        </w:rPr>
        <w:t>Для получения дополнительной информации, связанной с настоящим</w:t>
      </w:r>
      <w:r w:rsidRPr="00D75B73">
        <w:rPr>
          <w:rFonts w:ascii="Calibri" w:hAnsi="Calibri" w:cs="Calibri"/>
          <w:i w:val="0"/>
          <w:sz w:val="24"/>
          <w:szCs w:val="24"/>
          <w:lang w:val="en-US"/>
        </w:rPr>
        <w:t> </w:t>
      </w:r>
      <w:r w:rsidRPr="00D75B73">
        <w:rPr>
          <w:rFonts w:ascii="GHEA Grapalat" w:hAnsi="GHEA Grapalat"/>
          <w:i w:val="0"/>
          <w:sz w:val="24"/>
          <w:szCs w:val="24"/>
        </w:rPr>
        <w:t>объявлением, можете обратиться к секретарю Оценочной комиссии К. Барсегяну.</w:t>
      </w:r>
    </w:p>
    <w:p w14:paraId="38729EE6" w14:textId="77777777" w:rsidR="00D75B73" w:rsidRPr="00D75B73" w:rsidRDefault="00D75B73" w:rsidP="00D75B73">
      <w:pPr>
        <w:pStyle w:val="a3"/>
        <w:widowControl w:val="0"/>
        <w:spacing w:after="160" w:line="240" w:lineRule="auto"/>
        <w:ind w:left="1701" w:firstLine="0"/>
        <w:rPr>
          <w:rFonts w:ascii="GHEA Grapalat" w:hAnsi="GHEA Grapalat"/>
          <w:i w:val="0"/>
          <w:sz w:val="24"/>
          <w:szCs w:val="24"/>
        </w:rPr>
      </w:pPr>
    </w:p>
    <w:p w14:paraId="2046ABC8" w14:textId="77777777" w:rsidR="00D75B73" w:rsidRPr="00D75B73" w:rsidRDefault="00D75B73" w:rsidP="00D75B73">
      <w:pPr>
        <w:pStyle w:val="a3"/>
        <w:widowControl w:val="0"/>
        <w:spacing w:after="160" w:line="240" w:lineRule="auto"/>
        <w:ind w:left="1701" w:firstLine="0"/>
        <w:rPr>
          <w:rFonts w:ascii="GHEA Grapalat" w:hAnsi="GHEA Grapalat"/>
          <w:i w:val="0"/>
          <w:sz w:val="24"/>
          <w:szCs w:val="24"/>
          <w:u w:val="single"/>
        </w:rPr>
      </w:pPr>
      <w:r w:rsidRPr="00D75B73">
        <w:rPr>
          <w:rFonts w:ascii="GHEA Grapalat" w:hAnsi="GHEA Grapalat"/>
          <w:i w:val="0"/>
          <w:sz w:val="24"/>
          <w:szCs w:val="24"/>
        </w:rPr>
        <w:t xml:space="preserve">Телефон: </w:t>
      </w:r>
      <w:r w:rsidRPr="00D75B73">
        <w:rPr>
          <w:rFonts w:ascii="GHEA Grapalat" w:hAnsi="GHEA Grapalat"/>
          <w:i w:val="0"/>
          <w:sz w:val="24"/>
          <w:szCs w:val="24"/>
          <w:lang w:val="af-ZA"/>
        </w:rPr>
        <w:t>0</w:t>
      </w:r>
      <w:r w:rsidRPr="00D75B73">
        <w:rPr>
          <w:rFonts w:ascii="GHEA Grapalat" w:hAnsi="GHEA Grapalat"/>
          <w:i w:val="0"/>
          <w:sz w:val="24"/>
          <w:szCs w:val="24"/>
        </w:rPr>
        <w:t>44</w:t>
      </w:r>
      <w:r w:rsidRPr="00D75B73">
        <w:rPr>
          <w:rFonts w:ascii="GHEA Grapalat" w:hAnsi="GHEA Grapalat"/>
          <w:i w:val="0"/>
          <w:sz w:val="24"/>
          <w:szCs w:val="24"/>
          <w:lang w:val="af-ZA"/>
        </w:rPr>
        <w:t xml:space="preserve"> </w:t>
      </w:r>
      <w:r w:rsidRPr="00D75B73">
        <w:rPr>
          <w:rFonts w:ascii="GHEA Grapalat" w:hAnsi="GHEA Grapalat"/>
          <w:i w:val="0"/>
          <w:sz w:val="24"/>
          <w:szCs w:val="24"/>
        </w:rPr>
        <w:t>77 51 89</w:t>
      </w:r>
    </w:p>
    <w:p w14:paraId="5238E368" w14:textId="5CD2B63B" w:rsidR="00D75B73" w:rsidRPr="00D75B73" w:rsidRDefault="00D75B73" w:rsidP="00D75B73">
      <w:pPr>
        <w:pStyle w:val="a3"/>
        <w:widowControl w:val="0"/>
        <w:spacing w:after="160" w:line="240" w:lineRule="auto"/>
        <w:ind w:left="1701" w:firstLine="0"/>
        <w:rPr>
          <w:rFonts w:ascii="GHEA Grapalat" w:hAnsi="GHEA Grapalat"/>
          <w:i w:val="0"/>
          <w:sz w:val="24"/>
          <w:szCs w:val="24"/>
          <w:u w:val="single"/>
        </w:rPr>
      </w:pPr>
      <w:r w:rsidRPr="00D75B73">
        <w:rPr>
          <w:rFonts w:ascii="GHEA Grapalat" w:hAnsi="GHEA Grapalat"/>
          <w:i w:val="0"/>
          <w:sz w:val="24"/>
          <w:szCs w:val="24"/>
        </w:rPr>
        <w:t>Электронная почта</w:t>
      </w:r>
      <w:r>
        <w:rPr>
          <w:rFonts w:ascii="GHEA Grapalat" w:hAnsi="GHEA Grapalat"/>
          <w:i w:val="0"/>
          <w:sz w:val="24"/>
          <w:szCs w:val="24"/>
        </w:rPr>
        <w:t>:</w:t>
      </w:r>
      <w:r w:rsidRPr="00D75B73">
        <w:rPr>
          <w:rFonts w:ascii="GHEA Grapalat" w:hAnsi="GHEA Grapalat"/>
          <w:i w:val="0"/>
          <w:sz w:val="24"/>
          <w:szCs w:val="24"/>
        </w:rPr>
        <w:t xml:space="preserve"> </w:t>
      </w:r>
      <w:r>
        <w:rPr>
          <w:rFonts w:ascii="GHEA Grapalat" w:hAnsi="GHEA Grapalat"/>
          <w:i w:val="0"/>
          <w:sz w:val="24"/>
          <w:szCs w:val="24"/>
          <w:lang w:val="af-ZA"/>
        </w:rPr>
        <w:t>info</w:t>
      </w:r>
      <w:r w:rsidRPr="00D75B73">
        <w:rPr>
          <w:rFonts w:ascii="GHEA Grapalat" w:hAnsi="GHEA Grapalat"/>
          <w:i w:val="0"/>
          <w:sz w:val="24"/>
          <w:szCs w:val="24"/>
          <w:lang w:val="af-ZA"/>
        </w:rPr>
        <w:t>@</w:t>
      </w:r>
      <w:r>
        <w:rPr>
          <w:rFonts w:ascii="GHEA Grapalat" w:hAnsi="GHEA Grapalat"/>
          <w:i w:val="0"/>
          <w:sz w:val="24"/>
          <w:szCs w:val="24"/>
          <w:lang w:val="af-ZA"/>
        </w:rPr>
        <w:t>jrar.am</w:t>
      </w:r>
    </w:p>
    <w:p w14:paraId="6B78FF1F" w14:textId="77777777" w:rsidR="00D75B73" w:rsidRPr="00D75B73" w:rsidRDefault="00D75B73" w:rsidP="00D75B73">
      <w:pPr>
        <w:pStyle w:val="a3"/>
        <w:widowControl w:val="0"/>
        <w:spacing w:line="240" w:lineRule="auto"/>
        <w:ind w:left="1701" w:firstLine="0"/>
        <w:jc w:val="left"/>
        <w:rPr>
          <w:rFonts w:ascii="GHEA Grapalat" w:hAnsi="GHEA Grapalat"/>
          <w:i w:val="0"/>
          <w:sz w:val="24"/>
          <w:szCs w:val="24"/>
        </w:rPr>
      </w:pPr>
      <w:r w:rsidRPr="00D75B73">
        <w:rPr>
          <w:rFonts w:ascii="GHEA Grapalat" w:hAnsi="GHEA Grapalat"/>
          <w:i w:val="0"/>
          <w:sz w:val="24"/>
          <w:szCs w:val="24"/>
        </w:rPr>
        <w:t>Заказчик ЗАО "</w:t>
      </w:r>
      <w:proofErr w:type="spellStart"/>
      <w:r w:rsidRPr="00D75B73">
        <w:rPr>
          <w:rFonts w:ascii="GHEA Grapalat" w:hAnsi="GHEA Grapalat"/>
          <w:i w:val="0"/>
          <w:sz w:val="24"/>
          <w:szCs w:val="24"/>
        </w:rPr>
        <w:t>Джрар</w:t>
      </w:r>
      <w:proofErr w:type="spellEnd"/>
      <w:r w:rsidRPr="00D75B73">
        <w:rPr>
          <w:rFonts w:ascii="GHEA Grapalat" w:hAnsi="GHEA Grapalat"/>
          <w:i w:val="0"/>
          <w:sz w:val="24"/>
          <w:szCs w:val="24"/>
        </w:rPr>
        <w:t>" МТУИ РА</w:t>
      </w:r>
    </w:p>
    <w:p w14:paraId="2ACCA5CC" w14:textId="3B87F5C0"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8014127" w14:textId="77777777" w:rsidR="00096865" w:rsidRPr="009044F1" w:rsidRDefault="00096865" w:rsidP="00B46D58">
      <w:pPr>
        <w:pStyle w:val="aa"/>
        <w:widowControl w:val="0"/>
        <w:spacing w:after="160"/>
        <w:ind w:right="-7" w:firstLine="567"/>
        <w:jc w:val="center"/>
        <w:rPr>
          <w:rFonts w:ascii="GHEA Grapalat" w:hAnsi="GHEA Grapalat"/>
        </w:rPr>
      </w:pPr>
    </w:p>
    <w:p w14:paraId="332D37EE" w14:textId="77777777" w:rsidR="00096865" w:rsidRPr="003A1EBB" w:rsidRDefault="00096865" w:rsidP="00B46D58">
      <w:pPr>
        <w:pStyle w:val="aa"/>
        <w:widowControl w:val="0"/>
        <w:spacing w:after="160"/>
        <w:ind w:right="-7" w:firstLine="567"/>
        <w:jc w:val="center"/>
        <w:rPr>
          <w:rFonts w:ascii="GHEA Grapalat" w:hAnsi="GHEA Grapalat"/>
        </w:rPr>
      </w:pPr>
    </w:p>
    <w:p w14:paraId="68C7793B" w14:textId="77777777" w:rsidR="000763E5" w:rsidRPr="003A1EBB" w:rsidRDefault="000763E5" w:rsidP="00B46D58">
      <w:pPr>
        <w:pStyle w:val="aa"/>
        <w:widowControl w:val="0"/>
        <w:spacing w:after="160"/>
        <w:ind w:right="-7" w:firstLine="567"/>
        <w:jc w:val="center"/>
        <w:rPr>
          <w:rFonts w:ascii="GHEA Grapalat" w:hAnsi="GHEA Grapalat"/>
        </w:rPr>
      </w:pPr>
    </w:p>
    <w:p w14:paraId="2413DE72" w14:textId="77777777" w:rsidR="00D75B73" w:rsidRPr="009044F1" w:rsidRDefault="00D75B73" w:rsidP="00D75B73">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29497FC0" w14:textId="77777777" w:rsidR="00D75B73" w:rsidRPr="003A1EBB" w:rsidRDefault="00D75B73" w:rsidP="00D75B73">
      <w:pPr>
        <w:pStyle w:val="aa"/>
        <w:widowControl w:val="0"/>
        <w:spacing w:after="160"/>
        <w:ind w:right="-7" w:firstLine="567"/>
        <w:jc w:val="center"/>
        <w:rPr>
          <w:rFonts w:ascii="GHEA Grapalat" w:hAnsi="GHEA Grapalat"/>
        </w:rPr>
      </w:pPr>
    </w:p>
    <w:p w14:paraId="03B6B568" w14:textId="77777777" w:rsidR="00D75B73" w:rsidRDefault="00D75B73" w:rsidP="00D75B73">
      <w:pPr>
        <w:pStyle w:val="aa"/>
        <w:widowControl w:val="0"/>
        <w:spacing w:after="160"/>
        <w:ind w:right="-7" w:firstLine="567"/>
        <w:jc w:val="center"/>
        <w:rPr>
          <w:rFonts w:ascii="GHEA Grapalat" w:hAnsi="GHEA Grapalat"/>
        </w:rPr>
      </w:pPr>
    </w:p>
    <w:p w14:paraId="135A034B" w14:textId="77777777" w:rsidR="00D75B73" w:rsidRPr="003A1EBB" w:rsidRDefault="00D75B73" w:rsidP="00D75B73">
      <w:pPr>
        <w:pStyle w:val="aa"/>
        <w:widowControl w:val="0"/>
        <w:spacing w:after="160"/>
        <w:ind w:right="-7" w:firstLine="567"/>
        <w:jc w:val="center"/>
        <w:rPr>
          <w:rFonts w:ascii="GHEA Grapalat" w:hAnsi="GHEA Grapalat"/>
        </w:rPr>
      </w:pPr>
    </w:p>
    <w:p w14:paraId="7F3D03AC" w14:textId="77777777" w:rsidR="00D75B73" w:rsidRPr="003A1EBB" w:rsidRDefault="00D75B73" w:rsidP="00D75B73">
      <w:pPr>
        <w:pStyle w:val="aa"/>
        <w:widowControl w:val="0"/>
        <w:spacing w:after="160"/>
        <w:ind w:right="-7" w:firstLine="567"/>
        <w:jc w:val="center"/>
        <w:rPr>
          <w:rFonts w:ascii="GHEA Grapalat" w:hAnsi="GHEA Grapalat"/>
        </w:rPr>
      </w:pPr>
    </w:p>
    <w:p w14:paraId="62C2DCDC" w14:textId="77777777" w:rsidR="00D75B73" w:rsidRPr="009044F1" w:rsidRDefault="00D75B73" w:rsidP="00D75B7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89FDC08" w14:textId="77777777" w:rsidR="00D75B73" w:rsidRDefault="00D75B73" w:rsidP="00D75B73">
      <w:pPr>
        <w:pStyle w:val="aa"/>
        <w:widowControl w:val="0"/>
        <w:spacing w:after="160"/>
        <w:ind w:right="-7" w:firstLine="567"/>
        <w:jc w:val="center"/>
        <w:rPr>
          <w:rFonts w:ascii="GHEA Grapalat" w:hAnsi="GHEA Grapalat" w:cs="Sylfaen"/>
        </w:rPr>
      </w:pPr>
    </w:p>
    <w:p w14:paraId="57C8FF43" w14:textId="77777777" w:rsidR="00D75B73" w:rsidRPr="009044F1" w:rsidRDefault="00D75B73" w:rsidP="00D75B73">
      <w:pPr>
        <w:pStyle w:val="aa"/>
        <w:widowControl w:val="0"/>
        <w:spacing w:after="160"/>
        <w:ind w:right="-7" w:firstLine="567"/>
        <w:jc w:val="center"/>
        <w:rPr>
          <w:rFonts w:ascii="GHEA Grapalat" w:hAnsi="GHEA Grapalat" w:cs="Sylfaen"/>
        </w:rPr>
      </w:pPr>
    </w:p>
    <w:p w14:paraId="54F59DCE" w14:textId="77777777" w:rsidR="00D75B73" w:rsidRPr="009044F1" w:rsidRDefault="00D75B73" w:rsidP="00D75B73">
      <w:pPr>
        <w:pStyle w:val="aa"/>
        <w:widowControl w:val="0"/>
        <w:spacing w:after="160"/>
        <w:ind w:right="-7" w:firstLine="567"/>
        <w:jc w:val="center"/>
        <w:rPr>
          <w:rFonts w:ascii="GHEA Grapalat" w:hAnsi="GHEA Grapalat" w:cs="Sylfaen"/>
        </w:rPr>
      </w:pPr>
    </w:p>
    <w:p w14:paraId="6DB3DA53" w14:textId="77777777" w:rsidR="00D75B73" w:rsidRDefault="00D75B73" w:rsidP="00D75B73">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Pr="00784648">
        <w:rPr>
          <w:rFonts w:ascii="GHEA Grapalat" w:hAnsi="GHEA Grapalat"/>
          <w:color w:val="FF0000"/>
        </w:rPr>
        <w:t>УСПУГ</w:t>
      </w:r>
      <w:r>
        <w:rPr>
          <w:rFonts w:ascii="GHEA Grapalat" w:hAnsi="GHEA Grapalat"/>
          <w:color w:val="FF0000"/>
        </w:rPr>
        <w:t xml:space="preserve"> ПО РЕМОНТУ АВТОМОБИЛЕЙ</w:t>
      </w:r>
      <w:r w:rsidRPr="00784648">
        <w:rPr>
          <w:rFonts w:ascii="GHEA Grapalat" w:hAnsi="GHEA Grapalat"/>
          <w:color w:val="FF0000"/>
        </w:rPr>
        <w:t xml:space="preserve"> </w:t>
      </w:r>
      <w:r w:rsidRPr="009044F1">
        <w:rPr>
          <w:rFonts w:ascii="GHEA Grapalat" w:hAnsi="GHEA Grapalat"/>
        </w:rPr>
        <w:t xml:space="preserve">ДЛЯ НУЖД </w:t>
      </w:r>
    </w:p>
    <w:p w14:paraId="27CB90F9" w14:textId="77777777" w:rsidR="00D75B73" w:rsidRPr="00784648" w:rsidRDefault="00D75B73" w:rsidP="00D75B73">
      <w:pPr>
        <w:pStyle w:val="aa"/>
        <w:widowControl w:val="0"/>
        <w:spacing w:after="160"/>
        <w:ind w:right="-7" w:firstLine="567"/>
        <w:jc w:val="center"/>
        <w:rPr>
          <w:rFonts w:ascii="GHEA Grapalat" w:hAnsi="GHEA Grapalat"/>
          <w:iCs/>
        </w:rPr>
      </w:pPr>
      <w:r w:rsidRPr="00784648">
        <w:rPr>
          <w:rFonts w:ascii="GHEA Grapalat" w:hAnsi="GHEA Grapalat"/>
          <w:iCs/>
        </w:rPr>
        <w:t>ЗАО "ДЖРАР" МТУИ РА</w:t>
      </w:r>
    </w:p>
    <w:p w14:paraId="5206C5AC" w14:textId="77777777" w:rsidR="00CE0D95" w:rsidRPr="009044F1" w:rsidRDefault="00CE0D95" w:rsidP="00B46D58">
      <w:pPr>
        <w:pStyle w:val="aa"/>
        <w:widowControl w:val="0"/>
        <w:spacing w:after="160"/>
        <w:ind w:right="-7" w:firstLine="567"/>
        <w:jc w:val="center"/>
        <w:rPr>
          <w:rFonts w:ascii="GHEA Grapalat" w:hAnsi="GHEA Grapalat"/>
        </w:rPr>
      </w:pPr>
    </w:p>
    <w:p w14:paraId="68DA2F13" w14:textId="77777777" w:rsidR="00CE0D95" w:rsidRPr="009044F1" w:rsidRDefault="00CE0D95" w:rsidP="00B46D58">
      <w:pPr>
        <w:pStyle w:val="aa"/>
        <w:widowControl w:val="0"/>
        <w:spacing w:after="160"/>
        <w:ind w:right="-7" w:firstLine="567"/>
        <w:jc w:val="center"/>
        <w:rPr>
          <w:rFonts w:ascii="GHEA Grapalat" w:hAnsi="GHEA Grapalat"/>
        </w:rPr>
      </w:pPr>
    </w:p>
    <w:p w14:paraId="154CD2B5" w14:textId="77777777" w:rsidR="000763E5" w:rsidRDefault="000763E5" w:rsidP="00B46D58">
      <w:pPr>
        <w:rPr>
          <w:rFonts w:ascii="GHEA Grapalat" w:hAnsi="GHEA Grapalat"/>
        </w:rPr>
      </w:pPr>
      <w:r>
        <w:rPr>
          <w:rFonts w:ascii="GHEA Grapalat" w:hAnsi="GHEA Grapalat"/>
        </w:rPr>
        <w:br w:type="page"/>
      </w:r>
    </w:p>
    <w:p w14:paraId="3F3C255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70A424" w14:textId="1EEA4C54"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55BB6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02BBA7" w14:textId="77777777" w:rsidR="0049374F" w:rsidRPr="00D3436F" w:rsidRDefault="0049374F" w:rsidP="00B46D58">
      <w:pPr>
        <w:widowControl w:val="0"/>
        <w:spacing w:after="160"/>
        <w:ind w:firstLine="567"/>
        <w:jc w:val="both"/>
        <w:rPr>
          <w:rFonts w:ascii="GHEA Grapalat" w:hAnsi="GHEA Grapalat"/>
          <w:i/>
          <w:lang w:val="hy-AM"/>
        </w:rPr>
      </w:pPr>
    </w:p>
    <w:p w14:paraId="08E5D0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705E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8EF2CF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FEFDCC8" w14:textId="7FF5925C" w:rsidR="008C243A" w:rsidRDefault="00884204" w:rsidP="008C243A">
      <w:pPr>
        <w:jc w:val="both"/>
        <w:rPr>
          <w:rFonts w:ascii="GHEA Grapalat" w:hAnsi="GHEA Grapalat"/>
          <w:i/>
          <w:lang w:val="hy-AM"/>
        </w:rPr>
      </w:pPr>
      <w:r w:rsidRPr="009044F1">
        <w:rPr>
          <w:rFonts w:ascii="GHEA Grapalat" w:hAnsi="GHEA Grapalat"/>
        </w:rPr>
        <w:t>-</w:t>
      </w:r>
      <w:r w:rsidR="000763E5" w:rsidRPr="001D209D">
        <w:rPr>
          <w:rFonts w:ascii="GHEA Grapalat" w:hAnsi="GHEA Grapalat"/>
        </w:rPr>
        <w:tab/>
      </w:r>
      <w:r w:rsidR="008C243A" w:rsidRPr="00177FCE">
        <w:rPr>
          <w:rFonts w:ascii="GHEA Grapalat" w:hAnsi="GHEA Grapalat"/>
          <w:i/>
        </w:rPr>
        <w:t>при возникновении вопросов и проблем, связанных с системой,</w:t>
      </w:r>
      <w:r w:rsidR="008C243A">
        <w:rPr>
          <w:rFonts w:ascii="Sylfaen" w:hAnsi="Sylfaen"/>
          <w:lang w:val="hy-AM"/>
        </w:rPr>
        <w:t xml:space="preserve"> </w:t>
      </w:r>
      <w:r w:rsidR="008C243A">
        <w:rPr>
          <w:rFonts w:ascii="GHEA Grapalat" w:hAnsi="GHEA Grapalat"/>
          <w:i/>
        </w:rPr>
        <w:t>Вы можете</w:t>
      </w:r>
      <w:r w:rsidR="008C243A">
        <w:rPr>
          <w:rFonts w:ascii="Sylfaen" w:hAnsi="Sylfaen"/>
          <w:lang w:val="hy-AM"/>
        </w:rPr>
        <w:t xml:space="preserve"> </w:t>
      </w:r>
      <w:r w:rsidR="008C243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43A" w:rsidRPr="00DB4A0A">
        <w:rPr>
          <w:rFonts w:ascii="GHEA Grapalat" w:hAnsi="GHEA Grapalat"/>
          <w:i/>
          <w:sz w:val="22"/>
          <w:szCs w:val="22"/>
          <w:lang w:val="af-ZA"/>
        </w:rPr>
        <w:t>800-600 (111)</w:t>
      </w:r>
      <w:r w:rsidR="008C243A">
        <w:rPr>
          <w:rFonts w:ascii="GHEA Grapalat" w:hAnsi="GHEA Grapalat"/>
          <w:i/>
        </w:rPr>
        <w:t>):</w:t>
      </w:r>
    </w:p>
    <w:p w14:paraId="775D57E4" w14:textId="20F91D90" w:rsidR="00F73D43" w:rsidRPr="007B5333" w:rsidRDefault="00F73D43" w:rsidP="008C243A">
      <w:pPr>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301B64B" w14:textId="77777777" w:rsidR="00984BDB" w:rsidRPr="009044F1" w:rsidRDefault="00984BDB" w:rsidP="00B46D58">
      <w:pPr>
        <w:widowControl w:val="0"/>
        <w:spacing w:after="160"/>
        <w:ind w:firstLine="567"/>
        <w:jc w:val="both"/>
        <w:rPr>
          <w:rFonts w:ascii="GHEA Grapalat" w:hAnsi="GHEA Grapalat"/>
          <w:i/>
        </w:rPr>
      </w:pPr>
    </w:p>
    <w:p w14:paraId="03BB4DD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A4F3F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A30F911" w14:textId="77777777" w:rsidR="00160AE4" w:rsidRPr="009044F1" w:rsidRDefault="00160AE4" w:rsidP="00B46D58">
      <w:pPr>
        <w:widowControl w:val="0"/>
        <w:spacing w:after="160"/>
        <w:ind w:firstLine="567"/>
        <w:jc w:val="center"/>
        <w:rPr>
          <w:rFonts w:ascii="GHEA Grapalat" w:hAnsi="GHEA Grapalat"/>
          <w:i/>
        </w:rPr>
      </w:pPr>
    </w:p>
    <w:p w14:paraId="2A1E9DDE" w14:textId="77777777" w:rsidR="00D75B73" w:rsidRPr="00784648" w:rsidRDefault="00D75B73" w:rsidP="00D75B73">
      <w:pPr>
        <w:pStyle w:val="aa"/>
        <w:widowControl w:val="0"/>
        <w:spacing w:after="160"/>
        <w:ind w:right="-7" w:firstLine="567"/>
        <w:jc w:val="center"/>
        <w:rPr>
          <w:rFonts w:ascii="GHEA Grapalat" w:hAnsi="GHEA Grapalat"/>
          <w:iCs/>
        </w:rPr>
      </w:pPr>
      <w:r w:rsidRPr="009044F1">
        <w:rPr>
          <w:rFonts w:ascii="GHEA Grapalat" w:hAnsi="GHEA Grapalat"/>
          <w:b/>
        </w:rPr>
        <w:t xml:space="preserve">ПРИГЛАШЕНИЯ НА </w:t>
      </w:r>
      <w:r w:rsidRPr="00784648">
        <w:rPr>
          <w:rFonts w:ascii="GHEA Grapalat" w:hAnsi="GHEA Grapalat"/>
          <w:b/>
          <w:bCs/>
        </w:rPr>
        <w:t xml:space="preserve">ПРОЦЕДУРУ ЗАПРОСА КОТИРОВОК, ОБЪЯВЛЕННЫЙ С ЦЕЛЬЮ ПРИОБРЕТЕНИЯ </w:t>
      </w:r>
      <w:r w:rsidRPr="00B85670">
        <w:rPr>
          <w:rFonts w:ascii="GHEA Grapalat" w:hAnsi="GHEA Grapalat"/>
          <w:b/>
          <w:bCs/>
          <w:color w:val="FF0000"/>
        </w:rPr>
        <w:t>УСПУГ ПО РЕМОНТУ АВТОМОБИЛЕЙ</w:t>
      </w:r>
      <w:r w:rsidRPr="00784648">
        <w:rPr>
          <w:rFonts w:ascii="GHEA Grapalat" w:hAnsi="GHEA Grapalat"/>
          <w:color w:val="FF0000"/>
        </w:rPr>
        <w:t xml:space="preserve"> </w:t>
      </w:r>
      <w:r w:rsidRPr="00784648">
        <w:rPr>
          <w:rFonts w:ascii="GHEA Grapalat" w:hAnsi="GHEA Grapalat"/>
          <w:b/>
          <w:bCs/>
        </w:rPr>
        <w:t xml:space="preserve">ДЛЯ НУЖД </w:t>
      </w:r>
      <w:r w:rsidRPr="00784648">
        <w:rPr>
          <w:rFonts w:ascii="GHEA Grapalat" w:hAnsi="GHEA Grapalat"/>
          <w:b/>
          <w:bCs/>
          <w:iCs/>
        </w:rPr>
        <w:t>ЗАО "ДЖРАР" МТУИ РА</w:t>
      </w:r>
    </w:p>
    <w:p w14:paraId="40E23AD6" w14:textId="77777777" w:rsidR="00C67E80" w:rsidRPr="009044F1" w:rsidRDefault="00C67E80" w:rsidP="00B46D58">
      <w:pPr>
        <w:widowControl w:val="0"/>
        <w:spacing w:after="160"/>
        <w:jc w:val="center"/>
        <w:rPr>
          <w:rFonts w:ascii="GHEA Grapalat" w:hAnsi="GHEA Grapalat" w:cs="Sylfaen"/>
          <w:b/>
        </w:rPr>
      </w:pPr>
    </w:p>
    <w:p w14:paraId="41F7F0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FD3E54D" w14:textId="77777777" w:rsidR="002E069D" w:rsidRPr="008842CE" w:rsidRDefault="002E069D" w:rsidP="00B46D58">
      <w:pPr>
        <w:widowControl w:val="0"/>
        <w:spacing w:after="160"/>
        <w:jc w:val="center"/>
        <w:rPr>
          <w:rFonts w:ascii="GHEA Grapalat" w:hAnsi="GHEA Grapalat"/>
        </w:rPr>
      </w:pPr>
    </w:p>
    <w:p w14:paraId="5F10AEE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1214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69EE6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8EFAA3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6240E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616D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8D63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2FF0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2B7DF9" w14:textId="0AA0664A"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D8CC1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BDDAD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42DE99" w14:textId="77777777" w:rsidR="00520F57" w:rsidRDefault="00520F57" w:rsidP="00B46D58">
      <w:pPr>
        <w:widowControl w:val="0"/>
        <w:spacing w:after="160"/>
        <w:jc w:val="center"/>
        <w:rPr>
          <w:rFonts w:ascii="GHEA Grapalat" w:hAnsi="GHEA Grapalat"/>
          <w:b/>
        </w:rPr>
      </w:pPr>
    </w:p>
    <w:p w14:paraId="7A62683F" w14:textId="77777777" w:rsidR="00520F57" w:rsidRDefault="00520F57" w:rsidP="00B46D58">
      <w:pPr>
        <w:widowControl w:val="0"/>
        <w:spacing w:after="160"/>
        <w:jc w:val="center"/>
        <w:rPr>
          <w:rFonts w:ascii="GHEA Grapalat" w:hAnsi="GHEA Grapalat"/>
          <w:b/>
        </w:rPr>
      </w:pPr>
    </w:p>
    <w:p w14:paraId="2C4642D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7EA84B" w14:textId="77777777" w:rsidR="008842CE" w:rsidRPr="00374F4A" w:rsidRDefault="008842CE" w:rsidP="00B46D58">
      <w:pPr>
        <w:widowControl w:val="0"/>
        <w:spacing w:after="160"/>
        <w:jc w:val="center"/>
        <w:rPr>
          <w:rFonts w:ascii="GHEA Grapalat" w:hAnsi="GHEA Grapalat"/>
          <w:b/>
        </w:rPr>
      </w:pPr>
    </w:p>
    <w:p w14:paraId="7C0B009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D22754D" w14:textId="77777777" w:rsidR="00520F57" w:rsidRPr="008842CE" w:rsidRDefault="00520F57" w:rsidP="00B46D58">
      <w:pPr>
        <w:widowControl w:val="0"/>
        <w:spacing w:after="160"/>
        <w:jc w:val="center"/>
        <w:rPr>
          <w:rFonts w:ascii="GHEA Grapalat" w:hAnsi="GHEA Grapalat"/>
          <w:b/>
        </w:rPr>
      </w:pPr>
    </w:p>
    <w:p w14:paraId="3DFAD9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7F646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13A8C5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27D5A6" w14:textId="77777777" w:rsidR="00E17B7F" w:rsidRDefault="00E17B7F">
      <w:pPr>
        <w:rPr>
          <w:rFonts w:ascii="GHEA Grapalat" w:hAnsi="GHEA Grapalat"/>
          <w:spacing w:val="-6"/>
        </w:rPr>
      </w:pPr>
      <w:r>
        <w:rPr>
          <w:rFonts w:ascii="GHEA Grapalat" w:hAnsi="GHEA Grapalat"/>
          <w:spacing w:val="-6"/>
        </w:rPr>
        <w:br w:type="page"/>
      </w:r>
    </w:p>
    <w:p w14:paraId="6999D7E8" w14:textId="51998AF1" w:rsidR="00D75B73" w:rsidRPr="006D2DF7" w:rsidRDefault="00E17B7F" w:rsidP="00D75B7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75B73" w:rsidRPr="006D2DF7">
        <w:rPr>
          <w:rFonts w:ascii="GHEA Grapalat" w:hAnsi="GHEA Grapalat"/>
          <w:spacing w:val="-6"/>
        </w:rPr>
        <w:t>о</w:t>
      </w:r>
      <w:r w:rsidR="00D75B73">
        <w:rPr>
          <w:rFonts w:ascii="GHEA Grapalat" w:hAnsi="GHEA Grapalat"/>
          <w:spacing w:val="-6"/>
        </w:rPr>
        <w:t xml:space="preserve"> процедуре запроса котировок</w:t>
      </w:r>
      <w:r w:rsidR="00D75B73" w:rsidRPr="006D2DF7">
        <w:rPr>
          <w:rFonts w:ascii="GHEA Grapalat" w:hAnsi="GHEA Grapalat"/>
          <w:spacing w:val="-6"/>
        </w:rPr>
        <w:t>, проводимо</w:t>
      </w:r>
      <w:r w:rsidR="00D75B73">
        <w:rPr>
          <w:rFonts w:ascii="GHEA Grapalat" w:hAnsi="GHEA Grapalat"/>
          <w:spacing w:val="-6"/>
        </w:rPr>
        <w:t>й</w:t>
      </w:r>
      <w:r w:rsidR="00D75B73" w:rsidRPr="006D2DF7">
        <w:rPr>
          <w:rFonts w:ascii="GHEA Grapalat" w:hAnsi="GHEA Grapalat"/>
          <w:spacing w:val="-6"/>
        </w:rPr>
        <w:t xml:space="preserve"> под </w:t>
      </w:r>
      <w:r w:rsidR="00D75B73" w:rsidRPr="004B4789">
        <w:rPr>
          <w:rFonts w:ascii="GHEA Grapalat" w:hAnsi="GHEA Grapalat"/>
          <w:spacing w:val="-6"/>
        </w:rPr>
        <w:t xml:space="preserve">кодом </w:t>
      </w:r>
      <w:r w:rsidR="00B85670">
        <w:rPr>
          <w:rFonts w:ascii="GHEA Grapalat" w:hAnsi="GHEA Grapalat"/>
          <w:iCs/>
          <w:color w:val="FF0000"/>
          <w:lang w:val="en-US"/>
        </w:rPr>
        <w:t>HHTKEN</w:t>
      </w:r>
      <w:r w:rsidR="00B85670" w:rsidRPr="00B85670">
        <w:rPr>
          <w:rFonts w:ascii="GHEA Grapalat" w:hAnsi="GHEA Grapalat"/>
          <w:iCs/>
          <w:color w:val="FF0000"/>
        </w:rPr>
        <w:t>-</w:t>
      </w:r>
      <w:r w:rsidR="00B85670">
        <w:rPr>
          <w:rFonts w:ascii="GHEA Grapalat" w:hAnsi="GHEA Grapalat"/>
          <w:iCs/>
          <w:color w:val="FF0000"/>
          <w:lang w:val="en-US"/>
        </w:rPr>
        <w:t>J</w:t>
      </w:r>
      <w:r w:rsidR="00B85670" w:rsidRPr="00B85670">
        <w:rPr>
          <w:rFonts w:ascii="GHEA Grapalat" w:hAnsi="GHEA Grapalat"/>
          <w:iCs/>
          <w:color w:val="FF0000"/>
        </w:rPr>
        <w:t>-</w:t>
      </w:r>
      <w:proofErr w:type="spellStart"/>
      <w:r w:rsidR="00B85670">
        <w:rPr>
          <w:rFonts w:ascii="GHEA Grapalat" w:hAnsi="GHEA Grapalat"/>
          <w:iCs/>
          <w:color w:val="FF0000"/>
          <w:lang w:val="en-US"/>
        </w:rPr>
        <w:t>GHTsDzB</w:t>
      </w:r>
      <w:proofErr w:type="spellEnd"/>
      <w:r w:rsidR="00B85670" w:rsidRPr="00B85670">
        <w:rPr>
          <w:rFonts w:ascii="GHEA Grapalat" w:hAnsi="GHEA Grapalat"/>
          <w:iCs/>
          <w:color w:val="FF0000"/>
        </w:rPr>
        <w:t>-26/1</w:t>
      </w:r>
      <w:r w:rsidR="00D75B73" w:rsidRPr="008073B2">
        <w:rPr>
          <w:rFonts w:ascii="GHEA Grapalat" w:hAnsi="GHEA Grapalat"/>
          <w:spacing w:val="-6"/>
          <w:sz w:val="20"/>
          <w:szCs w:val="20"/>
        </w:rPr>
        <w:t xml:space="preserve"> </w:t>
      </w:r>
      <w:r w:rsidR="00D75B73" w:rsidRPr="006D2DF7">
        <w:rPr>
          <w:rFonts w:ascii="GHEA Grapalat" w:hAnsi="GHEA Grapalat"/>
          <w:spacing w:val="-6"/>
        </w:rPr>
        <w:t>(далее — процедура).</w:t>
      </w:r>
    </w:p>
    <w:p w14:paraId="78EBDB7C" w14:textId="6CD2B77F" w:rsidR="00096865" w:rsidRPr="000B2CFA" w:rsidRDefault="00096865" w:rsidP="00D75B7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B73" w:rsidRPr="004B4789">
        <w:rPr>
          <w:rFonts w:ascii="GHEA Grapalat" w:hAnsi="GHEA Grapalat"/>
        </w:rPr>
        <w:t>ЗАО "</w:t>
      </w:r>
      <w:proofErr w:type="spellStart"/>
      <w:r w:rsidR="00D75B73" w:rsidRPr="004B4789">
        <w:rPr>
          <w:rFonts w:ascii="GHEA Grapalat" w:hAnsi="GHEA Grapalat"/>
        </w:rPr>
        <w:t>Джрар</w:t>
      </w:r>
      <w:proofErr w:type="spellEnd"/>
      <w:r w:rsidR="00D75B73" w:rsidRPr="004B4789">
        <w:rPr>
          <w:rFonts w:ascii="GHEA Grapalat" w:hAnsi="GHEA Grapalat"/>
        </w:rPr>
        <w:t>" МТУИ РА</w:t>
      </w:r>
      <w:r w:rsidR="00D75B73" w:rsidRPr="008073B2">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B50299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5793E4" w14:textId="3CBB6EBF"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3D1611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870307" w14:textId="13A9F121" w:rsidR="003E1421" w:rsidRPr="00D75B7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75B73" w:rsidRPr="00D75B73">
        <w:rPr>
          <w:rFonts w:ascii="GHEA Grapalat" w:hAnsi="GHEA Grapalat"/>
          <w:sz w:val="24"/>
          <w:szCs w:val="24"/>
        </w:rPr>
        <w:t>:</w:t>
      </w:r>
      <w:r w:rsidRPr="009044F1">
        <w:rPr>
          <w:rFonts w:ascii="GHEA Grapalat" w:hAnsi="GHEA Grapalat"/>
          <w:sz w:val="24"/>
          <w:szCs w:val="24"/>
        </w:rPr>
        <w:t xml:space="preserve"> </w:t>
      </w:r>
      <w:bookmarkStart w:id="0" w:name="_Hlk62218156"/>
      <w:proofErr w:type="spellStart"/>
      <w:r w:rsidR="00D75B73" w:rsidRPr="004B4789">
        <w:rPr>
          <w:rFonts w:ascii="GHEA Grapalat" w:hAnsi="GHEA Grapalat"/>
          <w:sz w:val="24"/>
          <w:szCs w:val="24"/>
        </w:rPr>
        <w:t>gnum</w:t>
      </w:r>
      <w:r w:rsidR="00D75B73">
        <w:rPr>
          <w:rFonts w:ascii="GHEA Grapalat" w:hAnsi="GHEA Grapalat"/>
          <w:sz w:val="24"/>
          <w:szCs w:val="24"/>
          <w:lang w:val="en-US"/>
        </w:rPr>
        <w:t>ner</w:t>
      </w:r>
      <w:proofErr w:type="spellEnd"/>
      <w:r w:rsidR="00D75B73" w:rsidRPr="004B4789">
        <w:rPr>
          <w:rFonts w:ascii="GHEA Grapalat" w:hAnsi="GHEA Grapalat"/>
          <w:sz w:val="24"/>
          <w:szCs w:val="24"/>
        </w:rPr>
        <w:t>@</w:t>
      </w:r>
      <w:proofErr w:type="spellStart"/>
      <w:r w:rsidR="00D75B73">
        <w:rPr>
          <w:rFonts w:ascii="GHEA Grapalat" w:hAnsi="GHEA Grapalat"/>
          <w:sz w:val="24"/>
          <w:szCs w:val="24"/>
          <w:lang w:val="en-US"/>
        </w:rPr>
        <w:t>jrar</w:t>
      </w:r>
      <w:proofErr w:type="spellEnd"/>
      <w:r w:rsidR="00D75B73" w:rsidRPr="00D75B73">
        <w:rPr>
          <w:rFonts w:ascii="GHEA Grapalat" w:hAnsi="GHEA Grapalat"/>
          <w:sz w:val="24"/>
          <w:szCs w:val="24"/>
        </w:rPr>
        <w:t>.</w:t>
      </w:r>
      <w:r w:rsidR="00D75B73">
        <w:rPr>
          <w:rFonts w:ascii="GHEA Grapalat" w:hAnsi="GHEA Grapalat"/>
          <w:sz w:val="24"/>
          <w:szCs w:val="24"/>
          <w:lang w:val="en-US"/>
        </w:rPr>
        <w:t>am</w:t>
      </w:r>
      <w:bookmarkEnd w:id="0"/>
      <w:r w:rsidR="00D75B73" w:rsidRPr="00D75B73">
        <w:rPr>
          <w:rFonts w:ascii="GHEA Grapalat" w:hAnsi="GHEA Grapalat"/>
          <w:sz w:val="24"/>
          <w:szCs w:val="24"/>
        </w:rPr>
        <w:t>.</w:t>
      </w:r>
    </w:p>
    <w:p w14:paraId="208C028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64AC15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80494A" w14:textId="77777777" w:rsidR="00D75B73" w:rsidRPr="009044F1" w:rsidRDefault="00845AA5" w:rsidP="00D75B7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spellStart"/>
      <w:r w:rsidR="00D75B73" w:rsidRPr="009044F1">
        <w:rPr>
          <w:rFonts w:ascii="GHEA Grapalat" w:hAnsi="GHEA Grapalat"/>
          <w:i w:val="0"/>
          <w:sz w:val="24"/>
          <w:szCs w:val="24"/>
        </w:rPr>
        <w:t>приобретение</w:t>
      </w:r>
      <w:proofErr w:type="spellEnd"/>
      <w:r w:rsidR="00D75B73" w:rsidRPr="009044F1">
        <w:rPr>
          <w:rFonts w:ascii="GHEA Grapalat" w:hAnsi="GHEA Grapalat"/>
          <w:i w:val="0"/>
          <w:sz w:val="24"/>
          <w:szCs w:val="24"/>
        </w:rPr>
        <w:t xml:space="preserve"> </w:t>
      </w:r>
      <w:r w:rsidR="00D75B73">
        <w:rPr>
          <w:rFonts w:ascii="GHEA Grapalat" w:hAnsi="GHEA Grapalat"/>
          <w:i w:val="0"/>
          <w:sz w:val="24"/>
          <w:szCs w:val="24"/>
        </w:rPr>
        <w:t>услуг по ремонту автомобилей</w:t>
      </w:r>
      <w:r w:rsidR="00D75B73" w:rsidRPr="009044F1">
        <w:rPr>
          <w:rFonts w:ascii="GHEA Grapalat" w:hAnsi="GHEA Grapalat"/>
          <w:i w:val="0"/>
          <w:sz w:val="24"/>
          <w:szCs w:val="24"/>
        </w:rPr>
        <w:t xml:space="preserve"> (далее — также </w:t>
      </w:r>
      <w:r w:rsidR="00D75B73">
        <w:rPr>
          <w:rFonts w:ascii="GHEA Grapalat" w:hAnsi="GHEA Grapalat"/>
          <w:i w:val="0"/>
          <w:sz w:val="24"/>
          <w:szCs w:val="24"/>
        </w:rPr>
        <w:t>услуга</w:t>
      </w:r>
      <w:r w:rsidR="00D75B73" w:rsidRPr="009044F1">
        <w:rPr>
          <w:rFonts w:ascii="GHEA Grapalat" w:hAnsi="GHEA Grapalat"/>
          <w:i w:val="0"/>
          <w:sz w:val="24"/>
          <w:szCs w:val="24"/>
        </w:rPr>
        <w:t xml:space="preserve">) для нужд </w:t>
      </w:r>
      <w:r w:rsidR="00D75B73">
        <w:rPr>
          <w:rFonts w:ascii="GHEA Grapalat" w:hAnsi="GHEA Grapalat"/>
          <w:i w:val="0"/>
          <w:sz w:val="24"/>
          <w:szCs w:val="24"/>
        </w:rPr>
        <w:t xml:space="preserve">ЗАО </w:t>
      </w:r>
      <w:r w:rsidR="00D75B73" w:rsidRPr="009044F1">
        <w:rPr>
          <w:rFonts w:ascii="GHEA Grapalat" w:hAnsi="GHEA Grapalat"/>
          <w:i w:val="0"/>
          <w:sz w:val="24"/>
          <w:szCs w:val="24"/>
        </w:rPr>
        <w:t>"</w:t>
      </w:r>
      <w:proofErr w:type="spellStart"/>
      <w:r w:rsidR="00D75B73">
        <w:rPr>
          <w:rFonts w:ascii="GHEA Grapalat" w:hAnsi="GHEA Grapalat"/>
          <w:i w:val="0"/>
          <w:sz w:val="24"/>
          <w:szCs w:val="24"/>
        </w:rPr>
        <w:t>Джрар</w:t>
      </w:r>
      <w:proofErr w:type="spellEnd"/>
      <w:r w:rsidR="00D75B73" w:rsidRPr="009044F1">
        <w:rPr>
          <w:rFonts w:ascii="GHEA Grapalat" w:hAnsi="GHEA Grapalat"/>
          <w:i w:val="0"/>
          <w:sz w:val="24"/>
          <w:szCs w:val="24"/>
        </w:rPr>
        <w:t xml:space="preserve">", которые сгруппированы в </w:t>
      </w:r>
      <w:r w:rsidR="00D75B73">
        <w:rPr>
          <w:rFonts w:ascii="GHEA Grapalat" w:hAnsi="GHEA Grapalat"/>
          <w:i w:val="0"/>
          <w:sz w:val="24"/>
          <w:szCs w:val="24"/>
        </w:rPr>
        <w:t xml:space="preserve">5 </w:t>
      </w:r>
      <w:r w:rsidR="00D75B73" w:rsidRPr="009044F1">
        <w:rPr>
          <w:rFonts w:ascii="GHEA Grapalat" w:hAnsi="GHEA Grapalat"/>
          <w:i w:val="0"/>
          <w:sz w:val="24"/>
          <w:szCs w:val="24"/>
        </w:rPr>
        <w:t>лот</w:t>
      </w:r>
      <w:r w:rsidR="00D75B73">
        <w:rPr>
          <w:rFonts w:ascii="GHEA Grapalat" w:hAnsi="GHEA Grapalat"/>
          <w:i w:val="0"/>
          <w:sz w:val="24"/>
          <w:szCs w:val="24"/>
        </w:rPr>
        <w:t>ах</w:t>
      </w:r>
      <w:r w:rsidR="00D75B7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E269B5D" w14:textId="77777777" w:rsidTr="001A6383">
        <w:trPr>
          <w:trHeight w:val="736"/>
          <w:jc w:val="center"/>
        </w:trPr>
        <w:tc>
          <w:tcPr>
            <w:tcW w:w="2917" w:type="dxa"/>
            <w:gridSpan w:val="2"/>
            <w:vAlign w:val="center"/>
          </w:tcPr>
          <w:p w14:paraId="2A355C8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5C2AA63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B38692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540B5B5" w14:textId="77777777" w:rsidTr="001A6383">
        <w:trPr>
          <w:jc w:val="center"/>
          <w:ins w:id="1" w:author="Vardan" w:date="2022-05-29T21:53:00Z"/>
        </w:trPr>
        <w:tc>
          <w:tcPr>
            <w:tcW w:w="1035" w:type="dxa"/>
            <w:vAlign w:val="center"/>
          </w:tcPr>
          <w:p w14:paraId="5A23206A"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09F766D"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08EE6FF"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D75B73" w:rsidRPr="009044F1" w14:paraId="7CE0728E" w14:textId="77777777" w:rsidTr="001A6383">
        <w:trPr>
          <w:jc w:val="center"/>
        </w:trPr>
        <w:tc>
          <w:tcPr>
            <w:tcW w:w="1035" w:type="dxa"/>
            <w:vAlign w:val="center"/>
          </w:tcPr>
          <w:p w14:paraId="6E8797E6" w14:textId="5E40169B" w:rsidR="00D75B73" w:rsidRPr="009044F1" w:rsidRDefault="00D75B73" w:rsidP="00D75B7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2DB46C4" w14:textId="48D4A366" w:rsidR="00D75B73" w:rsidRPr="008C243A" w:rsidRDefault="008C243A" w:rsidP="00D75B73">
            <w:pPr>
              <w:pStyle w:val="23"/>
              <w:widowControl w:val="0"/>
              <w:spacing w:after="120" w:line="240" w:lineRule="auto"/>
              <w:ind w:firstLine="0"/>
              <w:jc w:val="center"/>
              <w:rPr>
                <w:rFonts w:ascii="GHEA Grapalat" w:hAnsi="GHEA Grapalat"/>
                <w:lang w:val="hy-AM"/>
              </w:rPr>
            </w:pPr>
            <w:r w:rsidRPr="008C243A">
              <w:rPr>
                <w:rFonts w:ascii="GHEA Grapalat" w:hAnsi="GHEA Grapalat"/>
                <w:lang w:val="hy-AM"/>
              </w:rPr>
              <w:t>5000000</w:t>
            </w:r>
          </w:p>
        </w:tc>
        <w:tc>
          <w:tcPr>
            <w:tcW w:w="6317" w:type="dxa"/>
            <w:vAlign w:val="center"/>
          </w:tcPr>
          <w:p w14:paraId="1136C2EB" w14:textId="090028AB" w:rsidR="00D75B73" w:rsidRPr="009044F1" w:rsidRDefault="00D75B73" w:rsidP="00D75B73">
            <w:pPr>
              <w:pStyle w:val="23"/>
              <w:widowControl w:val="0"/>
              <w:spacing w:after="120" w:line="240" w:lineRule="auto"/>
              <w:ind w:firstLine="0"/>
              <w:rPr>
                <w:rFonts w:ascii="GHEA Grapalat" w:hAnsi="GHEA Grapalat"/>
                <w:sz w:val="24"/>
                <w:szCs w:val="24"/>
                <w:u w:val="single"/>
                <w:vertAlign w:val="subscript"/>
              </w:rPr>
            </w:pPr>
            <w:r w:rsidRPr="00E26730">
              <w:rPr>
                <w:rFonts w:ascii="GHEA Grapalat" w:hAnsi="GHEA Grapalat"/>
                <w:iCs/>
                <w:sz w:val="22"/>
                <w:szCs w:val="22"/>
              </w:rPr>
              <w:t>1-услуги по ремонту автомобилей</w:t>
            </w:r>
          </w:p>
        </w:tc>
      </w:tr>
      <w:tr w:rsidR="00D75B73" w:rsidRPr="009044F1" w14:paraId="66FA5146" w14:textId="77777777" w:rsidTr="001A6383">
        <w:trPr>
          <w:jc w:val="center"/>
        </w:trPr>
        <w:tc>
          <w:tcPr>
            <w:tcW w:w="1035" w:type="dxa"/>
            <w:vAlign w:val="center"/>
          </w:tcPr>
          <w:p w14:paraId="4997B2D6" w14:textId="2F5F8A60" w:rsidR="00D75B73" w:rsidRPr="009044F1" w:rsidRDefault="00D75B73" w:rsidP="00D75B7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5BB4A251" w14:textId="5589D5EB" w:rsidR="00D75B73" w:rsidRPr="008C243A" w:rsidRDefault="008C243A" w:rsidP="00D75B73">
            <w:pPr>
              <w:pStyle w:val="23"/>
              <w:widowControl w:val="0"/>
              <w:spacing w:after="120" w:line="240" w:lineRule="auto"/>
              <w:ind w:firstLine="0"/>
              <w:jc w:val="center"/>
              <w:rPr>
                <w:rFonts w:ascii="GHEA Grapalat" w:hAnsi="GHEA Grapalat"/>
                <w:lang w:val="hy-AM"/>
              </w:rPr>
            </w:pPr>
            <w:r w:rsidRPr="008C243A">
              <w:rPr>
                <w:rFonts w:ascii="GHEA Grapalat" w:hAnsi="GHEA Grapalat"/>
                <w:lang w:val="hy-AM"/>
              </w:rPr>
              <w:t>1600000</w:t>
            </w:r>
          </w:p>
        </w:tc>
        <w:tc>
          <w:tcPr>
            <w:tcW w:w="6317" w:type="dxa"/>
            <w:vAlign w:val="center"/>
          </w:tcPr>
          <w:p w14:paraId="3BC3F0D1" w14:textId="373F62D4" w:rsidR="00D75B73" w:rsidRPr="009044F1" w:rsidRDefault="00D75B73" w:rsidP="00D75B73">
            <w:pPr>
              <w:pStyle w:val="23"/>
              <w:widowControl w:val="0"/>
              <w:spacing w:after="120" w:line="240" w:lineRule="auto"/>
              <w:ind w:firstLine="0"/>
              <w:rPr>
                <w:rFonts w:ascii="GHEA Grapalat" w:hAnsi="GHEA Grapalat"/>
                <w:sz w:val="24"/>
                <w:szCs w:val="24"/>
              </w:rPr>
            </w:pPr>
            <w:r w:rsidRPr="00E26730">
              <w:rPr>
                <w:rFonts w:ascii="GHEA Grapalat" w:hAnsi="GHEA Grapalat"/>
                <w:iCs/>
                <w:sz w:val="22"/>
                <w:szCs w:val="22"/>
              </w:rPr>
              <w:t>2- услуги по ремонту автомобилей</w:t>
            </w:r>
          </w:p>
        </w:tc>
      </w:tr>
      <w:tr w:rsidR="00D75B73" w:rsidRPr="009044F1" w14:paraId="082F4E0F" w14:textId="77777777" w:rsidTr="001A6383">
        <w:trPr>
          <w:jc w:val="center"/>
        </w:trPr>
        <w:tc>
          <w:tcPr>
            <w:tcW w:w="1035" w:type="dxa"/>
            <w:vAlign w:val="center"/>
          </w:tcPr>
          <w:p w14:paraId="2C0CD1FB" w14:textId="6351229A" w:rsidR="00D75B73" w:rsidRPr="009044F1" w:rsidRDefault="00D75B73" w:rsidP="00D75B7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02E06513" w14:textId="3AA94C0E" w:rsidR="00D75B73" w:rsidRPr="008C243A" w:rsidRDefault="00D75B73" w:rsidP="00D75B73">
            <w:pPr>
              <w:pStyle w:val="23"/>
              <w:widowControl w:val="0"/>
              <w:spacing w:after="120" w:line="240" w:lineRule="auto"/>
              <w:ind w:firstLine="0"/>
              <w:jc w:val="center"/>
              <w:rPr>
                <w:rFonts w:ascii="GHEA Grapalat" w:hAnsi="GHEA Grapalat"/>
              </w:rPr>
            </w:pPr>
            <w:r w:rsidRPr="008C243A">
              <w:rPr>
                <w:rFonts w:ascii="GHEA Grapalat" w:hAnsi="GHEA Grapalat"/>
              </w:rPr>
              <w:t>2000000</w:t>
            </w:r>
          </w:p>
        </w:tc>
        <w:tc>
          <w:tcPr>
            <w:tcW w:w="6317" w:type="dxa"/>
            <w:vAlign w:val="center"/>
          </w:tcPr>
          <w:p w14:paraId="75924A0A" w14:textId="6861E275" w:rsidR="00D75B73" w:rsidRPr="009044F1" w:rsidRDefault="00D75B73" w:rsidP="00D75B73">
            <w:pPr>
              <w:pStyle w:val="23"/>
              <w:widowControl w:val="0"/>
              <w:spacing w:after="120" w:line="240" w:lineRule="auto"/>
              <w:ind w:firstLine="0"/>
              <w:rPr>
                <w:rFonts w:ascii="GHEA Grapalat" w:hAnsi="GHEA Grapalat"/>
                <w:sz w:val="24"/>
                <w:szCs w:val="24"/>
              </w:rPr>
            </w:pPr>
            <w:r w:rsidRPr="00E26730">
              <w:rPr>
                <w:rFonts w:ascii="GHEA Grapalat" w:hAnsi="GHEA Grapalat"/>
                <w:iCs/>
                <w:sz w:val="22"/>
                <w:szCs w:val="22"/>
              </w:rPr>
              <w:t>3- услуги по ремонту автомобилей</w:t>
            </w:r>
          </w:p>
        </w:tc>
      </w:tr>
      <w:tr w:rsidR="00D75B73" w:rsidRPr="009044F1" w14:paraId="03466904" w14:textId="77777777" w:rsidTr="001A6383">
        <w:trPr>
          <w:jc w:val="center"/>
        </w:trPr>
        <w:tc>
          <w:tcPr>
            <w:tcW w:w="1035" w:type="dxa"/>
            <w:vAlign w:val="center"/>
          </w:tcPr>
          <w:p w14:paraId="72A6B145" w14:textId="0E398616" w:rsidR="00D75B73" w:rsidRPr="009044F1" w:rsidRDefault="00D75B73" w:rsidP="00D75B7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7FEB9F8B" w14:textId="777B7167" w:rsidR="00D75B73" w:rsidRPr="008C243A" w:rsidRDefault="00D75B73" w:rsidP="00D75B73">
            <w:pPr>
              <w:pStyle w:val="23"/>
              <w:widowControl w:val="0"/>
              <w:spacing w:after="120" w:line="240" w:lineRule="auto"/>
              <w:ind w:firstLine="0"/>
              <w:jc w:val="center"/>
              <w:rPr>
                <w:rFonts w:ascii="GHEA Grapalat" w:hAnsi="GHEA Grapalat"/>
              </w:rPr>
            </w:pPr>
            <w:r w:rsidRPr="008C243A">
              <w:rPr>
                <w:rFonts w:ascii="GHEA Grapalat" w:hAnsi="GHEA Grapalat"/>
              </w:rPr>
              <w:t>2</w:t>
            </w:r>
            <w:r w:rsidR="008C243A" w:rsidRPr="008C243A">
              <w:rPr>
                <w:rFonts w:ascii="GHEA Grapalat" w:hAnsi="GHEA Grapalat"/>
                <w:lang w:val="hy-AM"/>
              </w:rPr>
              <w:t>4</w:t>
            </w:r>
            <w:r w:rsidRPr="008C243A">
              <w:rPr>
                <w:rFonts w:ascii="GHEA Grapalat" w:hAnsi="GHEA Grapalat"/>
              </w:rPr>
              <w:t>00000</w:t>
            </w:r>
          </w:p>
        </w:tc>
        <w:tc>
          <w:tcPr>
            <w:tcW w:w="6317" w:type="dxa"/>
            <w:vAlign w:val="center"/>
          </w:tcPr>
          <w:p w14:paraId="0D54A4E4" w14:textId="6F2DEBC0" w:rsidR="00D75B73" w:rsidRPr="009044F1" w:rsidRDefault="00D75B73" w:rsidP="00D75B73">
            <w:pPr>
              <w:pStyle w:val="23"/>
              <w:widowControl w:val="0"/>
              <w:spacing w:after="120" w:line="240" w:lineRule="auto"/>
              <w:ind w:firstLine="0"/>
              <w:rPr>
                <w:rFonts w:ascii="GHEA Grapalat" w:hAnsi="GHEA Grapalat"/>
                <w:sz w:val="24"/>
                <w:szCs w:val="24"/>
              </w:rPr>
            </w:pPr>
            <w:r w:rsidRPr="00E26730">
              <w:rPr>
                <w:rFonts w:ascii="GHEA Grapalat" w:hAnsi="GHEA Grapalat"/>
                <w:iCs/>
                <w:sz w:val="22"/>
                <w:szCs w:val="22"/>
              </w:rPr>
              <w:t>4- услуги по ремонту автомобилей</w:t>
            </w:r>
          </w:p>
        </w:tc>
      </w:tr>
      <w:tr w:rsidR="00D75B73" w:rsidRPr="009044F1" w14:paraId="44FE0A99" w14:textId="77777777" w:rsidTr="001A6383">
        <w:trPr>
          <w:jc w:val="center"/>
        </w:trPr>
        <w:tc>
          <w:tcPr>
            <w:tcW w:w="1035" w:type="dxa"/>
            <w:vAlign w:val="center"/>
          </w:tcPr>
          <w:p w14:paraId="071440C4" w14:textId="4FBA23AE" w:rsidR="00D75B73" w:rsidRPr="009044F1" w:rsidRDefault="00D75B73" w:rsidP="00D75B7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14:paraId="2F054DCF" w14:textId="32F798A9" w:rsidR="00D75B73" w:rsidRPr="008C243A" w:rsidRDefault="00D75B73" w:rsidP="00D75B73">
            <w:pPr>
              <w:pStyle w:val="23"/>
              <w:widowControl w:val="0"/>
              <w:spacing w:after="120" w:line="240" w:lineRule="auto"/>
              <w:ind w:firstLine="0"/>
              <w:jc w:val="center"/>
              <w:rPr>
                <w:rFonts w:ascii="GHEA Grapalat" w:hAnsi="GHEA Grapalat"/>
              </w:rPr>
            </w:pPr>
            <w:r w:rsidRPr="008C243A">
              <w:rPr>
                <w:rFonts w:ascii="GHEA Grapalat" w:hAnsi="GHEA Grapalat"/>
              </w:rPr>
              <w:t>2000000</w:t>
            </w:r>
          </w:p>
        </w:tc>
        <w:tc>
          <w:tcPr>
            <w:tcW w:w="6317" w:type="dxa"/>
            <w:vAlign w:val="center"/>
          </w:tcPr>
          <w:p w14:paraId="7986D749" w14:textId="5FA86C0D" w:rsidR="00D75B73" w:rsidRPr="009044F1" w:rsidRDefault="00D75B73" w:rsidP="00D75B73">
            <w:pPr>
              <w:pStyle w:val="23"/>
              <w:widowControl w:val="0"/>
              <w:spacing w:after="120" w:line="240" w:lineRule="auto"/>
              <w:ind w:firstLine="0"/>
              <w:rPr>
                <w:rFonts w:ascii="GHEA Grapalat" w:hAnsi="GHEA Grapalat"/>
                <w:sz w:val="24"/>
                <w:szCs w:val="24"/>
              </w:rPr>
            </w:pPr>
            <w:r w:rsidRPr="00E26730">
              <w:rPr>
                <w:rFonts w:ascii="GHEA Grapalat" w:hAnsi="GHEA Grapalat"/>
                <w:iCs/>
                <w:sz w:val="22"/>
                <w:szCs w:val="22"/>
              </w:rPr>
              <w:t>5- услуги по ремонту автомобилей</w:t>
            </w:r>
          </w:p>
        </w:tc>
      </w:tr>
    </w:tbl>
    <w:p w14:paraId="19D2599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04A1FC7" w14:textId="77777777" w:rsidR="00F85D0C" w:rsidRPr="00830700" w:rsidRDefault="00F85D0C" w:rsidP="00B46D58">
      <w:pPr>
        <w:widowControl w:val="0"/>
        <w:spacing w:after="160"/>
        <w:jc w:val="center"/>
        <w:rPr>
          <w:rFonts w:ascii="GHEA Grapalat" w:hAnsi="GHEA Grapalat"/>
          <w:b/>
        </w:rPr>
      </w:pPr>
    </w:p>
    <w:p w14:paraId="66B2040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51B91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368F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37B3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F28FCF" w14:textId="5B4614B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B83E9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9301EF"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445164" w14:textId="460449B0" w:rsidR="008C243A" w:rsidRDefault="008C243A" w:rsidP="008C243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8BE061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FC79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CC063B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BE7D89" w14:textId="7E11F928"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5E2B5A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7EFCD8" w14:textId="77777777" w:rsidR="008C243A" w:rsidRDefault="008C243A" w:rsidP="008C243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50157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94ECB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4AE9A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F166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F18D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0CDE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B2C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8F84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3CD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7D8A1E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CC7F7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6A23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E56D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C6791B" w14:textId="77777777" w:rsidR="008C243A" w:rsidRDefault="00D5674E" w:rsidP="006A1FFF">
      <w:pPr>
        <w:widowControl w:val="0"/>
        <w:tabs>
          <w:tab w:val="left" w:pos="1134"/>
        </w:tabs>
        <w:spacing w:after="160"/>
        <w:ind w:firstLine="567"/>
        <w:jc w:val="both"/>
        <w:rPr>
          <w:rFonts w:ascii="GHEA Grapalat" w:hAnsi="GHEA Grapalat"/>
          <w:color w:val="000000"/>
          <w:lang w:val="hy-AM"/>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144AA113" w14:textId="6BE72013"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E120A3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51E3E7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5013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15A4B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5D3EF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44BFC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7E04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7C4F85" w14:textId="129077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D0362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DB4A4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BD09B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7298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CC7B" w14:textId="4B3EBED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831513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7049BB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6D6B04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05360DE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C03CE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AECFF33" w14:textId="1A0E854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65DBA">
        <w:rPr>
          <w:rFonts w:ascii="GHEA Grapalat" w:hAnsi="GHEA Grapalat"/>
          <w:color w:val="FF0000"/>
          <w:sz w:val="24"/>
          <w:szCs w:val="24"/>
        </w:rPr>
        <w:t>1</w:t>
      </w:r>
      <w:r w:rsidR="0052383C">
        <w:rPr>
          <w:rFonts w:ascii="GHEA Grapalat" w:hAnsi="GHEA Grapalat"/>
          <w:color w:val="FF0000"/>
          <w:sz w:val="24"/>
          <w:szCs w:val="24"/>
        </w:rPr>
        <w:t>6</w:t>
      </w:r>
      <w:r w:rsidR="00365DBA">
        <w:rPr>
          <w:rFonts w:ascii="GHEA Grapalat" w:hAnsi="GHEA Grapalat"/>
          <w:color w:val="FF0000"/>
          <w:sz w:val="24"/>
          <w:szCs w:val="24"/>
        </w:rPr>
        <w:t>:</w:t>
      </w:r>
      <w:r w:rsidR="0052383C">
        <w:rPr>
          <w:rFonts w:ascii="GHEA Grapalat" w:hAnsi="GHEA Grapalat"/>
          <w:color w:val="FF0000"/>
          <w:sz w:val="24"/>
          <w:szCs w:val="24"/>
        </w:rPr>
        <w:t>3</w:t>
      </w:r>
      <w:r w:rsidR="00365DBA">
        <w:rPr>
          <w:rFonts w:ascii="GHEA Grapalat" w:hAnsi="GHEA Grapalat"/>
          <w:color w:val="FF0000"/>
          <w:sz w:val="24"/>
          <w:szCs w:val="24"/>
        </w:rPr>
        <w:t xml:space="preserve">0 </w:t>
      </w:r>
      <w:r w:rsidR="00365DBA" w:rsidRPr="00B47B84">
        <w:rPr>
          <w:rFonts w:ascii="GHEA Grapalat" w:hAnsi="GHEA Grapalat"/>
          <w:sz w:val="24"/>
          <w:szCs w:val="24"/>
        </w:rPr>
        <w:t xml:space="preserve">часов </w:t>
      </w:r>
      <w:r w:rsidR="00365DBA">
        <w:rPr>
          <w:rFonts w:ascii="GHEA Grapalat" w:hAnsi="GHEA Grapalat"/>
          <w:color w:val="FF0000"/>
          <w:sz w:val="24"/>
          <w:szCs w:val="24"/>
        </w:rPr>
        <w:t>7</w:t>
      </w:r>
      <w:r w:rsidR="00365DBA" w:rsidRPr="00B47B84">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07117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4F56EF6" w14:textId="77777777" w:rsidR="008C243A" w:rsidRDefault="005F25EF" w:rsidP="00B46D58">
      <w:pPr>
        <w:jc w:val="both"/>
        <w:rPr>
          <w:rFonts w:ascii="GHEA Grapalat" w:hAnsi="GHEA Grapalat"/>
          <w:lang w:val="hy-AM"/>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0E274DD" w14:textId="4EF26AB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A9E787"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323E416" w14:textId="53DEFEBC"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2F1EE42" w14:textId="2CDF49E4"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E1609" w14:textId="0D227045"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365DBA" w:rsidRPr="00365DBA">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CB00E0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163470"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2"/>
        <w:t>8</w:t>
      </w:r>
    </w:p>
    <w:p w14:paraId="03E6766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B59B68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BBE9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2F4F8A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F393A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A2C3FB" w14:textId="77777777" w:rsidR="00567BD7" w:rsidRDefault="00567BD7">
      <w:pPr>
        <w:rPr>
          <w:rFonts w:ascii="GHEA Grapalat" w:hAnsi="GHEA Grapalat"/>
          <w:b/>
        </w:rPr>
      </w:pPr>
    </w:p>
    <w:p w14:paraId="19455F1C" w14:textId="7D39C2A2"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365DBA" w:rsidRPr="00EF5C31">
        <w:rPr>
          <w:rFonts w:ascii="GHEA Grapalat" w:hAnsi="GHEA Grapalat"/>
          <w:b/>
        </w:rPr>
        <w:t xml:space="preserve"> </w:t>
      </w:r>
      <w:r w:rsidR="00C8055A" w:rsidRPr="009044F1">
        <w:rPr>
          <w:rFonts w:ascii="GHEA Grapalat" w:hAnsi="GHEA Grapalat"/>
          <w:b/>
        </w:rPr>
        <w:t xml:space="preserve">ЦЕНОВОЕ ПРЕДЛОЖЕНИЕ ЗАЯВКИ </w:t>
      </w:r>
    </w:p>
    <w:p w14:paraId="155E705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098CA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065DFF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4D3BBA" w14:textId="314A4F5A"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0F92F3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295B8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4D1578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E17FB1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90940E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30CC98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9CC698" w14:textId="0AD30DF5"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57B7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1E3E4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C48E8A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1384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C27CE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3E797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AC7ACD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3F8F3F" w14:textId="77777777" w:rsidR="009D180E" w:rsidRDefault="009D180E" w:rsidP="00B46D58">
      <w:pPr>
        <w:widowControl w:val="0"/>
        <w:spacing w:after="160"/>
        <w:ind w:left="567" w:right="565"/>
        <w:jc w:val="center"/>
        <w:rPr>
          <w:rFonts w:ascii="GHEA Grapalat" w:hAnsi="GHEA Grapalat"/>
          <w:b/>
          <w:lang w:val="hy-AM"/>
        </w:rPr>
      </w:pPr>
    </w:p>
    <w:p w14:paraId="1667527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D4166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6CE9A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84B8867" w14:textId="77777777" w:rsidR="00FA0E41" w:rsidRPr="009044F1" w:rsidRDefault="00FA0E41" w:rsidP="00B46D58">
      <w:pPr>
        <w:widowControl w:val="0"/>
        <w:spacing w:after="160"/>
        <w:ind w:firstLine="567"/>
        <w:jc w:val="center"/>
        <w:rPr>
          <w:rFonts w:ascii="GHEA Grapalat" w:hAnsi="GHEA Grapalat"/>
          <w:b/>
        </w:rPr>
      </w:pPr>
    </w:p>
    <w:p w14:paraId="351E27E4" w14:textId="580295F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365DBA" w:rsidRPr="00365DB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ED20AE" w14:textId="3491006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365DBA" w:rsidRPr="00B47B84">
        <w:rPr>
          <w:rFonts w:ascii="GHEA Grapalat" w:hAnsi="GHEA Grapalat"/>
          <w:sz w:val="24"/>
          <w:szCs w:val="24"/>
        </w:rPr>
        <w:t xml:space="preserve">на </w:t>
      </w:r>
      <w:r w:rsidR="00365DBA">
        <w:rPr>
          <w:rFonts w:ascii="GHEA Grapalat" w:hAnsi="GHEA Grapalat"/>
          <w:color w:val="FF0000"/>
          <w:sz w:val="24"/>
          <w:szCs w:val="24"/>
        </w:rPr>
        <w:t>7</w:t>
      </w:r>
      <w:r w:rsidR="00365DBA" w:rsidRPr="00B47B84">
        <w:rPr>
          <w:rFonts w:ascii="GHEA Grapalat" w:hAnsi="GHEA Grapalat"/>
          <w:sz w:val="24"/>
          <w:szCs w:val="24"/>
        </w:rPr>
        <w:t xml:space="preserve">-ой день в </w:t>
      </w:r>
      <w:r w:rsidR="00365DBA">
        <w:rPr>
          <w:rFonts w:ascii="GHEA Grapalat" w:hAnsi="GHEA Grapalat"/>
          <w:color w:val="FF0000"/>
          <w:sz w:val="24"/>
          <w:szCs w:val="24"/>
        </w:rPr>
        <w:t>1</w:t>
      </w:r>
      <w:r w:rsidR="0052383C">
        <w:rPr>
          <w:rFonts w:ascii="GHEA Grapalat" w:hAnsi="GHEA Grapalat"/>
          <w:color w:val="FF0000"/>
          <w:sz w:val="24"/>
          <w:szCs w:val="24"/>
        </w:rPr>
        <w:t>6</w:t>
      </w:r>
      <w:r w:rsidR="00365DBA">
        <w:rPr>
          <w:rFonts w:ascii="GHEA Grapalat" w:hAnsi="GHEA Grapalat"/>
          <w:color w:val="FF0000"/>
          <w:sz w:val="24"/>
          <w:szCs w:val="24"/>
        </w:rPr>
        <w:t>։</w:t>
      </w:r>
      <w:r w:rsidR="0052383C">
        <w:rPr>
          <w:rFonts w:ascii="GHEA Grapalat" w:hAnsi="GHEA Grapalat"/>
          <w:color w:val="FF0000"/>
          <w:sz w:val="24"/>
          <w:szCs w:val="24"/>
        </w:rPr>
        <w:t>3</w:t>
      </w:r>
      <w:r w:rsidR="00365DBA">
        <w:rPr>
          <w:rFonts w:ascii="GHEA Grapalat" w:hAnsi="GHEA Grapalat"/>
          <w:color w:val="FF0000"/>
          <w:sz w:val="24"/>
          <w:szCs w:val="24"/>
        </w:rPr>
        <w:t>0</w:t>
      </w:r>
      <w:r w:rsidR="00365DBA" w:rsidRPr="00882E4C">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40B9EA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CD27F0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5F19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5DC48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4865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58810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5BC2D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4D7F67" w14:textId="6202BC9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65DBA" w:rsidRPr="00B47B84">
        <w:rPr>
          <w:rFonts w:ascii="GHEA Grapalat" w:hAnsi="GHEA Grapalat"/>
          <w:i w:val="0"/>
          <w:sz w:val="24"/>
          <w:szCs w:val="24"/>
        </w:rPr>
        <w:t>на данный день, установленному Центрального банка РА.</w:t>
      </w:r>
    </w:p>
    <w:p w14:paraId="6153DC4A" w14:textId="77777777" w:rsidR="008C243A" w:rsidRDefault="00FD2748"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365DBA" w:rsidRPr="00365DBA">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r w:rsidR="008C243A">
        <w:rPr>
          <w:rFonts w:ascii="GHEA Grapalat" w:hAnsi="GHEA Grapalat"/>
          <w:sz w:val="24"/>
          <w:szCs w:val="24"/>
          <w:lang w:val="hy-AM"/>
        </w:rPr>
        <w:t xml:space="preserve"> </w:t>
      </w:r>
    </w:p>
    <w:p w14:paraId="2C959FBF" w14:textId="0603F828"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31E30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83BC2C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AC8B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6B404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8EE2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6C8A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CBE0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B7D68F" w14:textId="77777777" w:rsidR="008C243A" w:rsidRDefault="008C243A" w:rsidP="008C243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AEE305" w14:textId="77777777" w:rsidR="008C243A" w:rsidRDefault="008C243A" w:rsidP="008C243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76FCEB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5A883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288D3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BEF5C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DE8FD3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45DEF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41CE88" w14:textId="77777777" w:rsidR="00FF30AD" w:rsidRPr="00681C1F" w:rsidRDefault="00FF30AD" w:rsidP="00FF30A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E9D0DE0" w14:textId="77777777" w:rsidR="00FF30AD" w:rsidRPr="0054203B" w:rsidRDefault="00FF30AD" w:rsidP="00FF30A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A2A1562" w14:textId="77777777" w:rsidR="00FF30AD" w:rsidRPr="00A928B7" w:rsidRDefault="00FF30AD" w:rsidP="00FF30AD">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82FD43" w14:textId="77777777" w:rsidR="00FF30AD" w:rsidRPr="00A928B7" w:rsidRDefault="00FF30AD" w:rsidP="00FF30AD">
      <w:pPr>
        <w:widowControl w:val="0"/>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3AB0B5" w14:textId="77777777" w:rsidR="00FF30AD" w:rsidRPr="006F2A76" w:rsidRDefault="00FF30AD" w:rsidP="00FF30AD">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599E087" w14:textId="77777777" w:rsidR="00FF30AD" w:rsidRDefault="00FF30AD" w:rsidP="00FF30AD">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lastRenderedPageBreak/>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B476D8B" w14:textId="77777777" w:rsidR="00FF30AD" w:rsidRPr="00C651AE" w:rsidRDefault="00FF30AD" w:rsidP="00FF30AD">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8FF67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2B4A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C55E7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C6EC5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C65233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04C09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5CF88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DB76288" w14:textId="6BCC9E59"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F4BCF2D" w14:textId="393A1D7B"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365DBA" w:rsidRPr="00365DBA">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A57CE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87FD3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093D6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859B5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A458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F188A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A141FE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C9FB93" w14:textId="77777777" w:rsidR="00D140B9" w:rsidRDefault="00A150A9" w:rsidP="00D140B9">
      <w:pPr>
        <w:pStyle w:val="23"/>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362414" w14:textId="75A55565" w:rsidR="001F6AFB" w:rsidRDefault="00583092" w:rsidP="00D140B9">
      <w:pPr>
        <w:pStyle w:val="23"/>
        <w:widowControl w:val="0"/>
        <w:tabs>
          <w:tab w:val="left" w:pos="1276"/>
        </w:tabs>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5DBA" w:rsidRPr="00365DBA">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F12D22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014250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14:paraId="2FDDBD7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8B92C2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EE1E8" w14:textId="77777777" w:rsidR="001D2159" w:rsidRPr="00503411" w:rsidRDefault="001D2159" w:rsidP="00B46D58">
      <w:pPr>
        <w:widowControl w:val="0"/>
        <w:spacing w:after="160"/>
        <w:jc w:val="center"/>
        <w:rPr>
          <w:rFonts w:ascii="GHEA Grapalat" w:hAnsi="GHEA Grapalat"/>
          <w:b/>
        </w:rPr>
      </w:pPr>
    </w:p>
    <w:p w14:paraId="301DC94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17597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4A01B4" w14:textId="2AF61D19"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D3026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B302AB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D270B8" w14:textId="52C33A4B" w:rsidR="00D140B9" w:rsidRPr="009044F1" w:rsidRDefault="00D140B9" w:rsidP="00D140B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63AFD71" w14:textId="77777777" w:rsidR="00D140B9" w:rsidRPr="009044F1" w:rsidRDefault="00D140B9" w:rsidP="00D140B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8101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32A645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58990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33CD07" w14:textId="77777777" w:rsidR="00155668" w:rsidRDefault="00155668" w:rsidP="00B46D58">
      <w:pPr>
        <w:widowControl w:val="0"/>
        <w:spacing w:after="160"/>
        <w:jc w:val="center"/>
        <w:rPr>
          <w:rFonts w:ascii="GHEA Grapalat" w:hAnsi="GHEA Grapalat"/>
          <w:b/>
        </w:rPr>
      </w:pPr>
    </w:p>
    <w:p w14:paraId="204D48D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CA315A9" w14:textId="77777777" w:rsidR="00D140B9"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1782E517" w14:textId="77777777" w:rsidR="00D140B9" w:rsidRPr="000406CC" w:rsidRDefault="00D140B9" w:rsidP="00D140B9">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139B5E07" w14:textId="77777777" w:rsidR="00D140B9" w:rsidRPr="00B435DC" w:rsidRDefault="00D140B9" w:rsidP="00D140B9">
      <w:pPr>
        <w:widowControl w:val="0"/>
        <w:tabs>
          <w:tab w:val="left" w:pos="1276"/>
        </w:tabs>
        <w:spacing w:after="160"/>
        <w:ind w:firstLine="567"/>
        <w:jc w:val="both"/>
        <w:rPr>
          <w:ins w:id="9" w:author="Inesa Kocharyan" w:date="2021-03-29T17:41:00Z"/>
          <w:rFonts w:ascii="GHEA Grapalat" w:hAnsi="GHEA Grapalat"/>
        </w:rPr>
      </w:pPr>
      <w:r w:rsidRPr="00B435DC">
        <w:rPr>
          <w:rFonts w:ascii="GHEA Grapalat" w:hAnsi="GHEA Grapalat"/>
        </w:rPr>
        <w:t xml:space="preserve">-------------------------- </w:t>
      </w:r>
    </w:p>
    <w:p w14:paraId="4A72EEA3" w14:textId="77777777" w:rsidR="00D140B9" w:rsidRPr="00C224A2" w:rsidRDefault="00D140B9" w:rsidP="00D140B9">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639B09E" w14:textId="77777777" w:rsidR="00D140B9" w:rsidRPr="009D0F48" w:rsidRDefault="00D140B9" w:rsidP="00D140B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5E396939" w14:textId="77777777" w:rsidR="00D140B9" w:rsidRPr="009D0F48" w:rsidRDefault="00D140B9" w:rsidP="00D140B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B86A904" w14:textId="77777777" w:rsidR="00D140B9" w:rsidRPr="009D0F48" w:rsidRDefault="00D140B9" w:rsidP="00D140B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80EDB37" w14:textId="77777777" w:rsidR="00D140B9" w:rsidRPr="00B435DC" w:rsidRDefault="00D140B9" w:rsidP="00D140B9">
      <w:pPr>
        <w:pStyle w:val="af2"/>
        <w:jc w:val="both"/>
        <w:rPr>
          <w:ins w:id="10" w:author="Vardan" w:date="2022-05-29T22:18:00Z"/>
          <w:rFonts w:ascii="GHEA Grapalat" w:hAnsi="GHEA Grapalat"/>
          <w:i/>
          <w:sz w:val="24"/>
          <w:szCs w:val="24"/>
        </w:rPr>
      </w:pPr>
    </w:p>
    <w:p w14:paraId="4CFCA1E0" w14:textId="77777777" w:rsidR="00D140B9" w:rsidRPr="009D0F48" w:rsidRDefault="00D140B9" w:rsidP="00D140B9">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DAE080" w14:textId="77777777" w:rsidR="00D140B9" w:rsidRDefault="00D140B9" w:rsidP="00D140B9">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344F8" w14:textId="77777777" w:rsidR="00D140B9" w:rsidRPr="009D0F48" w:rsidRDefault="00D140B9" w:rsidP="00D140B9">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6D9E052" w14:textId="77777777" w:rsidR="00D140B9" w:rsidRPr="009D0F48" w:rsidRDefault="00D140B9" w:rsidP="00D140B9">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F7F77F0" w14:textId="77777777" w:rsidR="00D140B9" w:rsidRPr="00BC30EA" w:rsidRDefault="00D140B9" w:rsidP="00D140B9">
      <w:pPr>
        <w:pStyle w:val="af2"/>
        <w:jc w:val="both"/>
        <w:rPr>
          <w:rFonts w:ascii="GHEA Grapalat" w:hAnsi="GHEA Grapalat"/>
          <w:i/>
          <w:sz w:val="18"/>
          <w:szCs w:val="18"/>
        </w:rPr>
      </w:pPr>
    </w:p>
    <w:p w14:paraId="38291D56" w14:textId="77777777" w:rsidR="00D140B9" w:rsidRDefault="00D140B9" w:rsidP="00D140B9">
      <w:pPr>
        <w:widowControl w:val="0"/>
        <w:tabs>
          <w:tab w:val="left" w:pos="1276"/>
        </w:tabs>
        <w:spacing w:after="160"/>
        <w:ind w:firstLine="567"/>
        <w:jc w:val="both"/>
        <w:rPr>
          <w:rFonts w:ascii="GHEA Grapalat" w:hAnsi="GHEA Grapalat" w:cs="Sylfaen"/>
        </w:rPr>
      </w:pPr>
    </w:p>
    <w:p w14:paraId="1C573C58" w14:textId="77777777" w:rsidR="00D140B9" w:rsidRPr="000406CC" w:rsidRDefault="00D140B9" w:rsidP="00D140B9">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9B2B61D" w14:textId="77777777" w:rsidR="00D140B9" w:rsidRPr="000406CC" w:rsidRDefault="00D140B9" w:rsidP="00D140B9">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8014E94" w14:textId="77777777" w:rsidR="00D140B9" w:rsidRDefault="00D140B9" w:rsidP="00D140B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53047A7" w14:textId="77777777" w:rsidR="00D140B9" w:rsidRDefault="00D140B9" w:rsidP="00D140B9">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3"/>
        <w:t>12</w:t>
      </w:r>
      <w:r w:rsidRPr="00692995">
        <w:rPr>
          <w:rFonts w:ascii="GHEA Grapalat" w:hAnsi="GHEA Grapalat"/>
        </w:rPr>
        <w:t xml:space="preserve"> </w:t>
      </w:r>
    </w:p>
    <w:p w14:paraId="48399ADF" w14:textId="77777777" w:rsidR="00D140B9" w:rsidRPr="00CF6994" w:rsidRDefault="00D140B9" w:rsidP="00D140B9">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4F7489B" w14:textId="77777777" w:rsidR="00D140B9" w:rsidRPr="009044F1" w:rsidRDefault="00D140B9" w:rsidP="00D140B9">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A95C37" w14:textId="77777777" w:rsidR="00D140B9"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4"/>
        <w:t>13</w:t>
      </w:r>
      <w:r>
        <w:rPr>
          <w:rFonts w:ascii="GHEA Grapalat" w:hAnsi="GHEA Grapalat"/>
        </w:rPr>
        <w:t>.</w:t>
      </w:r>
    </w:p>
    <w:p w14:paraId="65439820" w14:textId="77777777" w:rsidR="00D140B9" w:rsidRPr="00375987" w:rsidRDefault="00D140B9" w:rsidP="00D140B9">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D2FDE10" w14:textId="77777777" w:rsidR="00D140B9"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66EEDE" w14:textId="77777777" w:rsidR="00D140B9" w:rsidRPr="00FF1970" w:rsidRDefault="00D140B9" w:rsidP="00D140B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67E69995" w14:textId="77777777" w:rsidR="00D140B9" w:rsidRPr="00D32092" w:rsidRDefault="00D140B9" w:rsidP="00D140B9">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49EC84A" w14:textId="77777777" w:rsidR="00D140B9" w:rsidRPr="00625529" w:rsidRDefault="00D140B9" w:rsidP="00D140B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A768C96" w14:textId="77777777" w:rsidR="00D140B9" w:rsidRPr="009044F1" w:rsidRDefault="00D140B9" w:rsidP="00D140B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0FC17D5" w14:textId="12476F0B" w:rsidR="00D140B9" w:rsidRDefault="00D140B9" w:rsidP="00D140B9">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EA64AF">
        <w:rPr>
          <w:rFonts w:ascii="GHEA Grapalat" w:hAnsi="GHEA Grapalat"/>
        </w:rPr>
        <w:lastRenderedPageBreak/>
        <w:t>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2B08D8" w14:textId="597BB29D" w:rsidR="00D140B9" w:rsidRPr="00F65EB5" w:rsidRDefault="00D140B9" w:rsidP="00D14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Pr>
          <w:rFonts w:ascii="GHEA Grapalat" w:hAnsi="GHEA Grapalat"/>
          <w:lang w:val="hy-AM"/>
        </w:rPr>
        <w:t>,</w:t>
      </w:r>
      <w:r w:rsidRPr="00F65EB5" w:rsidDel="00960F8B">
        <w:rPr>
          <w:rFonts w:ascii="GHEA Grapalat" w:hAnsi="GHEA Grapalat"/>
        </w:rPr>
        <w:t xml:space="preserve"> </w:t>
      </w:r>
      <w:r w:rsidRPr="00F65EB5">
        <w:rPr>
          <w:rFonts w:ascii="GHEA Grapalat" w:hAnsi="GHEA Grapalat"/>
        </w:rPr>
        <w:t>уведомляет:</w:t>
      </w:r>
    </w:p>
    <w:p w14:paraId="47FEFE5D" w14:textId="441937EA" w:rsidR="00D140B9" w:rsidRPr="00F65EB5" w:rsidRDefault="00D140B9" w:rsidP="00D14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Pr>
          <w:rFonts w:ascii="GHEA Grapalat" w:hAnsi="GHEA Grapalat"/>
          <w:lang w:val="hy-AM"/>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C7122F6" w14:textId="77777777" w:rsidR="00D140B9" w:rsidRPr="00F65EB5" w:rsidRDefault="00D140B9" w:rsidP="00D14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B56F46F" w14:textId="77777777" w:rsidR="00D140B9" w:rsidRPr="0088759A" w:rsidRDefault="00D140B9" w:rsidP="00D140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54D8F6F" w14:textId="77777777" w:rsidR="00671CF1" w:rsidRDefault="00671CF1" w:rsidP="00EA64AF">
      <w:pPr>
        <w:widowControl w:val="0"/>
        <w:tabs>
          <w:tab w:val="left" w:pos="1134"/>
        </w:tabs>
        <w:spacing w:after="160"/>
        <w:ind w:firstLine="567"/>
        <w:jc w:val="both"/>
        <w:rPr>
          <w:rFonts w:ascii="GHEA Grapalat" w:hAnsi="GHEA Grapalat"/>
        </w:rPr>
      </w:pPr>
    </w:p>
    <w:p w14:paraId="6B8474DB" w14:textId="77777777" w:rsidR="002807DD" w:rsidRPr="00ED628D" w:rsidRDefault="002807DD" w:rsidP="002807DD">
      <w:pPr>
        <w:rPr>
          <w:rFonts w:ascii="GHEA Grapalat" w:hAnsi="GHEA Grapalat"/>
          <w:b/>
          <w:lang w:val="hy-AM"/>
        </w:rPr>
      </w:pPr>
    </w:p>
    <w:p w14:paraId="5383E61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1F46B2" w14:textId="77777777" w:rsidR="002807DD" w:rsidRPr="009044F1" w:rsidRDefault="002807DD" w:rsidP="002807DD">
      <w:pPr>
        <w:rPr>
          <w:rFonts w:ascii="GHEA Grapalat" w:hAnsi="GHEA Grapalat" w:cs="Arial"/>
          <w:b/>
        </w:rPr>
      </w:pPr>
    </w:p>
    <w:p w14:paraId="78E7C69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EB9B9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CA0792" w14:textId="77777777" w:rsidR="00365DBA" w:rsidRPr="009044F1" w:rsidRDefault="00096865" w:rsidP="00365DB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65DBA"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6539D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D867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0A90E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564C1B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691366" w14:textId="77777777" w:rsidR="003D3420" w:rsidRDefault="003D3420">
      <w:pPr>
        <w:rPr>
          <w:rFonts w:ascii="GHEA Grapalat" w:hAnsi="GHEA Grapalat"/>
          <w:b/>
        </w:rPr>
      </w:pPr>
    </w:p>
    <w:p w14:paraId="3B1A22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AC1D50" w14:textId="3220AEB6"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09ED78B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63C67EE" w14:textId="38081182"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365DBA" w:rsidRPr="00365DB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066C0DC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5A1A2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AA62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9466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2F6E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C0CC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7605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C6FCA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D84A9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B2899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54BD0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0E442E2"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365DBA">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FE6985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6E287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12B97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62D7F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03D36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D20ADB" w14:textId="60674D99"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6F757BD" w14:textId="7618C92F"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65DBA" w:rsidRPr="00365DB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9EDC1E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33B4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7AEAA9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2D2A1E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00A0C85" w14:textId="2FEB11C7" w:rsidR="00E47984" w:rsidRDefault="00E47984" w:rsidP="00B46D58">
      <w:pPr>
        <w:widowControl w:val="0"/>
        <w:spacing w:after="160"/>
        <w:ind w:firstLine="567"/>
        <w:jc w:val="both"/>
        <w:rPr>
          <w:rFonts w:ascii="GHEA Grapalat" w:hAnsi="GHEA Grapalat" w:cs="Sylfaen"/>
          <w:b/>
        </w:rPr>
      </w:pPr>
    </w:p>
    <w:p w14:paraId="6815C2F3" w14:textId="25E4E54E" w:rsidR="00365DBA" w:rsidRDefault="00365DBA" w:rsidP="00B46D58">
      <w:pPr>
        <w:widowControl w:val="0"/>
        <w:spacing w:after="160"/>
        <w:ind w:firstLine="567"/>
        <w:jc w:val="both"/>
        <w:rPr>
          <w:rFonts w:ascii="GHEA Grapalat" w:hAnsi="GHEA Grapalat" w:cs="Sylfaen"/>
          <w:b/>
        </w:rPr>
      </w:pPr>
    </w:p>
    <w:p w14:paraId="593DB2EE" w14:textId="2F064D3F" w:rsidR="00365DBA" w:rsidRDefault="00365DBA" w:rsidP="00B46D58">
      <w:pPr>
        <w:widowControl w:val="0"/>
        <w:spacing w:after="160"/>
        <w:ind w:firstLine="567"/>
        <w:jc w:val="both"/>
        <w:rPr>
          <w:rFonts w:ascii="GHEA Grapalat" w:hAnsi="GHEA Grapalat" w:cs="Sylfaen"/>
          <w:b/>
        </w:rPr>
      </w:pPr>
    </w:p>
    <w:p w14:paraId="1FCE3C3C" w14:textId="4AADF708" w:rsidR="00365DBA" w:rsidRDefault="00365DBA" w:rsidP="00B46D58">
      <w:pPr>
        <w:widowControl w:val="0"/>
        <w:spacing w:after="160"/>
        <w:ind w:firstLine="567"/>
        <w:jc w:val="both"/>
        <w:rPr>
          <w:rFonts w:ascii="GHEA Grapalat" w:hAnsi="GHEA Grapalat" w:cs="Sylfaen"/>
          <w:b/>
        </w:rPr>
      </w:pPr>
    </w:p>
    <w:p w14:paraId="0EEABB63" w14:textId="5E237165" w:rsidR="00365DBA" w:rsidRDefault="00365DBA" w:rsidP="00B46D58">
      <w:pPr>
        <w:widowControl w:val="0"/>
        <w:spacing w:after="160"/>
        <w:ind w:firstLine="567"/>
        <w:jc w:val="both"/>
        <w:rPr>
          <w:rFonts w:ascii="GHEA Grapalat" w:hAnsi="GHEA Grapalat" w:cs="Sylfaen"/>
          <w:b/>
        </w:rPr>
      </w:pPr>
    </w:p>
    <w:p w14:paraId="10C224E2" w14:textId="030DA8E1" w:rsidR="00365DBA" w:rsidRDefault="00365DBA" w:rsidP="00B46D58">
      <w:pPr>
        <w:widowControl w:val="0"/>
        <w:spacing w:after="160"/>
        <w:ind w:firstLine="567"/>
        <w:jc w:val="both"/>
        <w:rPr>
          <w:rFonts w:ascii="GHEA Grapalat" w:hAnsi="GHEA Grapalat" w:cs="Sylfaen"/>
          <w:b/>
        </w:rPr>
      </w:pPr>
    </w:p>
    <w:p w14:paraId="3E146ABF" w14:textId="30500545" w:rsidR="00365DBA" w:rsidRDefault="00365DBA" w:rsidP="00B46D58">
      <w:pPr>
        <w:widowControl w:val="0"/>
        <w:spacing w:after="160"/>
        <w:ind w:firstLine="567"/>
        <w:jc w:val="both"/>
        <w:rPr>
          <w:rFonts w:ascii="GHEA Grapalat" w:hAnsi="GHEA Grapalat" w:cs="Sylfaen"/>
          <w:b/>
        </w:rPr>
      </w:pPr>
    </w:p>
    <w:p w14:paraId="08E6F76B" w14:textId="1FAE8510" w:rsidR="00365DBA" w:rsidRDefault="00365DBA" w:rsidP="00B46D58">
      <w:pPr>
        <w:widowControl w:val="0"/>
        <w:spacing w:after="160"/>
        <w:ind w:firstLine="567"/>
        <w:jc w:val="both"/>
        <w:rPr>
          <w:rFonts w:ascii="GHEA Grapalat" w:hAnsi="GHEA Grapalat" w:cs="Sylfaen"/>
          <w:b/>
        </w:rPr>
      </w:pPr>
    </w:p>
    <w:p w14:paraId="05336B57" w14:textId="77777777" w:rsidR="00365DBA" w:rsidRDefault="00365DBA" w:rsidP="00B46D58">
      <w:pPr>
        <w:widowControl w:val="0"/>
        <w:spacing w:after="160"/>
        <w:ind w:firstLine="567"/>
        <w:jc w:val="both"/>
        <w:rPr>
          <w:rFonts w:ascii="GHEA Grapalat" w:hAnsi="GHEA Grapalat" w:cs="Sylfaen"/>
          <w:b/>
        </w:rPr>
      </w:pPr>
    </w:p>
    <w:p w14:paraId="7C8F3828"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1D6A61AD"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1531E92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6CAB664" w14:textId="77777777" w:rsidR="008842CE" w:rsidRPr="00374F4A" w:rsidRDefault="008842CE" w:rsidP="00B46D58">
      <w:pPr>
        <w:widowControl w:val="0"/>
        <w:spacing w:after="160"/>
        <w:jc w:val="center"/>
        <w:rPr>
          <w:rFonts w:ascii="GHEA Grapalat" w:hAnsi="GHEA Grapalat"/>
          <w:b/>
        </w:rPr>
      </w:pPr>
    </w:p>
    <w:p w14:paraId="19C3F4C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D91E643" w14:textId="77777777" w:rsidR="00096865" w:rsidRPr="009044F1" w:rsidRDefault="00096865" w:rsidP="00B46D58">
      <w:pPr>
        <w:widowControl w:val="0"/>
        <w:spacing w:after="160"/>
        <w:jc w:val="center"/>
        <w:rPr>
          <w:rFonts w:ascii="GHEA Grapalat" w:hAnsi="GHEA Grapalat"/>
        </w:rPr>
      </w:pPr>
    </w:p>
    <w:p w14:paraId="313B50C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B961A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72AD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0AC1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5D1A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59E15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25C9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BD7979" w14:textId="664EC35A"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5EEA098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7C292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2BA81C6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55E937" w14:textId="1682D2AB"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E0C85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73421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BC6AC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AD7DB" w14:textId="698C609E" w:rsidR="00365DBA" w:rsidRPr="00365DBA" w:rsidRDefault="00365DBA" w:rsidP="00365DBA">
      <w:pPr>
        <w:pStyle w:val="31"/>
        <w:widowControl w:val="0"/>
        <w:spacing w:after="160" w:line="240" w:lineRule="auto"/>
        <w:jc w:val="right"/>
        <w:rPr>
          <w:rFonts w:ascii="GHEA Grapalat" w:hAnsi="GHEA Grapalat" w:cs="Arial"/>
          <w:b/>
          <w:sz w:val="24"/>
          <w:szCs w:val="24"/>
        </w:rPr>
      </w:pPr>
      <w:r w:rsidRPr="00365DBA">
        <w:rPr>
          <w:rFonts w:ascii="GHEA Grapalat" w:hAnsi="GHEA Grapalat"/>
          <w:b/>
          <w:sz w:val="24"/>
          <w:szCs w:val="24"/>
        </w:rPr>
        <w:t>к Приглашению на процедуру запроса котировок</w:t>
      </w:r>
      <w:r w:rsidRPr="00365DBA">
        <w:rPr>
          <w:rFonts w:ascii="GHEA Grapalat" w:hAnsi="GHEA Grapalat" w:cs="Arial"/>
          <w:b/>
          <w:sz w:val="24"/>
          <w:szCs w:val="24"/>
        </w:rPr>
        <w:br/>
      </w:r>
      <w:r w:rsidRPr="00365DBA">
        <w:rPr>
          <w:rFonts w:ascii="GHEA Grapalat" w:hAnsi="GHEA Grapalat"/>
          <w:b/>
          <w:sz w:val="24"/>
          <w:szCs w:val="24"/>
        </w:rPr>
        <w:t xml:space="preserve">под кодом </w:t>
      </w:r>
      <w:r w:rsidR="00B85670">
        <w:rPr>
          <w:rFonts w:ascii="GHEA Grapalat" w:hAnsi="GHEA Grapalat"/>
          <w:b/>
          <w:color w:val="FF0000"/>
          <w:sz w:val="24"/>
          <w:szCs w:val="24"/>
        </w:rPr>
        <w:t>HHTKEN-J-GHTsDzB-26/1</w:t>
      </w:r>
    </w:p>
    <w:p w14:paraId="2014D32C" w14:textId="77777777" w:rsidR="00B2572B" w:rsidRDefault="00B2572B" w:rsidP="00B46D58">
      <w:pPr>
        <w:widowControl w:val="0"/>
        <w:spacing w:after="120"/>
        <w:jc w:val="center"/>
        <w:rPr>
          <w:rFonts w:ascii="GHEA Grapalat" w:hAnsi="GHEA Grapalat" w:cs="Sylfaen"/>
          <w:b/>
        </w:rPr>
      </w:pPr>
    </w:p>
    <w:p w14:paraId="59F61261" w14:textId="77777777" w:rsidR="00D87B1D" w:rsidRPr="00374F4A" w:rsidRDefault="00D87B1D" w:rsidP="00B46D58">
      <w:pPr>
        <w:widowControl w:val="0"/>
        <w:spacing w:after="120"/>
        <w:jc w:val="center"/>
        <w:rPr>
          <w:rFonts w:ascii="GHEA Grapalat" w:hAnsi="GHEA Grapalat" w:cs="Sylfaen"/>
          <w:b/>
        </w:rPr>
      </w:pPr>
    </w:p>
    <w:p w14:paraId="502BF372" w14:textId="30D7794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p>
    <w:p w14:paraId="2E71E747" w14:textId="77777777" w:rsidR="00365DBA" w:rsidRPr="00365DBA" w:rsidRDefault="00365DBA" w:rsidP="00365DBA">
      <w:pPr>
        <w:pStyle w:val="6"/>
        <w:keepNext w:val="0"/>
        <w:widowControl w:val="0"/>
        <w:spacing w:after="160"/>
        <w:jc w:val="center"/>
        <w:rPr>
          <w:rFonts w:ascii="GHEA Grapalat" w:hAnsi="GHEA Grapalat" w:cs="Arial"/>
          <w:color w:val="auto"/>
          <w:sz w:val="24"/>
          <w:szCs w:val="24"/>
        </w:rPr>
      </w:pPr>
      <w:r w:rsidRPr="00365DBA">
        <w:rPr>
          <w:rFonts w:ascii="GHEA Grapalat" w:hAnsi="GHEA Grapalat"/>
          <w:color w:val="auto"/>
          <w:sz w:val="24"/>
          <w:szCs w:val="24"/>
        </w:rPr>
        <w:t xml:space="preserve">на участие в процедуре запроса котировок </w:t>
      </w:r>
    </w:p>
    <w:p w14:paraId="19A69E49" w14:textId="77777777" w:rsidR="00B2572B" w:rsidRPr="00374F4A" w:rsidRDefault="00B2572B" w:rsidP="00B46D58">
      <w:pPr>
        <w:widowControl w:val="0"/>
        <w:spacing w:after="120"/>
        <w:jc w:val="center"/>
        <w:rPr>
          <w:rFonts w:ascii="GHEA Grapalat" w:hAnsi="GHEA Grapalat"/>
        </w:rPr>
      </w:pPr>
    </w:p>
    <w:p w14:paraId="28131E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7B6A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9AD57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053C5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645A11" w14:textId="07BB46F8" w:rsidR="00374F4A" w:rsidRPr="00DA5EA0" w:rsidRDefault="000A463D" w:rsidP="00B46D58">
      <w:pPr>
        <w:spacing w:after="160"/>
        <w:jc w:val="both"/>
        <w:rPr>
          <w:rFonts w:ascii="GHEA Grapalat" w:hAnsi="GHEA Grapalat"/>
        </w:rPr>
      </w:pPr>
      <w:r w:rsidRPr="000A463D">
        <w:rPr>
          <w:rFonts w:ascii="GHEA Grapalat" w:hAnsi="GHEA Grapalat"/>
        </w:rPr>
        <w:t>ЗАО “</w:t>
      </w:r>
      <w:proofErr w:type="spellStart"/>
      <w:r w:rsidRPr="000A463D">
        <w:rPr>
          <w:rFonts w:ascii="GHEA Grapalat" w:hAnsi="GHEA Grapalat"/>
        </w:rPr>
        <w:t>Джрар</w:t>
      </w:r>
      <w:proofErr w:type="spellEnd"/>
      <w:r w:rsidRPr="000A463D">
        <w:rPr>
          <w:rFonts w:ascii="GHEA Grapalat" w:hAnsi="GHEA Grapalat"/>
        </w:rPr>
        <w:t xml:space="preserve">” под кодом </w:t>
      </w:r>
      <w:r w:rsidR="00B85670">
        <w:rPr>
          <w:rFonts w:ascii="GHEA Grapalat" w:hAnsi="GHEA Grapalat"/>
          <w:bCs/>
          <w:color w:val="FF0000"/>
        </w:rPr>
        <w:t>HHTKEN-J-GHTsDzB-26/1</w:t>
      </w:r>
      <w:r w:rsidRPr="000A463D">
        <w:rPr>
          <w:rFonts w:ascii="GHEA Grapalat" w:hAnsi="GHEA Grapalat"/>
          <w:bCs/>
          <w:color w:val="FF0000"/>
        </w:rPr>
        <w:t xml:space="preserve"> </w:t>
      </w:r>
      <w:r w:rsidRPr="000A463D">
        <w:rPr>
          <w:rFonts w:ascii="GHEA Grapalat" w:hAnsi="GHEA Grapalat"/>
        </w:rPr>
        <w:t>процедуре запроса котировок и в соответствии с требованиями приглашения подает заявку.</w:t>
      </w:r>
    </w:p>
    <w:p w14:paraId="3EE028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8726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499A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E16B0E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D2140" w14:textId="77777777" w:rsidR="000612B9" w:rsidRDefault="000612B9" w:rsidP="00B46D58">
      <w:pPr>
        <w:jc w:val="both"/>
        <w:rPr>
          <w:rFonts w:ascii="GHEA Grapalat" w:hAnsi="GHEA Grapalat"/>
        </w:rPr>
      </w:pPr>
    </w:p>
    <w:p w14:paraId="0C4168FF" w14:textId="51F5E34E"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465C2D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EEFD75F" w14:textId="77777777" w:rsidR="000612B9" w:rsidRDefault="000612B9" w:rsidP="00B46D58">
      <w:pPr>
        <w:jc w:val="both"/>
        <w:rPr>
          <w:rFonts w:ascii="GHEA Grapalat" w:hAnsi="GHEA Grapalat"/>
        </w:rPr>
      </w:pPr>
    </w:p>
    <w:p w14:paraId="22260C4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8B13B6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23FFEA9" w14:textId="77777777" w:rsidR="00B138F3" w:rsidRDefault="00B138F3" w:rsidP="00B46D58">
      <w:pPr>
        <w:jc w:val="both"/>
        <w:rPr>
          <w:rFonts w:ascii="GHEA Grapalat" w:hAnsi="GHEA Grapalat"/>
        </w:rPr>
      </w:pPr>
    </w:p>
    <w:p w14:paraId="5C196DF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69D5F8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665EA2" w14:textId="77777777" w:rsidR="00B138F3" w:rsidRDefault="00B138F3" w:rsidP="00F96993">
      <w:pPr>
        <w:jc w:val="both"/>
        <w:rPr>
          <w:rFonts w:ascii="GHEA Grapalat" w:hAnsi="GHEA Grapalat"/>
        </w:rPr>
      </w:pPr>
    </w:p>
    <w:p w14:paraId="68496D9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FDA30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327D8" w14:textId="77777777" w:rsidR="00B16483" w:rsidRDefault="00B16483" w:rsidP="00F96993">
      <w:pPr>
        <w:jc w:val="both"/>
        <w:rPr>
          <w:rFonts w:ascii="GHEA Grapalat" w:hAnsi="GHEA Grapalat"/>
          <w:sz w:val="18"/>
          <w:szCs w:val="18"/>
        </w:rPr>
      </w:pPr>
    </w:p>
    <w:p w14:paraId="3AFC521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E57D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DB60D" w14:textId="77777777" w:rsidR="00B16483" w:rsidRPr="00D3436F" w:rsidRDefault="00B16483" w:rsidP="00B16483">
      <w:pPr>
        <w:tabs>
          <w:tab w:val="left" w:pos="7371"/>
        </w:tabs>
        <w:spacing w:after="160"/>
        <w:ind w:left="3544" w:firstLine="3"/>
        <w:jc w:val="both"/>
        <w:rPr>
          <w:rFonts w:ascii="GHEA Grapalat" w:hAnsi="GHEA Grapalat"/>
          <w:sz w:val="16"/>
        </w:rPr>
      </w:pPr>
    </w:p>
    <w:p w14:paraId="423DD595" w14:textId="77777777" w:rsidR="00B0401C" w:rsidRDefault="00B0401C" w:rsidP="00B46D58">
      <w:pPr>
        <w:widowControl w:val="0"/>
        <w:jc w:val="both"/>
        <w:rPr>
          <w:rFonts w:ascii="GHEA Grapalat" w:hAnsi="GHEA Grapalat"/>
        </w:rPr>
      </w:pPr>
    </w:p>
    <w:p w14:paraId="59378C32" w14:textId="77777777" w:rsidR="00B0401C" w:rsidRDefault="00B0401C" w:rsidP="00B46D58">
      <w:pPr>
        <w:widowControl w:val="0"/>
        <w:jc w:val="both"/>
        <w:rPr>
          <w:rFonts w:ascii="GHEA Grapalat" w:hAnsi="GHEA Grapalat"/>
        </w:rPr>
      </w:pPr>
    </w:p>
    <w:p w14:paraId="430A368D" w14:textId="77777777" w:rsidR="00B0401C" w:rsidRDefault="00B0401C" w:rsidP="00B46D58">
      <w:pPr>
        <w:widowControl w:val="0"/>
        <w:jc w:val="both"/>
        <w:rPr>
          <w:rFonts w:ascii="GHEA Grapalat" w:hAnsi="GHEA Grapalat"/>
        </w:rPr>
      </w:pPr>
    </w:p>
    <w:p w14:paraId="79DB97A3" w14:textId="77777777" w:rsidR="00B0401C" w:rsidRDefault="00B0401C" w:rsidP="00B46D58">
      <w:pPr>
        <w:widowControl w:val="0"/>
        <w:jc w:val="both"/>
        <w:rPr>
          <w:rFonts w:ascii="GHEA Grapalat" w:hAnsi="GHEA Grapalat"/>
        </w:rPr>
      </w:pPr>
    </w:p>
    <w:p w14:paraId="78552EF0" w14:textId="611E09B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0A463D" w:rsidRPr="000A463D">
        <w:rPr>
          <w:rFonts w:ascii="GHEA Grapalat" w:hAnsi="GHEA Grapalat"/>
        </w:rPr>
        <w:t xml:space="preserve"> </w:t>
      </w:r>
      <w:r>
        <w:rPr>
          <w:rFonts w:ascii="GHEA Grapalat" w:hAnsi="GHEA Grapalat"/>
        </w:rPr>
        <w:t>что:</w:t>
      </w:r>
    </w:p>
    <w:p w14:paraId="76F6AE9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094A501" w14:textId="77777777" w:rsidR="00D87B1D" w:rsidRDefault="00D87B1D" w:rsidP="00B46D58">
      <w:pPr>
        <w:widowControl w:val="0"/>
        <w:spacing w:after="120"/>
        <w:ind w:left="2835"/>
        <w:jc w:val="both"/>
        <w:rPr>
          <w:rFonts w:ascii="GHEA Grapalat" w:hAnsi="GHEA Grapalat"/>
          <w:sz w:val="16"/>
        </w:rPr>
      </w:pPr>
    </w:p>
    <w:p w14:paraId="118B029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CEF0BA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99E2936" w14:textId="77777777" w:rsidR="00A3536B" w:rsidRPr="0001546B" w:rsidRDefault="00A3536B" w:rsidP="00A3536B">
      <w:pPr>
        <w:rPr>
          <w:rFonts w:ascii="GHEA Grapalat" w:hAnsi="GHEA Grapalat"/>
          <w:i/>
          <w:sz w:val="16"/>
          <w:vertAlign w:val="superscript"/>
          <w:lang w:val="es-ES"/>
        </w:rPr>
      </w:pPr>
    </w:p>
    <w:p w14:paraId="639FAA8C" w14:textId="74AB9058"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A463D">
        <w:rPr>
          <w:rFonts w:ascii="GHEA Grapalat" w:hAnsi="GHEA Grapalat"/>
          <w:color w:val="000000" w:themeColor="text1"/>
          <w:spacing w:val="-4"/>
        </w:rPr>
        <w:t>участия</w:t>
      </w:r>
      <w:r w:rsidRPr="000A463D">
        <w:rPr>
          <w:rFonts w:ascii="GHEA Grapalat" w:hAnsi="GHEA Grapalat"/>
          <w:color w:val="000000" w:themeColor="text1"/>
          <w:lang w:val="es-ES"/>
        </w:rPr>
        <w:t xml:space="preserve"> </w:t>
      </w:r>
      <w:r w:rsidRPr="000A463D">
        <w:rPr>
          <w:rFonts w:ascii="GHEA Grapalat" w:hAnsi="GHEA Grapalat"/>
          <w:color w:val="000000" w:themeColor="text1"/>
          <w:spacing w:val="-4"/>
        </w:rPr>
        <w:t>установленным</w:t>
      </w:r>
      <w:r w:rsidRPr="000A463D">
        <w:rPr>
          <w:rFonts w:ascii="GHEA Grapalat" w:hAnsi="GHEA Grapalat"/>
          <w:color w:val="000000" w:themeColor="text1"/>
          <w:spacing w:val="-4"/>
          <w:lang w:val="es-ES"/>
        </w:rPr>
        <w:t xml:space="preserve"> </w:t>
      </w:r>
      <w:r w:rsidR="000A463D" w:rsidRPr="000A463D">
        <w:rPr>
          <w:rFonts w:ascii="GHEA Grapalat" w:hAnsi="GHEA Grapalat"/>
          <w:spacing w:val="-4"/>
        </w:rPr>
        <w:t xml:space="preserve">на процедуру </w:t>
      </w:r>
      <w:r w:rsidR="000A463D" w:rsidRPr="000A463D">
        <w:rPr>
          <w:rFonts w:ascii="GHEA Grapalat" w:hAnsi="GHEA Grapalat"/>
        </w:rPr>
        <w:t xml:space="preserve">запроса котировок под кодом  </w:t>
      </w:r>
      <w:r w:rsidR="00B85670">
        <w:rPr>
          <w:rFonts w:ascii="GHEA Grapalat" w:hAnsi="GHEA Grapalat"/>
          <w:color w:val="FF0000"/>
        </w:rPr>
        <w:t>HHTKEN-J-GHTsDzB-26/1</w:t>
      </w:r>
      <w:r w:rsidRPr="000A463D">
        <w:rPr>
          <w:rFonts w:ascii="GHEA Grapalat" w:hAnsi="GHEA Grapalat"/>
        </w:rPr>
        <w:t>,</w:t>
      </w:r>
      <w:r w:rsidR="000A463D" w:rsidRPr="000A463D">
        <w:rPr>
          <w:rFonts w:ascii="GHEA Grapalat" w:hAnsi="GHEA Grapalat"/>
          <w:color w:val="000000" w:themeColor="text1"/>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5EA3F5" w14:textId="19B3F40D" w:rsidR="00A3536B" w:rsidRPr="0001546B" w:rsidRDefault="00A3536B" w:rsidP="000A463D">
      <w:pPr>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CC4EBCE" w14:textId="0024A63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7B807BB" w14:textId="77777777" w:rsidR="00D140B9" w:rsidRDefault="00F738FA" w:rsidP="00D140B9">
      <w:pPr>
        <w:widowControl w:val="0"/>
        <w:tabs>
          <w:tab w:val="left" w:pos="567"/>
        </w:tabs>
        <w:spacing w:after="160"/>
        <w:ind w:left="360"/>
        <w:jc w:val="both"/>
        <w:rPr>
          <w:rFonts w:ascii="GHEA Grapalat" w:hAnsi="GHEA Grapalat"/>
          <w:color w:val="FF0000"/>
          <w:lang w:val="hy-AM"/>
        </w:rPr>
      </w:pPr>
      <w:r>
        <w:rPr>
          <w:rFonts w:ascii="GHEA Grapalat" w:hAnsi="GHEA Grapalat"/>
        </w:rPr>
        <w:t xml:space="preserve">2) </w:t>
      </w:r>
      <w:r w:rsidR="006B3E56" w:rsidRPr="00F738FA">
        <w:rPr>
          <w:rFonts w:ascii="GHEA Grapalat" w:hAnsi="GHEA Grapalat"/>
        </w:rPr>
        <w:t xml:space="preserve">в рамках </w:t>
      </w:r>
      <w:r w:rsidR="006B3E56" w:rsidRPr="000A463D">
        <w:rPr>
          <w:rFonts w:ascii="GHEA Grapalat" w:hAnsi="GHEA Grapalat"/>
        </w:rPr>
        <w:t xml:space="preserve">участия </w:t>
      </w:r>
      <w:r w:rsidR="000A463D" w:rsidRPr="000A463D">
        <w:rPr>
          <w:rFonts w:ascii="GHEA Grapalat" w:hAnsi="GHEA Grapalat"/>
        </w:rPr>
        <w:t xml:space="preserve">в процедуре запроса котировок под кодом </w:t>
      </w:r>
      <w:r w:rsidR="00B85670">
        <w:rPr>
          <w:rFonts w:ascii="GHEA Grapalat" w:hAnsi="GHEA Grapalat"/>
          <w:color w:val="FF0000"/>
        </w:rPr>
        <w:t>HHTKEN-J-GHTsDzB-26/1</w:t>
      </w:r>
    </w:p>
    <w:p w14:paraId="1A1158EF" w14:textId="08D32827" w:rsidR="006B3E56" w:rsidRPr="002C10A0" w:rsidRDefault="006B3E56" w:rsidP="00D140B9">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6"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8D8DE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89E94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8C632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9170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9F784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D5FF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B0201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FCADFA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4F2DB5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3D571FF" w14:textId="5463D452"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4E8311F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53F6E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34108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569DFC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B9E679" w14:textId="77777777" w:rsidR="006B3E56" w:rsidRPr="00D3436F" w:rsidRDefault="006B3E56" w:rsidP="00B46D58">
      <w:pPr>
        <w:tabs>
          <w:tab w:val="left" w:pos="7371"/>
        </w:tabs>
        <w:spacing w:after="160"/>
        <w:ind w:left="3544" w:firstLine="3"/>
        <w:jc w:val="both"/>
        <w:rPr>
          <w:rFonts w:ascii="GHEA Grapalat" w:hAnsi="GHEA Grapalat"/>
          <w:sz w:val="16"/>
        </w:rPr>
      </w:pPr>
    </w:p>
    <w:p w14:paraId="4BCB975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7A715F" w14:textId="77777777" w:rsidR="00B1013B" w:rsidRDefault="00B1013B">
      <w:pPr>
        <w:rPr>
          <w:rFonts w:ascii="GHEA Grapalat" w:hAnsi="GHEA Grapalat"/>
          <w:b/>
        </w:rPr>
      </w:pPr>
      <w:r>
        <w:rPr>
          <w:rFonts w:ascii="GHEA Grapalat" w:hAnsi="GHEA Grapalat"/>
          <w:b/>
        </w:rPr>
        <w:br w:type="page"/>
      </w:r>
    </w:p>
    <w:p w14:paraId="332BC59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EEC51DA" w14:textId="77777777" w:rsidR="000A463D" w:rsidRPr="000A463D" w:rsidRDefault="000A463D" w:rsidP="000A463D">
      <w:pPr>
        <w:jc w:val="right"/>
        <w:rPr>
          <w:rFonts w:ascii="GHEA Grapalat" w:hAnsi="GHEA Grapalat"/>
          <w:b/>
        </w:rPr>
      </w:pPr>
      <w:r w:rsidRPr="000A463D">
        <w:rPr>
          <w:rFonts w:ascii="GHEA Grapalat" w:hAnsi="GHEA Grapalat"/>
          <w:b/>
        </w:rPr>
        <w:t>к Приглашению на процедуру запроса котировок</w:t>
      </w:r>
    </w:p>
    <w:p w14:paraId="4B0D16E6" w14:textId="01FBDACC" w:rsidR="000A463D" w:rsidRPr="000A463D" w:rsidRDefault="000A463D" w:rsidP="000A463D">
      <w:pPr>
        <w:pStyle w:val="3"/>
        <w:keepNext w:val="0"/>
        <w:widowControl w:val="0"/>
        <w:spacing w:after="160" w:line="240" w:lineRule="auto"/>
        <w:ind w:firstLine="567"/>
        <w:jc w:val="right"/>
        <w:rPr>
          <w:rFonts w:ascii="GHEA Grapalat" w:hAnsi="GHEA Grapalat"/>
          <w:b/>
          <w:i w:val="0"/>
          <w:sz w:val="24"/>
          <w:szCs w:val="24"/>
        </w:rPr>
      </w:pPr>
      <w:r w:rsidRPr="000A463D">
        <w:rPr>
          <w:rFonts w:ascii="GHEA Grapalat" w:hAnsi="GHEA Grapalat"/>
          <w:b/>
          <w:i w:val="0"/>
          <w:sz w:val="24"/>
          <w:szCs w:val="24"/>
        </w:rPr>
        <w:t xml:space="preserve">под кодом </w:t>
      </w:r>
      <w:r w:rsidR="00B85670">
        <w:rPr>
          <w:rFonts w:ascii="GHEA Grapalat" w:hAnsi="GHEA Grapalat"/>
          <w:b/>
          <w:i w:val="0"/>
          <w:color w:val="FF0000"/>
          <w:sz w:val="24"/>
          <w:szCs w:val="24"/>
        </w:rPr>
        <w:t>HHTKEN-J-GHTsDzB-26/1</w:t>
      </w:r>
    </w:p>
    <w:p w14:paraId="056B320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6BA75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9006CA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0563D95" w14:textId="5A0D672D"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8545F5" w14:textId="77777777" w:rsidR="00AC34B0" w:rsidRPr="00ED3A13" w:rsidRDefault="00AC34B0" w:rsidP="00AC34B0">
      <w:pPr>
        <w:ind w:left="360" w:hanging="360"/>
        <w:jc w:val="center"/>
        <w:rPr>
          <w:rFonts w:ascii="GHEA Grapalat" w:eastAsia="GHEA Grapalat" w:hAnsi="GHEA Grapalat" w:cs="GHEA Grapalat"/>
          <w:b/>
        </w:rPr>
      </w:pPr>
    </w:p>
    <w:p w14:paraId="4ED9B71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5308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4DA950A" w14:textId="77777777" w:rsidTr="000A463D">
        <w:tc>
          <w:tcPr>
            <w:tcW w:w="3794" w:type="dxa"/>
            <w:shd w:val="clear" w:color="auto" w:fill="D9E2F3"/>
            <w:vAlign w:val="center"/>
          </w:tcPr>
          <w:p w14:paraId="397970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D58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A72ABD" w14:textId="77777777" w:rsidTr="000A463D">
        <w:tc>
          <w:tcPr>
            <w:tcW w:w="3794" w:type="dxa"/>
            <w:shd w:val="clear" w:color="auto" w:fill="D9E2F3"/>
            <w:vAlign w:val="center"/>
          </w:tcPr>
          <w:p w14:paraId="60947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6D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B84EE" w14:textId="77777777" w:rsidTr="000A463D">
        <w:tc>
          <w:tcPr>
            <w:tcW w:w="3794" w:type="dxa"/>
            <w:shd w:val="clear" w:color="auto" w:fill="D9E2F3"/>
            <w:vAlign w:val="center"/>
          </w:tcPr>
          <w:p w14:paraId="221F6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7A86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2D91C" w14:textId="77777777" w:rsidTr="000A463D">
        <w:tc>
          <w:tcPr>
            <w:tcW w:w="3794" w:type="dxa"/>
            <w:shd w:val="clear" w:color="auto" w:fill="D9E2F3"/>
            <w:vAlign w:val="center"/>
          </w:tcPr>
          <w:p w14:paraId="09A78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8AB3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8C7C6" w14:textId="77777777" w:rsidTr="000A463D">
        <w:tc>
          <w:tcPr>
            <w:tcW w:w="3794" w:type="dxa"/>
            <w:shd w:val="clear" w:color="auto" w:fill="D9E2F3"/>
            <w:vAlign w:val="center"/>
          </w:tcPr>
          <w:p w14:paraId="551FBF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0BB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B6E53" w14:textId="77777777" w:rsidTr="000A463D">
        <w:tc>
          <w:tcPr>
            <w:tcW w:w="3794" w:type="dxa"/>
            <w:shd w:val="clear" w:color="auto" w:fill="D9E2F3"/>
            <w:vAlign w:val="center"/>
          </w:tcPr>
          <w:p w14:paraId="48B4DE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DCDAF5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DE4114" w14:textId="77777777" w:rsidTr="000A463D">
        <w:tc>
          <w:tcPr>
            <w:tcW w:w="3794" w:type="dxa"/>
            <w:shd w:val="clear" w:color="auto" w:fill="D9E2F3"/>
            <w:vAlign w:val="center"/>
          </w:tcPr>
          <w:p w14:paraId="35542CF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4DA5C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373582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0B75105" w14:textId="77777777" w:rsidTr="000A463D">
        <w:tc>
          <w:tcPr>
            <w:tcW w:w="3794" w:type="dxa"/>
            <w:shd w:val="clear" w:color="auto" w:fill="D9E2F3"/>
            <w:vAlign w:val="center"/>
          </w:tcPr>
          <w:p w14:paraId="4B08EF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CDC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433F" w14:textId="77777777" w:rsidTr="000A463D">
        <w:trPr>
          <w:trHeight w:val="1487"/>
        </w:trPr>
        <w:tc>
          <w:tcPr>
            <w:tcW w:w="3794" w:type="dxa"/>
            <w:shd w:val="clear" w:color="auto" w:fill="D9E2F3"/>
            <w:vAlign w:val="center"/>
          </w:tcPr>
          <w:p w14:paraId="73AC1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B8D956D" w14:textId="77777777" w:rsidR="00AC34B0" w:rsidRPr="00FD1EE4" w:rsidRDefault="00AC34B0" w:rsidP="00DF1F49">
            <w:pPr>
              <w:spacing w:before="240" w:after="240"/>
              <w:rPr>
                <w:rFonts w:ascii="GHEA Grapalat" w:eastAsia="GHEA Grapalat" w:hAnsi="GHEA Grapalat" w:cs="GHEA Grapalat"/>
              </w:rPr>
            </w:pPr>
          </w:p>
        </w:tc>
      </w:tr>
    </w:tbl>
    <w:p w14:paraId="2BE2C11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6B5CCFA" w14:textId="77777777" w:rsidTr="000A463D">
        <w:tc>
          <w:tcPr>
            <w:tcW w:w="3794" w:type="dxa"/>
            <w:shd w:val="clear" w:color="auto" w:fill="D9E2F3"/>
            <w:vAlign w:val="center"/>
          </w:tcPr>
          <w:p w14:paraId="351798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536E9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0F9F0" w14:textId="77777777" w:rsidTr="000A463D">
        <w:tc>
          <w:tcPr>
            <w:tcW w:w="3794" w:type="dxa"/>
            <w:shd w:val="clear" w:color="auto" w:fill="D9E2F3"/>
            <w:vAlign w:val="center"/>
          </w:tcPr>
          <w:p w14:paraId="07854D9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FFD76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5334A" w14:textId="77777777" w:rsidTr="000A463D">
        <w:tc>
          <w:tcPr>
            <w:tcW w:w="3794" w:type="dxa"/>
            <w:shd w:val="clear" w:color="auto" w:fill="D9E2F3"/>
            <w:vAlign w:val="center"/>
          </w:tcPr>
          <w:p w14:paraId="5B415EC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5DCE189" w14:textId="77777777" w:rsidR="00AC34B0" w:rsidRPr="00FD1EE4" w:rsidRDefault="00AC34B0" w:rsidP="00DF1F49">
            <w:pPr>
              <w:spacing w:before="240" w:after="240"/>
              <w:rPr>
                <w:rFonts w:ascii="GHEA Grapalat" w:eastAsia="GHEA Grapalat" w:hAnsi="GHEA Grapalat" w:cs="GHEA Grapalat"/>
              </w:rPr>
            </w:pPr>
          </w:p>
        </w:tc>
      </w:tr>
    </w:tbl>
    <w:p w14:paraId="694D74B9" w14:textId="77777777" w:rsidR="00AC34B0" w:rsidRPr="00FD1EE4" w:rsidRDefault="00AC34B0" w:rsidP="00AC34B0">
      <w:pPr>
        <w:rPr>
          <w:rFonts w:ascii="GHEA Grapalat" w:eastAsia="GHEA Grapalat" w:hAnsi="GHEA Grapalat" w:cs="GHEA Grapalat"/>
        </w:rPr>
      </w:pPr>
    </w:p>
    <w:p w14:paraId="7B459E56" w14:textId="77777777" w:rsidR="000A463D" w:rsidRPr="00FD1EE4" w:rsidRDefault="000A463D" w:rsidP="00AC34B0">
      <w:pPr>
        <w:rPr>
          <w:rFonts w:ascii="GHEA Grapalat" w:eastAsia="GHEA Grapalat" w:hAnsi="GHEA Grapalat" w:cs="GHEA Grapalat"/>
        </w:rPr>
      </w:pPr>
    </w:p>
    <w:p w14:paraId="6A119680" w14:textId="5B333B6C"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FC7921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9890322" w14:textId="77777777" w:rsidTr="000A463D">
        <w:tc>
          <w:tcPr>
            <w:tcW w:w="3794" w:type="dxa"/>
            <w:shd w:val="clear" w:color="auto" w:fill="D9E2F3"/>
            <w:vAlign w:val="center"/>
          </w:tcPr>
          <w:p w14:paraId="663CD4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C333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2AEFE" w14:textId="77777777" w:rsidTr="000A463D">
        <w:tc>
          <w:tcPr>
            <w:tcW w:w="3794" w:type="dxa"/>
            <w:shd w:val="clear" w:color="auto" w:fill="D9E2F3"/>
            <w:vAlign w:val="center"/>
          </w:tcPr>
          <w:p w14:paraId="284A11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943FDC" w14:textId="77777777" w:rsidR="00AC34B0" w:rsidRPr="00FD1EE4" w:rsidRDefault="00AC34B0" w:rsidP="00DF1F49">
            <w:pPr>
              <w:spacing w:before="240" w:after="240"/>
              <w:rPr>
                <w:rFonts w:ascii="GHEA Grapalat" w:eastAsia="GHEA Grapalat" w:hAnsi="GHEA Grapalat" w:cs="GHEA Grapalat"/>
              </w:rPr>
            </w:pPr>
          </w:p>
        </w:tc>
      </w:tr>
    </w:tbl>
    <w:p w14:paraId="4AE018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238F7B" w14:textId="77777777" w:rsidTr="000A463D">
        <w:tc>
          <w:tcPr>
            <w:tcW w:w="3794" w:type="dxa"/>
            <w:shd w:val="clear" w:color="auto" w:fill="D9E2F3"/>
            <w:vAlign w:val="center"/>
          </w:tcPr>
          <w:p w14:paraId="121797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17FB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9A2B52" w14:textId="77777777" w:rsidTr="000A463D">
        <w:tc>
          <w:tcPr>
            <w:tcW w:w="3794" w:type="dxa"/>
            <w:shd w:val="clear" w:color="auto" w:fill="D9E2F3"/>
            <w:vAlign w:val="center"/>
          </w:tcPr>
          <w:p w14:paraId="144461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665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0AC26B" w14:textId="77777777" w:rsidTr="000A463D">
        <w:tc>
          <w:tcPr>
            <w:tcW w:w="3794" w:type="dxa"/>
            <w:shd w:val="clear" w:color="auto" w:fill="D9E2F3"/>
            <w:vAlign w:val="center"/>
          </w:tcPr>
          <w:p w14:paraId="737CDC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28D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2160DE" w14:textId="77777777" w:rsidTr="000A463D">
        <w:tc>
          <w:tcPr>
            <w:tcW w:w="3794" w:type="dxa"/>
            <w:shd w:val="clear" w:color="auto" w:fill="D9E2F3"/>
            <w:vAlign w:val="center"/>
          </w:tcPr>
          <w:p w14:paraId="7ED16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685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FE8FE3" w14:textId="77777777" w:rsidTr="000A463D">
        <w:tc>
          <w:tcPr>
            <w:tcW w:w="3794" w:type="dxa"/>
            <w:shd w:val="clear" w:color="auto" w:fill="D9E2F3"/>
            <w:vAlign w:val="center"/>
          </w:tcPr>
          <w:p w14:paraId="168E06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A7E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168CF" w14:textId="77777777" w:rsidTr="000A463D">
        <w:trPr>
          <w:trHeight w:val="1361"/>
        </w:trPr>
        <w:tc>
          <w:tcPr>
            <w:tcW w:w="3794" w:type="dxa"/>
            <w:shd w:val="clear" w:color="auto" w:fill="D9E2F3"/>
            <w:vAlign w:val="center"/>
          </w:tcPr>
          <w:p w14:paraId="40E2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182B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9DB9F" w14:textId="77777777" w:rsidTr="000A463D">
        <w:tc>
          <w:tcPr>
            <w:tcW w:w="3794" w:type="dxa"/>
            <w:shd w:val="clear" w:color="auto" w:fill="D9E2F3"/>
            <w:vAlign w:val="center"/>
          </w:tcPr>
          <w:p w14:paraId="711E8F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7FE465" w14:textId="77777777" w:rsidR="00AC34B0" w:rsidRPr="00FD1EE4" w:rsidRDefault="00AC34B0" w:rsidP="00DF1F49">
            <w:pPr>
              <w:spacing w:before="240" w:after="240"/>
              <w:rPr>
                <w:rFonts w:ascii="GHEA Grapalat" w:eastAsia="GHEA Grapalat" w:hAnsi="GHEA Grapalat" w:cs="GHEA Grapalat"/>
              </w:rPr>
            </w:pPr>
          </w:p>
        </w:tc>
      </w:tr>
    </w:tbl>
    <w:p w14:paraId="251B2FF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49AC857" w14:textId="77777777" w:rsidTr="000A463D">
        <w:tc>
          <w:tcPr>
            <w:tcW w:w="3794" w:type="dxa"/>
            <w:shd w:val="clear" w:color="auto" w:fill="D9E2F3"/>
            <w:vAlign w:val="center"/>
          </w:tcPr>
          <w:p w14:paraId="1F0AE77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5EEC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5EF0A" w14:textId="77777777" w:rsidTr="000A463D">
        <w:tc>
          <w:tcPr>
            <w:tcW w:w="3794" w:type="dxa"/>
            <w:shd w:val="clear" w:color="auto" w:fill="D9E2F3"/>
            <w:vAlign w:val="center"/>
          </w:tcPr>
          <w:p w14:paraId="5104911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3E0AC6"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302059"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C1F2B8A" w14:textId="77777777" w:rsidR="000A463D" w:rsidRPr="00FD1EE4" w:rsidRDefault="000A463D" w:rsidP="00AC34B0">
      <w:pPr>
        <w:pBdr>
          <w:top w:val="nil"/>
          <w:left w:val="nil"/>
          <w:bottom w:val="nil"/>
          <w:right w:val="nil"/>
          <w:between w:val="nil"/>
        </w:pBdr>
        <w:spacing w:before="240"/>
        <w:rPr>
          <w:rFonts w:ascii="GHEA Grapalat" w:eastAsia="GHEA Grapalat" w:hAnsi="GHEA Grapalat" w:cs="GHEA Grapalat"/>
        </w:rPr>
      </w:pPr>
    </w:p>
    <w:p w14:paraId="1D0BE68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977F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39DDEACA" w14:textId="77777777" w:rsidTr="000A463D">
        <w:tc>
          <w:tcPr>
            <w:tcW w:w="3794" w:type="dxa"/>
            <w:shd w:val="clear" w:color="auto" w:fill="D9E2F3"/>
            <w:vAlign w:val="center"/>
          </w:tcPr>
          <w:p w14:paraId="0B0C6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5C24B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05F3F" w14:textId="77777777" w:rsidTr="000A463D">
        <w:tc>
          <w:tcPr>
            <w:tcW w:w="3794" w:type="dxa"/>
            <w:shd w:val="clear" w:color="auto" w:fill="D9E2F3"/>
            <w:vAlign w:val="center"/>
          </w:tcPr>
          <w:p w14:paraId="11851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EB75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771F0F" w14:textId="77777777" w:rsidTr="000A463D">
        <w:tc>
          <w:tcPr>
            <w:tcW w:w="3794" w:type="dxa"/>
            <w:shd w:val="clear" w:color="auto" w:fill="D9E2F3"/>
            <w:vAlign w:val="center"/>
          </w:tcPr>
          <w:p w14:paraId="7552BD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4CA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9B29F" w14:textId="77777777" w:rsidTr="000A463D">
        <w:tc>
          <w:tcPr>
            <w:tcW w:w="3794" w:type="dxa"/>
            <w:shd w:val="clear" w:color="auto" w:fill="D9E2F3"/>
            <w:vAlign w:val="center"/>
          </w:tcPr>
          <w:p w14:paraId="61EF5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1796"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FAA571"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365E0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143E3320" w14:textId="77777777" w:rsidTr="000A463D">
        <w:tc>
          <w:tcPr>
            <w:tcW w:w="3794" w:type="dxa"/>
            <w:shd w:val="clear" w:color="auto" w:fill="D9E2F3"/>
            <w:vAlign w:val="center"/>
          </w:tcPr>
          <w:p w14:paraId="79C2B57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B99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593C6" w14:textId="77777777" w:rsidTr="000A463D">
        <w:tc>
          <w:tcPr>
            <w:tcW w:w="3794" w:type="dxa"/>
            <w:shd w:val="clear" w:color="auto" w:fill="D9E2F3"/>
            <w:vAlign w:val="center"/>
          </w:tcPr>
          <w:p w14:paraId="313C03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4D0A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3FBEA" w14:textId="77777777" w:rsidTr="000A463D">
        <w:tc>
          <w:tcPr>
            <w:tcW w:w="3794" w:type="dxa"/>
            <w:shd w:val="clear" w:color="auto" w:fill="D9E2F3"/>
            <w:vAlign w:val="center"/>
          </w:tcPr>
          <w:p w14:paraId="6952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47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9DFC0" w14:textId="77777777" w:rsidTr="000A463D">
        <w:tc>
          <w:tcPr>
            <w:tcW w:w="3794" w:type="dxa"/>
            <w:shd w:val="clear" w:color="auto" w:fill="D9E2F3"/>
            <w:vAlign w:val="center"/>
          </w:tcPr>
          <w:p w14:paraId="6CD3FA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3C01B2"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819BD23"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89A223" w14:textId="28E27997" w:rsidR="00AC34B0" w:rsidRDefault="00AC34B0" w:rsidP="00AC34B0">
      <w:pPr>
        <w:rPr>
          <w:rFonts w:ascii="GHEA Grapalat" w:hAnsi="GHEA Grapalat"/>
        </w:rPr>
      </w:pPr>
    </w:p>
    <w:p w14:paraId="261258B9" w14:textId="77777777" w:rsidR="000A463D" w:rsidRPr="00FD1EE4" w:rsidRDefault="000A463D" w:rsidP="00AC34B0">
      <w:pPr>
        <w:rPr>
          <w:rFonts w:ascii="GHEA Grapalat" w:eastAsia="GHEA Grapalat" w:hAnsi="GHEA Grapalat" w:cs="GHEA Grapalat"/>
          <w:b/>
        </w:rPr>
      </w:pPr>
    </w:p>
    <w:p w14:paraId="0F1E0D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EF135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2B6ACD5C" w14:textId="77777777" w:rsidTr="000A463D">
        <w:tc>
          <w:tcPr>
            <w:tcW w:w="3794" w:type="dxa"/>
            <w:shd w:val="clear" w:color="auto" w:fill="D9E2F3"/>
            <w:vAlign w:val="center"/>
          </w:tcPr>
          <w:p w14:paraId="568E7F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B7C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B0A9B" w14:textId="77777777" w:rsidTr="000A463D">
        <w:tc>
          <w:tcPr>
            <w:tcW w:w="3794" w:type="dxa"/>
            <w:shd w:val="clear" w:color="auto" w:fill="D9E2F3"/>
            <w:vAlign w:val="center"/>
          </w:tcPr>
          <w:p w14:paraId="3B551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890F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3B046" w14:textId="77777777" w:rsidTr="000A463D">
        <w:tc>
          <w:tcPr>
            <w:tcW w:w="3794" w:type="dxa"/>
            <w:shd w:val="clear" w:color="auto" w:fill="D9E2F3"/>
            <w:vAlign w:val="center"/>
          </w:tcPr>
          <w:p w14:paraId="337295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E039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2CDE2" w14:textId="77777777" w:rsidTr="000A463D">
        <w:tc>
          <w:tcPr>
            <w:tcW w:w="3794" w:type="dxa"/>
            <w:shd w:val="clear" w:color="auto" w:fill="D9E2F3"/>
            <w:vAlign w:val="center"/>
          </w:tcPr>
          <w:p w14:paraId="445E32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B658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815229" w14:textId="77777777" w:rsidTr="000A463D">
        <w:tc>
          <w:tcPr>
            <w:tcW w:w="3794" w:type="dxa"/>
            <w:shd w:val="clear" w:color="auto" w:fill="D9E2F3"/>
            <w:vAlign w:val="center"/>
          </w:tcPr>
          <w:p w14:paraId="2B812E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EE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5EEBE" w14:textId="77777777" w:rsidTr="000A463D">
        <w:tc>
          <w:tcPr>
            <w:tcW w:w="3794" w:type="dxa"/>
            <w:shd w:val="clear" w:color="auto" w:fill="D9E2F3"/>
            <w:vAlign w:val="center"/>
          </w:tcPr>
          <w:p w14:paraId="6439B2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86AC1F" w14:textId="77777777" w:rsidR="00AC34B0" w:rsidRPr="00FD1EE4" w:rsidRDefault="00AC34B0" w:rsidP="00DF1F49">
            <w:pPr>
              <w:spacing w:before="240" w:after="240"/>
              <w:rPr>
                <w:rFonts w:ascii="GHEA Grapalat" w:eastAsia="GHEA Grapalat" w:hAnsi="GHEA Grapalat" w:cs="GHEA Grapalat"/>
              </w:rPr>
            </w:pPr>
          </w:p>
        </w:tc>
      </w:tr>
    </w:tbl>
    <w:p w14:paraId="66249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6464"/>
      </w:tblGrid>
      <w:tr w:rsidR="00AC34B0" w:rsidRPr="00FD1EE4" w14:paraId="2D52F50B" w14:textId="77777777" w:rsidTr="000A463D">
        <w:tc>
          <w:tcPr>
            <w:tcW w:w="3544" w:type="dxa"/>
            <w:shd w:val="clear" w:color="auto" w:fill="D9E2F3"/>
            <w:vAlign w:val="center"/>
          </w:tcPr>
          <w:p w14:paraId="256CA6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435C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50583B" w14:textId="77777777" w:rsidTr="000A463D">
        <w:tc>
          <w:tcPr>
            <w:tcW w:w="3544" w:type="dxa"/>
            <w:shd w:val="clear" w:color="auto" w:fill="D9E2F3"/>
            <w:vAlign w:val="center"/>
          </w:tcPr>
          <w:p w14:paraId="628F6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20FD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8987C" w14:textId="77777777" w:rsidTr="000A463D">
        <w:tc>
          <w:tcPr>
            <w:tcW w:w="3544" w:type="dxa"/>
            <w:shd w:val="clear" w:color="auto" w:fill="D9E2F3"/>
            <w:vAlign w:val="center"/>
          </w:tcPr>
          <w:p w14:paraId="3955832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0949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CEB4D" w14:textId="77777777" w:rsidTr="000A463D">
        <w:tc>
          <w:tcPr>
            <w:tcW w:w="3544" w:type="dxa"/>
            <w:shd w:val="clear" w:color="auto" w:fill="D9E2F3"/>
            <w:vAlign w:val="center"/>
          </w:tcPr>
          <w:p w14:paraId="1F0EC2C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5274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F39B9" w14:textId="77777777" w:rsidTr="000A463D">
        <w:tc>
          <w:tcPr>
            <w:tcW w:w="3544" w:type="dxa"/>
            <w:shd w:val="clear" w:color="auto" w:fill="D9E2F3"/>
            <w:vAlign w:val="center"/>
          </w:tcPr>
          <w:p w14:paraId="4E1BC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B55287E" w14:textId="77777777" w:rsidR="00AC34B0" w:rsidRPr="00FD1EE4" w:rsidRDefault="00AC34B0" w:rsidP="00DF1F49">
            <w:pPr>
              <w:spacing w:before="240" w:after="240"/>
              <w:rPr>
                <w:rFonts w:ascii="GHEA Grapalat" w:eastAsia="GHEA Grapalat" w:hAnsi="GHEA Grapalat" w:cs="GHEA Grapalat"/>
              </w:rPr>
            </w:pPr>
          </w:p>
        </w:tc>
      </w:tr>
    </w:tbl>
    <w:p w14:paraId="565640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01FA02B" w14:textId="77777777" w:rsidTr="000A463D">
        <w:tc>
          <w:tcPr>
            <w:tcW w:w="3794" w:type="dxa"/>
            <w:shd w:val="clear" w:color="auto" w:fill="D9E2F3"/>
            <w:vAlign w:val="center"/>
          </w:tcPr>
          <w:p w14:paraId="45FFF2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9DA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90283" w14:textId="77777777" w:rsidTr="000A463D">
        <w:tc>
          <w:tcPr>
            <w:tcW w:w="3794" w:type="dxa"/>
            <w:shd w:val="clear" w:color="auto" w:fill="D9E2F3"/>
            <w:vAlign w:val="center"/>
          </w:tcPr>
          <w:p w14:paraId="785059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8E1E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E789F" w14:textId="77777777" w:rsidTr="000A463D">
        <w:tc>
          <w:tcPr>
            <w:tcW w:w="3794" w:type="dxa"/>
            <w:shd w:val="clear" w:color="auto" w:fill="D9E2F3"/>
            <w:vAlign w:val="center"/>
          </w:tcPr>
          <w:p w14:paraId="105224B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578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3EBB5" w14:textId="77777777" w:rsidTr="000A463D">
        <w:tc>
          <w:tcPr>
            <w:tcW w:w="3794" w:type="dxa"/>
            <w:shd w:val="clear" w:color="auto" w:fill="D9E2F3"/>
            <w:vAlign w:val="center"/>
          </w:tcPr>
          <w:p w14:paraId="33B6598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5959437" w14:textId="77777777" w:rsidR="00AC34B0" w:rsidRPr="00FD1EE4" w:rsidRDefault="00AC34B0" w:rsidP="00DF1F49">
            <w:pPr>
              <w:spacing w:before="240" w:after="240"/>
              <w:rPr>
                <w:rFonts w:ascii="GHEA Grapalat" w:eastAsia="GHEA Grapalat" w:hAnsi="GHEA Grapalat" w:cs="GHEA Grapalat"/>
              </w:rPr>
            </w:pPr>
          </w:p>
        </w:tc>
      </w:tr>
    </w:tbl>
    <w:p w14:paraId="42563D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190AED94" w14:textId="77777777" w:rsidTr="000A463D">
        <w:tc>
          <w:tcPr>
            <w:tcW w:w="3652" w:type="dxa"/>
            <w:shd w:val="clear" w:color="auto" w:fill="D9E2F3"/>
            <w:vAlign w:val="center"/>
          </w:tcPr>
          <w:p w14:paraId="0186B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96B6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F75A9" w14:textId="77777777" w:rsidTr="000A463D">
        <w:tc>
          <w:tcPr>
            <w:tcW w:w="3652" w:type="dxa"/>
            <w:shd w:val="clear" w:color="auto" w:fill="D9E2F3"/>
            <w:vAlign w:val="center"/>
          </w:tcPr>
          <w:p w14:paraId="5348F9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196BF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021A8" w14:textId="77777777" w:rsidTr="000A463D">
        <w:tc>
          <w:tcPr>
            <w:tcW w:w="3652" w:type="dxa"/>
            <w:shd w:val="clear" w:color="auto" w:fill="D9E2F3"/>
            <w:vAlign w:val="center"/>
          </w:tcPr>
          <w:p w14:paraId="4091D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B8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E97FD5" w14:textId="77777777" w:rsidTr="000A463D">
        <w:tc>
          <w:tcPr>
            <w:tcW w:w="3652" w:type="dxa"/>
            <w:shd w:val="clear" w:color="auto" w:fill="D9E2F3"/>
            <w:vAlign w:val="center"/>
          </w:tcPr>
          <w:p w14:paraId="6217F4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C1A6D8C" w14:textId="77777777" w:rsidR="00AC34B0" w:rsidRPr="00FD1EE4" w:rsidRDefault="00AC34B0" w:rsidP="00DF1F49">
            <w:pPr>
              <w:spacing w:before="240" w:after="240"/>
              <w:rPr>
                <w:rFonts w:ascii="GHEA Grapalat" w:eastAsia="GHEA Grapalat" w:hAnsi="GHEA Grapalat" w:cs="GHEA Grapalat"/>
              </w:rPr>
            </w:pPr>
          </w:p>
        </w:tc>
      </w:tr>
    </w:tbl>
    <w:p w14:paraId="14D9DE6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11D092B" w14:textId="77777777" w:rsidTr="000A463D">
        <w:trPr>
          <w:trHeight w:val="924"/>
        </w:trPr>
        <w:tc>
          <w:tcPr>
            <w:tcW w:w="9889" w:type="dxa"/>
            <w:gridSpan w:val="2"/>
            <w:vAlign w:val="center"/>
          </w:tcPr>
          <w:p w14:paraId="0535EEF6" w14:textId="77777777" w:rsidR="00AC34B0" w:rsidRPr="00FD1EE4" w:rsidRDefault="005238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5CDF92" w14:textId="77777777" w:rsidTr="000A463D">
        <w:trPr>
          <w:trHeight w:val="684"/>
        </w:trPr>
        <w:tc>
          <w:tcPr>
            <w:tcW w:w="4508" w:type="dxa"/>
            <w:shd w:val="clear" w:color="auto" w:fill="D9E2F3"/>
            <w:vAlign w:val="center"/>
          </w:tcPr>
          <w:p w14:paraId="51F57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515B37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50D32" w14:textId="77777777" w:rsidTr="000A463D">
        <w:trPr>
          <w:trHeight w:val="1282"/>
        </w:trPr>
        <w:tc>
          <w:tcPr>
            <w:tcW w:w="4508" w:type="dxa"/>
            <w:shd w:val="clear" w:color="auto" w:fill="D9E2F3"/>
            <w:vAlign w:val="center"/>
          </w:tcPr>
          <w:p w14:paraId="0CF9AD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61894E58" w14:textId="77777777" w:rsidR="00AC34B0" w:rsidRPr="006B364D" w:rsidRDefault="005238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8F6726" w14:textId="77777777" w:rsidR="00AC34B0" w:rsidRPr="00F10CBA" w:rsidRDefault="005238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A78696" w14:textId="77777777" w:rsidTr="000A463D">
        <w:tc>
          <w:tcPr>
            <w:tcW w:w="9889" w:type="dxa"/>
            <w:gridSpan w:val="2"/>
            <w:vAlign w:val="center"/>
          </w:tcPr>
          <w:p w14:paraId="608822AF"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E91B25E" w14:textId="77777777" w:rsidTr="000A463D">
        <w:tc>
          <w:tcPr>
            <w:tcW w:w="9889" w:type="dxa"/>
            <w:gridSpan w:val="2"/>
            <w:vAlign w:val="center"/>
          </w:tcPr>
          <w:p w14:paraId="72E321B9" w14:textId="77777777" w:rsidR="00AC34B0" w:rsidRPr="00FD1EE4" w:rsidRDefault="005238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67472E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76405297" w14:textId="77777777" w:rsidTr="000A463D">
        <w:trPr>
          <w:trHeight w:val="924"/>
        </w:trPr>
        <w:tc>
          <w:tcPr>
            <w:tcW w:w="9889" w:type="dxa"/>
            <w:gridSpan w:val="2"/>
            <w:vAlign w:val="center"/>
          </w:tcPr>
          <w:p w14:paraId="3C67D417" w14:textId="77777777" w:rsidR="00AC34B0" w:rsidRPr="00FD1EE4" w:rsidRDefault="0052383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EDBA2CF" w14:textId="77777777" w:rsidTr="000A463D">
        <w:trPr>
          <w:trHeight w:val="684"/>
        </w:trPr>
        <w:tc>
          <w:tcPr>
            <w:tcW w:w="4508" w:type="dxa"/>
            <w:shd w:val="clear" w:color="auto" w:fill="D9E2F3"/>
            <w:vAlign w:val="center"/>
          </w:tcPr>
          <w:p w14:paraId="1CAD5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41A3AA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852DB" w14:textId="77777777" w:rsidTr="000A463D">
        <w:trPr>
          <w:trHeight w:val="1282"/>
        </w:trPr>
        <w:tc>
          <w:tcPr>
            <w:tcW w:w="4508" w:type="dxa"/>
            <w:shd w:val="clear" w:color="auto" w:fill="D9E2F3"/>
            <w:vAlign w:val="center"/>
          </w:tcPr>
          <w:p w14:paraId="0B01A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5927E8B4" w14:textId="77777777" w:rsidR="00AC34B0" w:rsidRPr="00C843BA" w:rsidRDefault="005238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1730CF" w14:textId="77777777" w:rsidR="00AC34B0" w:rsidRPr="00C843BA" w:rsidRDefault="005238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67D5F7" w14:textId="77777777" w:rsidTr="000A463D">
        <w:tc>
          <w:tcPr>
            <w:tcW w:w="9889" w:type="dxa"/>
            <w:gridSpan w:val="2"/>
            <w:vAlign w:val="center"/>
          </w:tcPr>
          <w:p w14:paraId="014F9DDD"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EC3D970" w14:textId="77777777" w:rsidTr="000A463D">
        <w:tc>
          <w:tcPr>
            <w:tcW w:w="9889" w:type="dxa"/>
            <w:gridSpan w:val="2"/>
            <w:vAlign w:val="center"/>
          </w:tcPr>
          <w:p w14:paraId="388844CA"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45E1CE8E" w14:textId="77777777" w:rsidTr="000A463D">
        <w:tc>
          <w:tcPr>
            <w:tcW w:w="9889" w:type="dxa"/>
            <w:gridSpan w:val="2"/>
            <w:vAlign w:val="center"/>
          </w:tcPr>
          <w:p w14:paraId="1A7998A6"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9F582DC" w14:textId="77777777" w:rsidTr="000A463D">
        <w:tc>
          <w:tcPr>
            <w:tcW w:w="9889" w:type="dxa"/>
            <w:gridSpan w:val="2"/>
            <w:vAlign w:val="center"/>
          </w:tcPr>
          <w:p w14:paraId="02BDE48C" w14:textId="77777777" w:rsidR="00AC34B0" w:rsidRPr="00FD1EE4" w:rsidRDefault="0052383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AAA0E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3BCB30ED" w14:textId="77777777" w:rsidTr="000A463D">
        <w:tc>
          <w:tcPr>
            <w:tcW w:w="3652" w:type="dxa"/>
            <w:shd w:val="clear" w:color="auto" w:fill="D9E2F3"/>
            <w:vAlign w:val="center"/>
          </w:tcPr>
          <w:p w14:paraId="18E85CA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536A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FE476" w14:textId="77777777" w:rsidTr="000A463D">
        <w:tc>
          <w:tcPr>
            <w:tcW w:w="3652" w:type="dxa"/>
            <w:shd w:val="clear" w:color="auto" w:fill="D9E2F3"/>
            <w:vAlign w:val="center"/>
          </w:tcPr>
          <w:p w14:paraId="7D20C93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D42A01" w14:textId="77777777" w:rsidR="00AC34B0" w:rsidRPr="00B23852" w:rsidRDefault="005238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F5C5F45" w14:textId="77777777" w:rsidR="00AC34B0" w:rsidRPr="00FD1EE4" w:rsidRDefault="0052383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ABBE27" w14:textId="77777777" w:rsidTr="000A463D">
        <w:tc>
          <w:tcPr>
            <w:tcW w:w="3652" w:type="dxa"/>
            <w:shd w:val="clear" w:color="auto" w:fill="D9E2F3"/>
            <w:vAlign w:val="center"/>
          </w:tcPr>
          <w:p w14:paraId="7DAC49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581FF0D" w14:textId="77777777" w:rsidR="00AC34B0" w:rsidRPr="005600B4" w:rsidRDefault="005238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7226C90" w14:textId="77777777" w:rsidR="00AC34B0" w:rsidRPr="005600B4" w:rsidRDefault="0052383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DAAE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7AEF935A" w14:textId="77777777" w:rsidTr="000A463D">
        <w:tc>
          <w:tcPr>
            <w:tcW w:w="3652" w:type="dxa"/>
            <w:shd w:val="clear" w:color="auto" w:fill="D9E2F3"/>
            <w:vAlign w:val="center"/>
          </w:tcPr>
          <w:p w14:paraId="40CB211E" w14:textId="0B4DF3D4"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4BC260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0494B" w14:textId="77777777" w:rsidTr="000A463D">
        <w:tc>
          <w:tcPr>
            <w:tcW w:w="3652" w:type="dxa"/>
            <w:shd w:val="clear" w:color="auto" w:fill="D9E2F3"/>
            <w:vAlign w:val="center"/>
          </w:tcPr>
          <w:p w14:paraId="53F4E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2B1C79" w14:textId="77777777" w:rsidR="00AC34B0" w:rsidRPr="00FD1EE4" w:rsidRDefault="00AC34B0" w:rsidP="00DF1F49">
            <w:pPr>
              <w:spacing w:before="240" w:after="240"/>
              <w:rPr>
                <w:rFonts w:ascii="GHEA Grapalat" w:eastAsia="GHEA Grapalat" w:hAnsi="GHEA Grapalat" w:cs="GHEA Grapalat"/>
              </w:rPr>
            </w:pPr>
          </w:p>
        </w:tc>
      </w:tr>
    </w:tbl>
    <w:p w14:paraId="4E43BF20" w14:textId="77777777" w:rsidR="000A463D" w:rsidRDefault="000A463D" w:rsidP="00AC34B0">
      <w:pPr>
        <w:pBdr>
          <w:top w:val="nil"/>
          <w:left w:val="nil"/>
          <w:bottom w:val="nil"/>
          <w:right w:val="nil"/>
          <w:between w:val="nil"/>
        </w:pBdr>
        <w:ind w:left="792"/>
        <w:rPr>
          <w:rFonts w:ascii="GHEA Grapalat" w:hAnsi="GHEA Grapalat"/>
        </w:rPr>
      </w:pPr>
    </w:p>
    <w:p w14:paraId="144879F6" w14:textId="18081D26" w:rsidR="000A463D" w:rsidRPr="00FD1EE4" w:rsidRDefault="000A463D" w:rsidP="00AC34B0">
      <w:pPr>
        <w:pBdr>
          <w:top w:val="nil"/>
          <w:left w:val="nil"/>
          <w:bottom w:val="nil"/>
          <w:right w:val="nil"/>
          <w:between w:val="nil"/>
        </w:pBdr>
        <w:ind w:left="792"/>
        <w:rPr>
          <w:rFonts w:ascii="GHEA Grapalat" w:eastAsia="GHEA Grapalat" w:hAnsi="GHEA Grapalat" w:cs="GHEA Grapalat"/>
          <w:i/>
          <w:color w:val="000000"/>
        </w:rPr>
      </w:pPr>
    </w:p>
    <w:p w14:paraId="72F20C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AE641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31E71FEA" w14:textId="77777777" w:rsidTr="000A463D">
        <w:tc>
          <w:tcPr>
            <w:tcW w:w="3652" w:type="dxa"/>
            <w:shd w:val="clear" w:color="auto" w:fill="D9E2F3"/>
            <w:vAlign w:val="center"/>
          </w:tcPr>
          <w:p w14:paraId="7E588E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65F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0FA4C" w14:textId="77777777" w:rsidTr="000A463D">
        <w:tc>
          <w:tcPr>
            <w:tcW w:w="3652" w:type="dxa"/>
            <w:shd w:val="clear" w:color="auto" w:fill="D9E2F3"/>
            <w:vAlign w:val="center"/>
          </w:tcPr>
          <w:p w14:paraId="0AC026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895C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75D5A" w14:textId="77777777" w:rsidTr="000A463D">
        <w:tc>
          <w:tcPr>
            <w:tcW w:w="3652" w:type="dxa"/>
            <w:shd w:val="clear" w:color="auto" w:fill="D9E2F3"/>
            <w:vAlign w:val="center"/>
          </w:tcPr>
          <w:p w14:paraId="587F0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BD71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610850" w14:textId="77777777" w:rsidTr="000A463D">
        <w:tc>
          <w:tcPr>
            <w:tcW w:w="3652" w:type="dxa"/>
            <w:shd w:val="clear" w:color="auto" w:fill="D9E2F3"/>
            <w:vAlign w:val="center"/>
          </w:tcPr>
          <w:p w14:paraId="0C6502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1A2AAD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5898B" w14:textId="77777777" w:rsidTr="000A463D">
        <w:tc>
          <w:tcPr>
            <w:tcW w:w="3652" w:type="dxa"/>
            <w:shd w:val="clear" w:color="auto" w:fill="D9E2F3"/>
            <w:vAlign w:val="center"/>
          </w:tcPr>
          <w:p w14:paraId="0F88E3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90F6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547DA" w14:textId="77777777" w:rsidTr="000A463D">
        <w:tc>
          <w:tcPr>
            <w:tcW w:w="3652" w:type="dxa"/>
            <w:shd w:val="clear" w:color="auto" w:fill="D9E2F3"/>
            <w:vAlign w:val="center"/>
          </w:tcPr>
          <w:p w14:paraId="63BA5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4FA5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50484" w14:textId="77777777" w:rsidTr="000A463D">
        <w:tc>
          <w:tcPr>
            <w:tcW w:w="3652" w:type="dxa"/>
            <w:shd w:val="clear" w:color="auto" w:fill="D9E2F3"/>
            <w:vAlign w:val="center"/>
          </w:tcPr>
          <w:p w14:paraId="6D2237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C1E4D8" w14:textId="77777777" w:rsidR="00AC34B0" w:rsidRPr="00FD1EE4" w:rsidRDefault="00AC34B0" w:rsidP="00DF1F49">
            <w:pPr>
              <w:spacing w:before="240" w:after="240"/>
              <w:rPr>
                <w:rFonts w:ascii="GHEA Grapalat" w:eastAsia="GHEA Grapalat" w:hAnsi="GHEA Grapalat" w:cs="GHEA Grapalat"/>
              </w:rPr>
            </w:pPr>
          </w:p>
        </w:tc>
      </w:tr>
    </w:tbl>
    <w:p w14:paraId="7D3B11D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3CE285B1" w14:textId="77777777" w:rsidTr="000A463D">
        <w:trPr>
          <w:trHeight w:val="853"/>
        </w:trPr>
        <w:tc>
          <w:tcPr>
            <w:tcW w:w="3652" w:type="dxa"/>
            <w:vMerge w:val="restart"/>
            <w:shd w:val="clear" w:color="auto" w:fill="D9E2F3"/>
            <w:vAlign w:val="center"/>
          </w:tcPr>
          <w:p w14:paraId="5E27854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309C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92842" w14:textId="77777777" w:rsidTr="000A463D">
        <w:trPr>
          <w:trHeight w:val="850"/>
        </w:trPr>
        <w:tc>
          <w:tcPr>
            <w:tcW w:w="3652" w:type="dxa"/>
            <w:vMerge/>
            <w:shd w:val="clear" w:color="auto" w:fill="D9E2F3"/>
            <w:vAlign w:val="center"/>
          </w:tcPr>
          <w:p w14:paraId="592F99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2AAC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6FD887" w14:textId="77777777" w:rsidTr="000A463D">
        <w:trPr>
          <w:trHeight w:val="850"/>
        </w:trPr>
        <w:tc>
          <w:tcPr>
            <w:tcW w:w="3652" w:type="dxa"/>
            <w:vMerge/>
            <w:shd w:val="clear" w:color="auto" w:fill="D9E2F3"/>
            <w:vAlign w:val="center"/>
          </w:tcPr>
          <w:p w14:paraId="022A12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02ED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3C7794" w14:textId="77777777" w:rsidTr="000A463D">
        <w:trPr>
          <w:trHeight w:val="850"/>
        </w:trPr>
        <w:tc>
          <w:tcPr>
            <w:tcW w:w="3652" w:type="dxa"/>
            <w:vMerge/>
            <w:shd w:val="clear" w:color="auto" w:fill="D9E2F3"/>
            <w:vAlign w:val="center"/>
          </w:tcPr>
          <w:p w14:paraId="57D27B9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DB89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3FAD9" w14:textId="77777777" w:rsidTr="000A463D">
        <w:trPr>
          <w:trHeight w:val="850"/>
        </w:trPr>
        <w:tc>
          <w:tcPr>
            <w:tcW w:w="3652" w:type="dxa"/>
            <w:vMerge/>
            <w:shd w:val="clear" w:color="auto" w:fill="D9E2F3"/>
            <w:vAlign w:val="center"/>
          </w:tcPr>
          <w:p w14:paraId="47C42D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05EAF8" w14:textId="77777777" w:rsidR="00AC34B0" w:rsidRPr="00FD1EE4" w:rsidRDefault="00AC34B0" w:rsidP="00DF1F49">
            <w:pPr>
              <w:spacing w:before="240" w:after="240"/>
              <w:rPr>
                <w:rFonts w:ascii="GHEA Grapalat" w:eastAsia="GHEA Grapalat" w:hAnsi="GHEA Grapalat" w:cs="GHEA Grapalat"/>
              </w:rPr>
            </w:pPr>
          </w:p>
        </w:tc>
      </w:tr>
    </w:tbl>
    <w:p w14:paraId="0B8B06A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173CD35" w14:textId="77777777" w:rsidTr="000A463D">
        <w:tc>
          <w:tcPr>
            <w:tcW w:w="3652" w:type="dxa"/>
            <w:shd w:val="clear" w:color="auto" w:fill="D9E2F3"/>
            <w:vAlign w:val="center"/>
          </w:tcPr>
          <w:p w14:paraId="6F8A70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D12B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97265" w14:textId="77777777" w:rsidTr="000A463D">
        <w:tc>
          <w:tcPr>
            <w:tcW w:w="3652" w:type="dxa"/>
            <w:shd w:val="clear" w:color="auto" w:fill="D9E2F3"/>
            <w:vAlign w:val="center"/>
          </w:tcPr>
          <w:p w14:paraId="129449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DC5B5B9" w14:textId="77777777" w:rsidR="00AC34B0" w:rsidRPr="00FD1EE4" w:rsidRDefault="00AC34B0" w:rsidP="00DF1F49">
            <w:pPr>
              <w:spacing w:before="240" w:after="240"/>
              <w:rPr>
                <w:rFonts w:ascii="GHEA Grapalat" w:eastAsia="GHEA Grapalat" w:hAnsi="GHEA Grapalat" w:cs="GHEA Grapalat"/>
              </w:rPr>
            </w:pPr>
          </w:p>
        </w:tc>
      </w:tr>
    </w:tbl>
    <w:p w14:paraId="25064DA8" w14:textId="7BE13A4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DDDEC0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9747" w:type="dxa"/>
        <w:tblLayout w:type="fixed"/>
        <w:tblLook w:val="04A0" w:firstRow="1" w:lastRow="0" w:firstColumn="1" w:lastColumn="0" w:noHBand="0" w:noVBand="1"/>
      </w:tblPr>
      <w:tblGrid>
        <w:gridCol w:w="9747"/>
      </w:tblGrid>
      <w:tr w:rsidR="00AC34B0" w:rsidRPr="00FD1EE4" w14:paraId="2A877904" w14:textId="77777777" w:rsidTr="000A463D">
        <w:tc>
          <w:tcPr>
            <w:tcW w:w="9747" w:type="dxa"/>
            <w:shd w:val="clear" w:color="auto" w:fill="DBE5F1" w:themeFill="accent1" w:themeFillTint="33"/>
          </w:tcPr>
          <w:p w14:paraId="45B421F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C65DE" w14:textId="77777777" w:rsidTr="000A463D">
        <w:trPr>
          <w:trHeight w:val="10187"/>
        </w:trPr>
        <w:tc>
          <w:tcPr>
            <w:tcW w:w="9747" w:type="dxa"/>
          </w:tcPr>
          <w:p w14:paraId="2A3A4D18" w14:textId="77777777" w:rsidR="00AC34B0" w:rsidRPr="00FD1EE4" w:rsidRDefault="00AC34B0" w:rsidP="00DF1F49">
            <w:pPr>
              <w:rPr>
                <w:rFonts w:ascii="GHEA Grapalat" w:eastAsia="GHEA Grapalat" w:hAnsi="GHEA Grapalat" w:cs="GHEA Grapalat"/>
                <w:b/>
                <w:color w:val="000000"/>
              </w:rPr>
            </w:pPr>
          </w:p>
        </w:tc>
      </w:tr>
    </w:tbl>
    <w:p w14:paraId="05CCA87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7672377" w14:textId="77777777" w:rsidR="00AC34B0" w:rsidRDefault="00AC34B0" w:rsidP="00AC34B0">
      <w:pPr>
        <w:rPr>
          <w:rFonts w:ascii="GHEA Grapalat" w:hAnsi="GHEA Grapalat"/>
          <w:b/>
        </w:rPr>
      </w:pPr>
    </w:p>
    <w:p w14:paraId="6AC83DFB" w14:textId="77777777" w:rsidR="00AC34B0" w:rsidRDefault="00AC34B0" w:rsidP="00AC34B0">
      <w:pPr>
        <w:rPr>
          <w:ins w:id="18" w:author="Inesa Kocharyan" w:date="2021-09-01T11:45:00Z"/>
          <w:rFonts w:ascii="GHEA Grapalat" w:hAnsi="GHEA Grapalat"/>
          <w:b/>
        </w:rPr>
      </w:pPr>
    </w:p>
    <w:p w14:paraId="1EFEB767" w14:textId="77777777" w:rsidR="00AC34B0" w:rsidRDefault="00AC34B0" w:rsidP="00AC34B0">
      <w:pPr>
        <w:rPr>
          <w:rFonts w:ascii="GHEA Grapalat" w:hAnsi="GHEA Grapalat"/>
          <w:b/>
        </w:rPr>
      </w:pPr>
      <w:r>
        <w:rPr>
          <w:rFonts w:ascii="GHEA Grapalat" w:hAnsi="GHEA Grapalat"/>
          <w:b/>
        </w:rPr>
        <w:br w:type="page"/>
      </w:r>
    </w:p>
    <w:p w14:paraId="2CCEAF94" w14:textId="77777777" w:rsidR="00AC34B0" w:rsidRDefault="00AC34B0" w:rsidP="00AC34B0">
      <w:pPr>
        <w:spacing w:line="360" w:lineRule="auto"/>
        <w:contextualSpacing/>
        <w:jc w:val="center"/>
        <w:rPr>
          <w:rFonts w:ascii="GHEA Grapalat" w:hAnsi="GHEA Grapalat"/>
          <w:b/>
        </w:rPr>
      </w:pPr>
    </w:p>
    <w:p w14:paraId="10328D5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E6534D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AA28EE"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F0E4BE" w14:textId="4993C31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83FBE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64A80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90360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67621B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F8E5B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907A3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8AD4B67" w14:textId="44B01F00"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0A463D" w:rsidRPr="000A463D">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32638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219D0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919445"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F1F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CBDFC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25481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0A2B03" w14:textId="33A20E14"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20BC8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6EC4CF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252AB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9B76E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F2D2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04986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558BA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FBB5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7D76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30EB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D0F50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C53C9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555FA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7512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5739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4F16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A2981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4F32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56634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2B0F8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2008AFC" w14:textId="77777777" w:rsidR="00DB6B33" w:rsidRDefault="00DB6B33" w:rsidP="00AC34B0">
      <w:pPr>
        <w:pStyle w:val="31"/>
        <w:widowControl w:val="0"/>
        <w:spacing w:after="160" w:line="240" w:lineRule="auto"/>
        <w:ind w:firstLine="0"/>
        <w:rPr>
          <w:rFonts w:ascii="GHEA Grapalat" w:hAnsi="GHEA Grapalat"/>
          <w:b/>
          <w:sz w:val="24"/>
          <w:szCs w:val="24"/>
        </w:rPr>
      </w:pPr>
    </w:p>
    <w:p w14:paraId="29E0BB9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88713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66CD02E" w14:textId="77777777" w:rsidR="00DB6B33" w:rsidRDefault="00DB6B33">
      <w:pPr>
        <w:rPr>
          <w:rFonts w:ascii="GHEA Grapalat" w:hAnsi="GHEA Grapalat"/>
          <w:b/>
        </w:rPr>
      </w:pPr>
      <w:r>
        <w:rPr>
          <w:rFonts w:ascii="GHEA Grapalat" w:hAnsi="GHEA Grapalat"/>
          <w:b/>
        </w:rPr>
        <w:br w:type="page"/>
      </w:r>
    </w:p>
    <w:p w14:paraId="777B56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A17038" w14:textId="08F7E79E" w:rsidR="000A463D" w:rsidRPr="000A463D" w:rsidRDefault="000A463D" w:rsidP="000A463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B85670">
        <w:rPr>
          <w:rFonts w:ascii="GHEA Grapalat" w:hAnsi="GHEA Grapalat"/>
          <w:b/>
          <w:color w:val="FF0000"/>
          <w:sz w:val="24"/>
          <w:szCs w:val="24"/>
        </w:rPr>
        <w:t>HHTKEN-J-GHTsDzB-26/1</w:t>
      </w:r>
    </w:p>
    <w:p w14:paraId="7AE4836D" w14:textId="77777777" w:rsidR="00B2572B" w:rsidRPr="009044F1" w:rsidRDefault="00B2572B" w:rsidP="00B46D58">
      <w:pPr>
        <w:widowControl w:val="0"/>
        <w:spacing w:after="120"/>
        <w:ind w:firstLine="567"/>
        <w:jc w:val="center"/>
        <w:rPr>
          <w:rFonts w:ascii="GHEA Grapalat" w:hAnsi="GHEA Grapalat"/>
        </w:rPr>
      </w:pPr>
    </w:p>
    <w:p w14:paraId="2B92E1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CCFFA99" w14:textId="77777777" w:rsidR="00B2572B" w:rsidRPr="009044F1" w:rsidRDefault="00B2572B" w:rsidP="00B46D58">
      <w:pPr>
        <w:widowControl w:val="0"/>
        <w:spacing w:after="120"/>
        <w:ind w:firstLine="567"/>
        <w:jc w:val="center"/>
        <w:rPr>
          <w:rFonts w:ascii="GHEA Grapalat" w:hAnsi="GHEA Grapalat"/>
        </w:rPr>
      </w:pPr>
    </w:p>
    <w:p w14:paraId="2A7C3FC8" w14:textId="47D47689" w:rsidR="000A463D" w:rsidRPr="000A463D" w:rsidRDefault="000A463D" w:rsidP="000A463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B85670">
        <w:rPr>
          <w:rFonts w:ascii="GHEA Grapalat" w:hAnsi="GHEA Grapalat"/>
          <w:bCs/>
          <w:color w:val="FF0000"/>
        </w:rPr>
        <w:t>HHTKEN-J-GHTsDzB-26/1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w:t>
      </w:r>
      <w:r>
        <w:rPr>
          <w:rFonts w:ascii="GHEA Grapalat" w:hAnsi="GHEA Grapalat"/>
        </w:rPr>
        <w:t>_</w:t>
      </w:r>
      <w:r w:rsidRPr="005744FC">
        <w:rPr>
          <w:rFonts w:ascii="GHEA Grapalat" w:hAnsi="GHEA Grapalat"/>
        </w:rPr>
        <w:t>__________</w:t>
      </w:r>
      <w:r>
        <w:rPr>
          <w:rFonts w:ascii="GHEA Grapalat" w:hAnsi="GHEA Grapalat"/>
        </w:rPr>
        <w:t xml:space="preserve">___ </w:t>
      </w:r>
      <w:r w:rsidRPr="009044F1">
        <w:rPr>
          <w:rFonts w:ascii="GHEA Grapalat" w:hAnsi="GHEA Grapalat"/>
        </w:rPr>
        <w:t>предлагает выполнить договор</w:t>
      </w:r>
      <w:r w:rsidRPr="000A463D">
        <w:rPr>
          <w:rFonts w:ascii="GHEA Grapalat" w:hAnsi="GHEA Grapalat"/>
        </w:rPr>
        <w:t xml:space="preserve"> </w:t>
      </w:r>
      <w:r w:rsidRPr="009044F1">
        <w:rPr>
          <w:rFonts w:ascii="GHEA Grapalat" w:hAnsi="GHEA Grapalat"/>
        </w:rPr>
        <w:t>по нижеуказанным</w:t>
      </w:r>
    </w:p>
    <w:p w14:paraId="7BA797BF" w14:textId="7C788530" w:rsidR="000A463D" w:rsidRDefault="000A463D" w:rsidP="000A463D">
      <w:pPr>
        <w:widowControl w:val="0"/>
        <w:spacing w:after="160"/>
        <w:ind w:left="142"/>
        <w:jc w:val="both"/>
        <w:rPr>
          <w:rFonts w:ascii="GHEA Grapalat" w:hAnsi="GHEA Grapalat"/>
          <w:vertAlign w:val="superscript"/>
        </w:rPr>
      </w:pPr>
      <w:r>
        <w:rPr>
          <w:rFonts w:ascii="GHEA Grapalat" w:hAnsi="GHEA Grapalat"/>
          <w:vertAlign w:val="superscript"/>
        </w:rPr>
        <w:t xml:space="preserve">            </w:t>
      </w:r>
      <w:r w:rsidRPr="009044F1">
        <w:rPr>
          <w:rFonts w:ascii="GHEA Grapalat" w:hAnsi="GHEA Grapalat"/>
          <w:vertAlign w:val="superscript"/>
        </w:rPr>
        <w:t>наименование участника</w:t>
      </w:r>
    </w:p>
    <w:p w14:paraId="67756E26" w14:textId="19CD9839" w:rsidR="000A463D" w:rsidRPr="009044F1" w:rsidRDefault="000A463D" w:rsidP="000A463D">
      <w:pPr>
        <w:widowControl w:val="0"/>
        <w:spacing w:after="160"/>
        <w:jc w:val="both"/>
        <w:rPr>
          <w:rFonts w:ascii="GHEA Grapalat" w:hAnsi="GHEA Grapalat"/>
        </w:rPr>
      </w:pPr>
      <w:r w:rsidRPr="009044F1">
        <w:rPr>
          <w:rFonts w:ascii="GHEA Grapalat" w:hAnsi="GHEA Grapalat"/>
        </w:rPr>
        <w:t>общим ценам:</w:t>
      </w:r>
    </w:p>
    <w:p w14:paraId="452665E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64"/>
        <w:gridCol w:w="1701"/>
        <w:gridCol w:w="1559"/>
        <w:gridCol w:w="1649"/>
      </w:tblGrid>
      <w:tr w:rsidR="003D2166" w:rsidRPr="005744FC" w14:paraId="238F4BC4" w14:textId="77777777" w:rsidTr="000A463D">
        <w:trPr>
          <w:trHeight w:val="916"/>
          <w:jc w:val="center"/>
        </w:trPr>
        <w:tc>
          <w:tcPr>
            <w:tcW w:w="1084" w:type="dxa"/>
            <w:tcBorders>
              <w:top w:val="single" w:sz="4" w:space="0" w:color="auto"/>
              <w:left w:val="single" w:sz="4" w:space="0" w:color="auto"/>
              <w:right w:val="single" w:sz="4" w:space="0" w:color="auto"/>
            </w:tcBorders>
            <w:vAlign w:val="center"/>
          </w:tcPr>
          <w:p w14:paraId="6D20307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64" w:type="dxa"/>
            <w:tcBorders>
              <w:top w:val="single" w:sz="4" w:space="0" w:color="auto"/>
              <w:left w:val="single" w:sz="4" w:space="0" w:color="auto"/>
              <w:right w:val="single" w:sz="4" w:space="0" w:color="auto"/>
            </w:tcBorders>
            <w:vAlign w:val="center"/>
          </w:tcPr>
          <w:p w14:paraId="06F07ED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33E620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42BC26" w14:textId="622EE129"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A38B3F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1C5D64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5D8CA7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DC394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C23DD96" w14:textId="77777777" w:rsidTr="000A463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B5A5D4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64" w:type="dxa"/>
            <w:tcBorders>
              <w:top w:val="single" w:sz="4" w:space="0" w:color="auto"/>
              <w:left w:val="single" w:sz="4" w:space="0" w:color="auto"/>
              <w:bottom w:val="single" w:sz="4" w:space="0" w:color="auto"/>
              <w:right w:val="single" w:sz="4" w:space="0" w:color="auto"/>
            </w:tcBorders>
            <w:shd w:val="clear" w:color="auto" w:fill="99CCFF"/>
          </w:tcPr>
          <w:p w14:paraId="64B9DDD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80418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5F536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1065F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A463D" w:rsidRPr="005744FC" w14:paraId="4BA0A7AD" w14:textId="77777777" w:rsidTr="000A463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F8BA2F" w14:textId="6DFCE9E0" w:rsidR="000A463D" w:rsidRPr="005744FC" w:rsidRDefault="000A463D" w:rsidP="000A463D">
            <w:pPr>
              <w:widowControl w:val="0"/>
              <w:jc w:val="center"/>
              <w:rPr>
                <w:rFonts w:ascii="GHEA Grapalat" w:hAnsi="GHEA Grapalat"/>
                <w:b/>
                <w:bCs/>
                <w:sz w:val="20"/>
                <w:szCs w:val="20"/>
              </w:rPr>
            </w:pPr>
            <w:r w:rsidRPr="005744FC">
              <w:rPr>
                <w:rFonts w:ascii="GHEA Grapalat" w:hAnsi="GHEA Grapalat"/>
                <w:b/>
                <w:sz w:val="20"/>
                <w:szCs w:val="20"/>
              </w:rPr>
              <w:t>1</w:t>
            </w:r>
          </w:p>
        </w:tc>
        <w:tc>
          <w:tcPr>
            <w:tcW w:w="2764" w:type="dxa"/>
            <w:tcBorders>
              <w:top w:val="single" w:sz="4" w:space="0" w:color="auto"/>
              <w:left w:val="single" w:sz="4" w:space="0" w:color="auto"/>
              <w:bottom w:val="single" w:sz="4" w:space="0" w:color="auto"/>
              <w:right w:val="single" w:sz="4" w:space="0" w:color="auto"/>
            </w:tcBorders>
            <w:vAlign w:val="center"/>
          </w:tcPr>
          <w:p w14:paraId="0F0B45C3" w14:textId="4A51D562" w:rsidR="000A463D" w:rsidRPr="005744FC" w:rsidRDefault="000A463D" w:rsidP="000A463D">
            <w:pPr>
              <w:widowControl w:val="0"/>
              <w:rPr>
                <w:rFonts w:ascii="GHEA Grapalat" w:hAnsi="GHEA Grapalat"/>
                <w:sz w:val="20"/>
                <w:szCs w:val="20"/>
              </w:rPr>
            </w:pPr>
            <w:r w:rsidRPr="00DB4630">
              <w:rPr>
                <w:rFonts w:ascii="GHEA Grapalat" w:hAnsi="GHEA Grapalat"/>
                <w:iCs/>
                <w:sz w:val="20"/>
                <w:szCs w:val="20"/>
              </w:rPr>
              <w:t xml:space="preserve">1-услуги по </w:t>
            </w:r>
            <w:r>
              <w:rPr>
                <w:rFonts w:ascii="GHEA Grapalat" w:hAnsi="GHEA Grapalat"/>
                <w:iCs/>
                <w:sz w:val="20"/>
                <w:szCs w:val="20"/>
              </w:rPr>
              <w:t>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801585" w14:textId="77777777" w:rsidR="000A463D" w:rsidRPr="005744FC" w:rsidRDefault="000A463D" w:rsidP="000A46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65453" w14:textId="77777777" w:rsidR="000A463D" w:rsidRPr="005744FC" w:rsidRDefault="000A463D" w:rsidP="000A46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9DD928" w14:textId="77777777" w:rsidR="000A463D" w:rsidRPr="005744FC" w:rsidRDefault="000A463D" w:rsidP="000A463D">
            <w:pPr>
              <w:widowControl w:val="0"/>
              <w:jc w:val="center"/>
              <w:rPr>
                <w:rFonts w:ascii="GHEA Grapalat" w:hAnsi="GHEA Grapalat"/>
                <w:sz w:val="20"/>
                <w:szCs w:val="20"/>
              </w:rPr>
            </w:pPr>
          </w:p>
        </w:tc>
      </w:tr>
      <w:tr w:rsidR="000A463D" w:rsidRPr="005744FC" w14:paraId="5ADF6AFC" w14:textId="77777777" w:rsidTr="000A463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4D7103" w14:textId="3785FECA" w:rsidR="000A463D" w:rsidRPr="005744FC" w:rsidRDefault="000A463D" w:rsidP="000A463D">
            <w:pPr>
              <w:widowControl w:val="0"/>
              <w:jc w:val="center"/>
              <w:rPr>
                <w:rFonts w:ascii="GHEA Grapalat" w:hAnsi="GHEA Grapalat"/>
                <w:b/>
                <w:bCs/>
                <w:sz w:val="20"/>
                <w:szCs w:val="20"/>
              </w:rPr>
            </w:pPr>
            <w:r>
              <w:rPr>
                <w:rFonts w:ascii="GHEA Grapalat" w:hAnsi="GHEA Grapalat"/>
                <w:b/>
                <w:sz w:val="20"/>
                <w:szCs w:val="20"/>
              </w:rPr>
              <w:t>2</w:t>
            </w:r>
          </w:p>
        </w:tc>
        <w:tc>
          <w:tcPr>
            <w:tcW w:w="2764" w:type="dxa"/>
            <w:tcBorders>
              <w:top w:val="single" w:sz="4" w:space="0" w:color="auto"/>
              <w:left w:val="single" w:sz="4" w:space="0" w:color="auto"/>
              <w:bottom w:val="single" w:sz="4" w:space="0" w:color="auto"/>
              <w:right w:val="single" w:sz="4" w:space="0" w:color="auto"/>
            </w:tcBorders>
            <w:vAlign w:val="center"/>
          </w:tcPr>
          <w:p w14:paraId="4EF55FC6" w14:textId="630C1BCE" w:rsidR="000A463D" w:rsidRPr="005744FC" w:rsidRDefault="000A463D" w:rsidP="000A463D">
            <w:pPr>
              <w:widowControl w:val="0"/>
              <w:rPr>
                <w:rFonts w:ascii="GHEA Grapalat" w:hAnsi="GHEA Grapalat"/>
                <w:sz w:val="20"/>
                <w:szCs w:val="20"/>
              </w:rPr>
            </w:pPr>
            <w:r w:rsidRPr="00DB4630">
              <w:rPr>
                <w:rFonts w:ascii="GHEA Grapalat" w:hAnsi="GHEA Grapalat"/>
                <w:iCs/>
                <w:sz w:val="20"/>
                <w:szCs w:val="20"/>
              </w:rPr>
              <w:t xml:space="preserve">2- услуги по </w:t>
            </w:r>
            <w:r>
              <w:rPr>
                <w:rFonts w:ascii="GHEA Grapalat" w:hAnsi="GHEA Grapalat"/>
                <w:iCs/>
                <w:sz w:val="20"/>
                <w:szCs w:val="20"/>
              </w:rPr>
              <w:t>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8071F" w14:textId="77777777" w:rsidR="000A463D" w:rsidRPr="005744FC" w:rsidRDefault="000A463D" w:rsidP="000A46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E60215" w14:textId="77777777" w:rsidR="000A463D" w:rsidRPr="005744FC" w:rsidRDefault="000A463D" w:rsidP="000A46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EAC6F4" w14:textId="77777777" w:rsidR="000A463D" w:rsidRPr="005744FC" w:rsidRDefault="000A463D" w:rsidP="000A463D">
            <w:pPr>
              <w:widowControl w:val="0"/>
              <w:rPr>
                <w:rFonts w:ascii="GHEA Grapalat" w:hAnsi="GHEA Grapalat"/>
                <w:sz w:val="20"/>
                <w:szCs w:val="20"/>
              </w:rPr>
            </w:pPr>
          </w:p>
        </w:tc>
      </w:tr>
      <w:tr w:rsidR="000A463D" w:rsidRPr="005744FC" w14:paraId="4078C226" w14:textId="77777777" w:rsidTr="000A463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183869" w14:textId="53F644EB" w:rsidR="000A463D" w:rsidRPr="005744FC" w:rsidRDefault="000A463D" w:rsidP="000A463D">
            <w:pPr>
              <w:widowControl w:val="0"/>
              <w:jc w:val="center"/>
              <w:rPr>
                <w:rFonts w:ascii="GHEA Grapalat" w:hAnsi="GHEA Grapalat"/>
                <w:b/>
                <w:bCs/>
                <w:sz w:val="20"/>
                <w:szCs w:val="20"/>
              </w:rPr>
            </w:pPr>
            <w:r>
              <w:rPr>
                <w:rFonts w:ascii="GHEA Grapalat" w:hAnsi="GHEA Grapalat"/>
                <w:b/>
                <w:sz w:val="20"/>
                <w:szCs w:val="20"/>
              </w:rPr>
              <w:t>3</w:t>
            </w:r>
          </w:p>
        </w:tc>
        <w:tc>
          <w:tcPr>
            <w:tcW w:w="2764" w:type="dxa"/>
            <w:tcBorders>
              <w:top w:val="single" w:sz="4" w:space="0" w:color="auto"/>
              <w:left w:val="single" w:sz="4" w:space="0" w:color="auto"/>
              <w:bottom w:val="single" w:sz="4" w:space="0" w:color="auto"/>
              <w:right w:val="single" w:sz="4" w:space="0" w:color="auto"/>
            </w:tcBorders>
            <w:vAlign w:val="center"/>
          </w:tcPr>
          <w:p w14:paraId="6438FF71" w14:textId="1A01B35D" w:rsidR="000A463D" w:rsidRPr="005744FC" w:rsidRDefault="000A463D" w:rsidP="000A463D">
            <w:pPr>
              <w:widowControl w:val="0"/>
              <w:rPr>
                <w:rFonts w:ascii="GHEA Grapalat" w:hAnsi="GHEA Grapalat"/>
                <w:sz w:val="20"/>
                <w:szCs w:val="20"/>
              </w:rPr>
            </w:pPr>
            <w:r w:rsidRPr="00DB4630">
              <w:rPr>
                <w:rFonts w:ascii="GHEA Grapalat" w:hAnsi="GHEA Grapalat"/>
                <w:iCs/>
                <w:sz w:val="20"/>
                <w:szCs w:val="20"/>
              </w:rPr>
              <w:t xml:space="preserve">3- услуги по </w:t>
            </w:r>
            <w:r>
              <w:rPr>
                <w:rFonts w:ascii="GHEA Grapalat" w:hAnsi="GHEA Grapalat"/>
                <w:iCs/>
                <w:sz w:val="20"/>
                <w:szCs w:val="20"/>
              </w:rPr>
              <w:t>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AC7015" w14:textId="77777777" w:rsidR="000A463D" w:rsidRPr="005744FC" w:rsidRDefault="000A463D" w:rsidP="000A46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54D441" w14:textId="77777777" w:rsidR="000A463D" w:rsidRPr="005744FC" w:rsidRDefault="000A463D" w:rsidP="000A46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C5FC0EB" w14:textId="77777777" w:rsidR="000A463D" w:rsidRPr="005744FC" w:rsidRDefault="000A463D" w:rsidP="000A463D">
            <w:pPr>
              <w:widowControl w:val="0"/>
              <w:jc w:val="center"/>
              <w:rPr>
                <w:rFonts w:ascii="GHEA Grapalat" w:hAnsi="GHEA Grapalat"/>
                <w:sz w:val="20"/>
                <w:szCs w:val="20"/>
              </w:rPr>
            </w:pPr>
          </w:p>
        </w:tc>
      </w:tr>
      <w:tr w:rsidR="000A463D" w:rsidRPr="005744FC" w14:paraId="375E778D" w14:textId="77777777" w:rsidTr="000A463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BD1048" w14:textId="253592B1" w:rsidR="000A463D" w:rsidRPr="005744FC" w:rsidRDefault="000A463D" w:rsidP="000A463D">
            <w:pPr>
              <w:widowControl w:val="0"/>
              <w:jc w:val="center"/>
              <w:rPr>
                <w:rFonts w:ascii="GHEA Grapalat" w:hAnsi="GHEA Grapalat"/>
                <w:b/>
                <w:bCs/>
                <w:sz w:val="20"/>
                <w:szCs w:val="20"/>
              </w:rPr>
            </w:pPr>
            <w:r>
              <w:rPr>
                <w:rFonts w:ascii="GHEA Grapalat" w:hAnsi="GHEA Grapalat"/>
                <w:b/>
                <w:sz w:val="20"/>
                <w:szCs w:val="20"/>
              </w:rPr>
              <w:t>4</w:t>
            </w:r>
          </w:p>
        </w:tc>
        <w:tc>
          <w:tcPr>
            <w:tcW w:w="2764" w:type="dxa"/>
            <w:tcBorders>
              <w:top w:val="single" w:sz="4" w:space="0" w:color="auto"/>
              <w:left w:val="single" w:sz="4" w:space="0" w:color="auto"/>
              <w:bottom w:val="single" w:sz="4" w:space="0" w:color="auto"/>
              <w:right w:val="single" w:sz="4" w:space="0" w:color="auto"/>
            </w:tcBorders>
            <w:vAlign w:val="center"/>
          </w:tcPr>
          <w:p w14:paraId="37268A40" w14:textId="7CBCDAD5" w:rsidR="000A463D" w:rsidRPr="005744FC" w:rsidRDefault="000A463D" w:rsidP="000A463D">
            <w:pPr>
              <w:widowControl w:val="0"/>
              <w:rPr>
                <w:rFonts w:ascii="GHEA Grapalat" w:hAnsi="GHEA Grapalat"/>
                <w:sz w:val="20"/>
                <w:szCs w:val="20"/>
              </w:rPr>
            </w:pPr>
            <w:r w:rsidRPr="00DB4630">
              <w:rPr>
                <w:rFonts w:ascii="GHEA Grapalat" w:hAnsi="GHEA Grapalat"/>
                <w:iCs/>
                <w:sz w:val="20"/>
                <w:szCs w:val="20"/>
              </w:rPr>
              <w:t xml:space="preserve">4- услуги по </w:t>
            </w:r>
            <w:r>
              <w:rPr>
                <w:rFonts w:ascii="GHEA Grapalat" w:hAnsi="GHEA Grapalat"/>
                <w:iCs/>
                <w:sz w:val="20"/>
                <w:szCs w:val="20"/>
              </w:rPr>
              <w:t>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9288E6" w14:textId="77777777" w:rsidR="000A463D" w:rsidRPr="005744FC" w:rsidRDefault="000A463D" w:rsidP="000A46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9ABC9D" w14:textId="77777777" w:rsidR="000A463D" w:rsidRPr="005744FC" w:rsidRDefault="000A463D" w:rsidP="000A46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42C3CD" w14:textId="77777777" w:rsidR="000A463D" w:rsidRPr="005744FC" w:rsidRDefault="000A463D" w:rsidP="000A463D">
            <w:pPr>
              <w:widowControl w:val="0"/>
              <w:jc w:val="center"/>
              <w:rPr>
                <w:rFonts w:ascii="GHEA Grapalat" w:hAnsi="GHEA Grapalat"/>
                <w:sz w:val="20"/>
                <w:szCs w:val="20"/>
              </w:rPr>
            </w:pPr>
          </w:p>
        </w:tc>
      </w:tr>
      <w:tr w:rsidR="000A463D" w:rsidRPr="005744FC" w14:paraId="761FC22F" w14:textId="77777777" w:rsidTr="000A463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1D1B2A" w14:textId="27E056D7" w:rsidR="000A463D" w:rsidRPr="005744FC" w:rsidRDefault="000A463D" w:rsidP="000A463D">
            <w:pPr>
              <w:widowControl w:val="0"/>
              <w:jc w:val="center"/>
              <w:rPr>
                <w:rFonts w:ascii="GHEA Grapalat" w:hAnsi="GHEA Grapalat"/>
                <w:b/>
                <w:bCs/>
                <w:sz w:val="20"/>
                <w:szCs w:val="20"/>
              </w:rPr>
            </w:pPr>
            <w:r>
              <w:rPr>
                <w:rFonts w:ascii="GHEA Grapalat" w:hAnsi="GHEA Grapalat"/>
                <w:b/>
                <w:sz w:val="20"/>
                <w:szCs w:val="20"/>
              </w:rPr>
              <w:t>5</w:t>
            </w:r>
          </w:p>
        </w:tc>
        <w:tc>
          <w:tcPr>
            <w:tcW w:w="2764" w:type="dxa"/>
            <w:tcBorders>
              <w:top w:val="single" w:sz="4" w:space="0" w:color="auto"/>
              <w:left w:val="single" w:sz="4" w:space="0" w:color="auto"/>
              <w:bottom w:val="single" w:sz="4" w:space="0" w:color="auto"/>
              <w:right w:val="single" w:sz="4" w:space="0" w:color="auto"/>
            </w:tcBorders>
            <w:vAlign w:val="center"/>
          </w:tcPr>
          <w:p w14:paraId="7DA7E3E9" w14:textId="432DCECB" w:rsidR="000A463D" w:rsidRPr="005744FC" w:rsidRDefault="000A463D" w:rsidP="000A463D">
            <w:pPr>
              <w:widowControl w:val="0"/>
              <w:rPr>
                <w:rFonts w:ascii="GHEA Grapalat" w:hAnsi="GHEA Grapalat"/>
                <w:sz w:val="20"/>
                <w:szCs w:val="20"/>
              </w:rPr>
            </w:pPr>
            <w:r w:rsidRPr="00DB4630">
              <w:rPr>
                <w:rFonts w:ascii="GHEA Grapalat" w:hAnsi="GHEA Grapalat"/>
                <w:iCs/>
                <w:sz w:val="20"/>
                <w:szCs w:val="20"/>
              </w:rPr>
              <w:t xml:space="preserve">5- услуги по </w:t>
            </w:r>
            <w:r>
              <w:rPr>
                <w:rFonts w:ascii="GHEA Grapalat" w:hAnsi="GHEA Grapalat"/>
                <w:iCs/>
                <w:sz w:val="20"/>
                <w:szCs w:val="20"/>
              </w:rPr>
              <w:t>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DF50B1" w14:textId="77777777" w:rsidR="000A463D" w:rsidRPr="005744FC" w:rsidRDefault="000A463D" w:rsidP="000A46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275146" w14:textId="77777777" w:rsidR="000A463D" w:rsidRPr="005744FC" w:rsidRDefault="000A463D" w:rsidP="000A46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5659C09" w14:textId="77777777" w:rsidR="000A463D" w:rsidRPr="005744FC" w:rsidRDefault="000A463D" w:rsidP="000A463D">
            <w:pPr>
              <w:widowControl w:val="0"/>
              <w:jc w:val="center"/>
              <w:rPr>
                <w:rFonts w:ascii="GHEA Grapalat" w:hAnsi="GHEA Grapalat"/>
                <w:sz w:val="20"/>
                <w:szCs w:val="20"/>
              </w:rPr>
            </w:pPr>
          </w:p>
        </w:tc>
      </w:tr>
    </w:tbl>
    <w:p w14:paraId="3B6978C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4ABC1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61D88E1" w14:textId="77777777" w:rsidR="00DC619D" w:rsidRDefault="00DC619D" w:rsidP="00B46D58">
      <w:pPr>
        <w:widowControl w:val="0"/>
        <w:spacing w:after="160"/>
        <w:jc w:val="both"/>
        <w:rPr>
          <w:rFonts w:ascii="GHEA Grapalat" w:hAnsi="GHEA Grapalat"/>
          <w:lang w:val="es-ES"/>
        </w:rPr>
      </w:pPr>
    </w:p>
    <w:p w14:paraId="05503D15" w14:textId="77777777" w:rsidR="00B85670" w:rsidRDefault="00B85670" w:rsidP="00B46D58">
      <w:pPr>
        <w:widowControl w:val="0"/>
        <w:spacing w:after="160"/>
        <w:jc w:val="both"/>
        <w:rPr>
          <w:rFonts w:ascii="GHEA Grapalat" w:hAnsi="GHEA Grapalat"/>
          <w:lang w:val="es-ES"/>
        </w:rPr>
      </w:pPr>
    </w:p>
    <w:p w14:paraId="778684F8" w14:textId="77777777" w:rsidR="00B85670" w:rsidRPr="00B85670" w:rsidRDefault="00B85670" w:rsidP="00B85670">
      <w:pPr>
        <w:widowControl w:val="0"/>
        <w:tabs>
          <w:tab w:val="left" w:pos="6804"/>
        </w:tabs>
        <w:ind w:firstLine="284"/>
        <w:jc w:val="both"/>
        <w:rPr>
          <w:rFonts w:ascii="GHEA Grapalat" w:hAnsi="GHEA Grapalat"/>
          <w:color w:val="EE0000"/>
          <w:sz w:val="20"/>
          <w:szCs w:val="20"/>
        </w:rPr>
      </w:pPr>
      <w:r w:rsidRPr="00B85670">
        <w:rPr>
          <w:rFonts w:ascii="GHEA Grapalat" w:hAnsi="GHEA Grapalat"/>
          <w:color w:val="EE0000"/>
          <w:sz w:val="20"/>
          <w:szCs w:val="20"/>
        </w:rPr>
        <w:t>В столбце «Общая цена» введите сумму предлагаемых цен за единицу относительно суммы установленных максимальных цен за единицу.</w:t>
      </w:r>
    </w:p>
    <w:p w14:paraId="35E3998D" w14:textId="77777777" w:rsidR="00B85670" w:rsidRPr="00B85670" w:rsidRDefault="00B85670" w:rsidP="00B46D58">
      <w:pPr>
        <w:widowControl w:val="0"/>
        <w:spacing w:after="160"/>
        <w:jc w:val="both"/>
        <w:rPr>
          <w:rFonts w:ascii="GHEA Grapalat" w:hAnsi="GHEA Grapalat"/>
        </w:rPr>
      </w:pPr>
    </w:p>
    <w:p w14:paraId="7618FC1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8D300B" w14:textId="77777777" w:rsidR="00B217BB" w:rsidRDefault="00B217BB" w:rsidP="00B46D58">
      <w:pPr>
        <w:rPr>
          <w:rFonts w:ascii="GHEA Grapalat" w:hAnsi="GHEA Grapalat"/>
          <w:b/>
        </w:rPr>
      </w:pPr>
      <w:r>
        <w:rPr>
          <w:rFonts w:ascii="GHEA Grapalat" w:hAnsi="GHEA Grapalat"/>
          <w:b/>
        </w:rPr>
        <w:br w:type="page"/>
      </w:r>
    </w:p>
    <w:p w14:paraId="6AF00B03" w14:textId="77777777" w:rsidR="004B0B6F" w:rsidRDefault="004B0B6F" w:rsidP="001005B0">
      <w:pPr>
        <w:widowControl w:val="0"/>
        <w:spacing w:after="160"/>
        <w:ind w:firstLine="567"/>
        <w:jc w:val="right"/>
        <w:rPr>
          <w:rFonts w:ascii="GHEA Grapalat" w:hAnsi="GHEA Grapalat"/>
          <w:b/>
        </w:rPr>
      </w:pPr>
    </w:p>
    <w:p w14:paraId="28847303" w14:textId="5E7934EB"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4F995088" w14:textId="380E9906" w:rsidR="004B0B6F" w:rsidRPr="004B0B6F" w:rsidRDefault="004B0B6F" w:rsidP="004B0B6F">
      <w:pPr>
        <w:widowControl w:val="0"/>
        <w:spacing w:after="160"/>
        <w:ind w:firstLine="567"/>
        <w:jc w:val="right"/>
        <w:rPr>
          <w:rFonts w:ascii="GHEA Grapalat" w:hAnsi="GHEA Grapalat"/>
          <w:b/>
          <w:color w:val="FF0000"/>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B85670">
        <w:rPr>
          <w:rFonts w:ascii="GHEA Grapalat" w:hAnsi="GHEA Grapalat"/>
          <w:b/>
          <w:color w:val="FF0000"/>
        </w:rPr>
        <w:t>HHTKEN-J-GHTsDzB-26/1</w:t>
      </w:r>
    </w:p>
    <w:p w14:paraId="70C31ED5" w14:textId="77777777" w:rsidR="004B0B6F" w:rsidRDefault="004B0B6F" w:rsidP="0016001A">
      <w:pPr>
        <w:pStyle w:val="31"/>
        <w:widowControl w:val="0"/>
        <w:spacing w:after="160" w:line="240" w:lineRule="auto"/>
        <w:jc w:val="center"/>
        <w:rPr>
          <w:rFonts w:ascii="GHEA Grapalat" w:hAnsi="GHEA Grapalat"/>
          <w:sz w:val="24"/>
          <w:szCs w:val="24"/>
        </w:rPr>
      </w:pPr>
    </w:p>
    <w:p w14:paraId="4C145D81" w14:textId="45D3FDF9"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53FFC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588F818"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2A2996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2E38804" w14:textId="7B4CE1F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DE5D08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47CB0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E8D8982" w14:textId="4F854274"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36E0FED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9E5ECA" w14:textId="46533CDF"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6A76AE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BD4C7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C2BCA5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6FF877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3FD8C52" w14:textId="4A974BE4"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FCEB5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1DC9834" w14:textId="29473429"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6C806E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BE1A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1C8AE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08D93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8105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BD7531" w14:textId="07D5C612" w:rsidR="0097529A"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945A347"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F95C9C3" w14:textId="77777777" w:rsidR="00905268" w:rsidRPr="00FE49C7"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106A180F" w14:textId="35F44964"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и действует 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до девяностого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рабочего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1299F3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4CEABF2"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7A73303"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745CDA98"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93AF7A0"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63A791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C44112B" w14:textId="77777777" w:rsidR="009B3563"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rPr>
      </w:pPr>
    </w:p>
    <w:p w14:paraId="7A535FBB"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B8C8337"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0892BF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0CD6312"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25E612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C14D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B4547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1934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EE6988"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5350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475D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DE2E4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7A1BA5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5D0E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CDC041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F95957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949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D398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8C79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0ACD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46EA2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6195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1A159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ED2B4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A155D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6747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3207E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99AF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DB9633" w14:textId="77777777" w:rsidR="00CF2692" w:rsidRPr="00B138F3" w:rsidRDefault="00CF2692" w:rsidP="00B46D58">
      <w:pPr>
        <w:widowControl w:val="0"/>
        <w:spacing w:after="160"/>
        <w:ind w:left="567" w:right="565"/>
        <w:jc w:val="center"/>
        <w:rPr>
          <w:rFonts w:ascii="GHEA Grapalat" w:hAnsi="GHEA Grapalat"/>
          <w:b/>
        </w:rPr>
      </w:pPr>
    </w:p>
    <w:p w14:paraId="6D1E1564" w14:textId="77777777" w:rsidR="00CF2692" w:rsidRPr="00B138F3" w:rsidRDefault="00CF2692" w:rsidP="00B46D58">
      <w:pPr>
        <w:widowControl w:val="0"/>
        <w:spacing w:after="160"/>
        <w:ind w:left="567" w:right="565"/>
        <w:jc w:val="center"/>
        <w:rPr>
          <w:rFonts w:ascii="GHEA Grapalat" w:hAnsi="GHEA Grapalat"/>
          <w:b/>
        </w:rPr>
      </w:pPr>
    </w:p>
    <w:p w14:paraId="362788B4" w14:textId="77777777" w:rsidR="007B3F5F" w:rsidRPr="00B138F3" w:rsidRDefault="007B3F5F" w:rsidP="00B46D58">
      <w:pPr>
        <w:widowControl w:val="0"/>
        <w:spacing w:after="160"/>
        <w:ind w:left="567" w:right="565"/>
        <w:jc w:val="center"/>
        <w:rPr>
          <w:rFonts w:ascii="GHEA Grapalat" w:hAnsi="GHEA Grapalat"/>
          <w:b/>
        </w:rPr>
      </w:pPr>
    </w:p>
    <w:p w14:paraId="25B4201C" w14:textId="77777777" w:rsidR="00CF2692" w:rsidRPr="00B138F3" w:rsidRDefault="00CF2692" w:rsidP="00B46D58">
      <w:pPr>
        <w:widowControl w:val="0"/>
        <w:spacing w:after="160"/>
        <w:ind w:left="567" w:right="565"/>
        <w:jc w:val="center"/>
        <w:rPr>
          <w:rFonts w:ascii="GHEA Grapalat" w:hAnsi="GHEA Grapalat"/>
          <w:b/>
        </w:rPr>
      </w:pPr>
    </w:p>
    <w:p w14:paraId="0A4086ED" w14:textId="77777777" w:rsidR="001005B0" w:rsidRPr="00B138F3" w:rsidRDefault="001005B0" w:rsidP="00B46D58">
      <w:pPr>
        <w:widowControl w:val="0"/>
        <w:spacing w:after="160"/>
        <w:ind w:left="567" w:right="565"/>
        <w:jc w:val="center"/>
        <w:rPr>
          <w:rFonts w:ascii="GHEA Grapalat" w:hAnsi="GHEA Grapalat"/>
          <w:b/>
        </w:rPr>
      </w:pPr>
    </w:p>
    <w:p w14:paraId="6884E0C7" w14:textId="77777777" w:rsidR="001005B0" w:rsidRPr="00B138F3" w:rsidRDefault="001005B0" w:rsidP="00B46D58">
      <w:pPr>
        <w:widowControl w:val="0"/>
        <w:spacing w:after="160"/>
        <w:ind w:left="567" w:right="565"/>
        <w:jc w:val="center"/>
        <w:rPr>
          <w:rFonts w:ascii="GHEA Grapalat" w:hAnsi="GHEA Grapalat"/>
          <w:b/>
        </w:rPr>
      </w:pPr>
    </w:p>
    <w:p w14:paraId="4CB0125A" w14:textId="77B05E16"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2B6A0273" w14:textId="67E0F60D" w:rsidR="004B0B6F" w:rsidRPr="004B0B6F" w:rsidRDefault="004B0B6F" w:rsidP="004B0B6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B85670">
        <w:rPr>
          <w:rFonts w:ascii="GHEA Grapalat" w:hAnsi="GHEA Grapalat"/>
          <w:b/>
          <w:color w:val="FF0000"/>
        </w:rPr>
        <w:t>HHTKEN-J-GHTsDzB-26/1</w:t>
      </w:r>
    </w:p>
    <w:p w14:paraId="7D35827E" w14:textId="77777777" w:rsidR="00551887" w:rsidRDefault="00551887">
      <w:pPr>
        <w:rPr>
          <w:rFonts w:ascii="GHEA Grapalat" w:hAnsi="GHEA Grapalat"/>
          <w:i/>
          <w:sz w:val="22"/>
          <w:szCs w:val="22"/>
        </w:rPr>
      </w:pPr>
    </w:p>
    <w:p w14:paraId="08DC0919"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55B827"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F86B995" w14:textId="22EAAC84"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E8A8E6C"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5486CAD5" w14:textId="1FE91135"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220221F"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5C9E9D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E1B8F48" w14:textId="4B45DC25"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25471E8"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A2A654" w14:textId="521B52A1"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6D39E36"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69523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683BE3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25A46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6A206AB0" w14:textId="45F4F870"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8A9E46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AB8CDF" w14:textId="2AA7A6FE"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w:t>
      </w:r>
      <w:r w:rsidR="004B0B6F" w:rsidRPr="004B0B6F">
        <w:rPr>
          <w:rFonts w:ascii="GHEA Grapalat" w:eastAsiaTheme="minorHAnsi" w:hAnsi="GHEA Grapalat" w:cstheme="minorBidi"/>
        </w:rPr>
        <w:t>,</w:t>
      </w:r>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84817DC"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0C82C6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A5BA728"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289787"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49E26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7F1A0D" w14:textId="7DFE104B" w:rsidR="009B3563" w:rsidRDefault="006E6694" w:rsidP="009B3563">
      <w:pPr>
        <w:pStyle w:val="af4"/>
        <w:shd w:val="clear" w:color="auto" w:fill="FFFFFF"/>
        <w:ind w:firstLine="374"/>
        <w:contextualSpacing/>
        <w:jc w:val="both"/>
        <w:rPr>
          <w:ins w:id="2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вступления в силу договора под кодом N________________________ заключаемого между  </w:t>
      </w:r>
    </w:p>
    <w:p w14:paraId="7D174AFF" w14:textId="27B24B43"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номер заключаемого договара</w:t>
      </w:r>
    </w:p>
    <w:p w14:paraId="01A51685"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355DA5CA" w14:textId="459B2FDA"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и действует в</w:t>
      </w:r>
      <w:r w:rsidR="006E6694" w:rsidRPr="002951A1">
        <w:rPr>
          <w:rFonts w:ascii="GHEA Grapalat" w:hAnsi="GHEA Grapalat"/>
        </w:rPr>
        <w:t>ключительно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до девяностого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рабочего 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64ADF612"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00C60505"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47BB3EF9"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56BAC19"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3EB637FD"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6F8EB6F4"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510DAAD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4610D26"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422000"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D29EDC" w14:textId="6D878E3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24FEE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347A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FF1590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F1C06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5D6E2AB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9BAB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2E0C6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9F7FA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F1CDA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6BD272"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D75112A"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0F20697B"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B496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9BBFDB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0019C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EA0D7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7014236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9E88E5"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FF6A3D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3F74E9D"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8F8DAA"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B3A882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9867E7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AE06A1" w14:textId="77777777" w:rsidR="00A77CB2" w:rsidRPr="00B138F3" w:rsidRDefault="00A77CB2" w:rsidP="00A77CB2">
      <w:pPr>
        <w:widowControl w:val="0"/>
        <w:spacing w:after="160"/>
        <w:ind w:left="567" w:right="565"/>
        <w:jc w:val="center"/>
        <w:rPr>
          <w:rFonts w:ascii="GHEA Grapalat" w:hAnsi="GHEA Grapalat"/>
          <w:b/>
        </w:rPr>
      </w:pPr>
    </w:p>
    <w:p w14:paraId="3A4103D7" w14:textId="77777777" w:rsidR="00A77CB2" w:rsidRDefault="00A77CB2" w:rsidP="00A77CB2">
      <w:pPr>
        <w:rPr>
          <w:rFonts w:ascii="GHEA Grapalat" w:hAnsi="GHEA Grapalat"/>
          <w:i/>
          <w:sz w:val="22"/>
          <w:szCs w:val="22"/>
        </w:rPr>
      </w:pPr>
    </w:p>
    <w:p w14:paraId="01CB419A" w14:textId="77777777" w:rsidR="004B0B6F" w:rsidRDefault="00A77CB2" w:rsidP="004B0B6F">
      <w:pPr>
        <w:rPr>
          <w:rFonts w:ascii="GHEA Grapalat" w:hAnsi="GHEA Grapalat"/>
          <w:i/>
          <w:sz w:val="22"/>
          <w:szCs w:val="22"/>
        </w:rPr>
      </w:pPr>
      <w:r>
        <w:rPr>
          <w:rFonts w:ascii="GHEA Grapalat" w:hAnsi="GHEA Grapalat"/>
          <w:i/>
          <w:sz w:val="22"/>
          <w:szCs w:val="22"/>
        </w:rPr>
        <w:br w:type="page"/>
      </w:r>
    </w:p>
    <w:p w14:paraId="7C3C0C9E" w14:textId="77777777" w:rsidR="004B0B6F" w:rsidRDefault="004B0B6F" w:rsidP="004B0B6F">
      <w:pPr>
        <w:jc w:val="right"/>
        <w:rPr>
          <w:rFonts w:ascii="GHEA Grapalat" w:hAnsi="GHEA Grapalat"/>
          <w:b/>
          <w:iCs/>
          <w:sz w:val="22"/>
          <w:szCs w:val="22"/>
        </w:rPr>
      </w:pPr>
    </w:p>
    <w:p w14:paraId="480412A5" w14:textId="60AA318E" w:rsidR="003D2FE2" w:rsidRPr="004B0B6F" w:rsidRDefault="003D2FE2" w:rsidP="004B0B6F">
      <w:pPr>
        <w:jc w:val="right"/>
        <w:rPr>
          <w:rFonts w:ascii="GHEA Grapalat" w:hAnsi="GHEA Grapalat" w:cs="GHEA Grapalat"/>
          <w:b/>
          <w:iCs/>
          <w:sz w:val="22"/>
          <w:szCs w:val="22"/>
        </w:rPr>
      </w:pPr>
      <w:r w:rsidRPr="004B0B6F">
        <w:rPr>
          <w:rFonts w:ascii="GHEA Grapalat" w:hAnsi="GHEA Grapalat"/>
          <w:b/>
          <w:iCs/>
          <w:sz w:val="22"/>
          <w:szCs w:val="22"/>
        </w:rPr>
        <w:t>Приложение № 4.</w:t>
      </w:r>
      <w:r w:rsidR="00551887" w:rsidRPr="004B0B6F">
        <w:rPr>
          <w:rFonts w:ascii="GHEA Grapalat" w:hAnsi="GHEA Grapalat"/>
          <w:b/>
          <w:iCs/>
          <w:sz w:val="22"/>
          <w:szCs w:val="22"/>
        </w:rPr>
        <w:t>2</w:t>
      </w:r>
    </w:p>
    <w:p w14:paraId="3D4A9422" w14:textId="5414A4F0" w:rsidR="004B0B6F" w:rsidRPr="004B0B6F" w:rsidRDefault="004B0B6F" w:rsidP="004B0B6F">
      <w:pPr>
        <w:widowControl w:val="0"/>
        <w:spacing w:after="160"/>
        <w:contextualSpacing/>
        <w:jc w:val="right"/>
        <w:rPr>
          <w:rFonts w:ascii="GHEA Grapalat" w:hAnsi="GHEA Grapalat" w:cs="GHEA Grapalat"/>
          <w:b/>
          <w:iCs/>
          <w:sz w:val="22"/>
          <w:szCs w:val="22"/>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B85670">
        <w:rPr>
          <w:rFonts w:ascii="GHEA Grapalat" w:hAnsi="GHEA Grapalat"/>
          <w:b/>
          <w:iCs/>
          <w:color w:val="FF0000"/>
          <w:sz w:val="22"/>
          <w:szCs w:val="22"/>
        </w:rPr>
        <w:t>HHTKEN-J-GHTsDzB-26/1</w:t>
      </w:r>
    </w:p>
    <w:p w14:paraId="0467871E" w14:textId="2DF0161C" w:rsidR="003D2FE2" w:rsidRDefault="003D2FE2" w:rsidP="003D2FE2">
      <w:pPr>
        <w:widowControl w:val="0"/>
        <w:spacing w:after="160"/>
        <w:jc w:val="center"/>
        <w:rPr>
          <w:rFonts w:ascii="GHEA Grapalat" w:hAnsi="GHEA Grapalat"/>
          <w:b/>
          <w:sz w:val="22"/>
          <w:szCs w:val="22"/>
        </w:rPr>
      </w:pPr>
    </w:p>
    <w:p w14:paraId="6E8CF447" w14:textId="77777777" w:rsidR="004B0B6F" w:rsidRPr="00B138F3" w:rsidRDefault="004B0B6F" w:rsidP="003D2FE2">
      <w:pPr>
        <w:widowControl w:val="0"/>
        <w:spacing w:after="160"/>
        <w:jc w:val="center"/>
        <w:rPr>
          <w:rFonts w:ascii="GHEA Grapalat" w:hAnsi="GHEA Grapalat"/>
          <w:b/>
          <w:sz w:val="22"/>
          <w:szCs w:val="22"/>
        </w:rPr>
      </w:pPr>
    </w:p>
    <w:p w14:paraId="12B74DA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2A217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BF59939" w14:textId="77777777" w:rsidTr="00B932B8">
        <w:tc>
          <w:tcPr>
            <w:tcW w:w="4786" w:type="dxa"/>
          </w:tcPr>
          <w:p w14:paraId="74535F8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846A7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3803DD7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53520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27EBAC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D0FF4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DEE29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6EABEF" w14:textId="77777777" w:rsidR="004B0B6F" w:rsidRDefault="004B0B6F" w:rsidP="003D2FE2">
      <w:pPr>
        <w:widowControl w:val="0"/>
        <w:spacing w:after="160"/>
        <w:jc w:val="center"/>
        <w:rPr>
          <w:rFonts w:ascii="GHEA Grapalat" w:hAnsi="GHEA Grapalat"/>
          <w:b/>
          <w:sz w:val="22"/>
          <w:szCs w:val="22"/>
        </w:rPr>
      </w:pPr>
    </w:p>
    <w:p w14:paraId="3FA8C9B3" w14:textId="30844C44"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45C7C1" w14:textId="5763775C" w:rsidR="003D2FE2" w:rsidRPr="004B0B6F" w:rsidRDefault="003D2FE2" w:rsidP="004B0B6F">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B0B6F">
        <w:rPr>
          <w:rFonts w:ascii="GHEA Grapalat" w:hAnsi="GHEA Grapalat"/>
          <w:spacing w:val="-6"/>
          <w:sz w:val="22"/>
          <w:szCs w:val="22"/>
        </w:rPr>
        <w:t xml:space="preserve">ЗАО </w:t>
      </w:r>
      <w:bookmarkStart w:id="23" w:name="_Hlk62392500"/>
      <w:r w:rsidR="004B0B6F" w:rsidRPr="00570BD0">
        <w:rPr>
          <w:rFonts w:ascii="GHEA Grapalat" w:hAnsi="GHEA Grapalat"/>
          <w:spacing w:val="-6"/>
          <w:sz w:val="22"/>
          <w:szCs w:val="22"/>
        </w:rPr>
        <w:t>“</w:t>
      </w:r>
      <w:proofErr w:type="spellStart"/>
      <w:r w:rsidR="004B0B6F">
        <w:rPr>
          <w:rFonts w:ascii="GHEA Grapalat" w:hAnsi="GHEA Grapalat"/>
          <w:spacing w:val="-6"/>
          <w:sz w:val="22"/>
          <w:szCs w:val="22"/>
        </w:rPr>
        <w:t>Джрар</w:t>
      </w:r>
      <w:proofErr w:type="spellEnd"/>
      <w:r w:rsidR="004B0B6F" w:rsidRPr="00570BD0">
        <w:rPr>
          <w:rFonts w:ascii="GHEA Grapalat" w:hAnsi="GHEA Grapalat"/>
          <w:spacing w:val="-6"/>
          <w:sz w:val="22"/>
          <w:szCs w:val="22"/>
        </w:rPr>
        <w:t>”</w:t>
      </w:r>
      <w:r w:rsidR="004B0B6F">
        <w:rPr>
          <w:rFonts w:ascii="GHEA Grapalat" w:hAnsi="GHEA Grapalat"/>
          <w:spacing w:val="-6"/>
          <w:sz w:val="22"/>
          <w:szCs w:val="22"/>
        </w:rPr>
        <w:t xml:space="preserve"> </w:t>
      </w:r>
      <w:bookmarkEnd w:id="23"/>
      <w:r w:rsidR="004B0B6F" w:rsidRPr="00B138F3">
        <w:rPr>
          <w:rFonts w:ascii="GHEA Grapalat" w:hAnsi="GHEA Grapalat"/>
          <w:spacing w:val="-6"/>
          <w:sz w:val="22"/>
          <w:szCs w:val="22"/>
        </w:rPr>
        <w:t xml:space="preserve">(далее </w:t>
      </w:r>
      <w:r w:rsidR="004B0B6F">
        <w:rPr>
          <w:rFonts w:ascii="GHEA Grapalat" w:hAnsi="GHEA Grapalat"/>
          <w:spacing w:val="-6"/>
          <w:sz w:val="22"/>
          <w:szCs w:val="22"/>
        </w:rPr>
        <w:t>-</w:t>
      </w:r>
      <w:r w:rsidR="004B0B6F" w:rsidRPr="00B138F3">
        <w:rPr>
          <w:rFonts w:ascii="GHEA Grapalat" w:hAnsi="GHEA Grapalat"/>
          <w:spacing w:val="-6"/>
          <w:sz w:val="22"/>
          <w:szCs w:val="22"/>
        </w:rPr>
        <w:t xml:space="preserve"> Заказчик) </w:t>
      </w:r>
      <w:r w:rsidR="004B0B6F" w:rsidRPr="00B138F3">
        <w:rPr>
          <w:rFonts w:ascii="GHEA Grapalat" w:hAnsi="GHEA Grapalat"/>
          <w:sz w:val="22"/>
          <w:szCs w:val="22"/>
        </w:rPr>
        <w:t>процедуре</w:t>
      </w:r>
      <w:r w:rsidR="004B0B6F">
        <w:rPr>
          <w:rFonts w:ascii="GHEA Grapalat" w:hAnsi="GHEA Grapalat"/>
          <w:sz w:val="22"/>
          <w:szCs w:val="22"/>
        </w:rPr>
        <w:t xml:space="preserve"> </w:t>
      </w:r>
      <w:r w:rsidR="004B0B6F" w:rsidRPr="00B138F3">
        <w:rPr>
          <w:rFonts w:ascii="GHEA Grapalat" w:hAnsi="GHEA Grapalat"/>
          <w:sz w:val="22"/>
          <w:szCs w:val="22"/>
        </w:rPr>
        <w:t xml:space="preserve">закупок под кодом </w:t>
      </w:r>
      <w:r w:rsidR="00B85670">
        <w:rPr>
          <w:rFonts w:ascii="GHEA Grapalat" w:hAnsi="GHEA Grapalat"/>
          <w:color w:val="FF0000"/>
          <w:sz w:val="22"/>
          <w:szCs w:val="22"/>
        </w:rPr>
        <w:t>HHTKEN-J-GHTsDzB-26/1</w:t>
      </w:r>
    </w:p>
    <w:p w14:paraId="6F0D27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C2AA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51DBC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DD12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12A2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F01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F69C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E349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92B5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5951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A630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B1A8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AA1AEC6" w14:textId="77777777" w:rsidR="004B0B6F" w:rsidRDefault="004B0B6F" w:rsidP="003D2FE2">
      <w:pPr>
        <w:widowControl w:val="0"/>
        <w:spacing w:after="160"/>
        <w:jc w:val="center"/>
        <w:rPr>
          <w:rFonts w:ascii="GHEA Grapalat" w:hAnsi="GHEA Grapalat"/>
          <w:b/>
          <w:sz w:val="22"/>
          <w:szCs w:val="22"/>
        </w:rPr>
      </w:pPr>
    </w:p>
    <w:p w14:paraId="70A2D32B" w14:textId="77777777" w:rsidR="004B0B6F" w:rsidRDefault="004B0B6F" w:rsidP="003D2FE2">
      <w:pPr>
        <w:widowControl w:val="0"/>
        <w:spacing w:after="160"/>
        <w:jc w:val="center"/>
        <w:rPr>
          <w:rFonts w:ascii="GHEA Grapalat" w:hAnsi="GHEA Grapalat"/>
          <w:b/>
          <w:sz w:val="22"/>
          <w:szCs w:val="22"/>
        </w:rPr>
      </w:pPr>
    </w:p>
    <w:p w14:paraId="62958F0B" w14:textId="397DE612"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sidR="004B0B6F">
        <w:rPr>
          <w:rFonts w:ascii="GHEA Grapalat" w:hAnsi="GHEA Grapalat"/>
          <w:b/>
          <w:sz w:val="22"/>
          <w:szCs w:val="22"/>
        </w:rPr>
        <w:t>Прочи</w:t>
      </w:r>
      <w:r w:rsidRPr="00B138F3">
        <w:rPr>
          <w:rFonts w:ascii="GHEA Grapalat" w:hAnsi="GHEA Grapalat"/>
          <w:b/>
          <w:sz w:val="22"/>
          <w:szCs w:val="22"/>
        </w:rPr>
        <w:t>е условия</w:t>
      </w:r>
    </w:p>
    <w:p w14:paraId="1E9D7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25EF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254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479972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839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4721D" w14:textId="77777777" w:rsidR="004B0B6F" w:rsidRDefault="004B0B6F" w:rsidP="003D2FE2">
      <w:pPr>
        <w:widowControl w:val="0"/>
        <w:spacing w:after="160"/>
        <w:ind w:firstLine="567"/>
        <w:jc w:val="center"/>
        <w:rPr>
          <w:rFonts w:ascii="GHEA Grapalat" w:hAnsi="GHEA Grapalat"/>
          <w:b/>
          <w:sz w:val="22"/>
          <w:szCs w:val="22"/>
        </w:rPr>
      </w:pPr>
    </w:p>
    <w:p w14:paraId="0BB7077E" w14:textId="21753810"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A71CF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10E8E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81EB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14513E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1A5EB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8B0505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F0827B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6E7DA0B" w14:textId="77777777" w:rsidR="00686472" w:rsidRPr="003A1A43" w:rsidRDefault="00686472" w:rsidP="00686472">
      <w:pPr>
        <w:widowControl w:val="0"/>
        <w:jc w:val="both"/>
        <w:rPr>
          <w:rFonts w:ascii="GHEA Grapalat" w:hAnsi="GHEA Grapalat"/>
          <w:sz w:val="22"/>
          <w:szCs w:val="22"/>
        </w:rPr>
      </w:pPr>
    </w:p>
    <w:p w14:paraId="07A48D9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ED7EF0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CF8F8D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66E42A5"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EFF69D0" w14:textId="77777777" w:rsidR="00686472" w:rsidRPr="00830700" w:rsidRDefault="00686472" w:rsidP="000211F4">
      <w:pPr>
        <w:widowControl w:val="0"/>
        <w:spacing w:after="160"/>
        <w:rPr>
          <w:rFonts w:ascii="GHEA Grapalat" w:hAnsi="GHEA Grapalat"/>
          <w:sz w:val="22"/>
          <w:szCs w:val="22"/>
          <w:vertAlign w:val="superscript"/>
        </w:rPr>
      </w:pPr>
    </w:p>
    <w:p w14:paraId="378B416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58FB62" w14:textId="77777777" w:rsidR="000211F4" w:rsidRPr="006F01C7" w:rsidRDefault="000211F4" w:rsidP="000211F4">
      <w:pPr>
        <w:widowControl w:val="0"/>
        <w:spacing w:after="160"/>
        <w:jc w:val="both"/>
        <w:rPr>
          <w:rFonts w:ascii="GHEA Grapalat" w:hAnsi="GHEA Grapalat"/>
          <w:sz w:val="22"/>
          <w:szCs w:val="22"/>
        </w:rPr>
      </w:pPr>
    </w:p>
    <w:p w14:paraId="14B0DF2E" w14:textId="77777777" w:rsidR="000211F4" w:rsidRPr="006F01C7" w:rsidRDefault="000211F4" w:rsidP="000211F4">
      <w:pPr>
        <w:widowControl w:val="0"/>
        <w:spacing w:after="160"/>
        <w:jc w:val="both"/>
        <w:rPr>
          <w:rFonts w:ascii="GHEA Grapalat" w:hAnsi="GHEA Grapalat"/>
          <w:sz w:val="22"/>
          <w:szCs w:val="22"/>
        </w:rPr>
      </w:pPr>
    </w:p>
    <w:p w14:paraId="606EB5DC" w14:textId="77777777" w:rsidR="000211F4" w:rsidRPr="00B138F3" w:rsidRDefault="000211F4" w:rsidP="000211F4">
      <w:pPr>
        <w:widowControl w:val="0"/>
        <w:spacing w:after="160"/>
        <w:rPr>
          <w:rFonts w:ascii="GHEA Grapalat" w:hAnsi="GHEA Grapalat"/>
          <w:sz w:val="22"/>
          <w:szCs w:val="22"/>
        </w:rPr>
      </w:pPr>
    </w:p>
    <w:p w14:paraId="1243A413"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7FA16A3" w14:textId="77777777" w:rsidR="003D2FE2" w:rsidRPr="000211F4" w:rsidRDefault="003D2FE2" w:rsidP="003D2FE2">
      <w:pPr>
        <w:widowControl w:val="0"/>
        <w:spacing w:after="160"/>
        <w:jc w:val="right"/>
        <w:rPr>
          <w:rFonts w:ascii="GHEA Grapalat" w:hAnsi="GHEA Grapalat"/>
          <w:sz w:val="22"/>
          <w:szCs w:val="22"/>
        </w:rPr>
      </w:pPr>
    </w:p>
    <w:p w14:paraId="60434BB9" w14:textId="77777777" w:rsidR="000211F4" w:rsidRPr="000211F4" w:rsidRDefault="000211F4" w:rsidP="003D2FE2">
      <w:pPr>
        <w:widowControl w:val="0"/>
        <w:spacing w:after="160"/>
        <w:jc w:val="right"/>
        <w:rPr>
          <w:rFonts w:ascii="GHEA Grapalat" w:hAnsi="GHEA Grapalat"/>
          <w:sz w:val="22"/>
          <w:szCs w:val="22"/>
        </w:rPr>
      </w:pPr>
    </w:p>
    <w:p w14:paraId="10BCD040" w14:textId="77777777" w:rsidR="003D2FE2" w:rsidRPr="00B138F3" w:rsidRDefault="003D2FE2" w:rsidP="003D2FE2">
      <w:pPr>
        <w:widowControl w:val="0"/>
        <w:spacing w:after="160"/>
        <w:jc w:val="both"/>
        <w:rPr>
          <w:rFonts w:ascii="GHEA Grapalat" w:hAnsi="GHEA Grapalat"/>
          <w:sz w:val="22"/>
          <w:szCs w:val="22"/>
        </w:rPr>
      </w:pPr>
    </w:p>
    <w:p w14:paraId="368DEB23" w14:textId="77777777" w:rsidR="003D2FE2" w:rsidRPr="00B138F3" w:rsidRDefault="003D2FE2" w:rsidP="003D2FE2">
      <w:pPr>
        <w:widowControl w:val="0"/>
        <w:spacing w:after="160"/>
        <w:jc w:val="both"/>
        <w:rPr>
          <w:rFonts w:ascii="GHEA Grapalat" w:hAnsi="GHEA Grapalat"/>
          <w:sz w:val="22"/>
          <w:szCs w:val="22"/>
        </w:rPr>
      </w:pPr>
    </w:p>
    <w:p w14:paraId="7D8266EB" w14:textId="77777777" w:rsidR="003D2FE2" w:rsidRPr="00B138F3" w:rsidRDefault="003D2FE2" w:rsidP="003D2FE2">
      <w:pPr>
        <w:rPr>
          <w:sz w:val="22"/>
          <w:szCs w:val="22"/>
        </w:rPr>
      </w:pPr>
    </w:p>
    <w:p w14:paraId="0EB330F9" w14:textId="77777777" w:rsidR="001005B0" w:rsidRPr="00B138F3" w:rsidRDefault="001005B0" w:rsidP="003D2FE2">
      <w:pPr>
        <w:widowControl w:val="0"/>
        <w:spacing w:after="160"/>
        <w:ind w:left="567" w:right="565"/>
        <w:jc w:val="both"/>
        <w:rPr>
          <w:rFonts w:ascii="GHEA Grapalat" w:hAnsi="GHEA Grapalat"/>
          <w:sz w:val="22"/>
          <w:szCs w:val="22"/>
        </w:rPr>
      </w:pPr>
    </w:p>
    <w:p w14:paraId="0B6A6DA4" w14:textId="77777777" w:rsidR="001005B0" w:rsidRPr="00B138F3" w:rsidRDefault="001005B0" w:rsidP="00B46D58">
      <w:pPr>
        <w:widowControl w:val="0"/>
        <w:spacing w:after="160"/>
        <w:ind w:left="567" w:right="565"/>
        <w:jc w:val="center"/>
        <w:rPr>
          <w:rFonts w:ascii="GHEA Grapalat" w:hAnsi="GHEA Grapalat"/>
          <w:b/>
          <w:sz w:val="22"/>
          <w:szCs w:val="22"/>
        </w:rPr>
      </w:pPr>
    </w:p>
    <w:p w14:paraId="0CFCF45D" w14:textId="77777777" w:rsidR="001005B0" w:rsidRPr="00B138F3" w:rsidRDefault="001005B0" w:rsidP="00B46D58">
      <w:pPr>
        <w:widowControl w:val="0"/>
        <w:spacing w:after="160"/>
        <w:ind w:left="567" w:right="565"/>
        <w:jc w:val="center"/>
        <w:rPr>
          <w:rFonts w:ascii="GHEA Grapalat" w:hAnsi="GHEA Grapalat"/>
          <w:b/>
          <w:sz w:val="22"/>
          <w:szCs w:val="22"/>
        </w:rPr>
      </w:pPr>
    </w:p>
    <w:p w14:paraId="5F3747B5" w14:textId="77777777" w:rsidR="001005B0" w:rsidRPr="00B138F3" w:rsidRDefault="001005B0" w:rsidP="00B46D58">
      <w:pPr>
        <w:widowControl w:val="0"/>
        <w:spacing w:after="160"/>
        <w:ind w:left="567" w:right="565"/>
        <w:jc w:val="center"/>
        <w:rPr>
          <w:rFonts w:ascii="GHEA Grapalat" w:hAnsi="GHEA Grapalat"/>
          <w:b/>
          <w:sz w:val="22"/>
          <w:szCs w:val="22"/>
        </w:rPr>
      </w:pPr>
    </w:p>
    <w:p w14:paraId="66C6E63C" w14:textId="77777777" w:rsidR="001005B0" w:rsidRPr="00B138F3" w:rsidRDefault="001005B0" w:rsidP="00B46D58">
      <w:pPr>
        <w:widowControl w:val="0"/>
        <w:spacing w:after="160"/>
        <w:ind w:left="567" w:right="565"/>
        <w:jc w:val="center"/>
        <w:rPr>
          <w:rFonts w:ascii="GHEA Grapalat" w:hAnsi="GHEA Grapalat"/>
          <w:b/>
          <w:sz w:val="22"/>
          <w:szCs w:val="22"/>
        </w:rPr>
      </w:pPr>
    </w:p>
    <w:p w14:paraId="777B72D2" w14:textId="77777777" w:rsidR="001005B0" w:rsidRPr="00B138F3" w:rsidRDefault="001005B0" w:rsidP="00B46D58">
      <w:pPr>
        <w:widowControl w:val="0"/>
        <w:spacing w:after="160"/>
        <w:ind w:left="567" w:right="565"/>
        <w:jc w:val="center"/>
        <w:rPr>
          <w:rFonts w:ascii="GHEA Grapalat" w:hAnsi="GHEA Grapalat"/>
          <w:b/>
          <w:sz w:val="22"/>
          <w:szCs w:val="22"/>
        </w:rPr>
      </w:pPr>
    </w:p>
    <w:p w14:paraId="55F0D920" w14:textId="77777777" w:rsidR="001005B0" w:rsidRPr="00B138F3" w:rsidRDefault="001005B0" w:rsidP="00B46D58">
      <w:pPr>
        <w:widowControl w:val="0"/>
        <w:spacing w:after="160"/>
        <w:ind w:left="567" w:right="565"/>
        <w:jc w:val="center"/>
        <w:rPr>
          <w:rFonts w:ascii="GHEA Grapalat" w:hAnsi="GHEA Grapalat"/>
          <w:b/>
        </w:rPr>
      </w:pPr>
    </w:p>
    <w:p w14:paraId="13C67DC4" w14:textId="77777777" w:rsidR="001005B0" w:rsidRPr="00B138F3" w:rsidRDefault="001005B0" w:rsidP="00B46D58">
      <w:pPr>
        <w:widowControl w:val="0"/>
        <w:spacing w:after="160"/>
        <w:ind w:left="567" w:right="565"/>
        <w:jc w:val="center"/>
        <w:rPr>
          <w:rFonts w:ascii="GHEA Grapalat" w:hAnsi="GHEA Grapalat"/>
          <w:b/>
        </w:rPr>
      </w:pPr>
    </w:p>
    <w:p w14:paraId="40D37336" w14:textId="77777777" w:rsidR="001005B0" w:rsidRPr="00B138F3" w:rsidRDefault="001005B0" w:rsidP="00B46D58">
      <w:pPr>
        <w:widowControl w:val="0"/>
        <w:spacing w:after="160"/>
        <w:ind w:left="567" w:right="565"/>
        <w:jc w:val="center"/>
        <w:rPr>
          <w:rFonts w:ascii="GHEA Grapalat" w:hAnsi="GHEA Grapalat"/>
          <w:b/>
        </w:rPr>
      </w:pPr>
    </w:p>
    <w:p w14:paraId="0AF7C280" w14:textId="77777777" w:rsidR="001005B0" w:rsidRPr="00B138F3" w:rsidRDefault="001005B0" w:rsidP="00B46D58">
      <w:pPr>
        <w:widowControl w:val="0"/>
        <w:spacing w:after="160"/>
        <w:ind w:left="567" w:right="565"/>
        <w:jc w:val="center"/>
        <w:rPr>
          <w:rFonts w:ascii="GHEA Grapalat" w:hAnsi="GHEA Grapalat"/>
          <w:b/>
        </w:rPr>
      </w:pPr>
    </w:p>
    <w:p w14:paraId="5DED60D8" w14:textId="77777777" w:rsidR="001005B0" w:rsidRPr="00B138F3" w:rsidRDefault="001005B0" w:rsidP="00B46D58">
      <w:pPr>
        <w:widowControl w:val="0"/>
        <w:spacing w:after="160"/>
        <w:ind w:left="567" w:right="565"/>
        <w:jc w:val="center"/>
        <w:rPr>
          <w:rFonts w:ascii="GHEA Grapalat" w:hAnsi="GHEA Grapalat"/>
          <w:b/>
        </w:rPr>
      </w:pPr>
    </w:p>
    <w:p w14:paraId="76A92F15" w14:textId="77777777" w:rsidR="001005B0" w:rsidRPr="00B138F3" w:rsidRDefault="001005B0" w:rsidP="00B46D58">
      <w:pPr>
        <w:widowControl w:val="0"/>
        <w:spacing w:after="160"/>
        <w:ind w:left="567" w:right="565"/>
        <w:jc w:val="center"/>
        <w:rPr>
          <w:rFonts w:ascii="GHEA Grapalat" w:hAnsi="GHEA Grapalat"/>
          <w:b/>
        </w:rPr>
      </w:pPr>
    </w:p>
    <w:p w14:paraId="5380390E" w14:textId="77777777" w:rsidR="001005B0" w:rsidRPr="00B138F3" w:rsidRDefault="001005B0" w:rsidP="00B46D58">
      <w:pPr>
        <w:widowControl w:val="0"/>
        <w:spacing w:after="160"/>
        <w:ind w:left="567" w:right="565"/>
        <w:jc w:val="center"/>
        <w:rPr>
          <w:rFonts w:ascii="GHEA Grapalat" w:hAnsi="GHEA Grapalat"/>
          <w:b/>
        </w:rPr>
      </w:pPr>
    </w:p>
    <w:p w14:paraId="7919B4CF" w14:textId="77777777" w:rsidR="001005B0" w:rsidRDefault="001005B0" w:rsidP="00B46D58">
      <w:pPr>
        <w:widowControl w:val="0"/>
        <w:spacing w:after="160"/>
        <w:ind w:left="567" w:right="565"/>
        <w:jc w:val="center"/>
        <w:rPr>
          <w:rFonts w:ascii="GHEA Grapalat" w:hAnsi="GHEA Grapalat"/>
          <w:b/>
          <w:lang w:val="hy-AM"/>
        </w:rPr>
      </w:pPr>
    </w:p>
    <w:p w14:paraId="6A3A6A86" w14:textId="77777777" w:rsidR="00E752B6" w:rsidRDefault="00E752B6" w:rsidP="00B46D58">
      <w:pPr>
        <w:widowControl w:val="0"/>
        <w:spacing w:after="160"/>
        <w:ind w:left="567" w:right="565"/>
        <w:jc w:val="center"/>
        <w:rPr>
          <w:rFonts w:ascii="GHEA Grapalat" w:hAnsi="GHEA Grapalat"/>
          <w:b/>
          <w:lang w:val="hy-AM"/>
        </w:rPr>
      </w:pPr>
    </w:p>
    <w:p w14:paraId="5E15844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D9449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14DD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1BA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20BC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228E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355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E6FD9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9E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73826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D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9341B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A67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DF317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C01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42D5A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85B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B0B6F" w:rsidRPr="00B138F3" w14:paraId="0CA479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D4CB4" w14:textId="0E73BAB8"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9.</w:t>
            </w:r>
            <w:r w:rsidRPr="004B0B6F">
              <w:rPr>
                <w:rFonts w:ascii="GHEA Grapalat" w:hAnsi="GHEA Grapalat"/>
              </w:rPr>
              <w:tab/>
              <w:t>Наименование, или имя, фамилия бенефициара: ЗАО «</w:t>
            </w:r>
            <w:proofErr w:type="spellStart"/>
            <w:r w:rsidRPr="004B0B6F">
              <w:rPr>
                <w:rFonts w:ascii="GHEA Grapalat" w:hAnsi="GHEA Grapalat"/>
              </w:rPr>
              <w:t>Джрар</w:t>
            </w:r>
            <w:proofErr w:type="spellEnd"/>
            <w:r w:rsidRPr="004B0B6F">
              <w:rPr>
                <w:rFonts w:ascii="GHEA Grapalat" w:hAnsi="GHEA Grapalat"/>
              </w:rPr>
              <w:t>»</w:t>
            </w:r>
          </w:p>
        </w:tc>
      </w:tr>
      <w:tr w:rsidR="004B0B6F" w:rsidRPr="00B138F3" w14:paraId="743548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00AA6" w14:textId="05EB29D2"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10.</w:t>
            </w:r>
            <w:r w:rsidRPr="004B0B6F">
              <w:rPr>
                <w:rFonts w:ascii="GHEA Grapalat" w:hAnsi="GHEA Grapalat"/>
              </w:rPr>
              <w:tab/>
              <w:t>НЗОУ бенефициара (не заполняется)</w:t>
            </w:r>
          </w:p>
        </w:tc>
      </w:tr>
      <w:tr w:rsidR="004B0B6F" w:rsidRPr="00B138F3" w14:paraId="27056D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8CB20" w14:textId="64CA667E"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11.</w:t>
            </w:r>
            <w:r w:rsidRPr="004B0B6F">
              <w:rPr>
                <w:rFonts w:ascii="GHEA Grapalat" w:hAnsi="GHEA Grapalat"/>
              </w:rPr>
              <w:tab/>
              <w:t xml:space="preserve">УНН бенефициара: </w:t>
            </w:r>
            <w:r w:rsidRPr="004B0B6F">
              <w:rPr>
                <w:rFonts w:ascii="GHEA Grapalat" w:hAnsi="GHEA Grapalat" w:cs="Arial"/>
              </w:rPr>
              <w:t>00093621</w:t>
            </w:r>
          </w:p>
        </w:tc>
      </w:tr>
      <w:tr w:rsidR="004B0B6F" w:rsidRPr="00B138F3" w14:paraId="262093C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06ADE" w14:textId="561298CB"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12.</w:t>
            </w:r>
            <w:r w:rsidRPr="004B0B6F">
              <w:rPr>
                <w:rFonts w:ascii="GHEA Grapalat" w:hAnsi="GHEA Grapalat"/>
              </w:rPr>
              <w:tab/>
              <w:t>Обслуживающая бенефициара Финансовая организация (банк): ЗАО «</w:t>
            </w:r>
            <w:proofErr w:type="spellStart"/>
            <w:r w:rsidRPr="004B0B6F">
              <w:rPr>
                <w:rFonts w:ascii="GHEA Grapalat" w:hAnsi="GHEA Grapalat"/>
              </w:rPr>
              <w:t>Ардшинбанк</w:t>
            </w:r>
            <w:proofErr w:type="spellEnd"/>
            <w:r w:rsidRPr="004B0B6F">
              <w:rPr>
                <w:rFonts w:ascii="GHEA Grapalat" w:hAnsi="GHEA Grapalat"/>
              </w:rPr>
              <w:t>»</w:t>
            </w:r>
          </w:p>
        </w:tc>
      </w:tr>
      <w:tr w:rsidR="004B0B6F" w:rsidRPr="00B138F3" w14:paraId="4F6F869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10311" w14:textId="1C60BB60" w:rsidR="004B0B6F" w:rsidRPr="004B0B6F" w:rsidRDefault="004B0B6F" w:rsidP="004B0B6F">
            <w:pPr>
              <w:widowControl w:val="0"/>
              <w:tabs>
                <w:tab w:val="left" w:pos="855"/>
              </w:tabs>
              <w:spacing w:after="160"/>
              <w:ind w:left="360"/>
              <w:rPr>
                <w:rFonts w:ascii="GHEA Grapalat" w:hAnsi="GHEA Grapalat"/>
              </w:rPr>
            </w:pPr>
            <w:r w:rsidRPr="004B0B6F">
              <w:rPr>
                <w:rFonts w:ascii="GHEA Grapalat" w:hAnsi="GHEA Grapalat"/>
              </w:rPr>
              <w:t>13.</w:t>
            </w:r>
            <w:r w:rsidRPr="004B0B6F">
              <w:rPr>
                <w:rFonts w:ascii="GHEA Grapalat" w:hAnsi="GHEA Grapalat"/>
              </w:rPr>
              <w:tab/>
              <w:t>Номер счета бенефициара (</w:t>
            </w:r>
            <w:proofErr w:type="spellStart"/>
            <w:r w:rsidRPr="004B0B6F">
              <w:rPr>
                <w:rFonts w:ascii="GHEA Grapalat" w:hAnsi="GHEA Grapalat"/>
              </w:rPr>
              <w:t>сч</w:t>
            </w:r>
            <w:proofErr w:type="spellEnd"/>
            <w:r w:rsidRPr="004B0B6F">
              <w:rPr>
                <w:rFonts w:ascii="GHEA Grapalat" w:hAnsi="GHEA Grapalat"/>
              </w:rPr>
              <w:t xml:space="preserve">. №) </w:t>
            </w:r>
            <w:r w:rsidRPr="004B0B6F">
              <w:rPr>
                <w:rFonts w:ascii="GHEA Grapalat" w:hAnsi="GHEA Grapalat" w:cs="Arial"/>
              </w:rPr>
              <w:t>2479000059160000</w:t>
            </w:r>
          </w:p>
        </w:tc>
      </w:tr>
      <w:tr w:rsidR="00E752B6" w:rsidRPr="00B138F3" w14:paraId="00DA9B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C3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91AA3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9E6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2755D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B2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E1C58D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56A5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0CB7B5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8887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EFCFC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81F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DC1A6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FA3F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C2059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23146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D3AFE8" w14:textId="77777777" w:rsidR="00E752B6" w:rsidRPr="00B138F3" w:rsidRDefault="00E752B6" w:rsidP="00BF1257">
            <w:pPr>
              <w:widowControl w:val="0"/>
              <w:spacing w:after="160"/>
              <w:rPr>
                <w:rFonts w:ascii="GHEA Grapalat" w:hAnsi="GHEA Grapalat" w:cs="Sylfaen"/>
              </w:rPr>
            </w:pPr>
          </w:p>
          <w:p w14:paraId="311018F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9BAD94" w14:textId="77777777" w:rsidR="00E752B6" w:rsidRPr="00B138F3" w:rsidRDefault="00E752B6" w:rsidP="00BF1257">
            <w:pPr>
              <w:widowControl w:val="0"/>
              <w:spacing w:after="160"/>
              <w:rPr>
                <w:rFonts w:ascii="GHEA Grapalat" w:hAnsi="GHEA Grapalat" w:cs="Sylfaen"/>
              </w:rPr>
            </w:pPr>
          </w:p>
          <w:p w14:paraId="5C5EE7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E10036" w14:textId="77777777" w:rsidR="00E752B6" w:rsidRPr="00B138F3" w:rsidRDefault="00E752B6" w:rsidP="00BF1257">
            <w:pPr>
              <w:widowControl w:val="0"/>
              <w:spacing w:after="160"/>
              <w:rPr>
                <w:rFonts w:ascii="GHEA Grapalat" w:hAnsi="GHEA Grapalat" w:cs="Sylfaen"/>
              </w:rPr>
            </w:pPr>
          </w:p>
          <w:p w14:paraId="35D1F9A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623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3498D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D780FC" w14:textId="77777777" w:rsidR="00E752B6" w:rsidRPr="00B138F3" w:rsidRDefault="00E752B6" w:rsidP="00BF1257">
            <w:pPr>
              <w:widowControl w:val="0"/>
              <w:spacing w:after="160"/>
              <w:rPr>
                <w:rFonts w:ascii="GHEA Grapalat" w:hAnsi="GHEA Grapalat" w:cs="Sylfaen"/>
              </w:rPr>
            </w:pPr>
          </w:p>
          <w:p w14:paraId="3C7C358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1DC6FF" w14:textId="77777777" w:rsidR="00E752B6" w:rsidRPr="00B138F3" w:rsidRDefault="00E752B6" w:rsidP="00BF1257">
            <w:pPr>
              <w:widowControl w:val="0"/>
              <w:spacing w:after="160"/>
              <w:jc w:val="right"/>
              <w:rPr>
                <w:rFonts w:ascii="GHEA Grapalat" w:hAnsi="GHEA Grapalat" w:cs="Tahoma"/>
              </w:rPr>
            </w:pPr>
          </w:p>
          <w:p w14:paraId="0567E7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2507D2" w14:textId="77777777" w:rsidR="00E752B6" w:rsidRPr="00B138F3" w:rsidRDefault="00E752B6" w:rsidP="00BF1257">
            <w:pPr>
              <w:widowControl w:val="0"/>
              <w:spacing w:after="160"/>
              <w:rPr>
                <w:rFonts w:ascii="GHEA Grapalat" w:hAnsi="GHEA Grapalat" w:cs="Sylfaen"/>
              </w:rPr>
            </w:pPr>
          </w:p>
          <w:p w14:paraId="6DAA065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1D48CC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45DE89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B0EE88" w14:textId="77777777" w:rsidR="00E752B6" w:rsidRPr="00B138F3" w:rsidRDefault="00E752B6" w:rsidP="00BF1257">
            <w:pPr>
              <w:widowControl w:val="0"/>
              <w:spacing w:after="160"/>
              <w:rPr>
                <w:rFonts w:ascii="GHEA Grapalat" w:hAnsi="GHEA Grapalat"/>
              </w:rPr>
            </w:pPr>
          </w:p>
          <w:p w14:paraId="7BBB8CA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510CEA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D576C6" w14:textId="77777777" w:rsidR="00E752B6" w:rsidRPr="00B138F3" w:rsidRDefault="00E752B6" w:rsidP="00BF1257">
            <w:pPr>
              <w:widowControl w:val="0"/>
              <w:spacing w:after="160"/>
              <w:rPr>
                <w:rFonts w:ascii="GHEA Grapalat" w:hAnsi="GHEA Grapalat" w:cs="Tahoma"/>
              </w:rPr>
            </w:pPr>
          </w:p>
          <w:p w14:paraId="283A5F0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5D36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FC4470" w14:textId="77777777" w:rsidR="00E752B6" w:rsidRPr="00B138F3" w:rsidRDefault="00E752B6" w:rsidP="00BF1257">
            <w:pPr>
              <w:widowControl w:val="0"/>
              <w:spacing w:after="160"/>
              <w:rPr>
                <w:rFonts w:ascii="GHEA Grapalat" w:hAnsi="GHEA Grapalat" w:cs="Tahoma"/>
              </w:rPr>
            </w:pPr>
          </w:p>
          <w:p w14:paraId="64DA59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7AF054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6A8748" w14:textId="77777777" w:rsidR="00E752B6" w:rsidRPr="00B138F3" w:rsidRDefault="00E752B6" w:rsidP="00BF1257">
            <w:pPr>
              <w:widowControl w:val="0"/>
              <w:spacing w:after="160"/>
              <w:rPr>
                <w:rFonts w:ascii="GHEA Grapalat" w:hAnsi="GHEA Grapalat" w:cs="Arial"/>
              </w:rPr>
            </w:pPr>
          </w:p>
        </w:tc>
      </w:tr>
      <w:tr w:rsidR="00E752B6" w:rsidRPr="00B138F3" w14:paraId="333A15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28996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923990" w14:textId="77777777" w:rsidR="00E752B6" w:rsidRPr="00B138F3" w:rsidRDefault="00E752B6" w:rsidP="00BF1257">
            <w:pPr>
              <w:widowControl w:val="0"/>
              <w:spacing w:after="160"/>
              <w:rPr>
                <w:rFonts w:ascii="GHEA Grapalat" w:hAnsi="GHEA Grapalat" w:cs="Sylfaen"/>
              </w:rPr>
            </w:pPr>
          </w:p>
          <w:p w14:paraId="26B6EE1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D7CC7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CBE1F6" w14:textId="77777777" w:rsidR="00E752B6" w:rsidRPr="00B138F3" w:rsidRDefault="00E752B6" w:rsidP="00BF1257">
            <w:pPr>
              <w:widowControl w:val="0"/>
              <w:spacing w:after="160"/>
              <w:rPr>
                <w:rFonts w:ascii="GHEA Grapalat" w:hAnsi="GHEA Grapalat"/>
              </w:rPr>
            </w:pPr>
          </w:p>
          <w:p w14:paraId="17A86B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592DD7" w14:textId="77777777" w:rsidR="00E752B6" w:rsidRPr="00B138F3" w:rsidRDefault="00E752B6" w:rsidP="00E752B6">
      <w:pPr>
        <w:widowControl w:val="0"/>
        <w:spacing w:after="160"/>
        <w:jc w:val="center"/>
        <w:rPr>
          <w:rFonts w:ascii="GHEA Grapalat" w:hAnsi="GHEA Grapalat" w:cs="Sylfaen"/>
        </w:rPr>
      </w:pPr>
    </w:p>
    <w:p w14:paraId="364081B9" w14:textId="77777777" w:rsidR="00E752B6" w:rsidRPr="00E752B6" w:rsidRDefault="00E752B6" w:rsidP="00B46D58">
      <w:pPr>
        <w:widowControl w:val="0"/>
        <w:spacing w:after="160"/>
        <w:ind w:left="567" w:right="565"/>
        <w:jc w:val="center"/>
        <w:rPr>
          <w:rFonts w:ascii="GHEA Grapalat" w:hAnsi="GHEA Grapalat"/>
          <w:b/>
        </w:rPr>
      </w:pPr>
    </w:p>
    <w:p w14:paraId="63BD7045" w14:textId="77777777" w:rsidR="001005B0" w:rsidRPr="00B138F3" w:rsidRDefault="001005B0" w:rsidP="00B46D58">
      <w:pPr>
        <w:widowControl w:val="0"/>
        <w:spacing w:after="160"/>
        <w:ind w:left="567" w:right="565"/>
        <w:jc w:val="center"/>
        <w:rPr>
          <w:rFonts w:ascii="GHEA Grapalat" w:hAnsi="GHEA Grapalat"/>
          <w:b/>
        </w:rPr>
      </w:pPr>
    </w:p>
    <w:p w14:paraId="7588EDA4" w14:textId="77777777" w:rsidR="001005B0" w:rsidRPr="00B138F3" w:rsidRDefault="001005B0" w:rsidP="00B46D58">
      <w:pPr>
        <w:widowControl w:val="0"/>
        <w:spacing w:after="160"/>
        <w:ind w:left="567" w:right="565"/>
        <w:jc w:val="center"/>
        <w:rPr>
          <w:rFonts w:ascii="GHEA Grapalat" w:hAnsi="GHEA Grapalat"/>
          <w:b/>
        </w:rPr>
      </w:pPr>
    </w:p>
    <w:p w14:paraId="21119FF8" w14:textId="77777777" w:rsidR="001005B0" w:rsidRPr="00B138F3" w:rsidRDefault="001005B0" w:rsidP="00B46D58">
      <w:pPr>
        <w:widowControl w:val="0"/>
        <w:spacing w:after="160"/>
        <w:ind w:left="567" w:right="565"/>
        <w:jc w:val="center"/>
        <w:rPr>
          <w:rFonts w:ascii="GHEA Grapalat" w:hAnsi="GHEA Grapalat"/>
          <w:b/>
        </w:rPr>
      </w:pPr>
    </w:p>
    <w:p w14:paraId="3C32BC72" w14:textId="77777777" w:rsidR="00C3421C" w:rsidRPr="00B138F3" w:rsidRDefault="00C3421C" w:rsidP="00C3421C">
      <w:pPr>
        <w:widowControl w:val="0"/>
        <w:spacing w:after="160"/>
        <w:jc w:val="center"/>
        <w:rPr>
          <w:rFonts w:ascii="GHEA Grapalat" w:hAnsi="GHEA Grapalat" w:cs="Sylfaen"/>
        </w:rPr>
      </w:pPr>
    </w:p>
    <w:p w14:paraId="0174229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6048D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D6F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37E5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D2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2D9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1D9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079D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3D94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7689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85EA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8741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F0BC6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79B5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E8302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923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A501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45CF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32AB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E010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4918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BA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B9C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E3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9D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35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B717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6E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9455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A6A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30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4CA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5D38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F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80DE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49A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2B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32B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3B1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45D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8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E555C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18E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CF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AC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4D0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740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AE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05A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A1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4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94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3DF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9F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04E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C1A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3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37B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068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A4F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80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9EB6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BB0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A3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BC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642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7E03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37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B2F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A37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0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63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4A0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A10B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4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046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B63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5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509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2CF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0D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DF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103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100E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0C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46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44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3FF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5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7FC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B2D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2E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58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836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18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91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D2E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4DB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09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34C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089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3786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0E0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7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51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D19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A47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4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836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A68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429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9E9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D8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4D3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C3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DC0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9F9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C4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9F1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D69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42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E5D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894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5A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42E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639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7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3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1C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239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2B0A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E98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96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D03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0CB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9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EB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34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35F3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074C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7C9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39C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343C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4AD08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30F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80B2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094A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08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665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0AA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50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231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BE0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398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3D4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ED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099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6A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DF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8F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1F6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E183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283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B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83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00A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BF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35C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3A78F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06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C19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AEC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A5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495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899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A2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914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329C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031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9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6DD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E75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E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D054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3C7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CBE9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344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B7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65CB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12B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D5B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9D8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C0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C8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1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C4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5FD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9413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9EA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8C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5E4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69C0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28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AB9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92FA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423B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55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88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3F4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0A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1E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DA85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4A8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BD7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F7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D0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94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BC63B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E0FBD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0D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8D4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3A8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D2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169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5D86F9" w14:textId="77777777" w:rsidR="00C3421C" w:rsidRPr="00B138F3" w:rsidRDefault="00C3421C" w:rsidP="000745BE">
            <w:pPr>
              <w:widowControl w:val="0"/>
              <w:spacing w:after="120"/>
              <w:jc w:val="center"/>
              <w:rPr>
                <w:rFonts w:ascii="GHEA Grapalat" w:hAnsi="GHEA Grapalat"/>
                <w:sz w:val="18"/>
                <w:szCs w:val="18"/>
              </w:rPr>
            </w:pPr>
          </w:p>
        </w:tc>
      </w:tr>
    </w:tbl>
    <w:p w14:paraId="5CEA5B52" w14:textId="77777777" w:rsidR="001005B0" w:rsidRPr="00B138F3" w:rsidRDefault="001005B0" w:rsidP="00B46D58">
      <w:pPr>
        <w:widowControl w:val="0"/>
        <w:spacing w:after="160"/>
        <w:ind w:left="567" w:right="565"/>
        <w:jc w:val="center"/>
        <w:rPr>
          <w:rFonts w:ascii="GHEA Grapalat" w:hAnsi="GHEA Grapalat"/>
          <w:b/>
        </w:rPr>
      </w:pPr>
    </w:p>
    <w:p w14:paraId="25BE3B79" w14:textId="77777777" w:rsidR="001005B0" w:rsidRPr="00B138F3" w:rsidRDefault="001005B0" w:rsidP="00B46D58">
      <w:pPr>
        <w:widowControl w:val="0"/>
        <w:spacing w:after="160"/>
        <w:ind w:left="567" w:right="565"/>
        <w:jc w:val="center"/>
        <w:rPr>
          <w:rFonts w:ascii="GHEA Grapalat" w:hAnsi="GHEA Grapalat"/>
          <w:b/>
        </w:rPr>
      </w:pPr>
    </w:p>
    <w:p w14:paraId="0DFC4C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C96C5E7" w14:textId="4141EFF6" w:rsidR="004B0B6F" w:rsidRPr="004B0B6F" w:rsidRDefault="004B0B6F" w:rsidP="004B0B6F">
      <w:pPr>
        <w:widowControl w:val="0"/>
        <w:spacing w:after="160"/>
        <w:jc w:val="right"/>
        <w:rPr>
          <w:rFonts w:ascii="GHEA Grapalat" w:hAnsi="GHEA Grapalat" w:cs="GHEA Grapalat"/>
          <w:b/>
          <w:bCs/>
          <w:iCs/>
        </w:rPr>
      </w:pPr>
      <w:r w:rsidRPr="004B0B6F">
        <w:rPr>
          <w:rFonts w:ascii="GHEA Grapalat" w:hAnsi="GHEA Grapalat"/>
          <w:b/>
          <w:bCs/>
          <w:iCs/>
        </w:rPr>
        <w:t>к Приглашению на процедуру запроса котировок</w:t>
      </w:r>
      <w:r w:rsidRPr="004B0B6F">
        <w:rPr>
          <w:rFonts w:ascii="GHEA Grapalat" w:hAnsi="GHEA Grapalat"/>
          <w:b/>
          <w:bCs/>
          <w:iCs/>
        </w:rPr>
        <w:br/>
        <w:t xml:space="preserve">под кодом </w:t>
      </w:r>
      <w:r w:rsidR="00B85670">
        <w:rPr>
          <w:rFonts w:ascii="GHEA Grapalat" w:hAnsi="GHEA Grapalat"/>
          <w:b/>
          <w:bCs/>
          <w:iCs/>
          <w:color w:val="FF0000"/>
        </w:rPr>
        <w:t>HHTKEN-J-GHTsDzB-26/1</w:t>
      </w:r>
    </w:p>
    <w:p w14:paraId="7651F8AB" w14:textId="77777777" w:rsidR="001005B0" w:rsidRPr="00B138F3" w:rsidRDefault="001005B0" w:rsidP="00B46D58">
      <w:pPr>
        <w:widowControl w:val="0"/>
        <w:spacing w:after="160"/>
        <w:ind w:left="567" w:right="565"/>
        <w:jc w:val="center"/>
        <w:rPr>
          <w:rFonts w:ascii="GHEA Grapalat" w:hAnsi="GHEA Grapalat"/>
          <w:b/>
        </w:rPr>
      </w:pPr>
    </w:p>
    <w:p w14:paraId="41BDB0A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52FE71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C13C11" w14:textId="77777777" w:rsidR="001005B0" w:rsidRPr="00B138F3" w:rsidRDefault="001005B0" w:rsidP="00B46D58">
      <w:pPr>
        <w:widowControl w:val="0"/>
        <w:spacing w:after="160"/>
        <w:ind w:left="567" w:right="565"/>
        <w:jc w:val="center"/>
        <w:rPr>
          <w:rFonts w:ascii="GHEA Grapalat" w:hAnsi="GHEA Grapalat"/>
          <w:b/>
        </w:rPr>
      </w:pPr>
    </w:p>
    <w:p w14:paraId="452A226E" w14:textId="0026CBBB"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C77B00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6A8BCC2" w14:textId="02EAABE6"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5E2B9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BAA31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00F401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4195A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BB9DB1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173388" w14:textId="65E7E6B5"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r w:rsidR="00316328" w:rsidRPr="00B138F3">
        <w:rPr>
          <w:rFonts w:ascii="GHEA Grapalat" w:eastAsiaTheme="minorHAnsi" w:hAnsi="GHEA Grapalat" w:cstheme="minorBidi"/>
          <w:sz w:val="18"/>
          <w:szCs w:val="18"/>
        </w:rPr>
        <w:t>Н</w:t>
      </w:r>
      <w:r w:rsidRPr="00B138F3">
        <w:rPr>
          <w:rFonts w:ascii="GHEA Grapalat" w:eastAsiaTheme="minorHAnsi" w:hAnsi="GHEA Grapalat" w:cstheme="minorBidi"/>
          <w:sz w:val="18"/>
          <w:szCs w:val="18"/>
        </w:rPr>
        <w:t>аименование</w:t>
      </w:r>
      <w:r w:rsidR="00316328">
        <w:rPr>
          <w:rFonts w:ascii="GHEA Grapalat" w:eastAsiaTheme="minorHAnsi" w:hAnsi="GHEA Grapalat" w:cstheme="minorBidi"/>
          <w:sz w:val="18"/>
          <w:szCs w:val="18"/>
          <w:lang w:val="hy-AM"/>
        </w:rPr>
        <w:t xml:space="preserve"> </w:t>
      </w:r>
      <w:r w:rsidRPr="00B138F3">
        <w:rPr>
          <w:rFonts w:ascii="GHEA Grapalat" w:eastAsiaTheme="minorHAnsi" w:hAnsi="GHEA Grapalat" w:cstheme="minorBidi"/>
          <w:sz w:val="18"/>
          <w:szCs w:val="18"/>
        </w:rPr>
        <w:t>банка</w:t>
      </w:r>
      <w:r w:rsidR="00316328">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6920E65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E323E3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889F2A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2E40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FBCF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5B2063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A5FA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95228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9C0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3E9297" w14:textId="5DA53C55"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08A58A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773E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A0EEEB" w14:textId="6CB9BE6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3FAABD9"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29F950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F25D8E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9FE22C2"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588190F"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1363137"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70AB9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7BA8B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42AF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F0AE8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E6358DD" w14:textId="2CCA58B3"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54F3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0E27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0D53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905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8F14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0F85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E7E42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C325B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8AED3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DBA59A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0D2D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92F5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EB79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9B7C6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0FFC4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1691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C94B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5857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1CCD2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F70B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7CB3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13D96" w14:textId="77777777" w:rsidR="001005B0" w:rsidRPr="00B138F3" w:rsidRDefault="001005B0" w:rsidP="00B46D58">
      <w:pPr>
        <w:widowControl w:val="0"/>
        <w:spacing w:after="160"/>
        <w:ind w:left="567" w:right="565"/>
        <w:jc w:val="center"/>
        <w:rPr>
          <w:rFonts w:ascii="GHEA Grapalat" w:hAnsi="GHEA Grapalat"/>
          <w:b/>
        </w:rPr>
      </w:pPr>
    </w:p>
    <w:p w14:paraId="66746D12" w14:textId="77777777" w:rsidR="001005B0" w:rsidRPr="00B138F3" w:rsidRDefault="001005B0" w:rsidP="00B46D58">
      <w:pPr>
        <w:widowControl w:val="0"/>
        <w:spacing w:after="160"/>
        <w:ind w:left="567" w:right="565"/>
        <w:jc w:val="center"/>
        <w:rPr>
          <w:rFonts w:ascii="GHEA Grapalat" w:hAnsi="GHEA Grapalat"/>
          <w:b/>
        </w:rPr>
      </w:pPr>
    </w:p>
    <w:p w14:paraId="1B89339E" w14:textId="77777777" w:rsidR="00E15A1C" w:rsidRDefault="00E15A1C" w:rsidP="000A214C">
      <w:pPr>
        <w:widowControl w:val="0"/>
        <w:spacing w:after="160"/>
        <w:jc w:val="right"/>
        <w:rPr>
          <w:rFonts w:ascii="GHEA Grapalat" w:hAnsi="GHEA Grapalat"/>
          <w:i/>
        </w:rPr>
      </w:pPr>
    </w:p>
    <w:p w14:paraId="798DF356" w14:textId="77777777" w:rsidR="00E15A1C" w:rsidRDefault="00E15A1C" w:rsidP="000A214C">
      <w:pPr>
        <w:widowControl w:val="0"/>
        <w:spacing w:after="160"/>
        <w:jc w:val="right"/>
        <w:rPr>
          <w:rFonts w:ascii="GHEA Grapalat" w:hAnsi="GHEA Grapalat"/>
          <w:i/>
        </w:rPr>
      </w:pPr>
    </w:p>
    <w:p w14:paraId="55BD1A42" w14:textId="77777777" w:rsidR="00E15A1C" w:rsidRDefault="00E15A1C" w:rsidP="000A214C">
      <w:pPr>
        <w:widowControl w:val="0"/>
        <w:spacing w:after="160"/>
        <w:jc w:val="right"/>
        <w:rPr>
          <w:rFonts w:ascii="GHEA Grapalat" w:hAnsi="GHEA Grapalat"/>
          <w:i/>
        </w:rPr>
      </w:pPr>
    </w:p>
    <w:p w14:paraId="52A54518" w14:textId="77777777" w:rsidR="00E15A1C" w:rsidRDefault="00E15A1C" w:rsidP="000A214C">
      <w:pPr>
        <w:widowControl w:val="0"/>
        <w:spacing w:after="160"/>
        <w:jc w:val="right"/>
        <w:rPr>
          <w:rFonts w:ascii="GHEA Grapalat" w:hAnsi="GHEA Grapalat"/>
          <w:i/>
        </w:rPr>
      </w:pPr>
    </w:p>
    <w:p w14:paraId="45E0DDEB" w14:textId="69B9986D" w:rsidR="005F68FA" w:rsidRDefault="005F68FA">
      <w:pPr>
        <w:rPr>
          <w:rFonts w:ascii="GHEA Grapalat" w:hAnsi="GHEA Grapalat"/>
          <w:i/>
        </w:rPr>
      </w:pPr>
    </w:p>
    <w:p w14:paraId="1718E248" w14:textId="77777777" w:rsidR="00316328" w:rsidRDefault="00316328" w:rsidP="00316328">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30AD92B0" w14:textId="1AEA2962" w:rsidR="00316328" w:rsidRPr="00CB3869" w:rsidRDefault="00316328" w:rsidP="00316328">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B85670">
        <w:rPr>
          <w:rFonts w:ascii="GHEA Grapalat" w:hAnsi="GHEA Grapalat"/>
          <w:b/>
          <w:bCs/>
          <w:iCs/>
          <w:color w:val="FF0000"/>
          <w:sz w:val="22"/>
          <w:szCs w:val="22"/>
        </w:rPr>
        <w:t>HHTKEN-J-GHTsDzB-26/1</w:t>
      </w:r>
    </w:p>
    <w:p w14:paraId="11E6EEED" w14:textId="77777777" w:rsidR="00AF4211" w:rsidRPr="00B138F3" w:rsidRDefault="00AF4211" w:rsidP="000A214C">
      <w:pPr>
        <w:widowControl w:val="0"/>
        <w:spacing w:after="160"/>
        <w:jc w:val="center"/>
        <w:rPr>
          <w:rFonts w:ascii="GHEA Grapalat" w:hAnsi="GHEA Grapalat"/>
          <w:b/>
        </w:rPr>
      </w:pPr>
    </w:p>
    <w:p w14:paraId="6368AF8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226EB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D6084D" w14:textId="77777777" w:rsidTr="000745BE">
        <w:tc>
          <w:tcPr>
            <w:tcW w:w="4786" w:type="dxa"/>
          </w:tcPr>
          <w:p w14:paraId="3DFE1D7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BC9CB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C0965A9" w14:textId="77777777" w:rsidR="000A214C" w:rsidRPr="00B138F3" w:rsidRDefault="000A214C" w:rsidP="000A214C">
      <w:pPr>
        <w:widowControl w:val="0"/>
        <w:spacing w:after="160"/>
        <w:rPr>
          <w:rFonts w:ascii="GHEA Grapalat" w:hAnsi="GHEA Grapalat" w:cs="GHEA Grapalat"/>
          <w:b/>
        </w:rPr>
      </w:pPr>
    </w:p>
    <w:p w14:paraId="3F8DEF9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2E578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3E12C7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0748BB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205F7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FC3C3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8049E4" w14:textId="1E7211D4" w:rsidR="00316328" w:rsidRDefault="000A214C" w:rsidP="00316328">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6328" w:rsidRPr="00E119E7">
        <w:rPr>
          <w:rFonts w:ascii="GHEA Grapalat" w:hAnsi="GHEA Grapalat"/>
          <w:spacing w:val="-6"/>
        </w:rPr>
        <w:t>ЗАО “</w:t>
      </w:r>
      <w:proofErr w:type="spellStart"/>
      <w:r w:rsidR="00316328" w:rsidRPr="00E119E7">
        <w:rPr>
          <w:rFonts w:ascii="GHEA Grapalat" w:hAnsi="GHEA Grapalat"/>
          <w:spacing w:val="-6"/>
        </w:rPr>
        <w:t>Джрар</w:t>
      </w:r>
      <w:proofErr w:type="spellEnd"/>
      <w:r w:rsidR="00316328" w:rsidRPr="00E119E7">
        <w:rPr>
          <w:rFonts w:ascii="GHEA Grapalat" w:hAnsi="GHEA Grapalat"/>
          <w:spacing w:val="-6"/>
        </w:rPr>
        <w:t xml:space="preserve">” (далее — Заказчик) </w:t>
      </w:r>
      <w:r w:rsidR="00316328" w:rsidRPr="00E119E7">
        <w:rPr>
          <w:rFonts w:ascii="GHEA Grapalat" w:hAnsi="GHEA Grapalat"/>
        </w:rPr>
        <w:t xml:space="preserve">процедуре закупок под кодом </w:t>
      </w:r>
      <w:r w:rsidR="00B85670">
        <w:rPr>
          <w:rFonts w:ascii="GHEA Grapalat" w:hAnsi="GHEA Grapalat"/>
          <w:color w:val="FF0000"/>
        </w:rPr>
        <w:t>HHTKEN-J-GHTsDzB-26/1</w:t>
      </w:r>
      <w:r w:rsidR="00316328" w:rsidRPr="00E119E7">
        <w:rPr>
          <w:rFonts w:ascii="GHEA Grapalat" w:hAnsi="GHEA Grapalat"/>
        </w:rPr>
        <w:t>.</w:t>
      </w:r>
    </w:p>
    <w:p w14:paraId="19CADB6C" w14:textId="7A73BF56" w:rsidR="000A214C" w:rsidRPr="00B138F3" w:rsidRDefault="000A214C" w:rsidP="0031632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5090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BC48F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733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1C67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B22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38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F08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CE2A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4453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D6982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B26D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20B4B4" w14:textId="568A39BE"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316328">
        <w:rPr>
          <w:rFonts w:ascii="GHEA Grapalat" w:hAnsi="GHEA Grapalat"/>
          <w:b/>
        </w:rPr>
        <w:t>Прочи</w:t>
      </w:r>
      <w:r w:rsidR="00316328" w:rsidRPr="00B138F3">
        <w:rPr>
          <w:rFonts w:ascii="GHEA Grapalat" w:hAnsi="GHEA Grapalat"/>
          <w:b/>
        </w:rPr>
        <w:t xml:space="preserve">е </w:t>
      </w:r>
      <w:r w:rsidRPr="00B138F3">
        <w:rPr>
          <w:rFonts w:ascii="GHEA Grapalat" w:hAnsi="GHEA Grapalat"/>
          <w:b/>
        </w:rPr>
        <w:t>условия</w:t>
      </w:r>
    </w:p>
    <w:p w14:paraId="44C11D2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F8851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B9C87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FD613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865E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774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5060720"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134C42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AF4E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3AE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6234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80A3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119C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A2F6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D929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165E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73D37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937F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B04661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2CCF052" w14:textId="77777777" w:rsidR="00BE2572" w:rsidRPr="00B138F3" w:rsidRDefault="00BE2572" w:rsidP="00BE2572">
      <w:pPr>
        <w:widowControl w:val="0"/>
        <w:spacing w:after="160"/>
        <w:jc w:val="center"/>
        <w:rPr>
          <w:rFonts w:ascii="GHEA Grapalat" w:hAnsi="GHEA Grapalat" w:cs="Sylfaen"/>
        </w:rPr>
      </w:pPr>
    </w:p>
    <w:p w14:paraId="7B2C5892" w14:textId="77777777" w:rsidR="00E752B6" w:rsidRPr="00E752B6" w:rsidRDefault="00E752B6" w:rsidP="00BE2572">
      <w:pPr>
        <w:rPr>
          <w:rFonts w:ascii="GHEA Grapalat" w:hAnsi="GHEA Grapalat" w:cs="Sylfaen"/>
        </w:rPr>
      </w:pPr>
    </w:p>
    <w:p w14:paraId="6F4ED09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2C053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6601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3E146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4C25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8D24E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4DD5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D539D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DB6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F093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80A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4EF4F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1E2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0BC4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3B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22E50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310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B0B6F" w:rsidRPr="00B138F3" w14:paraId="1255B3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1CBD7" w14:textId="6C91965F"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9.</w:t>
            </w:r>
            <w:r w:rsidRPr="004B0B6F">
              <w:rPr>
                <w:rFonts w:ascii="GHEA Grapalat" w:hAnsi="GHEA Grapalat"/>
              </w:rPr>
              <w:tab/>
              <w:t>Наименование, или имя, фамилия бенефициара: ЗАО «</w:t>
            </w:r>
            <w:proofErr w:type="spellStart"/>
            <w:r w:rsidRPr="004B0B6F">
              <w:rPr>
                <w:rFonts w:ascii="GHEA Grapalat" w:hAnsi="GHEA Grapalat"/>
              </w:rPr>
              <w:t>Джрар</w:t>
            </w:r>
            <w:proofErr w:type="spellEnd"/>
            <w:r w:rsidRPr="004B0B6F">
              <w:rPr>
                <w:rFonts w:ascii="GHEA Grapalat" w:hAnsi="GHEA Grapalat"/>
              </w:rPr>
              <w:t>»</w:t>
            </w:r>
          </w:p>
        </w:tc>
      </w:tr>
      <w:tr w:rsidR="004B0B6F" w:rsidRPr="00B138F3" w14:paraId="6AEDB5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3F868" w14:textId="1F69F99D"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10.</w:t>
            </w:r>
            <w:r w:rsidRPr="004B0B6F">
              <w:rPr>
                <w:rFonts w:ascii="GHEA Grapalat" w:hAnsi="GHEA Grapalat"/>
              </w:rPr>
              <w:tab/>
              <w:t>НЗОУ бенефициара (не заполняется)</w:t>
            </w:r>
          </w:p>
        </w:tc>
      </w:tr>
      <w:tr w:rsidR="004B0B6F" w:rsidRPr="00B138F3" w14:paraId="39CAA25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640A4" w14:textId="0911022F"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11.</w:t>
            </w:r>
            <w:r w:rsidRPr="004B0B6F">
              <w:rPr>
                <w:rFonts w:ascii="GHEA Grapalat" w:hAnsi="GHEA Grapalat"/>
              </w:rPr>
              <w:tab/>
              <w:t xml:space="preserve">УНН бенефициара: </w:t>
            </w:r>
            <w:r w:rsidRPr="004B0B6F">
              <w:rPr>
                <w:rFonts w:ascii="GHEA Grapalat" w:hAnsi="GHEA Grapalat" w:cs="Arial"/>
              </w:rPr>
              <w:t>00093621</w:t>
            </w:r>
          </w:p>
        </w:tc>
      </w:tr>
      <w:tr w:rsidR="004B0B6F" w:rsidRPr="00B138F3" w14:paraId="111E7D1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246AF" w14:textId="0A7069BC"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12.</w:t>
            </w:r>
            <w:r w:rsidRPr="004B0B6F">
              <w:rPr>
                <w:rFonts w:ascii="GHEA Grapalat" w:hAnsi="GHEA Grapalat"/>
              </w:rPr>
              <w:tab/>
              <w:t>Обслуживающая бенефициара Финансовая организация (банк): ЗАО «</w:t>
            </w:r>
            <w:proofErr w:type="spellStart"/>
            <w:r w:rsidRPr="004B0B6F">
              <w:rPr>
                <w:rFonts w:ascii="GHEA Grapalat" w:hAnsi="GHEA Grapalat"/>
              </w:rPr>
              <w:t>Ардшинбанк</w:t>
            </w:r>
            <w:proofErr w:type="spellEnd"/>
            <w:r w:rsidRPr="004B0B6F">
              <w:rPr>
                <w:rFonts w:ascii="GHEA Grapalat" w:hAnsi="GHEA Grapalat"/>
              </w:rPr>
              <w:t>»</w:t>
            </w:r>
          </w:p>
        </w:tc>
      </w:tr>
      <w:tr w:rsidR="004B0B6F" w:rsidRPr="00B138F3" w14:paraId="70756D7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0D8AE" w14:textId="1107700E" w:rsidR="004B0B6F" w:rsidRPr="00B138F3" w:rsidRDefault="004B0B6F" w:rsidP="004B0B6F">
            <w:pPr>
              <w:widowControl w:val="0"/>
              <w:tabs>
                <w:tab w:val="left" w:pos="855"/>
              </w:tabs>
              <w:spacing w:after="160"/>
              <w:ind w:left="360"/>
              <w:rPr>
                <w:rFonts w:ascii="GHEA Grapalat" w:hAnsi="GHEA Grapalat"/>
              </w:rPr>
            </w:pPr>
            <w:r w:rsidRPr="004B0B6F">
              <w:rPr>
                <w:rFonts w:ascii="GHEA Grapalat" w:hAnsi="GHEA Grapalat"/>
              </w:rPr>
              <w:t>13.</w:t>
            </w:r>
            <w:r w:rsidRPr="004B0B6F">
              <w:rPr>
                <w:rFonts w:ascii="GHEA Grapalat" w:hAnsi="GHEA Grapalat"/>
              </w:rPr>
              <w:tab/>
              <w:t>Номер счета бенефициара (</w:t>
            </w:r>
            <w:proofErr w:type="spellStart"/>
            <w:r w:rsidRPr="004B0B6F">
              <w:rPr>
                <w:rFonts w:ascii="GHEA Grapalat" w:hAnsi="GHEA Grapalat"/>
              </w:rPr>
              <w:t>сч</w:t>
            </w:r>
            <w:proofErr w:type="spellEnd"/>
            <w:r w:rsidRPr="004B0B6F">
              <w:rPr>
                <w:rFonts w:ascii="GHEA Grapalat" w:hAnsi="GHEA Grapalat"/>
              </w:rPr>
              <w:t xml:space="preserve">. №) </w:t>
            </w:r>
            <w:r w:rsidRPr="004B0B6F">
              <w:rPr>
                <w:rFonts w:ascii="GHEA Grapalat" w:hAnsi="GHEA Grapalat" w:cs="Arial"/>
              </w:rPr>
              <w:t>2479000059160000</w:t>
            </w:r>
          </w:p>
        </w:tc>
      </w:tr>
      <w:tr w:rsidR="00E752B6" w:rsidRPr="00B138F3" w14:paraId="321CD0F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466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EDF16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A33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B7B36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F3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87553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8A7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D9DD0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80833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DE5F9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2C1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934439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5590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02A16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511FBF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FBA266" w14:textId="77777777" w:rsidR="00E752B6" w:rsidRPr="00B138F3" w:rsidRDefault="00E752B6" w:rsidP="00BF1257">
            <w:pPr>
              <w:widowControl w:val="0"/>
              <w:spacing w:after="160"/>
              <w:rPr>
                <w:rFonts w:ascii="GHEA Grapalat" w:hAnsi="GHEA Grapalat" w:cs="Sylfaen"/>
              </w:rPr>
            </w:pPr>
          </w:p>
          <w:p w14:paraId="0991E5F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301670" w14:textId="77777777" w:rsidR="00E752B6" w:rsidRPr="00B138F3" w:rsidRDefault="00E752B6" w:rsidP="00BF1257">
            <w:pPr>
              <w:widowControl w:val="0"/>
              <w:spacing w:after="160"/>
              <w:rPr>
                <w:rFonts w:ascii="GHEA Grapalat" w:hAnsi="GHEA Grapalat" w:cs="Sylfaen"/>
              </w:rPr>
            </w:pPr>
          </w:p>
          <w:p w14:paraId="78D99B2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213607" w14:textId="77777777" w:rsidR="00E752B6" w:rsidRPr="00B138F3" w:rsidRDefault="00E752B6" w:rsidP="00BF1257">
            <w:pPr>
              <w:widowControl w:val="0"/>
              <w:spacing w:after="160"/>
              <w:rPr>
                <w:rFonts w:ascii="GHEA Grapalat" w:hAnsi="GHEA Grapalat" w:cs="Sylfaen"/>
              </w:rPr>
            </w:pPr>
          </w:p>
          <w:p w14:paraId="482279E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AB076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46EF2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508534" w14:textId="77777777" w:rsidR="00E752B6" w:rsidRPr="00B138F3" w:rsidRDefault="00E752B6" w:rsidP="00BF1257">
            <w:pPr>
              <w:widowControl w:val="0"/>
              <w:spacing w:after="160"/>
              <w:rPr>
                <w:rFonts w:ascii="GHEA Grapalat" w:hAnsi="GHEA Grapalat" w:cs="Sylfaen"/>
              </w:rPr>
            </w:pPr>
          </w:p>
          <w:p w14:paraId="3512E8E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7E4EB9" w14:textId="77777777" w:rsidR="00E752B6" w:rsidRPr="00B138F3" w:rsidRDefault="00E752B6" w:rsidP="00BF1257">
            <w:pPr>
              <w:widowControl w:val="0"/>
              <w:spacing w:after="160"/>
              <w:jc w:val="right"/>
              <w:rPr>
                <w:rFonts w:ascii="GHEA Grapalat" w:hAnsi="GHEA Grapalat" w:cs="Tahoma"/>
              </w:rPr>
            </w:pPr>
          </w:p>
          <w:p w14:paraId="559ED0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AD8D94" w14:textId="77777777" w:rsidR="00E752B6" w:rsidRPr="00B138F3" w:rsidRDefault="00E752B6" w:rsidP="00BF1257">
            <w:pPr>
              <w:widowControl w:val="0"/>
              <w:spacing w:after="160"/>
              <w:rPr>
                <w:rFonts w:ascii="GHEA Grapalat" w:hAnsi="GHEA Grapalat" w:cs="Sylfaen"/>
              </w:rPr>
            </w:pPr>
          </w:p>
          <w:p w14:paraId="451D4D4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FA4989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99F9D1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5A88E5" w14:textId="77777777" w:rsidR="00E752B6" w:rsidRPr="00B138F3" w:rsidRDefault="00E752B6" w:rsidP="00BF1257">
            <w:pPr>
              <w:widowControl w:val="0"/>
              <w:spacing w:after="160"/>
              <w:rPr>
                <w:rFonts w:ascii="GHEA Grapalat" w:hAnsi="GHEA Grapalat"/>
              </w:rPr>
            </w:pPr>
          </w:p>
          <w:p w14:paraId="1B42979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4BEC3B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66217D" w14:textId="77777777" w:rsidR="00E752B6" w:rsidRPr="00B138F3" w:rsidRDefault="00E752B6" w:rsidP="00BF1257">
            <w:pPr>
              <w:widowControl w:val="0"/>
              <w:spacing w:after="160"/>
              <w:rPr>
                <w:rFonts w:ascii="GHEA Grapalat" w:hAnsi="GHEA Grapalat" w:cs="Tahoma"/>
              </w:rPr>
            </w:pPr>
          </w:p>
          <w:p w14:paraId="3A1F77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429E1B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C5E4B4" w14:textId="77777777" w:rsidR="00E752B6" w:rsidRPr="00B138F3" w:rsidRDefault="00E752B6" w:rsidP="00BF1257">
            <w:pPr>
              <w:widowControl w:val="0"/>
              <w:spacing w:after="160"/>
              <w:rPr>
                <w:rFonts w:ascii="GHEA Grapalat" w:hAnsi="GHEA Grapalat" w:cs="Tahoma"/>
              </w:rPr>
            </w:pPr>
          </w:p>
          <w:p w14:paraId="03E3AD7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81E95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E2BE20" w14:textId="77777777" w:rsidR="00E752B6" w:rsidRPr="00B138F3" w:rsidRDefault="00E752B6" w:rsidP="00BF1257">
            <w:pPr>
              <w:widowControl w:val="0"/>
              <w:spacing w:after="160"/>
              <w:rPr>
                <w:rFonts w:ascii="GHEA Grapalat" w:hAnsi="GHEA Grapalat" w:cs="Arial"/>
              </w:rPr>
            </w:pPr>
          </w:p>
        </w:tc>
      </w:tr>
      <w:tr w:rsidR="00E752B6" w:rsidRPr="00B138F3" w14:paraId="4B3A445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7E66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2ECC03" w14:textId="77777777" w:rsidR="00E752B6" w:rsidRPr="00B138F3" w:rsidRDefault="00E752B6" w:rsidP="00BF1257">
            <w:pPr>
              <w:widowControl w:val="0"/>
              <w:spacing w:after="160"/>
              <w:rPr>
                <w:rFonts w:ascii="GHEA Grapalat" w:hAnsi="GHEA Grapalat" w:cs="Sylfaen"/>
              </w:rPr>
            </w:pPr>
          </w:p>
          <w:p w14:paraId="5255599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59FEA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8ADA28" w14:textId="77777777" w:rsidR="00E752B6" w:rsidRPr="00B138F3" w:rsidRDefault="00E752B6" w:rsidP="00BF1257">
            <w:pPr>
              <w:widowControl w:val="0"/>
              <w:spacing w:after="160"/>
              <w:rPr>
                <w:rFonts w:ascii="GHEA Grapalat" w:hAnsi="GHEA Grapalat"/>
              </w:rPr>
            </w:pPr>
          </w:p>
          <w:p w14:paraId="2BDFFEA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5D4D86" w14:textId="77777777" w:rsidR="00E752B6" w:rsidRPr="00B138F3" w:rsidRDefault="00E752B6" w:rsidP="00E752B6">
      <w:pPr>
        <w:widowControl w:val="0"/>
        <w:spacing w:after="160"/>
        <w:jc w:val="center"/>
        <w:rPr>
          <w:rFonts w:ascii="GHEA Grapalat" w:hAnsi="GHEA Grapalat" w:cs="Sylfaen"/>
        </w:rPr>
      </w:pPr>
    </w:p>
    <w:p w14:paraId="3773C7D3" w14:textId="77777777" w:rsidR="00E752B6" w:rsidRPr="00E752B6" w:rsidRDefault="00E752B6" w:rsidP="00BE2572">
      <w:pPr>
        <w:rPr>
          <w:rFonts w:ascii="GHEA Grapalat" w:hAnsi="GHEA Grapalat" w:cs="Sylfaen"/>
        </w:rPr>
      </w:pPr>
    </w:p>
    <w:p w14:paraId="6FC5C1B1" w14:textId="77777777" w:rsidR="00E752B6" w:rsidRDefault="00E752B6" w:rsidP="00BE2572">
      <w:pPr>
        <w:rPr>
          <w:rFonts w:ascii="GHEA Grapalat" w:hAnsi="GHEA Grapalat" w:cs="Sylfaen"/>
          <w:lang w:val="hy-AM"/>
        </w:rPr>
      </w:pPr>
    </w:p>
    <w:p w14:paraId="10A48D8D" w14:textId="77777777" w:rsidR="00E752B6" w:rsidRDefault="00E752B6" w:rsidP="00BE2572">
      <w:pPr>
        <w:rPr>
          <w:rFonts w:ascii="GHEA Grapalat" w:hAnsi="GHEA Grapalat" w:cs="Sylfaen"/>
          <w:lang w:val="hy-AM"/>
        </w:rPr>
      </w:pPr>
    </w:p>
    <w:p w14:paraId="13D72395" w14:textId="77777777" w:rsidR="00E752B6" w:rsidRDefault="00E752B6" w:rsidP="00BE2572">
      <w:pPr>
        <w:rPr>
          <w:rFonts w:ascii="GHEA Grapalat" w:hAnsi="GHEA Grapalat" w:cs="Sylfaen"/>
          <w:lang w:val="hy-AM"/>
        </w:rPr>
      </w:pPr>
    </w:p>
    <w:p w14:paraId="3F7CB7F0" w14:textId="77777777" w:rsidR="00E752B6" w:rsidRDefault="00E752B6" w:rsidP="00BE2572">
      <w:pPr>
        <w:rPr>
          <w:rFonts w:ascii="GHEA Grapalat" w:hAnsi="GHEA Grapalat" w:cs="Sylfaen"/>
          <w:lang w:val="hy-AM"/>
        </w:rPr>
      </w:pPr>
    </w:p>
    <w:p w14:paraId="2EA93D7E" w14:textId="77777777" w:rsidR="00E752B6" w:rsidRDefault="00E752B6" w:rsidP="00BE2572">
      <w:pPr>
        <w:rPr>
          <w:rFonts w:ascii="GHEA Grapalat" w:hAnsi="GHEA Grapalat" w:cs="Sylfaen"/>
          <w:lang w:val="hy-AM"/>
        </w:rPr>
      </w:pPr>
    </w:p>
    <w:p w14:paraId="2DA8D34E" w14:textId="77777777" w:rsidR="00E752B6" w:rsidRDefault="00E752B6" w:rsidP="00BE2572">
      <w:pPr>
        <w:rPr>
          <w:rFonts w:ascii="GHEA Grapalat" w:hAnsi="GHEA Grapalat" w:cs="Sylfaen"/>
          <w:lang w:val="hy-AM"/>
        </w:rPr>
      </w:pPr>
    </w:p>
    <w:p w14:paraId="40BF2A95" w14:textId="77777777" w:rsidR="00E752B6" w:rsidRDefault="00E752B6" w:rsidP="00BE2572">
      <w:pPr>
        <w:rPr>
          <w:rFonts w:ascii="GHEA Grapalat" w:hAnsi="GHEA Grapalat" w:cs="Sylfaen"/>
          <w:lang w:val="hy-AM"/>
        </w:rPr>
      </w:pPr>
    </w:p>
    <w:p w14:paraId="00D16868" w14:textId="77777777" w:rsidR="00E752B6" w:rsidRDefault="00E752B6" w:rsidP="00BE2572">
      <w:pPr>
        <w:rPr>
          <w:rFonts w:ascii="GHEA Grapalat" w:hAnsi="GHEA Grapalat" w:cs="Sylfaen"/>
          <w:lang w:val="hy-AM"/>
        </w:rPr>
      </w:pPr>
    </w:p>
    <w:p w14:paraId="7C9EFBD3" w14:textId="77777777" w:rsidR="00E752B6" w:rsidRDefault="00E752B6" w:rsidP="00BE2572">
      <w:pPr>
        <w:rPr>
          <w:rFonts w:ascii="GHEA Grapalat" w:hAnsi="GHEA Grapalat" w:cs="Sylfaen"/>
          <w:lang w:val="hy-AM"/>
        </w:rPr>
      </w:pPr>
    </w:p>
    <w:p w14:paraId="7A2FC7A2" w14:textId="77777777" w:rsidR="00E752B6" w:rsidRDefault="00E752B6" w:rsidP="00BE2572">
      <w:pPr>
        <w:rPr>
          <w:rFonts w:ascii="GHEA Grapalat" w:hAnsi="GHEA Grapalat" w:cs="Sylfaen"/>
          <w:lang w:val="hy-AM"/>
        </w:rPr>
      </w:pPr>
    </w:p>
    <w:p w14:paraId="160A928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A3340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610EB1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4C0B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75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8A8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F1DC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AF6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5348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077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9DA6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021E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65AE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D390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4CEF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3B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1897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7686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0AC6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712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033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48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BBE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01C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F2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DDA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86F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3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34F6F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3E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FB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0C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1694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EF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1EF6D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EFB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B1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FA56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097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A8E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9C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504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3D8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90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D34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B09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6C2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1D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9FE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393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68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AD8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FD0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6DE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492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57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97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093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8B6B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FB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E68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383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BB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7BB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3A1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2B0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EC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5B1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126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EC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8D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3E6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A89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FF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5A6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253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9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9B6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4D5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067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90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398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1C8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17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E3F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99E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4F31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06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457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CF9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8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E40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13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A46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231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83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3D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049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B2F0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8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053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D44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40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1BB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BF1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94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AA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CDF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7B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0B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11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29E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688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33A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C04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9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747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E9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5F9A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1A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1F0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BB9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5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B7D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988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3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36E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D34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F3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4928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46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E8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C52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F04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5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DF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7B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35AD3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AF84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72D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DA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B274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BEB50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6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46C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B16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93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F41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644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C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F2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9BF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A12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2C2E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E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C44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2532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95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B6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9E4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DB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A842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2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EB0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87F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DA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94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FB709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1AB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86C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6220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DC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3B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2BF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0B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BD6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39B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766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A4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AA8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08C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1D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D4F9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703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04321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B32C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29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5F8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5B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BA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2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64E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ED9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81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22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129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0D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CA18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E2D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6F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4E6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7E9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7C8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80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1496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680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08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1F3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118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A6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DC3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C06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9B7D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9A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189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23E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68C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ED5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D8E37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7017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51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9E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120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7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AB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49745A" w14:textId="77777777" w:rsidR="00BE2572" w:rsidRPr="00B138F3" w:rsidRDefault="00BE2572" w:rsidP="000745BE">
            <w:pPr>
              <w:widowControl w:val="0"/>
              <w:spacing w:after="120"/>
              <w:jc w:val="center"/>
              <w:rPr>
                <w:rFonts w:ascii="GHEA Grapalat" w:hAnsi="GHEA Grapalat"/>
                <w:sz w:val="18"/>
                <w:szCs w:val="18"/>
              </w:rPr>
            </w:pPr>
          </w:p>
        </w:tc>
      </w:tr>
    </w:tbl>
    <w:p w14:paraId="4E8D2E07" w14:textId="77777777" w:rsidR="00BE2572" w:rsidRPr="00B138F3" w:rsidRDefault="00BE2572" w:rsidP="00BE2572">
      <w:pPr>
        <w:widowControl w:val="0"/>
        <w:spacing w:after="160"/>
        <w:ind w:left="567" w:right="565"/>
        <w:jc w:val="center"/>
        <w:rPr>
          <w:rFonts w:ascii="GHEA Grapalat" w:hAnsi="GHEA Grapalat"/>
          <w:b/>
        </w:rPr>
      </w:pPr>
    </w:p>
    <w:p w14:paraId="4CFB95A2" w14:textId="77777777" w:rsidR="00F42158" w:rsidRDefault="00F42158">
      <w:pPr>
        <w:rPr>
          <w:rFonts w:ascii="GHEA Grapalat" w:hAnsi="GHEA Grapalat"/>
          <w:b/>
        </w:rPr>
      </w:pPr>
    </w:p>
    <w:p w14:paraId="6AA83F3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A3EF6EE" w14:textId="61A97F24" w:rsidR="00316328" w:rsidRPr="00CB3869" w:rsidRDefault="00316328" w:rsidP="00316328">
      <w:pPr>
        <w:pStyle w:val="31"/>
        <w:widowControl w:val="0"/>
        <w:spacing w:after="160" w:line="240" w:lineRule="auto"/>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B85670">
        <w:rPr>
          <w:rFonts w:ascii="GHEA Grapalat" w:hAnsi="GHEA Grapalat"/>
          <w:b/>
          <w:color w:val="FF0000"/>
          <w:sz w:val="22"/>
          <w:szCs w:val="22"/>
        </w:rPr>
        <w:t>HHTKEN-J-GHTsDzB-26/1</w:t>
      </w:r>
    </w:p>
    <w:p w14:paraId="0D6B2775" w14:textId="77777777" w:rsidR="003B2F27" w:rsidRPr="00AD29CE" w:rsidRDefault="003B2F27" w:rsidP="003B2F27">
      <w:pPr>
        <w:widowControl w:val="0"/>
        <w:spacing w:after="160" w:line="360" w:lineRule="auto"/>
        <w:jc w:val="right"/>
        <w:rPr>
          <w:rFonts w:ascii="GHEA Grapalat" w:hAnsi="GHEA Grapalat"/>
          <w:i/>
        </w:rPr>
      </w:pPr>
    </w:p>
    <w:p w14:paraId="62D5755D" w14:textId="73E48BA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16328">
        <w:rPr>
          <w:rFonts w:ascii="GHEA Grapalat" w:hAnsi="GHEA Grapalat"/>
          <w:b/>
        </w:rPr>
        <w:t>УСЛУГ</w:t>
      </w:r>
      <w:r w:rsidR="00316328" w:rsidRPr="00936B04">
        <w:rPr>
          <w:rFonts w:ascii="GHEA Grapalat" w:hAnsi="GHEA Grapalat"/>
          <w:b/>
        </w:rPr>
        <w:t xml:space="preserve"> </w:t>
      </w:r>
      <w:r w:rsidRPr="00936B04">
        <w:rPr>
          <w:rFonts w:ascii="GHEA Grapalat" w:hAnsi="GHEA Grapalat"/>
          <w:b/>
        </w:rPr>
        <w:t xml:space="preserve">ДЛЯ НУЖД ГОСУДАРСТВА </w:t>
      </w:r>
    </w:p>
    <w:p w14:paraId="320464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D7E21F4"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AD8CD6A" w14:textId="77777777" w:rsidTr="005B7138">
        <w:tc>
          <w:tcPr>
            <w:tcW w:w="4643" w:type="dxa"/>
          </w:tcPr>
          <w:p w14:paraId="1AE97D7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7DE57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4D246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7AC63B"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1D13A97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6590084" w14:textId="449F92FC"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услуг </w:t>
      </w:r>
      <w:r w:rsidR="00316328" w:rsidRPr="00D265EE">
        <w:rPr>
          <w:rFonts w:ascii="GHEA Grapalat" w:hAnsi="GHEA Grapalat"/>
          <w:color w:val="FF0000"/>
        </w:rPr>
        <w:t xml:space="preserve">по </w:t>
      </w:r>
      <w:r w:rsidR="00316328">
        <w:rPr>
          <w:rFonts w:ascii="GHEA Grapalat" w:hAnsi="GHEA Grapalat"/>
          <w:color w:val="FF0000"/>
        </w:rPr>
        <w:t>ремонту автомобилей</w:t>
      </w:r>
      <w:r w:rsidR="00316328" w:rsidRPr="00D265EE">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B3AA38C" w14:textId="354A0CD4" w:rsidR="003B2F27" w:rsidRDefault="003B2F27" w:rsidP="0031632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3A0EB0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F655C1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8A8B1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06B5B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07513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2163CE" w14:textId="77777777" w:rsidR="00316328" w:rsidRDefault="003B2F27" w:rsidP="00316328">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8B65962" w14:textId="6D7D0478" w:rsidR="003B2F27" w:rsidRPr="00BC61E7" w:rsidRDefault="003B2F27" w:rsidP="0031632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FDDB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38A8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0927D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ECB9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9FF6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BD024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2DE2ADA" w14:textId="08D3A17D" w:rsidR="00F72272" w:rsidRPr="004B7F02" w:rsidRDefault="00F72272" w:rsidP="00F72272">
      <w:pPr>
        <w:jc w:val="both"/>
        <w:rPr>
          <w:rFonts w:ascii="GHEA Grapalat" w:hAnsi="GHEA Grapalat"/>
          <w:b/>
          <w:sz w:val="18"/>
          <w:szCs w:val="18"/>
          <w:vertAlign w:val="superscript"/>
        </w:rPr>
      </w:pPr>
    </w:p>
    <w:p w14:paraId="701EB6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54292E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60AD0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F0B9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9CD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240E9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EC55F2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4E152CA" w14:textId="6C27C74C"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5331B22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8C406F" w14:textId="49DD3C8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16328">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390B9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23C0CA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BF4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9FAA28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0F3A6D4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7F6B9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19FC15" w14:textId="55A3D1F0"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8E882B4"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AEAFB6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03BB40E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B50D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9C905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FE49F0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0B654E4" w14:textId="0480B79A" w:rsidR="003B2F27" w:rsidRDefault="003B2F27" w:rsidP="003B2F27">
      <w:pPr>
        <w:widowControl w:val="0"/>
        <w:spacing w:after="160" w:line="360" w:lineRule="auto"/>
        <w:ind w:firstLine="720"/>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CD44F74" w14:textId="77777777" w:rsidR="00316328" w:rsidRPr="001E1FE5" w:rsidRDefault="00316328" w:rsidP="00316328">
      <w:pPr>
        <w:widowControl w:val="0"/>
        <w:tabs>
          <w:tab w:val="left" w:pos="1134"/>
        </w:tabs>
        <w:spacing w:after="160" w:line="360" w:lineRule="auto"/>
        <w:ind w:firstLine="567"/>
        <w:jc w:val="both"/>
        <w:rPr>
          <w:rFonts w:ascii="GHEA Grapalat" w:hAnsi="GHEA Grapalat"/>
          <w:color w:val="FF0000"/>
        </w:rPr>
      </w:pPr>
      <w:r w:rsidRPr="001E1FE5">
        <w:rPr>
          <w:rFonts w:ascii="GHEA Grapalat" w:hAnsi="GHEA Grapalat"/>
          <w:color w:val="FF0000"/>
        </w:rPr>
        <w:t>Сумма оплаты за оказание отдельных видов услуг, не включенных в перечень максимальных цен, рассчитывается на основании действующего прейскуранта, утвержденного Исполнителем, с применением соотношения ЦУ/СЦ</w:t>
      </w:r>
      <w:r w:rsidRPr="001E1FE5">
        <w:rPr>
          <w:rFonts w:ascii="GHEA Grapalat" w:hAnsi="GHEA Grapalat"/>
          <w:color w:val="FF0000"/>
          <w:lang w:val="hy-AM"/>
        </w:rPr>
        <w:t xml:space="preserve"> </w:t>
      </w:r>
      <w:r w:rsidRPr="001E1FE5">
        <w:rPr>
          <w:rFonts w:ascii="GHEA Grapalat" w:hAnsi="GHEA Grapalat"/>
          <w:color w:val="FF0000"/>
        </w:rPr>
        <w:t>для данного лота.</w:t>
      </w:r>
    </w:p>
    <w:p w14:paraId="203AB4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72D3A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D3579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72CD5B" w14:textId="7ACB327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FA7E6A">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4A3CF4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BA0DF12" w14:textId="77777777" w:rsidR="00FA7E6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DFCA1FE" w14:textId="1249FDF8"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DF56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F1CDA3E" w14:textId="368981C1"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0ED698B" w14:textId="26E27894"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BFC8C7" w14:textId="48E075AA" w:rsidR="003B2F27" w:rsidRPr="00FA7E6A" w:rsidRDefault="00FA7E6A" w:rsidP="00FA7E6A">
      <w:pPr>
        <w:pStyle w:val="aff"/>
        <w:numPr>
          <w:ilvl w:val="0"/>
          <w:numId w:val="25"/>
        </w:numPr>
        <w:jc w:val="center"/>
        <w:rPr>
          <w:rFonts w:ascii="GHEA Grapalat" w:hAnsi="GHEA Grapalat"/>
          <w:b/>
        </w:rPr>
      </w:pPr>
      <w:r w:rsidRPr="00FA7E6A">
        <w:rPr>
          <w:rFonts w:ascii="GHEA Grapalat" w:hAnsi="GHEA Grapalat"/>
          <w:b/>
        </w:rPr>
        <w:t xml:space="preserve">ПРОЧИЕ </w:t>
      </w:r>
      <w:r w:rsidR="003B2F27" w:rsidRPr="00FA7E6A">
        <w:rPr>
          <w:rFonts w:ascii="GHEA Grapalat" w:hAnsi="GHEA Grapalat"/>
          <w:b/>
        </w:rPr>
        <w:t>УСЛОВИЯ</w:t>
      </w:r>
    </w:p>
    <w:p w14:paraId="243964E5" w14:textId="77777777" w:rsidR="00FA7E6A" w:rsidRPr="00FA7E6A" w:rsidRDefault="00FA7E6A" w:rsidP="00FA7E6A">
      <w:pPr>
        <w:rPr>
          <w:rFonts w:ascii="GHEA Grapalat" w:hAnsi="GHEA Grapalat" w:cs="Sylfaen"/>
          <w:b/>
        </w:rPr>
      </w:pPr>
    </w:p>
    <w:p w14:paraId="4B8631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E27C8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3C124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95311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89F5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A6E81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22FD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5FDE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170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DA857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4E1F4D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21F9B740" w14:textId="2FA6A1D6"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F7E80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88DC7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2188F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52E51A" w14:textId="77777777" w:rsidR="00076092" w:rsidRDefault="003B2F27" w:rsidP="00076092">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BDF7BC" w14:textId="343E5A16" w:rsidR="00D140B9" w:rsidRPr="00D140B9" w:rsidRDefault="00D140B9" w:rsidP="00D140B9">
      <w:pPr>
        <w:widowControl w:val="0"/>
        <w:tabs>
          <w:tab w:val="left" w:pos="1276"/>
        </w:tabs>
        <w:spacing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6E2BE08C" w14:textId="098FD0D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140B9">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4524D5A" w14:textId="5B6A66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140B9">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6E3E28" w14:textId="6E72D3F4"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D140B9">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DB29628" w14:textId="420470A6" w:rsidR="00FA7E6A" w:rsidRDefault="003B2F27" w:rsidP="00FA7E6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140B9">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w:t>
      </w:r>
      <w:r w:rsidR="008E019D" w:rsidRPr="00812F04">
        <w:rPr>
          <w:rFonts w:ascii="GHEA Grapalat" w:hAnsi="GHEA Grapalat"/>
          <w:color w:val="000000" w:themeColor="text1"/>
        </w:rPr>
        <w:lastRenderedPageBreak/>
        <w:t>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00FA7E6A">
        <w:rPr>
          <w:rFonts w:ascii="GHEA Grapalat" w:hAnsi="GHEA Grapalat"/>
        </w:rPr>
        <w:t>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73A22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ABF5BF" w14:textId="77777777" w:rsidTr="005B7138">
        <w:trPr>
          <w:jc w:val="center"/>
        </w:trPr>
        <w:tc>
          <w:tcPr>
            <w:tcW w:w="4536" w:type="dxa"/>
          </w:tcPr>
          <w:p w14:paraId="2C402EF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555908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E96F8C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D3447B" w14:textId="77777777" w:rsidR="003B2F27" w:rsidRDefault="003B2F27" w:rsidP="005B7138">
            <w:pPr>
              <w:widowControl w:val="0"/>
              <w:spacing w:after="160" w:line="360" w:lineRule="auto"/>
              <w:jc w:val="center"/>
              <w:rPr>
                <w:rFonts w:ascii="GHEA Grapalat" w:hAnsi="GHEA Grapalat"/>
                <w:lang w:val="en-US"/>
              </w:rPr>
            </w:pPr>
          </w:p>
          <w:p w14:paraId="73F7207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A6345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5332B8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71A854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78ED4E" w14:textId="77777777" w:rsidR="003B2F27" w:rsidRDefault="003B2F27" w:rsidP="005B7138">
            <w:pPr>
              <w:widowControl w:val="0"/>
              <w:spacing w:after="160" w:line="360" w:lineRule="auto"/>
              <w:jc w:val="center"/>
              <w:rPr>
                <w:rFonts w:ascii="GHEA Grapalat" w:hAnsi="GHEA Grapalat"/>
                <w:lang w:val="en-US"/>
              </w:rPr>
            </w:pPr>
          </w:p>
          <w:p w14:paraId="0D34BFB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59F0B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7529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CE827E" w14:textId="269B504E" w:rsidR="003B2F27" w:rsidRPr="00AD29CE" w:rsidRDefault="003B2F27" w:rsidP="00FA7E6A">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2F70CE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BA5CB3" w14:textId="77777777" w:rsidR="003B2F27" w:rsidRPr="00AD29CE" w:rsidRDefault="003B2F27" w:rsidP="003B2F27">
      <w:pPr>
        <w:widowControl w:val="0"/>
        <w:spacing w:after="160" w:line="360" w:lineRule="auto"/>
        <w:jc w:val="center"/>
        <w:rPr>
          <w:rFonts w:ascii="GHEA Grapalat" w:hAnsi="GHEA Grapalat"/>
        </w:rPr>
      </w:pPr>
    </w:p>
    <w:p w14:paraId="29830AC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234166A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984"/>
        <w:gridCol w:w="1734"/>
        <w:gridCol w:w="1208"/>
        <w:gridCol w:w="1394"/>
        <w:gridCol w:w="846"/>
        <w:gridCol w:w="1511"/>
        <w:gridCol w:w="1173"/>
      </w:tblGrid>
      <w:tr w:rsidR="003B2F27" w:rsidRPr="00E40AC8" w14:paraId="0C1941D2" w14:textId="77777777" w:rsidTr="005B7138">
        <w:trPr>
          <w:trHeight w:val="422"/>
          <w:jc w:val="center"/>
        </w:trPr>
        <w:tc>
          <w:tcPr>
            <w:tcW w:w="11197" w:type="dxa"/>
            <w:gridSpan w:val="8"/>
          </w:tcPr>
          <w:p w14:paraId="1F0B35B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45D4DCB" w14:textId="77777777" w:rsidTr="004144B7">
        <w:trPr>
          <w:trHeight w:val="247"/>
          <w:jc w:val="center"/>
        </w:trPr>
        <w:tc>
          <w:tcPr>
            <w:tcW w:w="1347" w:type="dxa"/>
            <w:vMerge w:val="restart"/>
            <w:vAlign w:val="center"/>
          </w:tcPr>
          <w:p w14:paraId="3FFEC492" w14:textId="47D51730"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4144B7">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w:t>
            </w:r>
            <w:proofErr w:type="spellStart"/>
            <w:r w:rsidRPr="00E40AC8">
              <w:rPr>
                <w:rFonts w:ascii="GHEA Grapalat" w:hAnsi="GHEA Grapalat"/>
                <w:sz w:val="20"/>
              </w:rPr>
              <w:t>приглаше</w:t>
            </w:r>
            <w:r w:rsidR="004144B7">
              <w:rPr>
                <w:rFonts w:ascii="GHEA Grapalat" w:hAnsi="GHEA Grapalat"/>
                <w:sz w:val="20"/>
              </w:rPr>
              <w:t>-</w:t>
            </w:r>
            <w:r w:rsidRPr="00E40AC8">
              <w:rPr>
                <w:rFonts w:ascii="GHEA Grapalat" w:hAnsi="GHEA Grapalat"/>
                <w:sz w:val="20"/>
              </w:rPr>
              <w:t>нием</w:t>
            </w:r>
            <w:proofErr w:type="spellEnd"/>
            <w:r w:rsidRPr="00E40AC8">
              <w:rPr>
                <w:rFonts w:ascii="GHEA Grapalat" w:hAnsi="GHEA Grapalat"/>
                <w:sz w:val="20"/>
              </w:rPr>
              <w:t xml:space="preserve"> лота</w:t>
            </w:r>
          </w:p>
        </w:tc>
        <w:tc>
          <w:tcPr>
            <w:tcW w:w="1984" w:type="dxa"/>
            <w:vMerge w:val="restart"/>
            <w:vAlign w:val="center"/>
          </w:tcPr>
          <w:p w14:paraId="2BC7E01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34" w:type="dxa"/>
            <w:vMerge w:val="restart"/>
            <w:vAlign w:val="center"/>
          </w:tcPr>
          <w:p w14:paraId="2DEDB8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8" w:type="dxa"/>
            <w:vMerge w:val="restart"/>
            <w:vAlign w:val="center"/>
          </w:tcPr>
          <w:p w14:paraId="13DABC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4" w:type="dxa"/>
            <w:vMerge w:val="restart"/>
            <w:vAlign w:val="center"/>
          </w:tcPr>
          <w:p w14:paraId="496DF60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6" w:type="dxa"/>
            <w:vMerge w:val="restart"/>
            <w:vAlign w:val="center"/>
          </w:tcPr>
          <w:p w14:paraId="1A851F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84" w:type="dxa"/>
            <w:gridSpan w:val="2"/>
            <w:vAlign w:val="center"/>
          </w:tcPr>
          <w:p w14:paraId="001DDAB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A9D5147" w14:textId="77777777" w:rsidTr="004144B7">
        <w:trPr>
          <w:trHeight w:val="501"/>
          <w:jc w:val="center"/>
        </w:trPr>
        <w:tc>
          <w:tcPr>
            <w:tcW w:w="1347" w:type="dxa"/>
            <w:vMerge/>
            <w:vAlign w:val="center"/>
          </w:tcPr>
          <w:p w14:paraId="5A7E2303" w14:textId="77777777" w:rsidR="003B2F27" w:rsidRPr="00E40AC8" w:rsidRDefault="003B2F27" w:rsidP="005B7138">
            <w:pPr>
              <w:widowControl w:val="0"/>
              <w:spacing w:after="120"/>
              <w:jc w:val="center"/>
              <w:rPr>
                <w:rFonts w:ascii="GHEA Grapalat" w:hAnsi="GHEA Grapalat"/>
                <w:sz w:val="20"/>
              </w:rPr>
            </w:pPr>
          </w:p>
        </w:tc>
        <w:tc>
          <w:tcPr>
            <w:tcW w:w="1984" w:type="dxa"/>
            <w:vMerge/>
            <w:vAlign w:val="center"/>
          </w:tcPr>
          <w:p w14:paraId="34121020" w14:textId="77777777" w:rsidR="003B2F27" w:rsidRPr="00E40AC8" w:rsidRDefault="003B2F27" w:rsidP="005B7138">
            <w:pPr>
              <w:widowControl w:val="0"/>
              <w:spacing w:after="120"/>
              <w:jc w:val="center"/>
              <w:rPr>
                <w:rFonts w:ascii="GHEA Grapalat" w:hAnsi="GHEA Grapalat"/>
                <w:sz w:val="20"/>
              </w:rPr>
            </w:pPr>
          </w:p>
        </w:tc>
        <w:tc>
          <w:tcPr>
            <w:tcW w:w="1734" w:type="dxa"/>
            <w:vMerge/>
            <w:vAlign w:val="center"/>
          </w:tcPr>
          <w:p w14:paraId="3401661B" w14:textId="77777777" w:rsidR="003B2F27" w:rsidRPr="00E40AC8" w:rsidRDefault="003B2F27" w:rsidP="005B7138">
            <w:pPr>
              <w:widowControl w:val="0"/>
              <w:spacing w:after="120"/>
              <w:jc w:val="center"/>
              <w:rPr>
                <w:rFonts w:ascii="GHEA Grapalat" w:hAnsi="GHEA Grapalat"/>
                <w:sz w:val="20"/>
              </w:rPr>
            </w:pPr>
          </w:p>
        </w:tc>
        <w:tc>
          <w:tcPr>
            <w:tcW w:w="1208" w:type="dxa"/>
            <w:vMerge/>
            <w:vAlign w:val="center"/>
          </w:tcPr>
          <w:p w14:paraId="34B6E26A" w14:textId="77777777" w:rsidR="003B2F27" w:rsidRPr="00E40AC8" w:rsidRDefault="003B2F27" w:rsidP="005B7138">
            <w:pPr>
              <w:widowControl w:val="0"/>
              <w:spacing w:after="120"/>
              <w:jc w:val="center"/>
              <w:rPr>
                <w:rFonts w:ascii="GHEA Grapalat" w:hAnsi="GHEA Grapalat"/>
                <w:sz w:val="20"/>
              </w:rPr>
            </w:pPr>
          </w:p>
        </w:tc>
        <w:tc>
          <w:tcPr>
            <w:tcW w:w="1394" w:type="dxa"/>
            <w:vMerge/>
            <w:vAlign w:val="center"/>
          </w:tcPr>
          <w:p w14:paraId="6718D6B8" w14:textId="77777777" w:rsidR="003B2F27" w:rsidRPr="00E40AC8" w:rsidRDefault="003B2F27" w:rsidP="005B7138">
            <w:pPr>
              <w:widowControl w:val="0"/>
              <w:spacing w:after="120"/>
              <w:jc w:val="center"/>
              <w:rPr>
                <w:rFonts w:ascii="GHEA Grapalat" w:hAnsi="GHEA Grapalat"/>
                <w:sz w:val="20"/>
              </w:rPr>
            </w:pPr>
          </w:p>
        </w:tc>
        <w:tc>
          <w:tcPr>
            <w:tcW w:w="846" w:type="dxa"/>
            <w:vMerge/>
            <w:vAlign w:val="center"/>
          </w:tcPr>
          <w:p w14:paraId="3EF2455C" w14:textId="77777777" w:rsidR="003B2F27" w:rsidRPr="00E40AC8" w:rsidRDefault="003B2F27" w:rsidP="005B7138">
            <w:pPr>
              <w:widowControl w:val="0"/>
              <w:spacing w:after="120"/>
              <w:jc w:val="center"/>
              <w:rPr>
                <w:rFonts w:ascii="GHEA Grapalat" w:hAnsi="GHEA Grapalat"/>
                <w:sz w:val="20"/>
              </w:rPr>
            </w:pPr>
          </w:p>
        </w:tc>
        <w:tc>
          <w:tcPr>
            <w:tcW w:w="1511" w:type="dxa"/>
            <w:vAlign w:val="center"/>
          </w:tcPr>
          <w:p w14:paraId="6F5B9F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73" w:type="dxa"/>
            <w:vAlign w:val="center"/>
          </w:tcPr>
          <w:p w14:paraId="28F7845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FA7E6A" w:rsidRPr="00E40AC8" w14:paraId="6815F45B" w14:textId="77777777" w:rsidTr="004144B7">
        <w:trPr>
          <w:trHeight w:val="277"/>
          <w:jc w:val="center"/>
        </w:trPr>
        <w:tc>
          <w:tcPr>
            <w:tcW w:w="1347" w:type="dxa"/>
          </w:tcPr>
          <w:p w14:paraId="4043EFCD" w14:textId="16045B8B" w:rsidR="00FA7E6A" w:rsidRPr="00E40AC8" w:rsidRDefault="00FA7E6A" w:rsidP="00FA7E6A">
            <w:pPr>
              <w:widowControl w:val="0"/>
              <w:spacing w:after="120"/>
              <w:jc w:val="center"/>
              <w:rPr>
                <w:rFonts w:ascii="GHEA Grapalat" w:hAnsi="GHEA Grapalat"/>
                <w:sz w:val="20"/>
              </w:rPr>
            </w:pPr>
            <w:r>
              <w:rPr>
                <w:rFonts w:ascii="GHEA Grapalat" w:hAnsi="GHEA Grapalat"/>
                <w:sz w:val="20"/>
                <w:lang w:val="hy-AM"/>
              </w:rPr>
              <w:t>1</w:t>
            </w:r>
          </w:p>
        </w:tc>
        <w:tc>
          <w:tcPr>
            <w:tcW w:w="1984" w:type="dxa"/>
          </w:tcPr>
          <w:p w14:paraId="0953719B" w14:textId="4038B2E2" w:rsidR="00FA7E6A" w:rsidRPr="00E40AC8" w:rsidRDefault="00FA7E6A" w:rsidP="00FA7E6A">
            <w:pPr>
              <w:widowControl w:val="0"/>
              <w:spacing w:after="120"/>
              <w:jc w:val="center"/>
              <w:rPr>
                <w:rFonts w:ascii="GHEA Grapalat" w:hAnsi="GHEA Grapalat"/>
                <w:sz w:val="20"/>
              </w:rPr>
            </w:pPr>
            <w:r>
              <w:rPr>
                <w:rFonts w:ascii="GHEA Grapalat" w:hAnsi="GHEA Grapalat"/>
                <w:sz w:val="20"/>
                <w:lang w:val="hy-AM"/>
              </w:rPr>
              <w:t>50111130/501</w:t>
            </w:r>
          </w:p>
        </w:tc>
        <w:tc>
          <w:tcPr>
            <w:tcW w:w="1734" w:type="dxa"/>
          </w:tcPr>
          <w:p w14:paraId="6139EA86" w14:textId="5A335FF4" w:rsidR="00FA7E6A" w:rsidRPr="00E40AC8" w:rsidRDefault="00FA7E6A" w:rsidP="00FA7E6A">
            <w:pPr>
              <w:widowControl w:val="0"/>
              <w:spacing w:after="120"/>
              <w:jc w:val="center"/>
              <w:rPr>
                <w:rFonts w:ascii="GHEA Grapalat" w:hAnsi="GHEA Grapalat"/>
                <w:sz w:val="20"/>
              </w:rPr>
            </w:pPr>
            <w:r w:rsidRPr="00ED1D6E">
              <w:rPr>
                <w:rFonts w:ascii="GHEA Grapalat" w:hAnsi="GHEA Grapalat"/>
                <w:sz w:val="18"/>
                <w:szCs w:val="18"/>
                <w:lang w:val="hy-AM"/>
              </w:rPr>
              <w:t xml:space="preserve">Услуги по ремонту </w:t>
            </w:r>
            <w:r w:rsidRPr="00DF2687">
              <w:rPr>
                <w:rFonts w:ascii="GHEA Grapalat" w:hAnsi="GHEA Grapalat"/>
                <w:sz w:val="18"/>
                <w:szCs w:val="18"/>
                <w:lang w:val="hy-AM"/>
              </w:rPr>
              <w:t xml:space="preserve">и техническому обслуживанию </w:t>
            </w:r>
            <w:r w:rsidRPr="00ED1D6E">
              <w:rPr>
                <w:rFonts w:ascii="GHEA Grapalat" w:hAnsi="GHEA Grapalat"/>
                <w:sz w:val="18"/>
                <w:szCs w:val="18"/>
                <w:lang w:val="hy-AM"/>
              </w:rPr>
              <w:t>автомобилей в г. Ереване, см</w:t>
            </w:r>
            <w:r w:rsidRPr="00863C16">
              <w:rPr>
                <w:rFonts w:ascii="GHEA Grapalat" w:hAnsi="GHEA Grapalat"/>
                <w:sz w:val="18"/>
                <w:szCs w:val="18"/>
              </w:rPr>
              <w:t xml:space="preserve">. </w:t>
            </w:r>
            <w:r w:rsidRPr="00DF2687">
              <w:rPr>
                <w:rFonts w:ascii="GHEA Grapalat" w:hAnsi="GHEA Grapalat"/>
                <w:sz w:val="18"/>
                <w:szCs w:val="18"/>
              </w:rPr>
              <w:t>Приложение 1.1</w:t>
            </w:r>
          </w:p>
        </w:tc>
        <w:tc>
          <w:tcPr>
            <w:tcW w:w="1208" w:type="dxa"/>
          </w:tcPr>
          <w:p w14:paraId="05E6FEC2" w14:textId="7FF4FFAF" w:rsidR="00FA7E6A" w:rsidRPr="00E40AC8" w:rsidRDefault="00FA7E6A" w:rsidP="00FA7E6A">
            <w:pPr>
              <w:widowControl w:val="0"/>
              <w:spacing w:after="120"/>
              <w:jc w:val="center"/>
              <w:rPr>
                <w:rFonts w:ascii="GHEA Grapalat" w:hAnsi="GHEA Grapalat"/>
                <w:sz w:val="20"/>
              </w:rPr>
            </w:pPr>
            <w:r>
              <w:rPr>
                <w:rFonts w:ascii="GHEA Grapalat" w:hAnsi="GHEA Grapalat"/>
                <w:sz w:val="20"/>
              </w:rPr>
              <w:t>драм</w:t>
            </w:r>
          </w:p>
        </w:tc>
        <w:tc>
          <w:tcPr>
            <w:tcW w:w="1394" w:type="dxa"/>
          </w:tcPr>
          <w:p w14:paraId="09C8176C" w14:textId="77777777" w:rsidR="00FA7E6A" w:rsidRPr="00E40AC8" w:rsidRDefault="00FA7E6A" w:rsidP="00FA7E6A">
            <w:pPr>
              <w:widowControl w:val="0"/>
              <w:spacing w:after="120"/>
              <w:jc w:val="center"/>
              <w:rPr>
                <w:rFonts w:ascii="GHEA Grapalat" w:hAnsi="GHEA Grapalat"/>
                <w:sz w:val="20"/>
              </w:rPr>
            </w:pPr>
          </w:p>
        </w:tc>
        <w:tc>
          <w:tcPr>
            <w:tcW w:w="846" w:type="dxa"/>
          </w:tcPr>
          <w:p w14:paraId="5C372D86" w14:textId="7501D9ED" w:rsidR="00FA7E6A" w:rsidRPr="00E40AC8" w:rsidRDefault="00FA7E6A" w:rsidP="00FA7E6A">
            <w:pPr>
              <w:widowControl w:val="0"/>
              <w:spacing w:after="120"/>
              <w:jc w:val="center"/>
              <w:rPr>
                <w:rFonts w:ascii="GHEA Grapalat" w:hAnsi="GHEA Grapalat"/>
                <w:sz w:val="20"/>
              </w:rPr>
            </w:pPr>
            <w:r>
              <w:rPr>
                <w:rFonts w:ascii="GHEA Grapalat" w:hAnsi="GHEA Grapalat"/>
                <w:sz w:val="20"/>
              </w:rPr>
              <w:t>1</w:t>
            </w:r>
          </w:p>
        </w:tc>
        <w:tc>
          <w:tcPr>
            <w:tcW w:w="1511" w:type="dxa"/>
          </w:tcPr>
          <w:p w14:paraId="4BDA5CB9" w14:textId="631254F4" w:rsidR="00FA7E6A" w:rsidRPr="00E40AC8" w:rsidRDefault="00FA7E6A" w:rsidP="00FA7E6A">
            <w:pPr>
              <w:widowControl w:val="0"/>
              <w:spacing w:after="120"/>
              <w:jc w:val="center"/>
              <w:rPr>
                <w:rFonts w:ascii="GHEA Grapalat" w:hAnsi="GHEA Grapalat"/>
                <w:sz w:val="20"/>
              </w:rPr>
            </w:pPr>
            <w:r w:rsidRPr="00863C16">
              <w:rPr>
                <w:rFonts w:ascii="GHEA Grapalat" w:hAnsi="GHEA Grapalat"/>
                <w:sz w:val="18"/>
                <w:szCs w:val="18"/>
              </w:rPr>
              <w:t>Место предоставления услуг Исполнителя – в г. Ереване</w:t>
            </w:r>
          </w:p>
        </w:tc>
        <w:tc>
          <w:tcPr>
            <w:tcW w:w="1173" w:type="dxa"/>
          </w:tcPr>
          <w:p w14:paraId="13240664" w14:textId="2229DE4F" w:rsidR="00FA7E6A" w:rsidRPr="00E40AC8" w:rsidRDefault="00FA7E6A" w:rsidP="00FA7E6A">
            <w:pPr>
              <w:widowControl w:val="0"/>
              <w:spacing w:after="120"/>
              <w:jc w:val="center"/>
              <w:rPr>
                <w:rFonts w:ascii="GHEA Grapalat" w:hAnsi="GHEA Grapalat"/>
                <w:sz w:val="20"/>
              </w:rPr>
            </w:pPr>
            <w:r w:rsidRPr="00863C16">
              <w:rPr>
                <w:rFonts w:ascii="GHEA Grapalat" w:hAnsi="GHEA Grapalat"/>
                <w:sz w:val="18"/>
                <w:szCs w:val="18"/>
              </w:rPr>
              <w:t>До 25.12.202</w:t>
            </w:r>
            <w:r w:rsidR="003E484A">
              <w:rPr>
                <w:rFonts w:ascii="GHEA Grapalat" w:hAnsi="GHEA Grapalat"/>
                <w:sz w:val="18"/>
                <w:szCs w:val="18"/>
              </w:rPr>
              <w:t>6</w:t>
            </w:r>
            <w:r>
              <w:rPr>
                <w:rFonts w:ascii="GHEA Grapalat" w:hAnsi="GHEA Grapalat"/>
                <w:sz w:val="18"/>
                <w:szCs w:val="18"/>
              </w:rPr>
              <w:t xml:space="preserve"> г</w:t>
            </w:r>
            <w:r w:rsidRPr="00863C16">
              <w:rPr>
                <w:rFonts w:ascii="GHEA Grapalat" w:hAnsi="GHEA Grapalat"/>
                <w:sz w:val="18"/>
                <w:szCs w:val="18"/>
              </w:rPr>
              <w:t xml:space="preserve">. с даты вступления в силу </w:t>
            </w:r>
            <w:r>
              <w:rPr>
                <w:rFonts w:ascii="GHEA Grapalat" w:hAnsi="GHEA Grapalat"/>
                <w:sz w:val="18"/>
                <w:szCs w:val="18"/>
              </w:rPr>
              <w:t>соглашения</w:t>
            </w:r>
          </w:p>
        </w:tc>
      </w:tr>
      <w:tr w:rsidR="005C5D94" w:rsidRPr="00E40AC8" w14:paraId="42D43124" w14:textId="77777777" w:rsidTr="004144B7">
        <w:trPr>
          <w:trHeight w:val="1928"/>
          <w:jc w:val="center"/>
        </w:trPr>
        <w:tc>
          <w:tcPr>
            <w:tcW w:w="1347" w:type="dxa"/>
          </w:tcPr>
          <w:p w14:paraId="2D4C3295" w14:textId="50AC658B" w:rsidR="005C5D94" w:rsidRPr="00E40AC8" w:rsidRDefault="005C5D94" w:rsidP="005C5D94">
            <w:pPr>
              <w:widowControl w:val="0"/>
              <w:spacing w:after="120"/>
              <w:jc w:val="center"/>
              <w:rPr>
                <w:rFonts w:ascii="GHEA Grapalat" w:hAnsi="GHEA Grapalat"/>
                <w:sz w:val="20"/>
              </w:rPr>
            </w:pPr>
            <w:r>
              <w:rPr>
                <w:rFonts w:ascii="GHEA Grapalat" w:hAnsi="GHEA Grapalat"/>
                <w:sz w:val="20"/>
                <w:lang w:val="hy-AM"/>
              </w:rPr>
              <w:t>2</w:t>
            </w:r>
          </w:p>
        </w:tc>
        <w:tc>
          <w:tcPr>
            <w:tcW w:w="1984" w:type="dxa"/>
          </w:tcPr>
          <w:p w14:paraId="5F3D4AB4" w14:textId="00C0603D" w:rsidR="005C5D94" w:rsidRPr="00E40AC8" w:rsidRDefault="005C5D94" w:rsidP="005C5D94">
            <w:pPr>
              <w:widowControl w:val="0"/>
              <w:spacing w:after="120"/>
              <w:jc w:val="center"/>
              <w:rPr>
                <w:rFonts w:ascii="GHEA Grapalat" w:hAnsi="GHEA Grapalat"/>
                <w:sz w:val="20"/>
              </w:rPr>
            </w:pPr>
            <w:r w:rsidRPr="007D77A5">
              <w:rPr>
                <w:rFonts w:ascii="GHEA Grapalat" w:hAnsi="GHEA Grapalat"/>
                <w:sz w:val="20"/>
                <w:lang w:val="hy-AM"/>
              </w:rPr>
              <w:t>50111130/50</w:t>
            </w:r>
            <w:r>
              <w:rPr>
                <w:rFonts w:ascii="GHEA Grapalat" w:hAnsi="GHEA Grapalat"/>
                <w:sz w:val="20"/>
                <w:lang w:val="hy-AM"/>
              </w:rPr>
              <w:t>2</w:t>
            </w:r>
          </w:p>
        </w:tc>
        <w:tc>
          <w:tcPr>
            <w:tcW w:w="1734" w:type="dxa"/>
          </w:tcPr>
          <w:p w14:paraId="38B156FC" w14:textId="77777777" w:rsidR="005C5D94" w:rsidRPr="00DF2687" w:rsidRDefault="005C5D94" w:rsidP="005C5D94">
            <w:pPr>
              <w:ind w:right="-211"/>
              <w:jc w:val="center"/>
              <w:rPr>
                <w:rFonts w:ascii="GHEA Grapalat" w:hAnsi="GHEA Grapalat"/>
                <w:sz w:val="18"/>
                <w:szCs w:val="18"/>
              </w:rPr>
            </w:pPr>
            <w:r w:rsidRPr="00DF2687">
              <w:rPr>
                <w:rFonts w:ascii="GHEA Grapalat" w:hAnsi="GHEA Grapalat"/>
                <w:sz w:val="18"/>
                <w:szCs w:val="18"/>
                <w:lang w:val="hy-AM"/>
              </w:rPr>
              <w:t xml:space="preserve">Услуги по ремонту и техническому обслуживанию автомобилей </w:t>
            </w:r>
            <w:r>
              <w:rPr>
                <w:rFonts w:ascii="GHEA Grapalat" w:hAnsi="GHEA Grapalat"/>
                <w:sz w:val="18"/>
                <w:szCs w:val="18"/>
              </w:rPr>
              <w:t>в г</w:t>
            </w:r>
            <w:r w:rsidRPr="00DF2687">
              <w:rPr>
                <w:rFonts w:ascii="GHEA Grapalat" w:hAnsi="GHEA Grapalat"/>
                <w:sz w:val="18"/>
                <w:szCs w:val="18"/>
                <w:lang w:val="hy-AM"/>
              </w:rPr>
              <w:t xml:space="preserve">. </w:t>
            </w:r>
            <w:r>
              <w:rPr>
                <w:rFonts w:ascii="GHEA Grapalat" w:hAnsi="GHEA Grapalat"/>
                <w:sz w:val="18"/>
                <w:szCs w:val="18"/>
              </w:rPr>
              <w:t>Талине</w:t>
            </w:r>
            <w:r w:rsidRPr="00DF2687">
              <w:rPr>
                <w:rFonts w:ascii="GHEA Grapalat" w:hAnsi="GHEA Grapalat"/>
                <w:sz w:val="18"/>
                <w:szCs w:val="18"/>
                <w:lang w:val="hy-AM"/>
              </w:rPr>
              <w:t xml:space="preserve"> или прилегающ</w:t>
            </w:r>
            <w:r>
              <w:rPr>
                <w:rFonts w:ascii="GHEA Grapalat" w:hAnsi="GHEA Grapalat"/>
                <w:sz w:val="18"/>
                <w:szCs w:val="18"/>
              </w:rPr>
              <w:t xml:space="preserve">ей </w:t>
            </w:r>
            <w:proofErr w:type="spellStart"/>
            <w:r>
              <w:rPr>
                <w:rFonts w:ascii="GHEA Grapalat" w:hAnsi="GHEA Grapalat"/>
                <w:sz w:val="18"/>
                <w:szCs w:val="18"/>
              </w:rPr>
              <w:t>обшине</w:t>
            </w:r>
            <w:proofErr w:type="spellEnd"/>
          </w:p>
          <w:p w14:paraId="4D67CDA8" w14:textId="0662E50E" w:rsidR="005C5D94" w:rsidRPr="00E40AC8" w:rsidRDefault="005C5D94" w:rsidP="005C5D94">
            <w:pPr>
              <w:widowControl w:val="0"/>
              <w:spacing w:after="120"/>
              <w:ind w:right="-211"/>
              <w:jc w:val="center"/>
              <w:rPr>
                <w:rFonts w:ascii="GHEA Grapalat" w:hAnsi="GHEA Grapalat"/>
                <w:sz w:val="20"/>
              </w:rPr>
            </w:pPr>
            <w:r w:rsidRPr="00DF2687">
              <w:rPr>
                <w:rFonts w:ascii="GHEA Grapalat" w:hAnsi="GHEA Grapalat"/>
                <w:sz w:val="18"/>
                <w:szCs w:val="18"/>
                <w:lang w:val="hy-AM"/>
              </w:rPr>
              <w:t>См. Приложение 1.1.</w:t>
            </w:r>
          </w:p>
        </w:tc>
        <w:tc>
          <w:tcPr>
            <w:tcW w:w="1208" w:type="dxa"/>
          </w:tcPr>
          <w:p w14:paraId="22497FF3" w14:textId="67E01653" w:rsidR="005C5D94" w:rsidRPr="00E40AC8" w:rsidRDefault="005C5D94" w:rsidP="005C5D94">
            <w:pPr>
              <w:widowControl w:val="0"/>
              <w:spacing w:after="120"/>
              <w:jc w:val="center"/>
              <w:rPr>
                <w:rFonts w:ascii="GHEA Grapalat" w:hAnsi="GHEA Grapalat"/>
                <w:sz w:val="20"/>
              </w:rPr>
            </w:pPr>
            <w:r w:rsidRPr="007747A5">
              <w:rPr>
                <w:rFonts w:ascii="GHEA Grapalat" w:hAnsi="GHEA Grapalat"/>
                <w:sz w:val="20"/>
              </w:rPr>
              <w:t>драм</w:t>
            </w:r>
          </w:p>
        </w:tc>
        <w:tc>
          <w:tcPr>
            <w:tcW w:w="1394" w:type="dxa"/>
          </w:tcPr>
          <w:p w14:paraId="78BE3F8D" w14:textId="77777777" w:rsidR="005C5D94" w:rsidRPr="00E40AC8" w:rsidRDefault="005C5D94" w:rsidP="005C5D94">
            <w:pPr>
              <w:widowControl w:val="0"/>
              <w:spacing w:after="120"/>
              <w:jc w:val="center"/>
              <w:rPr>
                <w:rFonts w:ascii="GHEA Grapalat" w:hAnsi="GHEA Grapalat"/>
                <w:sz w:val="20"/>
              </w:rPr>
            </w:pPr>
          </w:p>
        </w:tc>
        <w:tc>
          <w:tcPr>
            <w:tcW w:w="846" w:type="dxa"/>
          </w:tcPr>
          <w:p w14:paraId="3598FFDB" w14:textId="1AC5625E" w:rsidR="005C5D94" w:rsidRPr="00E40AC8" w:rsidRDefault="005C5D94" w:rsidP="005C5D94">
            <w:pPr>
              <w:widowControl w:val="0"/>
              <w:spacing w:after="120"/>
              <w:jc w:val="center"/>
              <w:rPr>
                <w:rFonts w:ascii="GHEA Grapalat" w:hAnsi="GHEA Grapalat"/>
                <w:sz w:val="20"/>
              </w:rPr>
            </w:pPr>
            <w:r>
              <w:rPr>
                <w:rFonts w:ascii="GHEA Grapalat" w:hAnsi="GHEA Grapalat"/>
                <w:sz w:val="20"/>
              </w:rPr>
              <w:t>1</w:t>
            </w:r>
          </w:p>
        </w:tc>
        <w:tc>
          <w:tcPr>
            <w:tcW w:w="1511" w:type="dxa"/>
          </w:tcPr>
          <w:p w14:paraId="215B7F6D" w14:textId="77777777" w:rsidR="005C5D94" w:rsidRPr="00DF2687" w:rsidRDefault="005C5D94" w:rsidP="005C5D94">
            <w:pPr>
              <w:jc w:val="center"/>
              <w:rPr>
                <w:rFonts w:ascii="GHEA Grapalat" w:hAnsi="GHEA Grapalat"/>
                <w:sz w:val="18"/>
                <w:szCs w:val="18"/>
              </w:rPr>
            </w:pPr>
            <w:r w:rsidRPr="00863C16">
              <w:rPr>
                <w:rFonts w:ascii="GHEA Grapalat" w:hAnsi="GHEA Grapalat"/>
                <w:sz w:val="18"/>
                <w:szCs w:val="18"/>
              </w:rPr>
              <w:t xml:space="preserve">Место предоставления услуг Исполнителя – в </w:t>
            </w:r>
            <w:r>
              <w:rPr>
                <w:rFonts w:ascii="GHEA Grapalat" w:hAnsi="GHEA Grapalat"/>
                <w:sz w:val="18"/>
                <w:szCs w:val="18"/>
              </w:rPr>
              <w:t>г</w:t>
            </w:r>
            <w:r w:rsidRPr="00DF2687">
              <w:rPr>
                <w:rFonts w:ascii="GHEA Grapalat" w:hAnsi="GHEA Grapalat"/>
                <w:sz w:val="18"/>
                <w:szCs w:val="18"/>
                <w:lang w:val="hy-AM"/>
              </w:rPr>
              <w:t>. Армавир</w:t>
            </w:r>
            <w:r>
              <w:rPr>
                <w:rFonts w:ascii="GHEA Grapalat" w:hAnsi="GHEA Grapalat"/>
                <w:sz w:val="18"/>
                <w:szCs w:val="18"/>
              </w:rPr>
              <w:t>е</w:t>
            </w:r>
            <w:r w:rsidRPr="00DF2687">
              <w:rPr>
                <w:rFonts w:ascii="GHEA Grapalat" w:hAnsi="GHEA Grapalat"/>
                <w:sz w:val="18"/>
                <w:szCs w:val="18"/>
                <w:lang w:val="hy-AM"/>
              </w:rPr>
              <w:t xml:space="preserve"> или прилегающ</w:t>
            </w:r>
            <w:r>
              <w:rPr>
                <w:rFonts w:ascii="GHEA Grapalat" w:hAnsi="GHEA Grapalat"/>
                <w:sz w:val="18"/>
                <w:szCs w:val="18"/>
              </w:rPr>
              <w:t xml:space="preserve">ей </w:t>
            </w:r>
            <w:proofErr w:type="spellStart"/>
            <w:r>
              <w:rPr>
                <w:rFonts w:ascii="GHEA Grapalat" w:hAnsi="GHEA Grapalat"/>
                <w:sz w:val="18"/>
                <w:szCs w:val="18"/>
              </w:rPr>
              <w:t>обшине</w:t>
            </w:r>
            <w:proofErr w:type="spellEnd"/>
          </w:p>
          <w:p w14:paraId="499C434F" w14:textId="77777777" w:rsidR="005C5D94" w:rsidRPr="00E40AC8" w:rsidRDefault="005C5D94" w:rsidP="005C5D94">
            <w:pPr>
              <w:widowControl w:val="0"/>
              <w:spacing w:after="120"/>
              <w:jc w:val="center"/>
              <w:rPr>
                <w:rFonts w:ascii="GHEA Grapalat" w:hAnsi="GHEA Grapalat"/>
                <w:sz w:val="20"/>
              </w:rPr>
            </w:pPr>
          </w:p>
        </w:tc>
        <w:tc>
          <w:tcPr>
            <w:tcW w:w="1173" w:type="dxa"/>
          </w:tcPr>
          <w:p w14:paraId="0ACF03DF" w14:textId="4E10032A" w:rsidR="005C5D94" w:rsidRPr="00E40AC8" w:rsidRDefault="005C5D94" w:rsidP="005C5D94">
            <w:pPr>
              <w:widowControl w:val="0"/>
              <w:spacing w:after="120"/>
              <w:jc w:val="center"/>
              <w:rPr>
                <w:rFonts w:ascii="GHEA Grapalat" w:hAnsi="GHEA Grapalat"/>
                <w:sz w:val="20"/>
              </w:rPr>
            </w:pPr>
            <w:r w:rsidRPr="00485275">
              <w:rPr>
                <w:rFonts w:ascii="GHEA Grapalat" w:hAnsi="GHEA Grapalat"/>
                <w:sz w:val="18"/>
                <w:szCs w:val="18"/>
              </w:rPr>
              <w:t>До 25.12.202</w:t>
            </w:r>
            <w:r w:rsidR="003E484A">
              <w:rPr>
                <w:rFonts w:ascii="GHEA Grapalat" w:hAnsi="GHEA Grapalat"/>
                <w:sz w:val="18"/>
                <w:szCs w:val="18"/>
              </w:rPr>
              <w:t>6</w:t>
            </w:r>
            <w:r w:rsidRPr="00485275">
              <w:rPr>
                <w:rFonts w:ascii="GHEA Grapalat" w:hAnsi="GHEA Grapalat"/>
                <w:sz w:val="18"/>
                <w:szCs w:val="18"/>
              </w:rPr>
              <w:t xml:space="preserve"> г. с даты вступления в силу соглашения</w:t>
            </w:r>
          </w:p>
        </w:tc>
      </w:tr>
      <w:tr w:rsidR="005C5D94" w:rsidRPr="00E40AC8" w14:paraId="69FFCCA3" w14:textId="77777777" w:rsidTr="004144B7">
        <w:trPr>
          <w:trHeight w:val="439"/>
          <w:jc w:val="center"/>
        </w:trPr>
        <w:tc>
          <w:tcPr>
            <w:tcW w:w="1347" w:type="dxa"/>
          </w:tcPr>
          <w:p w14:paraId="3282E83D" w14:textId="438E5AEF" w:rsidR="005C5D94" w:rsidRPr="00E40AC8" w:rsidRDefault="005C5D94" w:rsidP="005C5D94">
            <w:pPr>
              <w:widowControl w:val="0"/>
              <w:spacing w:after="120"/>
              <w:jc w:val="center"/>
              <w:rPr>
                <w:rFonts w:ascii="GHEA Grapalat" w:hAnsi="GHEA Grapalat"/>
                <w:sz w:val="20"/>
              </w:rPr>
            </w:pPr>
            <w:r>
              <w:rPr>
                <w:rFonts w:ascii="GHEA Grapalat" w:hAnsi="GHEA Grapalat"/>
                <w:sz w:val="20"/>
                <w:lang w:val="hy-AM"/>
              </w:rPr>
              <w:t>3</w:t>
            </w:r>
          </w:p>
        </w:tc>
        <w:tc>
          <w:tcPr>
            <w:tcW w:w="1984" w:type="dxa"/>
          </w:tcPr>
          <w:p w14:paraId="63144AA5" w14:textId="474368F4" w:rsidR="005C5D94" w:rsidRPr="00E40AC8" w:rsidRDefault="005C5D94" w:rsidP="005C5D94">
            <w:pPr>
              <w:widowControl w:val="0"/>
              <w:spacing w:after="120"/>
              <w:jc w:val="center"/>
              <w:rPr>
                <w:rFonts w:ascii="GHEA Grapalat" w:hAnsi="GHEA Grapalat"/>
                <w:sz w:val="20"/>
              </w:rPr>
            </w:pPr>
            <w:r w:rsidRPr="007D77A5">
              <w:rPr>
                <w:rFonts w:ascii="GHEA Grapalat" w:hAnsi="GHEA Grapalat"/>
                <w:sz w:val="20"/>
                <w:lang w:val="hy-AM"/>
              </w:rPr>
              <w:t>50111130/50</w:t>
            </w:r>
            <w:r>
              <w:rPr>
                <w:rFonts w:ascii="GHEA Grapalat" w:hAnsi="GHEA Grapalat"/>
                <w:sz w:val="20"/>
                <w:lang w:val="hy-AM"/>
              </w:rPr>
              <w:t>3</w:t>
            </w:r>
          </w:p>
        </w:tc>
        <w:tc>
          <w:tcPr>
            <w:tcW w:w="1734" w:type="dxa"/>
          </w:tcPr>
          <w:p w14:paraId="1B40ABB9" w14:textId="77777777" w:rsidR="005C5D94" w:rsidRPr="00DF2687" w:rsidRDefault="005C5D94" w:rsidP="005C5D94">
            <w:pPr>
              <w:ind w:left="-101" w:right="-69"/>
              <w:jc w:val="center"/>
              <w:rPr>
                <w:rFonts w:ascii="GHEA Grapalat" w:hAnsi="GHEA Grapalat"/>
                <w:sz w:val="18"/>
                <w:szCs w:val="18"/>
              </w:rPr>
            </w:pPr>
            <w:r w:rsidRPr="00DF2687">
              <w:rPr>
                <w:rFonts w:ascii="GHEA Grapalat" w:hAnsi="GHEA Grapalat"/>
                <w:sz w:val="18"/>
                <w:szCs w:val="18"/>
                <w:lang w:val="hy-AM"/>
              </w:rPr>
              <w:t xml:space="preserve">Услуги по ремонту и техническому обслуживанию автомобилей </w:t>
            </w:r>
            <w:r>
              <w:rPr>
                <w:rFonts w:ascii="GHEA Grapalat" w:hAnsi="GHEA Grapalat"/>
                <w:sz w:val="18"/>
                <w:szCs w:val="18"/>
              </w:rPr>
              <w:t>в г</w:t>
            </w:r>
            <w:r w:rsidRPr="00DF2687">
              <w:rPr>
                <w:rFonts w:ascii="GHEA Grapalat" w:hAnsi="GHEA Grapalat"/>
                <w:sz w:val="18"/>
                <w:szCs w:val="18"/>
                <w:lang w:val="hy-AM"/>
              </w:rPr>
              <w:t>. Армавир</w:t>
            </w:r>
            <w:r>
              <w:rPr>
                <w:rFonts w:ascii="GHEA Grapalat" w:hAnsi="GHEA Grapalat"/>
                <w:sz w:val="18"/>
                <w:szCs w:val="18"/>
              </w:rPr>
              <w:t>е</w:t>
            </w:r>
            <w:r w:rsidRPr="00DF2687">
              <w:rPr>
                <w:rFonts w:ascii="GHEA Grapalat" w:hAnsi="GHEA Grapalat"/>
                <w:sz w:val="18"/>
                <w:szCs w:val="18"/>
                <w:lang w:val="hy-AM"/>
              </w:rPr>
              <w:t xml:space="preserve"> или прилегающ</w:t>
            </w:r>
            <w:r>
              <w:rPr>
                <w:rFonts w:ascii="GHEA Grapalat" w:hAnsi="GHEA Grapalat"/>
                <w:sz w:val="18"/>
                <w:szCs w:val="18"/>
              </w:rPr>
              <w:t xml:space="preserve">ей </w:t>
            </w:r>
            <w:proofErr w:type="spellStart"/>
            <w:r>
              <w:rPr>
                <w:rFonts w:ascii="GHEA Grapalat" w:hAnsi="GHEA Grapalat"/>
                <w:sz w:val="18"/>
                <w:szCs w:val="18"/>
              </w:rPr>
              <w:t>обшине</w:t>
            </w:r>
            <w:proofErr w:type="spellEnd"/>
          </w:p>
          <w:p w14:paraId="1C8077A8" w14:textId="1B089CD8" w:rsidR="005C5D94" w:rsidRPr="00E40AC8" w:rsidRDefault="005C5D94" w:rsidP="005C5D94">
            <w:pPr>
              <w:widowControl w:val="0"/>
              <w:spacing w:after="120"/>
              <w:ind w:right="-211"/>
              <w:jc w:val="center"/>
              <w:rPr>
                <w:rFonts w:ascii="GHEA Grapalat" w:hAnsi="GHEA Grapalat"/>
                <w:sz w:val="20"/>
              </w:rPr>
            </w:pPr>
            <w:r w:rsidRPr="00DF2687">
              <w:rPr>
                <w:rFonts w:ascii="GHEA Grapalat" w:hAnsi="GHEA Grapalat"/>
                <w:sz w:val="18"/>
                <w:szCs w:val="18"/>
                <w:lang w:val="hy-AM"/>
              </w:rPr>
              <w:t>См. Приложение 1.1.</w:t>
            </w:r>
          </w:p>
        </w:tc>
        <w:tc>
          <w:tcPr>
            <w:tcW w:w="1208" w:type="dxa"/>
          </w:tcPr>
          <w:p w14:paraId="077B2819" w14:textId="4FE43C2D" w:rsidR="005C5D94" w:rsidRPr="00E40AC8" w:rsidRDefault="005C5D94" w:rsidP="005C5D94">
            <w:pPr>
              <w:widowControl w:val="0"/>
              <w:spacing w:after="120"/>
              <w:jc w:val="center"/>
              <w:rPr>
                <w:rFonts w:ascii="GHEA Grapalat" w:hAnsi="GHEA Grapalat"/>
                <w:sz w:val="20"/>
              </w:rPr>
            </w:pPr>
            <w:r w:rsidRPr="007747A5">
              <w:rPr>
                <w:rFonts w:ascii="GHEA Grapalat" w:hAnsi="GHEA Grapalat"/>
                <w:sz w:val="20"/>
              </w:rPr>
              <w:t>драм</w:t>
            </w:r>
          </w:p>
        </w:tc>
        <w:tc>
          <w:tcPr>
            <w:tcW w:w="1394" w:type="dxa"/>
          </w:tcPr>
          <w:p w14:paraId="1ABE062D" w14:textId="77777777" w:rsidR="005C5D94" w:rsidRPr="00E40AC8" w:rsidRDefault="005C5D94" w:rsidP="005C5D94">
            <w:pPr>
              <w:widowControl w:val="0"/>
              <w:spacing w:after="120"/>
              <w:jc w:val="center"/>
              <w:rPr>
                <w:rFonts w:ascii="GHEA Grapalat" w:hAnsi="GHEA Grapalat"/>
                <w:sz w:val="20"/>
              </w:rPr>
            </w:pPr>
          </w:p>
        </w:tc>
        <w:tc>
          <w:tcPr>
            <w:tcW w:w="846" w:type="dxa"/>
          </w:tcPr>
          <w:p w14:paraId="06FF9D94" w14:textId="01E56264" w:rsidR="005C5D94" w:rsidRPr="00E40AC8" w:rsidRDefault="005C5D94" w:rsidP="005C5D94">
            <w:pPr>
              <w:widowControl w:val="0"/>
              <w:spacing w:after="120"/>
              <w:jc w:val="center"/>
              <w:rPr>
                <w:rFonts w:ascii="GHEA Grapalat" w:hAnsi="GHEA Grapalat"/>
                <w:sz w:val="20"/>
              </w:rPr>
            </w:pPr>
            <w:r>
              <w:rPr>
                <w:rFonts w:ascii="GHEA Grapalat" w:hAnsi="GHEA Grapalat"/>
                <w:sz w:val="20"/>
              </w:rPr>
              <w:t>1</w:t>
            </w:r>
          </w:p>
        </w:tc>
        <w:tc>
          <w:tcPr>
            <w:tcW w:w="1511" w:type="dxa"/>
          </w:tcPr>
          <w:p w14:paraId="57FC5A36" w14:textId="77777777" w:rsidR="005C5D94" w:rsidRPr="00DF2687" w:rsidRDefault="005C5D94" w:rsidP="005C5D94">
            <w:pPr>
              <w:jc w:val="center"/>
              <w:rPr>
                <w:rFonts w:ascii="GHEA Grapalat" w:hAnsi="GHEA Grapalat"/>
                <w:sz w:val="18"/>
                <w:szCs w:val="18"/>
              </w:rPr>
            </w:pPr>
            <w:r w:rsidRPr="00863C16">
              <w:rPr>
                <w:rFonts w:ascii="GHEA Grapalat" w:hAnsi="GHEA Grapalat"/>
                <w:sz w:val="18"/>
                <w:szCs w:val="18"/>
              </w:rPr>
              <w:t xml:space="preserve">Место предоставления услуг Исполнителя – в </w:t>
            </w:r>
            <w:r>
              <w:rPr>
                <w:rFonts w:ascii="GHEA Grapalat" w:hAnsi="GHEA Grapalat"/>
                <w:sz w:val="18"/>
                <w:szCs w:val="18"/>
              </w:rPr>
              <w:t>г</w:t>
            </w:r>
            <w:r w:rsidRPr="00DF2687">
              <w:rPr>
                <w:rFonts w:ascii="GHEA Grapalat" w:hAnsi="GHEA Grapalat"/>
                <w:sz w:val="18"/>
                <w:szCs w:val="18"/>
                <w:lang w:val="hy-AM"/>
              </w:rPr>
              <w:t xml:space="preserve">. </w:t>
            </w:r>
            <w:r>
              <w:rPr>
                <w:rFonts w:ascii="GHEA Grapalat" w:hAnsi="GHEA Grapalat"/>
                <w:sz w:val="18"/>
                <w:szCs w:val="18"/>
              </w:rPr>
              <w:t>Талине</w:t>
            </w:r>
            <w:r w:rsidRPr="00DF2687">
              <w:rPr>
                <w:rFonts w:ascii="GHEA Grapalat" w:hAnsi="GHEA Grapalat"/>
                <w:sz w:val="18"/>
                <w:szCs w:val="18"/>
                <w:lang w:val="hy-AM"/>
              </w:rPr>
              <w:t xml:space="preserve"> или прилегающ</w:t>
            </w:r>
            <w:r>
              <w:rPr>
                <w:rFonts w:ascii="GHEA Grapalat" w:hAnsi="GHEA Grapalat"/>
                <w:sz w:val="18"/>
                <w:szCs w:val="18"/>
              </w:rPr>
              <w:t xml:space="preserve">ей </w:t>
            </w:r>
            <w:proofErr w:type="spellStart"/>
            <w:r>
              <w:rPr>
                <w:rFonts w:ascii="GHEA Grapalat" w:hAnsi="GHEA Grapalat"/>
                <w:sz w:val="18"/>
                <w:szCs w:val="18"/>
              </w:rPr>
              <w:t>обшине</w:t>
            </w:r>
            <w:proofErr w:type="spellEnd"/>
          </w:p>
          <w:p w14:paraId="174CF735" w14:textId="77777777" w:rsidR="005C5D94" w:rsidRPr="00E40AC8" w:rsidRDefault="005C5D94" w:rsidP="005C5D94">
            <w:pPr>
              <w:widowControl w:val="0"/>
              <w:spacing w:after="120"/>
              <w:jc w:val="center"/>
              <w:rPr>
                <w:rFonts w:ascii="GHEA Grapalat" w:hAnsi="GHEA Grapalat"/>
                <w:sz w:val="20"/>
              </w:rPr>
            </w:pPr>
          </w:p>
        </w:tc>
        <w:tc>
          <w:tcPr>
            <w:tcW w:w="1173" w:type="dxa"/>
          </w:tcPr>
          <w:p w14:paraId="7EB467D2" w14:textId="4E472605" w:rsidR="005C5D94" w:rsidRPr="00E40AC8" w:rsidRDefault="005C5D94" w:rsidP="005C5D94">
            <w:pPr>
              <w:widowControl w:val="0"/>
              <w:spacing w:after="120"/>
              <w:jc w:val="center"/>
              <w:rPr>
                <w:rFonts w:ascii="GHEA Grapalat" w:hAnsi="GHEA Grapalat"/>
                <w:sz w:val="20"/>
              </w:rPr>
            </w:pPr>
            <w:r w:rsidRPr="00485275">
              <w:rPr>
                <w:rFonts w:ascii="GHEA Grapalat" w:hAnsi="GHEA Grapalat"/>
                <w:sz w:val="18"/>
                <w:szCs w:val="18"/>
              </w:rPr>
              <w:t>До 25.12.202</w:t>
            </w:r>
            <w:r w:rsidR="003E484A">
              <w:rPr>
                <w:rFonts w:ascii="GHEA Grapalat" w:hAnsi="GHEA Grapalat"/>
                <w:sz w:val="18"/>
                <w:szCs w:val="18"/>
              </w:rPr>
              <w:t>6</w:t>
            </w:r>
            <w:r w:rsidRPr="00485275">
              <w:rPr>
                <w:rFonts w:ascii="GHEA Grapalat" w:hAnsi="GHEA Grapalat"/>
                <w:sz w:val="18"/>
                <w:szCs w:val="18"/>
              </w:rPr>
              <w:t xml:space="preserve"> г. с даты вступления в силу соглашения</w:t>
            </w:r>
          </w:p>
        </w:tc>
      </w:tr>
      <w:tr w:rsidR="005C5D94" w:rsidRPr="00E40AC8" w14:paraId="62919FE3" w14:textId="77777777" w:rsidTr="00EF5C31">
        <w:trPr>
          <w:trHeight w:val="899"/>
          <w:jc w:val="center"/>
        </w:trPr>
        <w:tc>
          <w:tcPr>
            <w:tcW w:w="1347" w:type="dxa"/>
          </w:tcPr>
          <w:p w14:paraId="2EF27B3D" w14:textId="77777777" w:rsidR="005C5D94" w:rsidRDefault="005C5D94" w:rsidP="005C5D94">
            <w:pPr>
              <w:widowControl w:val="0"/>
              <w:spacing w:after="120"/>
              <w:jc w:val="center"/>
              <w:rPr>
                <w:rFonts w:ascii="GHEA Grapalat" w:hAnsi="GHEA Grapalat"/>
                <w:sz w:val="20"/>
                <w:lang w:val="hy-AM"/>
              </w:rPr>
            </w:pPr>
            <w:r>
              <w:rPr>
                <w:rFonts w:ascii="GHEA Grapalat" w:hAnsi="GHEA Grapalat"/>
                <w:sz w:val="20"/>
                <w:lang w:val="hy-AM"/>
              </w:rPr>
              <w:t>4</w:t>
            </w:r>
          </w:p>
          <w:p w14:paraId="3947A6DE" w14:textId="668C49A7" w:rsidR="005C5D94" w:rsidRPr="00E40AC8" w:rsidRDefault="005C5D94" w:rsidP="005C5D94">
            <w:pPr>
              <w:widowControl w:val="0"/>
              <w:spacing w:after="120"/>
              <w:jc w:val="center"/>
              <w:rPr>
                <w:rFonts w:ascii="GHEA Grapalat" w:hAnsi="GHEA Grapalat"/>
                <w:sz w:val="20"/>
              </w:rPr>
            </w:pPr>
          </w:p>
        </w:tc>
        <w:tc>
          <w:tcPr>
            <w:tcW w:w="1984" w:type="dxa"/>
          </w:tcPr>
          <w:p w14:paraId="48AB1688" w14:textId="77777777" w:rsidR="005C5D94" w:rsidRDefault="005C5D94" w:rsidP="005C5D94">
            <w:pPr>
              <w:widowControl w:val="0"/>
              <w:spacing w:after="120"/>
              <w:jc w:val="center"/>
              <w:rPr>
                <w:rFonts w:ascii="GHEA Grapalat" w:hAnsi="GHEA Grapalat"/>
                <w:sz w:val="20"/>
                <w:lang w:val="hy-AM"/>
              </w:rPr>
            </w:pPr>
          </w:p>
          <w:p w14:paraId="0CD96C44" w14:textId="0B229497" w:rsidR="005C5D94" w:rsidRPr="00E40AC8" w:rsidRDefault="005C5D94" w:rsidP="005C5D94">
            <w:pPr>
              <w:widowControl w:val="0"/>
              <w:spacing w:after="120"/>
              <w:jc w:val="center"/>
              <w:rPr>
                <w:rFonts w:ascii="GHEA Grapalat" w:hAnsi="GHEA Grapalat"/>
                <w:sz w:val="20"/>
              </w:rPr>
            </w:pPr>
            <w:r w:rsidRPr="007D77A5">
              <w:rPr>
                <w:rFonts w:ascii="GHEA Grapalat" w:hAnsi="GHEA Grapalat"/>
                <w:sz w:val="20"/>
                <w:lang w:val="hy-AM"/>
              </w:rPr>
              <w:t>50111130/50</w:t>
            </w:r>
            <w:r>
              <w:rPr>
                <w:rFonts w:ascii="GHEA Grapalat" w:hAnsi="GHEA Grapalat"/>
                <w:sz w:val="20"/>
                <w:lang w:val="hy-AM"/>
              </w:rPr>
              <w:t>4</w:t>
            </w:r>
          </w:p>
        </w:tc>
        <w:tc>
          <w:tcPr>
            <w:tcW w:w="1734" w:type="dxa"/>
          </w:tcPr>
          <w:p w14:paraId="0C1B2979" w14:textId="51C7AC1F" w:rsidR="005C5D94" w:rsidRPr="00E40AC8" w:rsidRDefault="005C5D94" w:rsidP="005C5D94">
            <w:pPr>
              <w:widowControl w:val="0"/>
              <w:spacing w:after="120"/>
              <w:jc w:val="center"/>
              <w:rPr>
                <w:rFonts w:ascii="GHEA Grapalat" w:hAnsi="GHEA Grapalat"/>
                <w:sz w:val="20"/>
              </w:rPr>
            </w:pPr>
            <w:r w:rsidRPr="00DF2687">
              <w:rPr>
                <w:rFonts w:ascii="GHEA Grapalat" w:hAnsi="GHEA Grapalat"/>
                <w:sz w:val="18"/>
                <w:szCs w:val="18"/>
                <w:lang w:val="hy-AM"/>
              </w:rPr>
              <w:t xml:space="preserve">Услуги по ремонту и техническому обслуживанию автомобилей </w:t>
            </w:r>
            <w:r>
              <w:rPr>
                <w:rFonts w:ascii="GHEA Grapalat" w:hAnsi="GHEA Grapalat"/>
                <w:sz w:val="18"/>
                <w:szCs w:val="18"/>
              </w:rPr>
              <w:t>в г</w:t>
            </w:r>
            <w:r w:rsidRPr="00DF2687">
              <w:rPr>
                <w:rFonts w:ascii="GHEA Grapalat" w:hAnsi="GHEA Grapalat"/>
                <w:sz w:val="18"/>
                <w:szCs w:val="18"/>
                <w:lang w:val="hy-AM"/>
              </w:rPr>
              <w:t xml:space="preserve">. Арарат или </w:t>
            </w:r>
            <w:r>
              <w:rPr>
                <w:rFonts w:ascii="GHEA Grapalat" w:hAnsi="GHEA Grapalat"/>
                <w:sz w:val="18"/>
                <w:szCs w:val="18"/>
              </w:rPr>
              <w:t>г</w:t>
            </w:r>
            <w:r w:rsidRPr="00DF2687">
              <w:rPr>
                <w:rFonts w:ascii="GHEA Grapalat" w:hAnsi="GHEA Grapalat"/>
                <w:sz w:val="18"/>
                <w:szCs w:val="18"/>
                <w:lang w:val="hy-AM"/>
              </w:rPr>
              <w:t xml:space="preserve">. </w:t>
            </w:r>
            <w:r w:rsidRPr="00DF2687">
              <w:rPr>
                <w:rFonts w:ascii="GHEA Grapalat" w:hAnsi="GHEA Grapalat"/>
                <w:sz w:val="18"/>
                <w:szCs w:val="18"/>
                <w:lang w:val="hy-AM"/>
              </w:rPr>
              <w:lastRenderedPageBreak/>
              <w:t>Масис или прилегающ</w:t>
            </w:r>
            <w:r>
              <w:rPr>
                <w:rFonts w:ascii="GHEA Grapalat" w:hAnsi="GHEA Grapalat"/>
                <w:sz w:val="18"/>
                <w:szCs w:val="18"/>
              </w:rPr>
              <w:t xml:space="preserve">ей </w:t>
            </w:r>
            <w:proofErr w:type="spellStart"/>
            <w:r>
              <w:rPr>
                <w:rFonts w:ascii="GHEA Grapalat" w:hAnsi="GHEA Grapalat"/>
                <w:sz w:val="18"/>
                <w:szCs w:val="18"/>
              </w:rPr>
              <w:t>обшине</w:t>
            </w:r>
            <w:proofErr w:type="spellEnd"/>
            <w:r w:rsidRPr="00DF2687">
              <w:rPr>
                <w:rFonts w:ascii="GHEA Grapalat" w:hAnsi="GHEA Grapalat"/>
                <w:sz w:val="18"/>
                <w:szCs w:val="18"/>
                <w:lang w:val="hy-AM"/>
              </w:rPr>
              <w:t xml:space="preserve"> См. Приложение 1.1.</w:t>
            </w:r>
          </w:p>
        </w:tc>
        <w:tc>
          <w:tcPr>
            <w:tcW w:w="1208" w:type="dxa"/>
          </w:tcPr>
          <w:p w14:paraId="0912C65A" w14:textId="7422FB8C" w:rsidR="005C5D94" w:rsidRPr="00E40AC8" w:rsidRDefault="005C5D94" w:rsidP="005C5D94">
            <w:pPr>
              <w:widowControl w:val="0"/>
              <w:spacing w:after="120"/>
              <w:jc w:val="center"/>
              <w:rPr>
                <w:rFonts w:ascii="GHEA Grapalat" w:hAnsi="GHEA Grapalat"/>
                <w:sz w:val="20"/>
              </w:rPr>
            </w:pPr>
            <w:r w:rsidRPr="007747A5">
              <w:rPr>
                <w:rFonts w:ascii="GHEA Grapalat" w:hAnsi="GHEA Grapalat"/>
                <w:sz w:val="20"/>
              </w:rPr>
              <w:lastRenderedPageBreak/>
              <w:t>драм</w:t>
            </w:r>
          </w:p>
        </w:tc>
        <w:tc>
          <w:tcPr>
            <w:tcW w:w="1394" w:type="dxa"/>
          </w:tcPr>
          <w:p w14:paraId="3050116F" w14:textId="77777777" w:rsidR="005C5D94" w:rsidRPr="00E40AC8" w:rsidRDefault="005C5D94" w:rsidP="005C5D94">
            <w:pPr>
              <w:widowControl w:val="0"/>
              <w:spacing w:after="120"/>
              <w:jc w:val="center"/>
              <w:rPr>
                <w:rFonts w:ascii="GHEA Grapalat" w:hAnsi="GHEA Grapalat"/>
                <w:sz w:val="20"/>
              </w:rPr>
            </w:pPr>
          </w:p>
        </w:tc>
        <w:tc>
          <w:tcPr>
            <w:tcW w:w="846" w:type="dxa"/>
          </w:tcPr>
          <w:p w14:paraId="0AB9A5A5" w14:textId="7D192556" w:rsidR="005C5D94" w:rsidRPr="00E40AC8" w:rsidRDefault="005C5D94" w:rsidP="005C5D94">
            <w:pPr>
              <w:widowControl w:val="0"/>
              <w:spacing w:after="120"/>
              <w:jc w:val="center"/>
              <w:rPr>
                <w:rFonts w:ascii="GHEA Grapalat" w:hAnsi="GHEA Grapalat"/>
                <w:sz w:val="20"/>
              </w:rPr>
            </w:pPr>
            <w:r>
              <w:rPr>
                <w:rFonts w:ascii="GHEA Grapalat" w:hAnsi="GHEA Grapalat"/>
                <w:sz w:val="20"/>
              </w:rPr>
              <w:t>1</w:t>
            </w:r>
          </w:p>
        </w:tc>
        <w:tc>
          <w:tcPr>
            <w:tcW w:w="1511" w:type="dxa"/>
          </w:tcPr>
          <w:p w14:paraId="0F146803" w14:textId="48BA61A2" w:rsidR="005C5D94" w:rsidRPr="00E40AC8" w:rsidRDefault="005C5D94" w:rsidP="005C5D94">
            <w:pPr>
              <w:widowControl w:val="0"/>
              <w:spacing w:after="120"/>
              <w:jc w:val="center"/>
              <w:rPr>
                <w:rFonts w:ascii="GHEA Grapalat" w:hAnsi="GHEA Grapalat"/>
                <w:sz w:val="20"/>
              </w:rPr>
            </w:pPr>
            <w:r w:rsidRPr="00863C16">
              <w:rPr>
                <w:rFonts w:ascii="GHEA Grapalat" w:hAnsi="GHEA Grapalat"/>
                <w:sz w:val="18"/>
                <w:szCs w:val="18"/>
              </w:rPr>
              <w:t xml:space="preserve">Место предоставления услуг Исполнителя – в </w:t>
            </w:r>
            <w:r>
              <w:rPr>
                <w:rFonts w:ascii="GHEA Grapalat" w:hAnsi="GHEA Grapalat"/>
                <w:sz w:val="18"/>
                <w:szCs w:val="18"/>
              </w:rPr>
              <w:t>г</w:t>
            </w:r>
            <w:r w:rsidRPr="00DF2687">
              <w:rPr>
                <w:rFonts w:ascii="GHEA Grapalat" w:hAnsi="GHEA Grapalat"/>
                <w:sz w:val="18"/>
                <w:szCs w:val="18"/>
                <w:lang w:val="hy-AM"/>
              </w:rPr>
              <w:t xml:space="preserve">. Арарат или </w:t>
            </w:r>
            <w:r>
              <w:rPr>
                <w:rFonts w:ascii="GHEA Grapalat" w:hAnsi="GHEA Grapalat"/>
                <w:sz w:val="18"/>
                <w:szCs w:val="18"/>
              </w:rPr>
              <w:lastRenderedPageBreak/>
              <w:t>г</w:t>
            </w:r>
            <w:r w:rsidRPr="00DF2687">
              <w:rPr>
                <w:rFonts w:ascii="GHEA Grapalat" w:hAnsi="GHEA Grapalat"/>
                <w:sz w:val="18"/>
                <w:szCs w:val="18"/>
                <w:lang w:val="hy-AM"/>
              </w:rPr>
              <w:t>. Масис или прилегающ</w:t>
            </w:r>
            <w:r>
              <w:rPr>
                <w:rFonts w:ascii="GHEA Grapalat" w:hAnsi="GHEA Grapalat"/>
                <w:sz w:val="18"/>
                <w:szCs w:val="18"/>
              </w:rPr>
              <w:t>ей</w:t>
            </w:r>
          </w:p>
        </w:tc>
        <w:tc>
          <w:tcPr>
            <w:tcW w:w="1173" w:type="dxa"/>
          </w:tcPr>
          <w:p w14:paraId="1CE6EFFE" w14:textId="0C43D0B7" w:rsidR="005C5D94" w:rsidRPr="00E40AC8" w:rsidRDefault="005C5D94" w:rsidP="005C5D94">
            <w:pPr>
              <w:widowControl w:val="0"/>
              <w:spacing w:after="120"/>
              <w:jc w:val="center"/>
              <w:rPr>
                <w:rFonts w:ascii="GHEA Grapalat" w:hAnsi="GHEA Grapalat"/>
                <w:sz w:val="20"/>
              </w:rPr>
            </w:pPr>
            <w:r w:rsidRPr="00485275">
              <w:rPr>
                <w:rFonts w:ascii="GHEA Grapalat" w:hAnsi="GHEA Grapalat"/>
                <w:sz w:val="18"/>
                <w:szCs w:val="18"/>
              </w:rPr>
              <w:lastRenderedPageBreak/>
              <w:t>До 25.12.202</w:t>
            </w:r>
            <w:r w:rsidR="003E484A">
              <w:rPr>
                <w:rFonts w:ascii="GHEA Grapalat" w:hAnsi="GHEA Grapalat"/>
                <w:sz w:val="18"/>
                <w:szCs w:val="18"/>
              </w:rPr>
              <w:t>6</w:t>
            </w:r>
            <w:r w:rsidRPr="00485275">
              <w:rPr>
                <w:rFonts w:ascii="GHEA Grapalat" w:hAnsi="GHEA Grapalat"/>
                <w:sz w:val="18"/>
                <w:szCs w:val="18"/>
              </w:rPr>
              <w:t xml:space="preserve"> г. с даты вступления в силу </w:t>
            </w:r>
            <w:r w:rsidRPr="00485275">
              <w:rPr>
                <w:rFonts w:ascii="GHEA Grapalat" w:hAnsi="GHEA Grapalat"/>
                <w:sz w:val="18"/>
                <w:szCs w:val="18"/>
              </w:rPr>
              <w:lastRenderedPageBreak/>
              <w:t>соглашения</w:t>
            </w:r>
          </w:p>
        </w:tc>
      </w:tr>
      <w:tr w:rsidR="005C5D94" w:rsidRPr="00E40AC8" w14:paraId="49656E04" w14:textId="77777777" w:rsidTr="004144B7">
        <w:trPr>
          <w:trHeight w:val="439"/>
          <w:jc w:val="center"/>
        </w:trPr>
        <w:tc>
          <w:tcPr>
            <w:tcW w:w="1347" w:type="dxa"/>
          </w:tcPr>
          <w:p w14:paraId="7B954D25" w14:textId="0BF2B103" w:rsidR="005C5D94" w:rsidRPr="00E40AC8" w:rsidRDefault="005C5D94" w:rsidP="005C5D94">
            <w:pPr>
              <w:widowControl w:val="0"/>
              <w:spacing w:after="120"/>
              <w:jc w:val="center"/>
              <w:rPr>
                <w:rFonts w:ascii="GHEA Grapalat" w:hAnsi="GHEA Grapalat"/>
                <w:sz w:val="20"/>
              </w:rPr>
            </w:pPr>
            <w:r>
              <w:rPr>
                <w:rFonts w:ascii="GHEA Grapalat" w:hAnsi="GHEA Grapalat"/>
                <w:sz w:val="20"/>
                <w:lang w:val="hy-AM"/>
              </w:rPr>
              <w:lastRenderedPageBreak/>
              <w:t>5</w:t>
            </w:r>
          </w:p>
        </w:tc>
        <w:tc>
          <w:tcPr>
            <w:tcW w:w="1984" w:type="dxa"/>
          </w:tcPr>
          <w:p w14:paraId="29BD7B64" w14:textId="787D7F67" w:rsidR="005C5D94" w:rsidRPr="00E40AC8" w:rsidRDefault="005C5D94" w:rsidP="005C5D94">
            <w:pPr>
              <w:widowControl w:val="0"/>
              <w:spacing w:after="120"/>
              <w:jc w:val="center"/>
              <w:rPr>
                <w:rFonts w:ascii="GHEA Grapalat" w:hAnsi="GHEA Grapalat"/>
                <w:sz w:val="20"/>
              </w:rPr>
            </w:pPr>
            <w:r w:rsidRPr="007D77A5">
              <w:rPr>
                <w:rFonts w:ascii="GHEA Grapalat" w:hAnsi="GHEA Grapalat"/>
                <w:sz w:val="20"/>
                <w:lang w:val="hy-AM"/>
              </w:rPr>
              <w:t>50111130/50</w:t>
            </w:r>
            <w:r>
              <w:rPr>
                <w:rFonts w:ascii="GHEA Grapalat" w:hAnsi="GHEA Grapalat"/>
                <w:sz w:val="20"/>
                <w:lang w:val="hy-AM"/>
              </w:rPr>
              <w:t>5</w:t>
            </w:r>
          </w:p>
        </w:tc>
        <w:tc>
          <w:tcPr>
            <w:tcW w:w="1734" w:type="dxa"/>
          </w:tcPr>
          <w:p w14:paraId="018D7EEB" w14:textId="77777777" w:rsidR="005C5D94" w:rsidRPr="00DF2687" w:rsidRDefault="005C5D94" w:rsidP="005C5D94">
            <w:pPr>
              <w:jc w:val="center"/>
              <w:rPr>
                <w:rFonts w:ascii="GHEA Grapalat" w:hAnsi="GHEA Grapalat"/>
                <w:sz w:val="18"/>
                <w:szCs w:val="18"/>
                <w:lang w:val="hy-AM"/>
              </w:rPr>
            </w:pPr>
            <w:r w:rsidRPr="00DF2687">
              <w:rPr>
                <w:rFonts w:ascii="GHEA Grapalat" w:hAnsi="GHEA Grapalat"/>
                <w:sz w:val="18"/>
                <w:szCs w:val="18"/>
                <w:lang w:val="hy-AM"/>
              </w:rPr>
              <w:t xml:space="preserve">Услуги по ремонту и техническому обслуживанию автомобилей </w:t>
            </w:r>
            <w:r>
              <w:rPr>
                <w:rFonts w:ascii="GHEA Grapalat" w:hAnsi="GHEA Grapalat"/>
                <w:sz w:val="18"/>
                <w:szCs w:val="18"/>
              </w:rPr>
              <w:t>в г</w:t>
            </w:r>
            <w:r w:rsidRPr="00DF2687">
              <w:rPr>
                <w:rFonts w:ascii="GHEA Grapalat" w:hAnsi="GHEA Grapalat"/>
                <w:sz w:val="18"/>
                <w:szCs w:val="18"/>
                <w:lang w:val="hy-AM"/>
              </w:rPr>
              <w:t>. Егвард или г. Раздан или прилегающ</w:t>
            </w:r>
            <w:r>
              <w:rPr>
                <w:rFonts w:ascii="GHEA Grapalat" w:hAnsi="GHEA Grapalat"/>
                <w:sz w:val="18"/>
                <w:szCs w:val="18"/>
              </w:rPr>
              <w:t xml:space="preserve">ей </w:t>
            </w:r>
            <w:proofErr w:type="spellStart"/>
            <w:r>
              <w:rPr>
                <w:rFonts w:ascii="GHEA Grapalat" w:hAnsi="GHEA Grapalat"/>
                <w:sz w:val="18"/>
                <w:szCs w:val="18"/>
              </w:rPr>
              <w:t>обшине</w:t>
            </w:r>
            <w:proofErr w:type="spellEnd"/>
          </w:p>
          <w:p w14:paraId="65337F9F" w14:textId="2C4AB173" w:rsidR="005C5D94" w:rsidRPr="00E40AC8" w:rsidRDefault="005C5D94" w:rsidP="005C5D94">
            <w:pPr>
              <w:widowControl w:val="0"/>
              <w:spacing w:after="120"/>
              <w:jc w:val="center"/>
              <w:rPr>
                <w:rFonts w:ascii="GHEA Grapalat" w:hAnsi="GHEA Grapalat"/>
                <w:sz w:val="20"/>
              </w:rPr>
            </w:pPr>
            <w:r w:rsidRPr="00DF2687">
              <w:rPr>
                <w:rFonts w:ascii="GHEA Grapalat" w:hAnsi="GHEA Grapalat"/>
                <w:sz w:val="18"/>
                <w:szCs w:val="18"/>
                <w:lang w:val="hy-AM"/>
              </w:rPr>
              <w:t>См. Приложение 1.1.</w:t>
            </w:r>
          </w:p>
        </w:tc>
        <w:tc>
          <w:tcPr>
            <w:tcW w:w="1208" w:type="dxa"/>
          </w:tcPr>
          <w:p w14:paraId="03B3DDDE" w14:textId="48864578" w:rsidR="005C5D94" w:rsidRPr="00E40AC8" w:rsidRDefault="005C5D94" w:rsidP="005C5D94">
            <w:pPr>
              <w:widowControl w:val="0"/>
              <w:spacing w:after="120"/>
              <w:jc w:val="center"/>
              <w:rPr>
                <w:rFonts w:ascii="GHEA Grapalat" w:hAnsi="GHEA Grapalat"/>
                <w:sz w:val="20"/>
              </w:rPr>
            </w:pPr>
            <w:r>
              <w:rPr>
                <w:rFonts w:ascii="GHEA Grapalat" w:hAnsi="GHEA Grapalat"/>
                <w:sz w:val="20"/>
              </w:rPr>
              <w:t>драм</w:t>
            </w:r>
          </w:p>
        </w:tc>
        <w:tc>
          <w:tcPr>
            <w:tcW w:w="1394" w:type="dxa"/>
          </w:tcPr>
          <w:p w14:paraId="26533EBA" w14:textId="77777777" w:rsidR="005C5D94" w:rsidRPr="00E40AC8" w:rsidRDefault="005C5D94" w:rsidP="005C5D94">
            <w:pPr>
              <w:widowControl w:val="0"/>
              <w:spacing w:after="120"/>
              <w:jc w:val="center"/>
              <w:rPr>
                <w:rFonts w:ascii="GHEA Grapalat" w:hAnsi="GHEA Grapalat"/>
                <w:sz w:val="20"/>
              </w:rPr>
            </w:pPr>
          </w:p>
        </w:tc>
        <w:tc>
          <w:tcPr>
            <w:tcW w:w="846" w:type="dxa"/>
          </w:tcPr>
          <w:p w14:paraId="629A3E6F" w14:textId="6223F6E1" w:rsidR="005C5D94" w:rsidRPr="00E40AC8" w:rsidRDefault="005C5D94" w:rsidP="005C5D94">
            <w:pPr>
              <w:widowControl w:val="0"/>
              <w:spacing w:after="120"/>
              <w:jc w:val="center"/>
              <w:rPr>
                <w:rFonts w:ascii="GHEA Grapalat" w:hAnsi="GHEA Grapalat"/>
                <w:sz w:val="20"/>
              </w:rPr>
            </w:pPr>
            <w:r>
              <w:rPr>
                <w:rFonts w:ascii="GHEA Grapalat" w:hAnsi="GHEA Grapalat"/>
                <w:sz w:val="20"/>
              </w:rPr>
              <w:t>1</w:t>
            </w:r>
          </w:p>
        </w:tc>
        <w:tc>
          <w:tcPr>
            <w:tcW w:w="1511" w:type="dxa"/>
          </w:tcPr>
          <w:p w14:paraId="18C2F5A6" w14:textId="77777777" w:rsidR="005C5D94" w:rsidRPr="00DF2687" w:rsidRDefault="005C5D94" w:rsidP="005C5D94">
            <w:pPr>
              <w:jc w:val="center"/>
              <w:rPr>
                <w:rFonts w:ascii="GHEA Grapalat" w:hAnsi="GHEA Grapalat"/>
                <w:sz w:val="18"/>
                <w:szCs w:val="18"/>
                <w:lang w:val="hy-AM"/>
              </w:rPr>
            </w:pPr>
            <w:r w:rsidRPr="00863C16">
              <w:rPr>
                <w:rFonts w:ascii="GHEA Grapalat" w:hAnsi="GHEA Grapalat"/>
                <w:sz w:val="18"/>
                <w:szCs w:val="18"/>
              </w:rPr>
              <w:t xml:space="preserve">Место предоставления услуг Исполнителя – в </w:t>
            </w:r>
            <w:r>
              <w:rPr>
                <w:rFonts w:ascii="GHEA Grapalat" w:hAnsi="GHEA Grapalat"/>
                <w:sz w:val="18"/>
                <w:szCs w:val="18"/>
              </w:rPr>
              <w:t>г</w:t>
            </w:r>
            <w:r w:rsidRPr="00DF2687">
              <w:rPr>
                <w:rFonts w:ascii="GHEA Grapalat" w:hAnsi="GHEA Grapalat"/>
                <w:sz w:val="18"/>
                <w:szCs w:val="18"/>
                <w:lang w:val="hy-AM"/>
              </w:rPr>
              <w:t>. Егвард или г. Раздан или прилегающ</w:t>
            </w:r>
            <w:r>
              <w:rPr>
                <w:rFonts w:ascii="GHEA Grapalat" w:hAnsi="GHEA Grapalat"/>
                <w:sz w:val="18"/>
                <w:szCs w:val="18"/>
              </w:rPr>
              <w:t xml:space="preserve">ей </w:t>
            </w:r>
            <w:proofErr w:type="spellStart"/>
            <w:r>
              <w:rPr>
                <w:rFonts w:ascii="GHEA Grapalat" w:hAnsi="GHEA Grapalat"/>
                <w:sz w:val="18"/>
                <w:szCs w:val="18"/>
              </w:rPr>
              <w:t>обшине</w:t>
            </w:r>
            <w:proofErr w:type="spellEnd"/>
          </w:p>
          <w:p w14:paraId="525A127F" w14:textId="77777777" w:rsidR="005C5D94" w:rsidRPr="00E40AC8" w:rsidRDefault="005C5D94" w:rsidP="005C5D94">
            <w:pPr>
              <w:widowControl w:val="0"/>
              <w:spacing w:after="120"/>
              <w:jc w:val="center"/>
              <w:rPr>
                <w:rFonts w:ascii="GHEA Grapalat" w:hAnsi="GHEA Grapalat"/>
                <w:sz w:val="20"/>
              </w:rPr>
            </w:pPr>
          </w:p>
        </w:tc>
        <w:tc>
          <w:tcPr>
            <w:tcW w:w="1173" w:type="dxa"/>
          </w:tcPr>
          <w:p w14:paraId="64847ABC" w14:textId="74794B64" w:rsidR="005C5D94" w:rsidRPr="00E40AC8" w:rsidRDefault="005C5D94" w:rsidP="005C5D94">
            <w:pPr>
              <w:widowControl w:val="0"/>
              <w:spacing w:after="120"/>
              <w:jc w:val="center"/>
              <w:rPr>
                <w:rFonts w:ascii="GHEA Grapalat" w:hAnsi="GHEA Grapalat"/>
                <w:sz w:val="20"/>
              </w:rPr>
            </w:pPr>
            <w:r w:rsidRPr="00485275">
              <w:rPr>
                <w:rFonts w:ascii="GHEA Grapalat" w:hAnsi="GHEA Grapalat"/>
                <w:sz w:val="18"/>
                <w:szCs w:val="18"/>
              </w:rPr>
              <w:t>До 25.12.202</w:t>
            </w:r>
            <w:r w:rsidR="003E484A">
              <w:rPr>
                <w:rFonts w:ascii="GHEA Grapalat" w:hAnsi="GHEA Grapalat"/>
                <w:sz w:val="18"/>
                <w:szCs w:val="18"/>
              </w:rPr>
              <w:t>6</w:t>
            </w:r>
            <w:r w:rsidRPr="00485275">
              <w:rPr>
                <w:rFonts w:ascii="GHEA Grapalat" w:hAnsi="GHEA Grapalat"/>
                <w:sz w:val="18"/>
                <w:szCs w:val="18"/>
              </w:rPr>
              <w:t xml:space="preserve"> г. с даты вступления в силу соглашения</w:t>
            </w:r>
          </w:p>
        </w:tc>
      </w:tr>
    </w:tbl>
    <w:p w14:paraId="616E1595" w14:textId="72853D72" w:rsidR="003B2F27" w:rsidRDefault="003B2F27" w:rsidP="003B2F27">
      <w:pPr>
        <w:widowControl w:val="0"/>
        <w:spacing w:after="160" w:line="360" w:lineRule="auto"/>
        <w:jc w:val="center"/>
        <w:rPr>
          <w:rFonts w:ascii="GHEA Grapalat" w:hAnsi="GHEA Grapalat"/>
        </w:rPr>
      </w:pPr>
    </w:p>
    <w:p w14:paraId="35A85E3C" w14:textId="00F6CA17" w:rsidR="00EF5C31" w:rsidRPr="00EF5C31" w:rsidRDefault="00EF5C31" w:rsidP="00EF5C31">
      <w:pPr>
        <w:rPr>
          <w:rFonts w:ascii="GHEA Grapalat" w:hAnsi="GHEA Grapalat"/>
          <w:color w:val="FF0000"/>
          <w:sz w:val="22"/>
          <w:szCs w:val="22"/>
          <w:lang w:val="af-ZA"/>
        </w:rPr>
      </w:pPr>
      <w:r w:rsidRPr="00EF5C31">
        <w:rPr>
          <w:rFonts w:ascii="GHEA Grapalat" w:hAnsi="GHEA Grapalat"/>
          <w:i/>
          <w:color w:val="FF0000"/>
          <w:sz w:val="22"/>
          <w:szCs w:val="22"/>
        </w:rPr>
        <w:t xml:space="preserve">Максимальные цены за единицу – в </w:t>
      </w:r>
      <w:bookmarkStart w:id="27" w:name="_Hlk97127645"/>
      <w:r w:rsidRPr="00EF5C31">
        <w:rPr>
          <w:rFonts w:ascii="GHEA Grapalat" w:hAnsi="GHEA Grapalat"/>
          <w:i/>
          <w:color w:val="FF0000"/>
          <w:sz w:val="22"/>
          <w:szCs w:val="22"/>
          <w:lang w:val="hy-AM"/>
        </w:rPr>
        <w:t xml:space="preserve">Excel </w:t>
      </w:r>
      <w:bookmarkEnd w:id="27"/>
      <w:r w:rsidRPr="00EF5C31">
        <w:rPr>
          <w:rFonts w:ascii="GHEA Grapalat" w:hAnsi="GHEA Grapalat"/>
          <w:i/>
          <w:color w:val="FF0000"/>
          <w:sz w:val="22"/>
          <w:szCs w:val="22"/>
        </w:rPr>
        <w:t>файле приложение 1.2</w:t>
      </w:r>
    </w:p>
    <w:p w14:paraId="7C933014" w14:textId="77777777" w:rsidR="00EF5C31" w:rsidRPr="00EF5C31" w:rsidRDefault="00EF5C31" w:rsidP="003B2F27">
      <w:pPr>
        <w:widowControl w:val="0"/>
        <w:spacing w:after="160" w:line="360" w:lineRule="auto"/>
        <w:jc w:val="cente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97E1918" w14:textId="77777777" w:rsidTr="005B7138">
        <w:trPr>
          <w:jc w:val="center"/>
        </w:trPr>
        <w:tc>
          <w:tcPr>
            <w:tcW w:w="4536" w:type="dxa"/>
          </w:tcPr>
          <w:p w14:paraId="573ED75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D8C34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6C8795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E41D2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3F487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CCF61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90ACFC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D1572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08B7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5956731" w14:textId="590138DD"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FDDE273" w14:textId="77777777" w:rsidR="004144B7" w:rsidRPr="00543EB9" w:rsidRDefault="004144B7" w:rsidP="004144B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543EB9">
        <w:rPr>
          <w:rFonts w:ascii="GHEA Grapalat" w:hAnsi="GHEA Grapalat"/>
          <w:i/>
        </w:rPr>
        <w:t>.1</w:t>
      </w:r>
    </w:p>
    <w:p w14:paraId="7E456590" w14:textId="77777777" w:rsidR="004144B7" w:rsidRDefault="004144B7" w:rsidP="004144B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563508" w14:textId="77777777" w:rsidR="004144B7" w:rsidRDefault="004144B7" w:rsidP="004144B7">
      <w:pPr>
        <w:widowControl w:val="0"/>
        <w:spacing w:after="160" w:line="360" w:lineRule="auto"/>
        <w:jc w:val="right"/>
        <w:rPr>
          <w:rFonts w:ascii="GHEA Grapalat" w:hAnsi="GHEA Grapalat"/>
          <w:i/>
        </w:rPr>
      </w:pPr>
    </w:p>
    <w:p w14:paraId="513D4727" w14:textId="77777777" w:rsidR="004144B7" w:rsidRPr="001E1FE5" w:rsidRDefault="004144B7" w:rsidP="004144B7">
      <w:pPr>
        <w:widowControl w:val="0"/>
        <w:spacing w:after="160" w:line="360" w:lineRule="auto"/>
        <w:jc w:val="center"/>
        <w:rPr>
          <w:rFonts w:ascii="GHEA Grapalat" w:hAnsi="GHEA Grapalat"/>
          <w:b/>
          <w:bCs/>
          <w:iCs/>
        </w:rPr>
      </w:pPr>
      <w:r w:rsidRPr="001E1FE5">
        <w:rPr>
          <w:rFonts w:ascii="GHEA Grapalat" w:hAnsi="GHEA Grapalat"/>
          <w:b/>
          <w:bCs/>
          <w:iCs/>
        </w:rPr>
        <w:t>ОБЯЗАТЕЛЬНЫЕ УСЛОВИЯ</w:t>
      </w:r>
    </w:p>
    <w:p w14:paraId="36DF7571" w14:textId="77E6D3B7" w:rsidR="004144B7" w:rsidRDefault="004144B7" w:rsidP="004144B7">
      <w:pPr>
        <w:pStyle w:val="aff"/>
        <w:widowControl w:val="0"/>
        <w:numPr>
          <w:ilvl w:val="3"/>
          <w:numId w:val="21"/>
        </w:numPr>
        <w:spacing w:after="160" w:line="360" w:lineRule="auto"/>
        <w:ind w:left="0" w:firstLine="0"/>
        <w:jc w:val="both"/>
      </w:pPr>
      <w:r w:rsidRPr="00DE21E2">
        <w:rPr>
          <w:rFonts w:ascii="Cambria" w:hAnsi="Cambria" w:cs="Cambria"/>
        </w:rPr>
        <w:t>Исполнитель</w:t>
      </w:r>
      <w:r w:rsidRPr="00DE21E2">
        <w:t xml:space="preserve"> </w:t>
      </w:r>
      <w:r w:rsidRPr="00DE21E2">
        <w:rPr>
          <w:rFonts w:ascii="Cambria" w:hAnsi="Cambria" w:cs="Cambria"/>
        </w:rPr>
        <w:t>обязан</w:t>
      </w:r>
      <w:r w:rsidRPr="00DE21E2">
        <w:t xml:space="preserve"> </w:t>
      </w:r>
      <w:r w:rsidRPr="00DE21E2">
        <w:rPr>
          <w:rFonts w:ascii="Cambria" w:hAnsi="Cambria" w:cs="Cambria"/>
        </w:rPr>
        <w:t>предварительно</w:t>
      </w:r>
      <w:r w:rsidRPr="00DE21E2">
        <w:t xml:space="preserve"> </w:t>
      </w:r>
      <w:r w:rsidRPr="00DE21E2">
        <w:rPr>
          <w:rFonts w:ascii="Cambria" w:hAnsi="Cambria" w:cs="Cambria"/>
        </w:rPr>
        <w:t>осмотреть</w:t>
      </w:r>
      <w:r w:rsidRPr="00DE21E2">
        <w:t xml:space="preserve"> </w:t>
      </w:r>
      <w:r w:rsidRPr="00DE21E2">
        <w:rPr>
          <w:rFonts w:ascii="Cambria" w:hAnsi="Cambria" w:cs="Cambria"/>
        </w:rPr>
        <w:t>транспортное</w:t>
      </w:r>
      <w:r w:rsidRPr="00DE21E2">
        <w:t xml:space="preserve"> </w:t>
      </w:r>
      <w:r w:rsidRPr="00DE21E2">
        <w:rPr>
          <w:rFonts w:ascii="Cambria" w:hAnsi="Cambria" w:cs="Cambria"/>
        </w:rPr>
        <w:t>средство</w:t>
      </w:r>
      <w:r w:rsidRPr="00DE21E2">
        <w:t xml:space="preserve">, </w:t>
      </w:r>
      <w:r w:rsidRPr="00DE21E2">
        <w:rPr>
          <w:rFonts w:ascii="Cambria" w:hAnsi="Cambria" w:cs="Cambria"/>
        </w:rPr>
        <w:t>о</w:t>
      </w:r>
      <w:r w:rsidRPr="00DE21E2">
        <w:t xml:space="preserve"> </w:t>
      </w:r>
      <w:r w:rsidRPr="00DE21E2">
        <w:rPr>
          <w:rFonts w:ascii="Cambria" w:hAnsi="Cambria" w:cs="Cambria"/>
        </w:rPr>
        <w:t>чем</w:t>
      </w:r>
      <w:r w:rsidRPr="00DE21E2">
        <w:t xml:space="preserve"> </w:t>
      </w:r>
      <w:r w:rsidRPr="00DE21E2">
        <w:rPr>
          <w:rFonts w:ascii="Cambria" w:hAnsi="Cambria" w:cs="Cambria"/>
        </w:rPr>
        <w:t>в</w:t>
      </w:r>
      <w:r w:rsidRPr="00DE21E2">
        <w:t xml:space="preserve"> </w:t>
      </w:r>
      <w:r w:rsidRPr="00DE21E2">
        <w:rPr>
          <w:rFonts w:ascii="Cambria" w:hAnsi="Cambria" w:cs="Cambria"/>
        </w:rPr>
        <w:t>электронном</w:t>
      </w:r>
      <w:r w:rsidRPr="00DE21E2">
        <w:t xml:space="preserve"> </w:t>
      </w:r>
      <w:r w:rsidRPr="00DE21E2">
        <w:rPr>
          <w:rFonts w:ascii="Cambria" w:hAnsi="Cambria" w:cs="Cambria"/>
        </w:rPr>
        <w:t>письме</w:t>
      </w:r>
      <w:r>
        <w:t xml:space="preserve">, </w:t>
      </w:r>
      <w:proofErr w:type="spellStart"/>
      <w:r w:rsidRPr="00984467">
        <w:rPr>
          <w:rFonts w:ascii="Cambria" w:hAnsi="Cambria" w:cs="Cambria"/>
          <w:color w:val="000000" w:themeColor="text1"/>
        </w:rPr>
        <w:t>отправленом</w:t>
      </w:r>
      <w:proofErr w:type="spellEnd"/>
      <w:r w:rsidRPr="00984467">
        <w:rPr>
          <w:color w:val="000000" w:themeColor="text1"/>
        </w:rPr>
        <w:t xml:space="preserve"> </w:t>
      </w:r>
      <w:r w:rsidRPr="00984467">
        <w:rPr>
          <w:rFonts w:ascii="Cambria" w:hAnsi="Cambria" w:cs="Cambria"/>
          <w:color w:val="000000" w:themeColor="text1"/>
        </w:rPr>
        <w:t>на</w:t>
      </w:r>
      <w:r w:rsidRPr="00984467">
        <w:rPr>
          <w:color w:val="000000" w:themeColor="text1"/>
        </w:rPr>
        <w:t xml:space="preserve"> </w:t>
      </w:r>
      <w:r w:rsidRPr="00984467">
        <w:rPr>
          <w:rFonts w:ascii="Cambria" w:hAnsi="Cambria" w:cs="Cambria"/>
          <w:color w:val="000000" w:themeColor="text1"/>
        </w:rPr>
        <w:t>адрес</w:t>
      </w:r>
      <w:r w:rsidRPr="00984467">
        <w:rPr>
          <w:color w:val="000000" w:themeColor="text1"/>
        </w:rPr>
        <w:t xml:space="preserve"> </w:t>
      </w:r>
      <w:r w:rsidRPr="00984467">
        <w:rPr>
          <w:rFonts w:ascii="Cambria" w:hAnsi="Cambria" w:cs="Cambria"/>
          <w:color w:val="000000" w:themeColor="text1"/>
        </w:rPr>
        <w:t>электронной</w:t>
      </w:r>
      <w:r w:rsidRPr="00984467">
        <w:rPr>
          <w:color w:val="000000" w:themeColor="text1"/>
        </w:rPr>
        <w:t xml:space="preserve"> </w:t>
      </w:r>
      <w:r w:rsidRPr="00984467">
        <w:rPr>
          <w:rFonts w:ascii="Cambria" w:hAnsi="Cambria" w:cs="Cambria"/>
          <w:color w:val="000000" w:themeColor="text1"/>
        </w:rPr>
        <w:t>почты</w:t>
      </w:r>
      <w:r w:rsidRPr="00984467">
        <w:rPr>
          <w:color w:val="000000" w:themeColor="text1"/>
        </w:rPr>
        <w:t xml:space="preserve">, </w:t>
      </w:r>
      <w:r w:rsidRPr="00984467">
        <w:rPr>
          <w:rFonts w:ascii="Cambria" w:hAnsi="Cambria" w:cs="Cambria"/>
          <w:color w:val="000000" w:themeColor="text1"/>
        </w:rPr>
        <w:t>указанном</w:t>
      </w:r>
      <w:r w:rsidRPr="00984467">
        <w:rPr>
          <w:color w:val="000000" w:themeColor="text1"/>
        </w:rPr>
        <w:t xml:space="preserve"> </w:t>
      </w:r>
      <w:r w:rsidRPr="00984467">
        <w:rPr>
          <w:rFonts w:ascii="Cambria" w:hAnsi="Cambria" w:cs="Cambria"/>
          <w:color w:val="000000" w:themeColor="text1"/>
        </w:rPr>
        <w:t>Заказчиком</w:t>
      </w:r>
      <w:r>
        <w:t xml:space="preserve">, </w:t>
      </w:r>
      <w:r>
        <w:rPr>
          <w:rFonts w:ascii="Cambria" w:hAnsi="Cambria" w:cs="Cambria"/>
        </w:rPr>
        <w:t>отправить</w:t>
      </w:r>
      <w:r>
        <w:t xml:space="preserve"> </w:t>
      </w:r>
      <w:r>
        <w:rPr>
          <w:rFonts w:ascii="Cambria" w:hAnsi="Cambria" w:cs="Cambria"/>
        </w:rPr>
        <w:t>р</w:t>
      </w:r>
      <w:r w:rsidRPr="00DE21E2">
        <w:rPr>
          <w:rFonts w:ascii="Cambria" w:hAnsi="Cambria" w:cs="Cambria"/>
        </w:rPr>
        <w:t>езультаты</w:t>
      </w:r>
      <w:r w:rsidRPr="00DE21E2">
        <w:t xml:space="preserve"> </w:t>
      </w:r>
      <w:r w:rsidRPr="00DE21E2">
        <w:rPr>
          <w:rFonts w:ascii="Cambria" w:hAnsi="Cambria" w:cs="Cambria"/>
        </w:rPr>
        <w:t>проверки</w:t>
      </w:r>
      <w:r w:rsidRPr="00DE21E2">
        <w:t xml:space="preserve"> </w:t>
      </w:r>
      <w:r w:rsidRPr="00DE21E2">
        <w:rPr>
          <w:rFonts w:ascii="Cambria" w:hAnsi="Cambria" w:cs="Cambria"/>
        </w:rPr>
        <w:t>с</w:t>
      </w:r>
      <w:r w:rsidRPr="00DE21E2">
        <w:t xml:space="preserve"> </w:t>
      </w:r>
      <w:r w:rsidRPr="00DE21E2">
        <w:rPr>
          <w:rFonts w:ascii="Cambria" w:hAnsi="Cambria" w:cs="Cambria"/>
        </w:rPr>
        <w:t>указанием</w:t>
      </w:r>
      <w:r w:rsidRPr="00DE21E2">
        <w:t xml:space="preserve"> </w:t>
      </w:r>
      <w:r w:rsidRPr="00DE21E2">
        <w:rPr>
          <w:rFonts w:ascii="Cambria" w:hAnsi="Cambria" w:cs="Cambria"/>
        </w:rPr>
        <w:t>вида</w:t>
      </w:r>
      <w:r w:rsidRPr="00DE21E2">
        <w:t>(</w:t>
      </w:r>
      <w:proofErr w:type="spellStart"/>
      <w:r w:rsidRPr="00DE21E2">
        <w:rPr>
          <w:rFonts w:ascii="Cambria" w:hAnsi="Cambria" w:cs="Cambria"/>
        </w:rPr>
        <w:t>ов</w:t>
      </w:r>
      <w:proofErr w:type="spellEnd"/>
      <w:r w:rsidRPr="00DE21E2">
        <w:t xml:space="preserve">) </w:t>
      </w:r>
      <w:r w:rsidRPr="00DE21E2">
        <w:rPr>
          <w:rFonts w:ascii="Cambria" w:hAnsi="Cambria" w:cs="Cambria"/>
        </w:rPr>
        <w:t>оказываемых</w:t>
      </w:r>
      <w:r w:rsidRPr="00DE21E2">
        <w:t xml:space="preserve"> </w:t>
      </w:r>
      <w:r w:rsidRPr="00DE21E2">
        <w:rPr>
          <w:rFonts w:ascii="Cambria" w:hAnsi="Cambria" w:cs="Cambria"/>
        </w:rPr>
        <w:t>услуг</w:t>
      </w:r>
      <w:r w:rsidRPr="00DE21E2">
        <w:t xml:space="preserve">, </w:t>
      </w:r>
      <w:r w:rsidRPr="00DE21E2">
        <w:rPr>
          <w:rFonts w:ascii="Cambria" w:hAnsi="Cambria" w:cs="Cambria"/>
        </w:rPr>
        <w:t>единицы</w:t>
      </w:r>
      <w:r w:rsidRPr="00DE21E2">
        <w:t>(</w:t>
      </w:r>
      <w:r w:rsidRPr="00DE21E2">
        <w:rPr>
          <w:rFonts w:ascii="Cambria" w:hAnsi="Cambria" w:cs="Cambria"/>
        </w:rPr>
        <w:t>ей</w:t>
      </w:r>
      <w:r w:rsidRPr="00DE21E2">
        <w:t xml:space="preserve">), </w:t>
      </w:r>
      <w:r w:rsidRPr="00DE21E2">
        <w:rPr>
          <w:rFonts w:ascii="Cambria" w:hAnsi="Cambria" w:cs="Cambria"/>
        </w:rPr>
        <w:t>количества</w:t>
      </w:r>
      <w:r w:rsidRPr="00DE21E2">
        <w:t>(</w:t>
      </w:r>
      <w:proofErr w:type="spellStart"/>
      <w:r w:rsidRPr="00DE21E2">
        <w:rPr>
          <w:rFonts w:ascii="Cambria" w:hAnsi="Cambria" w:cs="Cambria"/>
        </w:rPr>
        <w:t>ов</w:t>
      </w:r>
      <w:proofErr w:type="spellEnd"/>
      <w:r w:rsidRPr="00DE21E2">
        <w:t xml:space="preserve">) </w:t>
      </w:r>
      <w:r>
        <w:rPr>
          <w:rFonts w:ascii="Cambria" w:hAnsi="Cambria" w:cs="Cambria"/>
        </w:rPr>
        <w:t>и</w:t>
      </w:r>
      <w:r w:rsidRPr="00DE21E2">
        <w:t xml:space="preserve"> </w:t>
      </w:r>
      <w:r w:rsidRPr="00DE21E2">
        <w:rPr>
          <w:rFonts w:ascii="Cambria" w:hAnsi="Cambria" w:cs="Cambria"/>
        </w:rPr>
        <w:t>общей</w:t>
      </w:r>
      <w:r w:rsidRPr="00DE21E2">
        <w:t xml:space="preserve"> </w:t>
      </w:r>
      <w:r w:rsidRPr="00DE21E2">
        <w:rPr>
          <w:rFonts w:ascii="Cambria" w:hAnsi="Cambria" w:cs="Cambria"/>
        </w:rPr>
        <w:t>суммы</w:t>
      </w:r>
      <w:r w:rsidRPr="00DE21E2">
        <w:t>(</w:t>
      </w:r>
      <w:proofErr w:type="spellStart"/>
      <w:r w:rsidRPr="00DE21E2">
        <w:rPr>
          <w:rFonts w:ascii="Cambria" w:hAnsi="Cambria" w:cs="Cambria"/>
        </w:rPr>
        <w:t>ов</w:t>
      </w:r>
      <w:proofErr w:type="spellEnd"/>
      <w:r w:rsidRPr="00DE21E2">
        <w:t>).</w:t>
      </w:r>
    </w:p>
    <w:p w14:paraId="35A93476" w14:textId="77777777" w:rsidR="004144B7" w:rsidRPr="007D521B" w:rsidRDefault="004144B7" w:rsidP="004144B7">
      <w:pPr>
        <w:pStyle w:val="aff"/>
        <w:widowControl w:val="0"/>
        <w:numPr>
          <w:ilvl w:val="3"/>
          <w:numId w:val="21"/>
        </w:numPr>
        <w:spacing w:after="160" w:line="360" w:lineRule="auto"/>
        <w:ind w:left="0" w:firstLine="0"/>
        <w:jc w:val="both"/>
        <w:rPr>
          <w:rFonts w:ascii="GHEA Grapalat" w:hAnsi="GHEA Grapalat"/>
        </w:rPr>
      </w:pPr>
      <w:r w:rsidRPr="00990CB9">
        <w:rPr>
          <w:rFonts w:ascii="Cambria" w:hAnsi="Cambria" w:cs="Cambria"/>
        </w:rPr>
        <w:t>Услуги</w:t>
      </w:r>
      <w:r w:rsidRPr="00990CB9">
        <w:t xml:space="preserve"> </w:t>
      </w:r>
      <w:r w:rsidRPr="00990CB9">
        <w:rPr>
          <w:rFonts w:ascii="Cambria" w:hAnsi="Cambria" w:cs="Cambria"/>
        </w:rPr>
        <w:t>должны</w:t>
      </w:r>
      <w:r w:rsidRPr="00990CB9">
        <w:t xml:space="preserve"> </w:t>
      </w:r>
      <w:r w:rsidRPr="00990CB9">
        <w:rPr>
          <w:rFonts w:ascii="Cambria" w:hAnsi="Cambria" w:cs="Cambria"/>
        </w:rPr>
        <w:t>быть</w:t>
      </w:r>
      <w:r w:rsidRPr="00990CB9">
        <w:t xml:space="preserve"> </w:t>
      </w:r>
      <w:r w:rsidRPr="00990CB9">
        <w:rPr>
          <w:rFonts w:ascii="Cambria" w:hAnsi="Cambria" w:cs="Cambria"/>
        </w:rPr>
        <w:t>оказаны</w:t>
      </w:r>
      <w:r w:rsidRPr="00990CB9">
        <w:t xml:space="preserve"> </w:t>
      </w:r>
      <w:r w:rsidRPr="00990CB9">
        <w:rPr>
          <w:rFonts w:ascii="Cambria" w:hAnsi="Cambria" w:cs="Cambria"/>
        </w:rPr>
        <w:t>с</w:t>
      </w:r>
      <w:r w:rsidRPr="00990CB9">
        <w:t xml:space="preserve"> </w:t>
      </w:r>
      <w:r w:rsidRPr="00990CB9">
        <w:rPr>
          <w:rFonts w:ascii="Cambria" w:hAnsi="Cambria" w:cs="Cambria"/>
        </w:rPr>
        <w:t>момента</w:t>
      </w:r>
      <w:r w:rsidRPr="00990CB9">
        <w:t xml:space="preserve"> </w:t>
      </w:r>
      <w:r w:rsidRPr="00990CB9">
        <w:rPr>
          <w:rFonts w:ascii="Cambria" w:hAnsi="Cambria" w:cs="Cambria"/>
        </w:rPr>
        <w:t>постановки</w:t>
      </w:r>
      <w:r w:rsidRPr="00990CB9">
        <w:t xml:space="preserve"> </w:t>
      </w:r>
      <w:r w:rsidRPr="00990CB9">
        <w:rPr>
          <w:rFonts w:ascii="Cambria" w:hAnsi="Cambria" w:cs="Cambria"/>
        </w:rPr>
        <w:t>автомобиля</w:t>
      </w:r>
      <w:r w:rsidRPr="00990CB9">
        <w:t xml:space="preserve"> </w:t>
      </w:r>
      <w:r w:rsidRPr="00990CB9">
        <w:rPr>
          <w:rFonts w:ascii="Cambria" w:hAnsi="Cambria" w:cs="Cambria"/>
        </w:rPr>
        <w:t>Заказчика</w:t>
      </w:r>
      <w:r w:rsidRPr="00990CB9">
        <w:t xml:space="preserve"> </w:t>
      </w:r>
      <w:r w:rsidRPr="00990CB9">
        <w:rPr>
          <w:rFonts w:ascii="Cambria" w:hAnsi="Cambria" w:cs="Cambria"/>
        </w:rPr>
        <w:t>на</w:t>
      </w:r>
      <w:r w:rsidRPr="00990CB9">
        <w:t xml:space="preserve"> </w:t>
      </w:r>
      <w:r w:rsidRPr="00990CB9">
        <w:rPr>
          <w:rFonts w:ascii="Cambria" w:hAnsi="Cambria" w:cs="Cambria"/>
        </w:rPr>
        <w:t>СТО</w:t>
      </w:r>
      <w:r w:rsidRPr="00990CB9">
        <w:t xml:space="preserve"> </w:t>
      </w:r>
      <w:r w:rsidRPr="00990CB9">
        <w:rPr>
          <w:rFonts w:ascii="Cambria" w:hAnsi="Cambria" w:cs="Cambria"/>
        </w:rPr>
        <w:t>Исполнителя</w:t>
      </w:r>
      <w:r w:rsidRPr="00990CB9">
        <w:t xml:space="preserve"> </w:t>
      </w:r>
      <w:r w:rsidRPr="00990CB9">
        <w:rPr>
          <w:rFonts w:ascii="Cambria" w:hAnsi="Cambria" w:cs="Cambria"/>
        </w:rPr>
        <w:t>в</w:t>
      </w:r>
      <w:r w:rsidRPr="00990CB9">
        <w:t xml:space="preserve"> </w:t>
      </w:r>
      <w:r w:rsidRPr="00990CB9">
        <w:rPr>
          <w:rFonts w:ascii="Cambria" w:hAnsi="Cambria" w:cs="Cambria"/>
        </w:rPr>
        <w:t>разумный</w:t>
      </w:r>
      <w:r w:rsidRPr="00990CB9">
        <w:t xml:space="preserve"> </w:t>
      </w:r>
      <w:r w:rsidRPr="00990CB9">
        <w:rPr>
          <w:rFonts w:ascii="Cambria" w:hAnsi="Cambria" w:cs="Cambria"/>
        </w:rPr>
        <w:t>срок</w:t>
      </w:r>
      <w:r w:rsidRPr="00990CB9">
        <w:t xml:space="preserve">, </w:t>
      </w:r>
      <w:r w:rsidRPr="00990CB9">
        <w:rPr>
          <w:rFonts w:ascii="Cambria" w:hAnsi="Cambria" w:cs="Cambria"/>
        </w:rPr>
        <w:t>взаимно</w:t>
      </w:r>
      <w:r w:rsidRPr="00990CB9">
        <w:t xml:space="preserve"> </w:t>
      </w:r>
      <w:r w:rsidRPr="00990CB9">
        <w:rPr>
          <w:rFonts w:ascii="Cambria" w:hAnsi="Cambria" w:cs="Cambria"/>
        </w:rPr>
        <w:t>согласованный</w:t>
      </w:r>
      <w:r w:rsidRPr="00990CB9">
        <w:t xml:space="preserve"> </w:t>
      </w:r>
      <w:r w:rsidRPr="00990CB9">
        <w:rPr>
          <w:rFonts w:ascii="Cambria" w:hAnsi="Cambria" w:cs="Cambria"/>
        </w:rPr>
        <w:t>с</w:t>
      </w:r>
      <w:r w:rsidRPr="00990CB9">
        <w:t xml:space="preserve"> </w:t>
      </w:r>
      <w:r w:rsidRPr="00990CB9">
        <w:rPr>
          <w:rFonts w:ascii="Cambria" w:hAnsi="Cambria" w:cs="Cambria"/>
        </w:rPr>
        <w:t>Заказчиком</w:t>
      </w:r>
      <w:r w:rsidRPr="00990CB9">
        <w:t>.</w:t>
      </w:r>
    </w:p>
    <w:p w14:paraId="374E667D" w14:textId="77777777" w:rsidR="004144B7" w:rsidRPr="00426A42" w:rsidRDefault="004144B7" w:rsidP="004144B7">
      <w:pPr>
        <w:widowControl w:val="0"/>
        <w:spacing w:after="160" w:line="360" w:lineRule="auto"/>
        <w:jc w:val="both"/>
        <w:rPr>
          <w:rFonts w:ascii="GHEA Grapalat" w:hAnsi="GHEA Grapalat"/>
        </w:rPr>
      </w:pPr>
    </w:p>
    <w:p w14:paraId="55BE9829" w14:textId="77777777" w:rsidR="004144B7" w:rsidRPr="00863C16" w:rsidRDefault="004144B7" w:rsidP="004144B7">
      <w:pPr>
        <w:spacing w:line="360" w:lineRule="auto"/>
        <w:jc w:val="center"/>
        <w:rPr>
          <w:b/>
          <w:bCs/>
        </w:rPr>
      </w:pPr>
      <w:r w:rsidRPr="00863C16">
        <w:rPr>
          <w:rFonts w:ascii="Cambria" w:hAnsi="Cambria" w:cs="Cambria"/>
          <w:b/>
          <w:bCs/>
        </w:rPr>
        <w:t>Технические</w:t>
      </w:r>
      <w:r w:rsidRPr="00863C16">
        <w:rPr>
          <w:b/>
          <w:bCs/>
        </w:rPr>
        <w:t xml:space="preserve"> </w:t>
      </w:r>
      <w:r w:rsidRPr="00863C16">
        <w:rPr>
          <w:rFonts w:ascii="Cambria" w:hAnsi="Cambria" w:cs="Cambria"/>
          <w:b/>
          <w:bCs/>
        </w:rPr>
        <w:t>и</w:t>
      </w:r>
      <w:r w:rsidRPr="00863C16">
        <w:rPr>
          <w:b/>
          <w:bCs/>
        </w:rPr>
        <w:t xml:space="preserve"> </w:t>
      </w:r>
      <w:r w:rsidRPr="00863C16">
        <w:rPr>
          <w:rFonts w:ascii="Cambria" w:hAnsi="Cambria" w:cs="Cambria"/>
          <w:b/>
          <w:bCs/>
        </w:rPr>
        <w:t>организационные</w:t>
      </w:r>
      <w:r w:rsidRPr="00863C16">
        <w:rPr>
          <w:b/>
          <w:bCs/>
        </w:rPr>
        <w:t xml:space="preserve"> </w:t>
      </w:r>
      <w:r w:rsidRPr="00863C16">
        <w:rPr>
          <w:rFonts w:ascii="Cambria" w:hAnsi="Cambria" w:cs="Cambria"/>
          <w:b/>
          <w:bCs/>
        </w:rPr>
        <w:t>условия</w:t>
      </w:r>
      <w:r w:rsidRPr="00863C16">
        <w:rPr>
          <w:b/>
          <w:bCs/>
        </w:rPr>
        <w:t xml:space="preserve">, </w:t>
      </w:r>
      <w:r w:rsidRPr="00863C16">
        <w:rPr>
          <w:rFonts w:ascii="Cambria" w:hAnsi="Cambria" w:cs="Cambria"/>
          <w:b/>
          <w:bCs/>
        </w:rPr>
        <w:t>требуемые</w:t>
      </w:r>
      <w:r w:rsidRPr="00863C16">
        <w:rPr>
          <w:b/>
          <w:bCs/>
        </w:rPr>
        <w:t xml:space="preserve"> </w:t>
      </w:r>
      <w:r w:rsidRPr="00863C16">
        <w:rPr>
          <w:rFonts w:ascii="Cambria" w:hAnsi="Cambria" w:cs="Cambria"/>
          <w:b/>
          <w:bCs/>
        </w:rPr>
        <w:t>от</w:t>
      </w:r>
      <w:r w:rsidRPr="00863C16">
        <w:rPr>
          <w:b/>
          <w:bCs/>
        </w:rPr>
        <w:t xml:space="preserve"> </w:t>
      </w:r>
      <w:r w:rsidRPr="00863C16">
        <w:rPr>
          <w:rFonts w:ascii="Cambria" w:hAnsi="Cambria" w:cs="Cambria"/>
          <w:b/>
          <w:bCs/>
        </w:rPr>
        <w:t>станций</w:t>
      </w:r>
      <w:r w:rsidRPr="00863C16">
        <w:rPr>
          <w:b/>
          <w:bCs/>
        </w:rPr>
        <w:t xml:space="preserve"> </w:t>
      </w:r>
      <w:r w:rsidRPr="00863C16">
        <w:rPr>
          <w:rFonts w:ascii="Cambria" w:hAnsi="Cambria" w:cs="Cambria"/>
          <w:b/>
          <w:bCs/>
        </w:rPr>
        <w:t>технического</w:t>
      </w:r>
      <w:r w:rsidRPr="00863C16">
        <w:rPr>
          <w:b/>
          <w:bCs/>
        </w:rPr>
        <w:t xml:space="preserve"> </w:t>
      </w:r>
      <w:r w:rsidRPr="00863C16">
        <w:rPr>
          <w:rFonts w:ascii="Cambria" w:hAnsi="Cambria" w:cs="Cambria"/>
          <w:b/>
          <w:bCs/>
        </w:rPr>
        <w:t>обслуживания</w:t>
      </w:r>
      <w:r w:rsidRPr="00863C16">
        <w:rPr>
          <w:b/>
          <w:bCs/>
        </w:rPr>
        <w:t xml:space="preserve"> </w:t>
      </w:r>
      <w:r w:rsidRPr="00863C16">
        <w:rPr>
          <w:rFonts w:ascii="Cambria" w:hAnsi="Cambria" w:cs="Cambria"/>
          <w:b/>
          <w:bCs/>
        </w:rPr>
        <w:t>автомобилей</w:t>
      </w:r>
    </w:p>
    <w:p w14:paraId="0BE03311" w14:textId="77777777" w:rsidR="004144B7" w:rsidRPr="00863C16" w:rsidRDefault="004144B7" w:rsidP="004144B7">
      <w:pPr>
        <w:spacing w:line="360" w:lineRule="auto"/>
      </w:pPr>
      <w:r w:rsidRPr="00863C16">
        <w:t xml:space="preserve"> </w:t>
      </w:r>
    </w:p>
    <w:p w14:paraId="3313C24F" w14:textId="77777777" w:rsidR="004144B7" w:rsidRPr="00DF2687" w:rsidRDefault="004144B7" w:rsidP="004144B7">
      <w:pPr>
        <w:spacing w:line="360" w:lineRule="auto"/>
      </w:pPr>
      <w:r w:rsidRPr="00863C16">
        <w:t xml:space="preserve"> </w:t>
      </w:r>
      <w:r w:rsidRPr="00DF2687">
        <w:t>Станция технического обслуживания должна обладать следующими минимальными возможностями для обеспечения качественного и своевременного технического обслуживания в одном месте (по одному и тому же адресу):</w:t>
      </w:r>
    </w:p>
    <w:p w14:paraId="18120DD8" w14:textId="0EE0BD29" w:rsidR="004144B7" w:rsidRPr="00DF2687" w:rsidRDefault="004144B7" w:rsidP="004144B7">
      <w:pPr>
        <w:spacing w:line="360" w:lineRule="auto"/>
      </w:pPr>
      <w:r>
        <w:t xml:space="preserve">- </w:t>
      </w:r>
      <w:r w:rsidRPr="00DF2687">
        <w:t xml:space="preserve">закрытая и охраняемая территория минимум на </w:t>
      </w:r>
      <w:r w:rsidR="003E484A">
        <w:t>5</w:t>
      </w:r>
      <w:r w:rsidRPr="00DF2687">
        <w:t xml:space="preserve"> автомобилей, обеспеченная противопожарной системой и имуществом, системой видеонаблюдения, круглосуточным наблюдением службы безопасности,</w:t>
      </w:r>
    </w:p>
    <w:p w14:paraId="07A9D357" w14:textId="5B9ED88F" w:rsidR="004144B7" w:rsidRPr="00DF2687" w:rsidRDefault="004144B7" w:rsidP="004144B7">
      <w:pPr>
        <w:spacing w:line="360" w:lineRule="auto"/>
      </w:pPr>
      <w:r>
        <w:t xml:space="preserve">- </w:t>
      </w:r>
      <w:r w:rsidRPr="00DF2687">
        <w:t xml:space="preserve">обогреваемые с возможностью одновременной работы на боксы </w:t>
      </w:r>
      <w:r w:rsidR="003E484A">
        <w:t>5</w:t>
      </w:r>
      <w:r w:rsidRPr="00DF2687">
        <w:t xml:space="preserve"> и более подъемниках грузоподъемностью не менее 3 тонн, подъемники должны иметь паспорта технической безопасности и заключения экспертизы технической безопасности,</w:t>
      </w:r>
    </w:p>
    <w:p w14:paraId="191D691B" w14:textId="77777777" w:rsidR="004144B7" w:rsidRPr="00DF2687" w:rsidRDefault="004144B7" w:rsidP="004144B7">
      <w:pPr>
        <w:spacing w:line="360" w:lineRule="auto"/>
      </w:pPr>
      <w:r>
        <w:t xml:space="preserve">- </w:t>
      </w:r>
      <w:r w:rsidRPr="00DF2687">
        <w:t>пункт мойки автомобилей и автозапчастей, смотровая яма</w:t>
      </w:r>
    </w:p>
    <w:p w14:paraId="1855E2A3" w14:textId="77777777" w:rsidR="004144B7" w:rsidRPr="00DF2687" w:rsidRDefault="004144B7" w:rsidP="004144B7">
      <w:pPr>
        <w:spacing w:line="360" w:lineRule="auto"/>
      </w:pPr>
      <w:r>
        <w:t xml:space="preserve">- </w:t>
      </w:r>
      <w:r w:rsidRPr="00DF2687">
        <w:t>Стенд коррекции деформированного кузова, сварочное оборудование, в том числе современные средства покраски, сушки и отделки алюминиево-чугунных изделий,</w:t>
      </w:r>
    </w:p>
    <w:p w14:paraId="31E4590A" w14:textId="77777777" w:rsidR="004144B7" w:rsidRPr="00DF2687" w:rsidRDefault="004144B7" w:rsidP="004144B7">
      <w:pPr>
        <w:spacing w:line="360" w:lineRule="auto"/>
      </w:pPr>
      <w:r>
        <w:t xml:space="preserve">- </w:t>
      </w:r>
      <w:r w:rsidRPr="00DF2687">
        <w:t>Эвакуатор с минимальной нагрузкой 2,5 тонны, который может выехать со станции технического обслуживания к месту аварии (аварии) на территории Республики Армения в течение 30 минут после поступления вызова</w:t>
      </w:r>
    </w:p>
    <w:p w14:paraId="20389599" w14:textId="77777777" w:rsidR="004144B7" w:rsidRPr="00DF2687" w:rsidRDefault="004144B7" w:rsidP="004144B7">
      <w:pPr>
        <w:spacing w:line="360" w:lineRule="auto"/>
      </w:pPr>
      <w:r>
        <w:t xml:space="preserve">- </w:t>
      </w:r>
      <w:r w:rsidRPr="00DF2687">
        <w:t>быть оснащенным необходимым оборудованием, иметь программы и техническую литературу для компьютерной диагностики</w:t>
      </w:r>
    </w:p>
    <w:p w14:paraId="35CFD491" w14:textId="77777777" w:rsidR="004144B7" w:rsidRPr="00DF2687" w:rsidRDefault="004144B7" w:rsidP="004144B7">
      <w:pPr>
        <w:spacing w:line="360" w:lineRule="auto"/>
      </w:pPr>
      <w:r>
        <w:t xml:space="preserve">- </w:t>
      </w:r>
      <w:r w:rsidRPr="00DF2687">
        <w:t>иметь возможность устранять неисправности электрооборудования в автомобиле,</w:t>
      </w:r>
    </w:p>
    <w:p w14:paraId="011A8B2F" w14:textId="77777777" w:rsidR="004144B7" w:rsidRPr="00DF2687" w:rsidRDefault="004144B7" w:rsidP="004144B7">
      <w:pPr>
        <w:spacing w:line="360" w:lineRule="auto"/>
      </w:pPr>
      <w:r>
        <w:lastRenderedPageBreak/>
        <w:t xml:space="preserve">- </w:t>
      </w:r>
      <w:r w:rsidRPr="00DF2687">
        <w:t xml:space="preserve">Проводить работы как по </w:t>
      </w:r>
      <w:proofErr w:type="spellStart"/>
      <w:r w:rsidRPr="00DF2687">
        <w:t>текушему</w:t>
      </w:r>
      <w:proofErr w:type="spellEnd"/>
      <w:r w:rsidRPr="00DF2687">
        <w:t>, так и капитальному ремонту двигателя и его систем, силовой системы и системы управления, ходовая части и отдельных устройств кузова;</w:t>
      </w:r>
    </w:p>
    <w:p w14:paraId="725A28A4" w14:textId="77777777" w:rsidR="004144B7" w:rsidRPr="00863C16" w:rsidRDefault="004144B7" w:rsidP="004144B7">
      <w:pPr>
        <w:spacing w:line="360" w:lineRule="auto"/>
      </w:pPr>
      <w:r>
        <w:t xml:space="preserve">- </w:t>
      </w:r>
      <w:r w:rsidRPr="00DF2687">
        <w:t>Иметь профессиональных специалистов со стажем работы не менее 5 лет для выполнения вышеуказанных работ.</w:t>
      </w:r>
    </w:p>
    <w:p w14:paraId="07D61FFB" w14:textId="41C071DB" w:rsidR="004144B7" w:rsidRPr="00863C16" w:rsidRDefault="004144B7" w:rsidP="004144B7">
      <w:pPr>
        <w:spacing w:line="360" w:lineRule="auto"/>
      </w:pPr>
      <w:r>
        <w:t xml:space="preserve">- </w:t>
      </w:r>
      <w:r w:rsidRPr="00863C16">
        <w:t>Стенд раз</w:t>
      </w:r>
      <w:r>
        <w:t xml:space="preserve"> </w:t>
      </w:r>
      <w:r w:rsidRPr="00863C16">
        <w:t>борки-балансировки шин, стенд регулировки колес, стенд промывки форсунок и стенд регулировки, стенд проверки амортизаторов, стенд регулировки фар, стенд проверки тормозов</w:t>
      </w:r>
    </w:p>
    <w:p w14:paraId="3C959DB3" w14:textId="77777777" w:rsidR="004144B7" w:rsidRPr="00863C16" w:rsidRDefault="004144B7" w:rsidP="004144B7">
      <w:pPr>
        <w:spacing w:line="360" w:lineRule="auto"/>
      </w:pPr>
      <w:r>
        <w:rPr>
          <w:b/>
          <w:bCs/>
        </w:rPr>
        <w:t>Должен</w:t>
      </w:r>
      <w:r w:rsidRPr="00863C16">
        <w:rPr>
          <w:b/>
          <w:bCs/>
        </w:rPr>
        <w:t xml:space="preserve"> осуществляться технический надзор за работами</w:t>
      </w:r>
    </w:p>
    <w:p w14:paraId="52CFBABC" w14:textId="77777777" w:rsidR="004144B7" w:rsidRPr="00863C16" w:rsidRDefault="004144B7" w:rsidP="004144B7">
      <w:pPr>
        <w:spacing w:line="360" w:lineRule="auto"/>
      </w:pPr>
      <w:r w:rsidRPr="00863C16">
        <w:rPr>
          <w:b/>
          <w:bCs/>
        </w:rPr>
        <w:t>Запчасти должны быть новыми – высокого качества, в заводской упаковке.</w:t>
      </w:r>
    </w:p>
    <w:p w14:paraId="063BAEEB" w14:textId="77777777" w:rsidR="004144B7" w:rsidRPr="00863C16" w:rsidRDefault="004144B7" w:rsidP="004144B7">
      <w:pPr>
        <w:spacing w:line="360" w:lineRule="auto"/>
      </w:pPr>
      <w:r w:rsidRPr="00863C16">
        <w:rPr>
          <w:b/>
          <w:bCs/>
        </w:rPr>
        <w:t>Услуга не будет принята в случае несоблюдения любого из вышеперечисленных требований.</w:t>
      </w:r>
    </w:p>
    <w:p w14:paraId="3AB22113" w14:textId="77777777" w:rsidR="004144B7" w:rsidRPr="00863C16" w:rsidRDefault="004144B7" w:rsidP="004144B7">
      <w:pPr>
        <w:spacing w:line="360" w:lineRule="auto"/>
        <w:jc w:val="center"/>
        <w:rPr>
          <w:b/>
          <w:bCs/>
        </w:rPr>
      </w:pPr>
    </w:p>
    <w:p w14:paraId="5EAB961D" w14:textId="77777777" w:rsidR="004144B7" w:rsidRPr="00863C16" w:rsidRDefault="004144B7" w:rsidP="004144B7">
      <w:pPr>
        <w:spacing w:line="360" w:lineRule="auto"/>
        <w:jc w:val="center"/>
        <w:rPr>
          <w:b/>
          <w:bCs/>
        </w:rPr>
      </w:pPr>
      <w:r w:rsidRPr="00863C16">
        <w:rPr>
          <w:b/>
          <w:bCs/>
        </w:rPr>
        <w:t>Гарантии:</w:t>
      </w:r>
    </w:p>
    <w:p w14:paraId="77AAC9EC" w14:textId="0EDB6B21" w:rsidR="004144B7" w:rsidRPr="00863C16" w:rsidRDefault="003E484A" w:rsidP="004144B7">
      <w:pPr>
        <w:spacing w:line="360" w:lineRule="auto"/>
        <w:jc w:val="center"/>
        <w:rPr>
          <w:b/>
          <w:bCs/>
        </w:rPr>
      </w:pPr>
      <w:r>
        <w:rPr>
          <w:b/>
          <w:bCs/>
        </w:rPr>
        <w:t xml:space="preserve">Не менее </w:t>
      </w:r>
      <w:r w:rsidR="004144B7" w:rsidRPr="00863C16">
        <w:rPr>
          <w:b/>
          <w:bCs/>
        </w:rPr>
        <w:t>1 месяц на услуги, запасные части и резиновые детали.</w:t>
      </w:r>
    </w:p>
    <w:p w14:paraId="6E115872" w14:textId="77777777" w:rsidR="004144B7" w:rsidRPr="00863C16" w:rsidRDefault="004144B7" w:rsidP="004144B7">
      <w:pPr>
        <w:spacing w:line="360" w:lineRule="auto"/>
        <w:rPr>
          <w:b/>
          <w:bCs/>
        </w:rPr>
      </w:pPr>
      <w:r w:rsidRPr="00863C16">
        <w:rPr>
          <w:b/>
          <w:bCs/>
        </w:rPr>
        <w:t>Требуемые специалисты:</w:t>
      </w:r>
    </w:p>
    <w:p w14:paraId="2A7AF50B" w14:textId="075A9F0C" w:rsidR="004144B7" w:rsidRPr="00863C16" w:rsidRDefault="004144B7" w:rsidP="004144B7">
      <w:pPr>
        <w:spacing w:line="360" w:lineRule="auto"/>
        <w:rPr>
          <w:b/>
          <w:bCs/>
        </w:rPr>
      </w:pPr>
      <w:r w:rsidRPr="00863C16">
        <w:rPr>
          <w:b/>
          <w:bCs/>
        </w:rPr>
        <w:t xml:space="preserve">не менее </w:t>
      </w:r>
      <w:r w:rsidR="003E484A">
        <w:rPr>
          <w:b/>
          <w:bCs/>
          <w:lang w:val="hy-AM"/>
        </w:rPr>
        <w:t>5</w:t>
      </w:r>
      <w:r w:rsidRPr="00863C16">
        <w:rPr>
          <w:b/>
          <w:bCs/>
        </w:rPr>
        <w:t xml:space="preserve"> авторемонтников,</w:t>
      </w:r>
    </w:p>
    <w:p w14:paraId="4A176290" w14:textId="77777777" w:rsidR="004144B7" w:rsidRPr="00863C16" w:rsidRDefault="004144B7" w:rsidP="004144B7">
      <w:pPr>
        <w:spacing w:line="360" w:lineRule="auto"/>
        <w:rPr>
          <w:b/>
          <w:bCs/>
        </w:rPr>
      </w:pPr>
      <w:r w:rsidRPr="00863C16">
        <w:rPr>
          <w:b/>
          <w:bCs/>
        </w:rPr>
        <w:t>минимум 2 машиниста</w:t>
      </w:r>
    </w:p>
    <w:p w14:paraId="7E2D17A9" w14:textId="77777777" w:rsidR="004144B7" w:rsidRPr="00863C16" w:rsidRDefault="004144B7" w:rsidP="004144B7">
      <w:pPr>
        <w:spacing w:line="360" w:lineRule="auto"/>
        <w:rPr>
          <w:b/>
          <w:bCs/>
        </w:rPr>
      </w:pPr>
      <w:r w:rsidRPr="00863C16">
        <w:rPr>
          <w:b/>
          <w:bCs/>
        </w:rPr>
        <w:t xml:space="preserve">минимум </w:t>
      </w:r>
      <w:r>
        <w:rPr>
          <w:b/>
          <w:bCs/>
          <w:lang w:val="hy-AM"/>
        </w:rPr>
        <w:t>2</w:t>
      </w:r>
      <w:r w:rsidRPr="00863C16">
        <w:rPr>
          <w:b/>
          <w:bCs/>
        </w:rPr>
        <w:t xml:space="preserve"> автоэлектрик</w:t>
      </w:r>
    </w:p>
    <w:p w14:paraId="22F19712" w14:textId="77777777" w:rsidR="004144B7" w:rsidRPr="00863C16" w:rsidRDefault="004144B7" w:rsidP="004144B7">
      <w:pPr>
        <w:spacing w:line="360" w:lineRule="auto"/>
        <w:rPr>
          <w:b/>
          <w:bCs/>
        </w:rPr>
      </w:pPr>
      <w:r w:rsidRPr="00863C16">
        <w:rPr>
          <w:b/>
          <w:bCs/>
        </w:rPr>
        <w:t>Минимум 1 специалист по коррекции колес,</w:t>
      </w:r>
    </w:p>
    <w:p w14:paraId="293D5DF0" w14:textId="77777777" w:rsidR="004144B7" w:rsidRDefault="004144B7" w:rsidP="004144B7">
      <w:pPr>
        <w:spacing w:line="360" w:lineRule="auto"/>
        <w:rPr>
          <w:rFonts w:ascii="GHEA Grapalat" w:hAnsi="GHEA Grapalat"/>
          <w:color w:val="FF0000"/>
        </w:rPr>
      </w:pPr>
      <w:r w:rsidRPr="00037C68">
        <w:rPr>
          <w:b/>
          <w:bCs/>
        </w:rPr>
        <w:t>минимум 2 жестянщика.</w:t>
      </w:r>
    </w:p>
    <w:p w14:paraId="32499635" w14:textId="77777777" w:rsidR="004144B7" w:rsidRPr="00AD29CE" w:rsidRDefault="004144B7" w:rsidP="004144B7">
      <w:pPr>
        <w:widowControl w:val="0"/>
        <w:spacing w:after="160" w:line="360" w:lineRule="auto"/>
        <w:jc w:val="center"/>
        <w:rPr>
          <w:rFonts w:ascii="GHEA Grapalat" w:hAnsi="GHEA Grapalat"/>
        </w:rPr>
      </w:pPr>
    </w:p>
    <w:p w14:paraId="4C1436CF" w14:textId="77777777" w:rsidR="004144B7" w:rsidRDefault="004144B7" w:rsidP="004144B7">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144B7" w:rsidRPr="00AD29CE" w14:paraId="06F28877" w14:textId="77777777" w:rsidTr="006A7D11">
        <w:trPr>
          <w:jc w:val="center"/>
        </w:trPr>
        <w:tc>
          <w:tcPr>
            <w:tcW w:w="4536" w:type="dxa"/>
          </w:tcPr>
          <w:p w14:paraId="3E878EF2" w14:textId="77777777" w:rsidR="004144B7" w:rsidRPr="00AD29CE" w:rsidRDefault="004144B7" w:rsidP="006A7D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83BB65" w14:textId="77777777" w:rsidR="004144B7" w:rsidRPr="00E40AC8" w:rsidRDefault="004144B7" w:rsidP="006A7D11">
            <w:pPr>
              <w:widowControl w:val="0"/>
              <w:jc w:val="center"/>
              <w:rPr>
                <w:rFonts w:ascii="GHEA Grapalat" w:hAnsi="GHEA Grapalat"/>
                <w:lang w:val="en-US"/>
              </w:rPr>
            </w:pPr>
            <w:r>
              <w:rPr>
                <w:rFonts w:ascii="GHEA Grapalat" w:hAnsi="GHEA Grapalat"/>
                <w:lang w:val="en-US"/>
              </w:rPr>
              <w:t>___________________________</w:t>
            </w:r>
          </w:p>
          <w:p w14:paraId="65B8F798" w14:textId="77777777" w:rsidR="004144B7" w:rsidRPr="00E40AC8" w:rsidRDefault="004144B7" w:rsidP="006A7D1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FF5D43" w14:textId="77777777" w:rsidR="004144B7" w:rsidRPr="00AD29CE" w:rsidRDefault="004144B7" w:rsidP="006A7D1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A97B0D" w14:textId="77777777" w:rsidR="004144B7" w:rsidRPr="00AD29CE" w:rsidRDefault="004144B7" w:rsidP="006A7D11">
            <w:pPr>
              <w:widowControl w:val="0"/>
              <w:spacing w:after="160" w:line="360" w:lineRule="auto"/>
              <w:jc w:val="center"/>
              <w:rPr>
                <w:rFonts w:ascii="GHEA Grapalat" w:hAnsi="GHEA Grapalat"/>
              </w:rPr>
            </w:pPr>
          </w:p>
        </w:tc>
        <w:tc>
          <w:tcPr>
            <w:tcW w:w="4343" w:type="dxa"/>
          </w:tcPr>
          <w:p w14:paraId="5EE285E6" w14:textId="77777777" w:rsidR="004144B7" w:rsidRPr="00AD29CE" w:rsidRDefault="004144B7" w:rsidP="006A7D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337C337" w14:textId="77777777" w:rsidR="004144B7" w:rsidRPr="00E40AC8" w:rsidRDefault="004144B7" w:rsidP="006A7D11">
            <w:pPr>
              <w:widowControl w:val="0"/>
              <w:jc w:val="center"/>
              <w:rPr>
                <w:rFonts w:ascii="GHEA Grapalat" w:hAnsi="GHEA Grapalat"/>
                <w:lang w:val="en-US"/>
              </w:rPr>
            </w:pPr>
            <w:r>
              <w:rPr>
                <w:rFonts w:ascii="GHEA Grapalat" w:hAnsi="GHEA Grapalat"/>
                <w:lang w:val="en-US"/>
              </w:rPr>
              <w:t>__________________________</w:t>
            </w:r>
          </w:p>
          <w:p w14:paraId="7D48D5B7" w14:textId="77777777" w:rsidR="004144B7" w:rsidRPr="00E40AC8" w:rsidRDefault="004144B7" w:rsidP="006A7D1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3BCB48" w14:textId="77777777" w:rsidR="004144B7" w:rsidRPr="00AD29CE" w:rsidRDefault="004144B7" w:rsidP="006A7D11">
            <w:pPr>
              <w:widowControl w:val="0"/>
              <w:spacing w:after="160" w:line="360" w:lineRule="auto"/>
              <w:jc w:val="center"/>
              <w:rPr>
                <w:rFonts w:ascii="GHEA Grapalat" w:hAnsi="GHEA Grapalat"/>
              </w:rPr>
            </w:pPr>
            <w:r w:rsidRPr="00AD29CE">
              <w:rPr>
                <w:rFonts w:ascii="GHEA Grapalat" w:hAnsi="GHEA Grapalat"/>
              </w:rPr>
              <w:t>М. П.</w:t>
            </w:r>
          </w:p>
        </w:tc>
      </w:tr>
    </w:tbl>
    <w:p w14:paraId="1EEF5512" w14:textId="5E9F64C3" w:rsidR="004144B7" w:rsidRDefault="004144B7" w:rsidP="003B2F27">
      <w:pPr>
        <w:widowControl w:val="0"/>
        <w:spacing w:after="160" w:line="360" w:lineRule="auto"/>
        <w:jc w:val="center"/>
        <w:rPr>
          <w:rFonts w:ascii="GHEA Grapalat" w:hAnsi="GHEA Grapalat"/>
        </w:rPr>
      </w:pPr>
    </w:p>
    <w:p w14:paraId="23E962C9" w14:textId="4B7F799B" w:rsidR="004144B7" w:rsidRDefault="004144B7" w:rsidP="003B2F27">
      <w:pPr>
        <w:widowControl w:val="0"/>
        <w:spacing w:after="160" w:line="360" w:lineRule="auto"/>
        <w:jc w:val="center"/>
        <w:rPr>
          <w:rFonts w:ascii="GHEA Grapalat" w:hAnsi="GHEA Grapalat"/>
        </w:rPr>
      </w:pPr>
    </w:p>
    <w:p w14:paraId="74691F2C" w14:textId="77777777" w:rsidR="004144B7" w:rsidRPr="00AD29CE" w:rsidRDefault="004144B7" w:rsidP="003B2F27">
      <w:pPr>
        <w:widowControl w:val="0"/>
        <w:spacing w:after="160" w:line="360" w:lineRule="auto"/>
        <w:jc w:val="center"/>
        <w:rPr>
          <w:rFonts w:ascii="GHEA Grapalat" w:hAnsi="GHEA Grapalat"/>
        </w:rPr>
      </w:pPr>
    </w:p>
    <w:p w14:paraId="1FA4827E" w14:textId="0EDCAEA9" w:rsidR="00554D44" w:rsidRDefault="00554D44" w:rsidP="00375205">
      <w:pPr>
        <w:widowControl w:val="0"/>
        <w:spacing w:after="160" w:line="360" w:lineRule="auto"/>
        <w:ind w:firstLine="567"/>
        <w:jc w:val="right"/>
        <w:rPr>
          <w:rFonts w:ascii="GHEA Grapalat" w:hAnsi="GHEA Grapalat"/>
          <w:i/>
        </w:rPr>
      </w:pPr>
    </w:p>
    <w:p w14:paraId="4325438A" w14:textId="77777777" w:rsidR="004144B7" w:rsidRDefault="004144B7" w:rsidP="00375205">
      <w:pPr>
        <w:widowControl w:val="0"/>
        <w:spacing w:after="160" w:line="360" w:lineRule="auto"/>
        <w:ind w:firstLine="567"/>
        <w:jc w:val="right"/>
        <w:rPr>
          <w:rFonts w:ascii="GHEA Grapalat" w:hAnsi="GHEA Grapalat"/>
          <w:i/>
        </w:rPr>
      </w:pPr>
    </w:p>
    <w:p w14:paraId="052EDE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1641C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E71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DF890E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73DB12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82"/>
        <w:gridCol w:w="1083"/>
        <w:gridCol w:w="682"/>
        <w:gridCol w:w="750"/>
        <w:gridCol w:w="563"/>
        <w:gridCol w:w="681"/>
        <w:gridCol w:w="582"/>
        <w:gridCol w:w="566"/>
        <w:gridCol w:w="601"/>
        <w:gridCol w:w="611"/>
        <w:gridCol w:w="773"/>
        <w:gridCol w:w="676"/>
        <w:gridCol w:w="643"/>
        <w:gridCol w:w="611"/>
        <w:gridCol w:w="666"/>
        <w:gridCol w:w="8"/>
        <w:gridCol w:w="7"/>
      </w:tblGrid>
      <w:tr w:rsidR="003B2F27" w:rsidRPr="00F412AC" w14:paraId="03BAF4B8" w14:textId="77777777" w:rsidTr="004144B7">
        <w:trPr>
          <w:trHeight w:val="363"/>
          <w:jc w:val="center"/>
        </w:trPr>
        <w:tc>
          <w:tcPr>
            <w:tcW w:w="11637" w:type="dxa"/>
            <w:gridSpan w:val="18"/>
          </w:tcPr>
          <w:p w14:paraId="365C086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4144B7" w:rsidRPr="00F412AC" w14:paraId="03EDDAC8" w14:textId="77777777" w:rsidTr="003E484A">
        <w:trPr>
          <w:gridAfter w:val="1"/>
          <w:wAfter w:w="7" w:type="dxa"/>
          <w:trHeight w:val="1781"/>
          <w:jc w:val="center"/>
        </w:trPr>
        <w:tc>
          <w:tcPr>
            <w:tcW w:w="852" w:type="dxa"/>
            <w:vMerge w:val="restart"/>
            <w:vAlign w:val="center"/>
          </w:tcPr>
          <w:p w14:paraId="364AEB25" w14:textId="77777777" w:rsidR="004144B7" w:rsidRPr="00F412AC" w:rsidRDefault="004144B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82" w:type="dxa"/>
            <w:vMerge w:val="restart"/>
            <w:vAlign w:val="center"/>
          </w:tcPr>
          <w:p w14:paraId="732BBC09" w14:textId="77777777" w:rsidR="004144B7" w:rsidRPr="00F412AC" w:rsidRDefault="004144B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3" w:type="dxa"/>
            <w:vMerge w:val="restart"/>
            <w:vAlign w:val="center"/>
          </w:tcPr>
          <w:p w14:paraId="6FD99E0D" w14:textId="77777777" w:rsidR="004144B7" w:rsidRPr="00F412AC" w:rsidRDefault="004144B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13" w:type="dxa"/>
            <w:gridSpan w:val="14"/>
            <w:vAlign w:val="center"/>
          </w:tcPr>
          <w:p w14:paraId="0A915170" w14:textId="77777777" w:rsidR="004144B7" w:rsidRPr="00CA2754" w:rsidRDefault="004144B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4144B7" w:rsidRPr="00F412AC" w14:paraId="6C360E3B" w14:textId="77777777" w:rsidTr="003E484A">
        <w:trPr>
          <w:gridAfter w:val="2"/>
          <w:wAfter w:w="15" w:type="dxa"/>
          <w:trHeight w:val="742"/>
          <w:jc w:val="center"/>
        </w:trPr>
        <w:tc>
          <w:tcPr>
            <w:tcW w:w="852" w:type="dxa"/>
            <w:vMerge/>
          </w:tcPr>
          <w:p w14:paraId="56EEDAC2" w14:textId="77777777" w:rsidR="004144B7" w:rsidRPr="00F412AC" w:rsidRDefault="004144B7" w:rsidP="005B7138">
            <w:pPr>
              <w:widowControl w:val="0"/>
              <w:spacing w:after="120"/>
              <w:jc w:val="center"/>
              <w:rPr>
                <w:rFonts w:ascii="GHEA Grapalat" w:hAnsi="GHEA Grapalat"/>
                <w:sz w:val="16"/>
              </w:rPr>
            </w:pPr>
          </w:p>
        </w:tc>
        <w:tc>
          <w:tcPr>
            <w:tcW w:w="1282" w:type="dxa"/>
            <w:vMerge/>
          </w:tcPr>
          <w:p w14:paraId="244B35D8" w14:textId="77777777" w:rsidR="004144B7" w:rsidRPr="00F412AC" w:rsidRDefault="004144B7" w:rsidP="005B7138">
            <w:pPr>
              <w:widowControl w:val="0"/>
              <w:spacing w:after="120"/>
              <w:jc w:val="center"/>
              <w:rPr>
                <w:rFonts w:ascii="GHEA Grapalat" w:hAnsi="GHEA Grapalat"/>
                <w:sz w:val="16"/>
              </w:rPr>
            </w:pPr>
          </w:p>
        </w:tc>
        <w:tc>
          <w:tcPr>
            <w:tcW w:w="1083" w:type="dxa"/>
            <w:vMerge/>
          </w:tcPr>
          <w:p w14:paraId="745D727D" w14:textId="77777777" w:rsidR="004144B7" w:rsidRPr="00F412AC" w:rsidRDefault="004144B7" w:rsidP="005B7138">
            <w:pPr>
              <w:widowControl w:val="0"/>
              <w:spacing w:after="120"/>
              <w:jc w:val="center"/>
              <w:rPr>
                <w:rFonts w:ascii="GHEA Grapalat" w:hAnsi="GHEA Grapalat"/>
                <w:sz w:val="16"/>
              </w:rPr>
            </w:pPr>
          </w:p>
        </w:tc>
        <w:tc>
          <w:tcPr>
            <w:tcW w:w="682" w:type="dxa"/>
            <w:vAlign w:val="center"/>
          </w:tcPr>
          <w:p w14:paraId="3FFE0924" w14:textId="77777777" w:rsidR="004144B7" w:rsidRPr="00F412AC" w:rsidRDefault="004144B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50" w:type="dxa"/>
            <w:vAlign w:val="center"/>
          </w:tcPr>
          <w:p w14:paraId="0FB17AEE" w14:textId="77777777" w:rsidR="004144B7" w:rsidRPr="00F412AC" w:rsidRDefault="004144B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6C5AF90" w14:textId="77777777" w:rsidR="004144B7" w:rsidRPr="00F412AC" w:rsidRDefault="004144B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8ECFC82" w14:textId="77777777" w:rsidR="004144B7" w:rsidRPr="00F412AC" w:rsidRDefault="004144B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9FCEDD" w14:textId="77777777" w:rsidR="004144B7" w:rsidRPr="00F412AC" w:rsidRDefault="004144B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BCF9A46" w14:textId="77777777" w:rsidR="004144B7" w:rsidRPr="00F412AC" w:rsidRDefault="004144B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5E4CCB" w14:textId="77777777" w:rsidR="004144B7" w:rsidRPr="00F412AC" w:rsidRDefault="004144B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AB4C7AA" w14:textId="77777777" w:rsidR="004144B7" w:rsidRPr="00F412AC" w:rsidRDefault="004144B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73" w:type="dxa"/>
            <w:vAlign w:val="center"/>
          </w:tcPr>
          <w:p w14:paraId="545C75E9" w14:textId="77777777" w:rsidR="004144B7" w:rsidRPr="00F412AC" w:rsidRDefault="004144B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A244B79" w14:textId="77777777" w:rsidR="004144B7" w:rsidRPr="00F412AC" w:rsidRDefault="004144B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D706D5F" w14:textId="77777777" w:rsidR="004144B7" w:rsidRPr="00F412AC" w:rsidRDefault="004144B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0BEA3" w14:textId="77777777" w:rsidR="004144B7" w:rsidRPr="00F412AC" w:rsidRDefault="004144B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C3E46FC" w14:textId="77777777" w:rsidR="004144B7" w:rsidRPr="00CA2754" w:rsidRDefault="004144B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144B7" w:rsidRPr="00F412AC" w14:paraId="21B79D62" w14:textId="77777777" w:rsidTr="003E484A">
        <w:trPr>
          <w:gridAfter w:val="2"/>
          <w:wAfter w:w="15" w:type="dxa"/>
          <w:trHeight w:val="363"/>
          <w:jc w:val="center"/>
        </w:trPr>
        <w:tc>
          <w:tcPr>
            <w:tcW w:w="852" w:type="dxa"/>
          </w:tcPr>
          <w:p w14:paraId="70CCE1B8" w14:textId="4C7F8711"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1</w:t>
            </w:r>
          </w:p>
        </w:tc>
        <w:tc>
          <w:tcPr>
            <w:tcW w:w="1282" w:type="dxa"/>
          </w:tcPr>
          <w:p w14:paraId="7EFC4C72" w14:textId="536D71B0"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50111130/501</w:t>
            </w:r>
          </w:p>
        </w:tc>
        <w:tc>
          <w:tcPr>
            <w:tcW w:w="1083" w:type="dxa"/>
            <w:vAlign w:val="center"/>
          </w:tcPr>
          <w:p w14:paraId="300DB451" w14:textId="28AF56F6" w:rsidR="004144B7" w:rsidRPr="00F412AC" w:rsidRDefault="004144B7" w:rsidP="004144B7">
            <w:pPr>
              <w:widowControl w:val="0"/>
              <w:spacing w:after="120"/>
              <w:jc w:val="center"/>
              <w:rPr>
                <w:rFonts w:ascii="GHEA Grapalat" w:hAnsi="GHEA Grapalat"/>
                <w:sz w:val="16"/>
              </w:rPr>
            </w:pPr>
            <w:r w:rsidRPr="00BD59B6">
              <w:rPr>
                <w:rFonts w:ascii="GHEA Grapalat" w:hAnsi="GHEA Grapalat"/>
                <w:iCs/>
                <w:sz w:val="18"/>
                <w:szCs w:val="18"/>
              </w:rPr>
              <w:t>1-услуги по ремонту автомобилей</w:t>
            </w:r>
          </w:p>
        </w:tc>
        <w:tc>
          <w:tcPr>
            <w:tcW w:w="682" w:type="dxa"/>
          </w:tcPr>
          <w:p w14:paraId="6B966280" w14:textId="77777777" w:rsidR="004144B7" w:rsidRDefault="004144B7" w:rsidP="004144B7">
            <w:pPr>
              <w:jc w:val="center"/>
              <w:rPr>
                <w:rFonts w:ascii="GHEA Grapalat" w:hAnsi="GHEA Grapalat"/>
                <w:sz w:val="20"/>
                <w:lang w:val="pt-BR"/>
              </w:rPr>
            </w:pPr>
          </w:p>
          <w:p w14:paraId="18CB477E" w14:textId="034DC14A"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50" w:type="dxa"/>
          </w:tcPr>
          <w:p w14:paraId="78251307" w14:textId="77777777" w:rsidR="004144B7" w:rsidRDefault="004144B7" w:rsidP="004144B7">
            <w:pPr>
              <w:jc w:val="center"/>
              <w:rPr>
                <w:rFonts w:ascii="GHEA Grapalat" w:hAnsi="GHEA Grapalat"/>
                <w:sz w:val="20"/>
                <w:lang w:val="pt-BR"/>
              </w:rPr>
            </w:pPr>
          </w:p>
          <w:p w14:paraId="49826BDD" w14:textId="4157DA0C"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3" w:type="dxa"/>
          </w:tcPr>
          <w:p w14:paraId="69001057" w14:textId="77777777" w:rsidR="004144B7" w:rsidRDefault="004144B7" w:rsidP="004144B7">
            <w:pPr>
              <w:jc w:val="center"/>
              <w:rPr>
                <w:rFonts w:ascii="GHEA Grapalat" w:hAnsi="GHEA Grapalat"/>
                <w:sz w:val="20"/>
                <w:lang w:val="pt-BR"/>
              </w:rPr>
            </w:pPr>
          </w:p>
          <w:p w14:paraId="2B70D4E1" w14:textId="427FC0C8"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81" w:type="dxa"/>
          </w:tcPr>
          <w:p w14:paraId="1C973BEC" w14:textId="77777777" w:rsidR="004144B7" w:rsidRDefault="004144B7" w:rsidP="004144B7">
            <w:pPr>
              <w:jc w:val="center"/>
              <w:rPr>
                <w:rFonts w:ascii="GHEA Grapalat" w:hAnsi="GHEA Grapalat"/>
                <w:sz w:val="20"/>
                <w:lang w:val="pt-BR"/>
              </w:rPr>
            </w:pPr>
          </w:p>
          <w:p w14:paraId="22A37C2E" w14:textId="70E290EB"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582" w:type="dxa"/>
          </w:tcPr>
          <w:p w14:paraId="75F352F6" w14:textId="77777777" w:rsidR="004144B7" w:rsidRDefault="004144B7" w:rsidP="004144B7">
            <w:pPr>
              <w:jc w:val="center"/>
              <w:rPr>
                <w:rFonts w:ascii="GHEA Grapalat" w:hAnsi="GHEA Grapalat"/>
                <w:sz w:val="20"/>
                <w:lang w:val="pt-BR"/>
              </w:rPr>
            </w:pPr>
          </w:p>
          <w:p w14:paraId="74DFAC47" w14:textId="12C2A9BF"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566" w:type="dxa"/>
          </w:tcPr>
          <w:p w14:paraId="2448E756" w14:textId="77777777" w:rsidR="004144B7" w:rsidRDefault="004144B7" w:rsidP="004144B7">
            <w:pPr>
              <w:jc w:val="center"/>
              <w:rPr>
                <w:rFonts w:ascii="GHEA Grapalat" w:hAnsi="GHEA Grapalat"/>
                <w:sz w:val="20"/>
                <w:lang w:val="pt-BR"/>
              </w:rPr>
            </w:pPr>
          </w:p>
          <w:p w14:paraId="43E10924" w14:textId="1BDFA756"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01" w:type="dxa"/>
          </w:tcPr>
          <w:p w14:paraId="5971E374" w14:textId="77777777" w:rsidR="004144B7" w:rsidRDefault="004144B7" w:rsidP="004144B7">
            <w:pPr>
              <w:jc w:val="center"/>
              <w:rPr>
                <w:rFonts w:ascii="GHEA Grapalat" w:hAnsi="GHEA Grapalat"/>
                <w:sz w:val="20"/>
                <w:lang w:val="pt-BR"/>
              </w:rPr>
            </w:pPr>
          </w:p>
          <w:p w14:paraId="2B2892E8" w14:textId="012FCA10"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11" w:type="dxa"/>
          </w:tcPr>
          <w:p w14:paraId="1867C947" w14:textId="77777777" w:rsidR="004144B7" w:rsidRDefault="004144B7" w:rsidP="004144B7">
            <w:pPr>
              <w:jc w:val="center"/>
              <w:rPr>
                <w:rFonts w:ascii="GHEA Grapalat" w:hAnsi="GHEA Grapalat"/>
                <w:sz w:val="20"/>
                <w:lang w:val="pt-BR"/>
              </w:rPr>
            </w:pPr>
          </w:p>
          <w:p w14:paraId="4E98862D" w14:textId="60A15C74"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773" w:type="dxa"/>
          </w:tcPr>
          <w:p w14:paraId="19CFF8D1" w14:textId="77777777" w:rsidR="004144B7" w:rsidRDefault="004144B7" w:rsidP="004144B7">
            <w:pPr>
              <w:jc w:val="center"/>
              <w:rPr>
                <w:rFonts w:ascii="GHEA Grapalat" w:hAnsi="GHEA Grapalat"/>
                <w:sz w:val="20"/>
                <w:lang w:val="pt-BR"/>
              </w:rPr>
            </w:pPr>
          </w:p>
          <w:p w14:paraId="4C605985" w14:textId="5A892964"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76" w:type="dxa"/>
          </w:tcPr>
          <w:p w14:paraId="050CDC41" w14:textId="77777777" w:rsidR="004144B7" w:rsidRDefault="004144B7" w:rsidP="004144B7">
            <w:pPr>
              <w:jc w:val="center"/>
              <w:rPr>
                <w:rFonts w:ascii="GHEA Grapalat" w:hAnsi="GHEA Grapalat"/>
                <w:sz w:val="20"/>
                <w:lang w:val="pt-BR"/>
              </w:rPr>
            </w:pPr>
          </w:p>
          <w:p w14:paraId="27570FBF" w14:textId="596A670E"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43" w:type="dxa"/>
          </w:tcPr>
          <w:p w14:paraId="42CFA264" w14:textId="77777777" w:rsidR="004144B7" w:rsidRDefault="004144B7" w:rsidP="004144B7">
            <w:pPr>
              <w:jc w:val="center"/>
              <w:rPr>
                <w:rFonts w:ascii="GHEA Grapalat" w:hAnsi="GHEA Grapalat"/>
                <w:sz w:val="20"/>
                <w:lang w:val="pt-BR"/>
              </w:rPr>
            </w:pPr>
          </w:p>
          <w:p w14:paraId="5203D05A" w14:textId="3295B005"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11" w:type="dxa"/>
          </w:tcPr>
          <w:p w14:paraId="7AF3C9DA" w14:textId="77777777" w:rsidR="004144B7" w:rsidRDefault="004144B7" w:rsidP="004144B7">
            <w:pPr>
              <w:jc w:val="center"/>
              <w:rPr>
                <w:rFonts w:ascii="GHEA Grapalat" w:hAnsi="GHEA Grapalat"/>
                <w:sz w:val="20"/>
                <w:lang w:val="pt-BR"/>
              </w:rPr>
            </w:pPr>
          </w:p>
          <w:p w14:paraId="775CEED9" w14:textId="7593A408" w:rsidR="004144B7" w:rsidRPr="00F412AC" w:rsidRDefault="004144B7" w:rsidP="004144B7">
            <w:pPr>
              <w:widowControl w:val="0"/>
              <w:spacing w:after="120"/>
              <w:jc w:val="center"/>
              <w:rPr>
                <w:rFonts w:ascii="GHEA Grapalat" w:hAnsi="GHEA Grapalat" w:cs="Arial"/>
                <w:sz w:val="16"/>
              </w:rPr>
            </w:pPr>
            <w:r>
              <w:rPr>
                <w:rFonts w:ascii="GHEA Grapalat" w:hAnsi="GHEA Grapalat"/>
                <w:sz w:val="20"/>
                <w:lang w:val="pt-BR"/>
              </w:rPr>
              <w:t>... %</w:t>
            </w:r>
          </w:p>
        </w:tc>
        <w:tc>
          <w:tcPr>
            <w:tcW w:w="666" w:type="dxa"/>
          </w:tcPr>
          <w:p w14:paraId="36C2DAD1" w14:textId="77777777" w:rsidR="004144B7" w:rsidRDefault="004144B7" w:rsidP="004144B7">
            <w:pPr>
              <w:jc w:val="center"/>
              <w:rPr>
                <w:rFonts w:ascii="GHEA Grapalat" w:hAnsi="GHEA Grapalat"/>
                <w:sz w:val="20"/>
                <w:lang w:val="pt-BR"/>
              </w:rPr>
            </w:pPr>
          </w:p>
          <w:p w14:paraId="4343F916" w14:textId="6C515FC9" w:rsidR="004144B7" w:rsidRPr="00F412AC" w:rsidRDefault="004144B7" w:rsidP="004144B7">
            <w:pPr>
              <w:widowControl w:val="0"/>
              <w:spacing w:after="120"/>
              <w:jc w:val="center"/>
              <w:rPr>
                <w:rFonts w:ascii="GHEA Grapalat" w:hAnsi="GHEA Grapalat"/>
                <w:b/>
                <w:sz w:val="16"/>
              </w:rPr>
            </w:pPr>
            <w:r>
              <w:rPr>
                <w:rFonts w:ascii="GHEA Grapalat" w:hAnsi="GHEA Grapalat"/>
                <w:sz w:val="20"/>
                <w:lang w:val="pt-BR"/>
              </w:rPr>
              <w:t>... %</w:t>
            </w:r>
          </w:p>
        </w:tc>
      </w:tr>
      <w:tr w:rsidR="004144B7" w:rsidRPr="00F412AC" w14:paraId="4760F336" w14:textId="77777777" w:rsidTr="003E484A">
        <w:trPr>
          <w:gridAfter w:val="2"/>
          <w:wAfter w:w="15" w:type="dxa"/>
          <w:trHeight w:val="363"/>
          <w:jc w:val="center"/>
        </w:trPr>
        <w:tc>
          <w:tcPr>
            <w:tcW w:w="852" w:type="dxa"/>
          </w:tcPr>
          <w:p w14:paraId="62C82C8A" w14:textId="08D49663"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2</w:t>
            </w:r>
          </w:p>
        </w:tc>
        <w:tc>
          <w:tcPr>
            <w:tcW w:w="1282" w:type="dxa"/>
          </w:tcPr>
          <w:p w14:paraId="346186E5" w14:textId="5E9A0AE3"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50111130/502</w:t>
            </w:r>
          </w:p>
        </w:tc>
        <w:tc>
          <w:tcPr>
            <w:tcW w:w="1083" w:type="dxa"/>
          </w:tcPr>
          <w:p w14:paraId="1C80D416" w14:textId="56A085C6" w:rsidR="004144B7" w:rsidRPr="00F412AC" w:rsidRDefault="004144B7" w:rsidP="004144B7">
            <w:pPr>
              <w:widowControl w:val="0"/>
              <w:spacing w:after="120"/>
              <w:jc w:val="center"/>
              <w:rPr>
                <w:rFonts w:ascii="GHEA Grapalat" w:hAnsi="GHEA Grapalat"/>
                <w:sz w:val="16"/>
              </w:rPr>
            </w:pPr>
            <w:r w:rsidRPr="00BD59B6">
              <w:rPr>
                <w:rFonts w:ascii="GHEA Grapalat" w:hAnsi="GHEA Grapalat"/>
                <w:iCs/>
                <w:sz w:val="18"/>
                <w:szCs w:val="18"/>
              </w:rPr>
              <w:t>2-услуги по ремонту автомобилей</w:t>
            </w:r>
          </w:p>
        </w:tc>
        <w:tc>
          <w:tcPr>
            <w:tcW w:w="682" w:type="dxa"/>
          </w:tcPr>
          <w:p w14:paraId="6738D891" w14:textId="77777777" w:rsidR="004144B7" w:rsidRDefault="004144B7" w:rsidP="004144B7">
            <w:pPr>
              <w:jc w:val="center"/>
              <w:rPr>
                <w:rFonts w:ascii="GHEA Grapalat" w:hAnsi="GHEA Grapalat"/>
                <w:sz w:val="20"/>
                <w:lang w:val="pt-BR"/>
              </w:rPr>
            </w:pPr>
          </w:p>
          <w:p w14:paraId="1555221E" w14:textId="0AD91223"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50" w:type="dxa"/>
          </w:tcPr>
          <w:p w14:paraId="44998BED" w14:textId="77777777" w:rsidR="004144B7" w:rsidRDefault="004144B7" w:rsidP="004144B7">
            <w:pPr>
              <w:jc w:val="center"/>
              <w:rPr>
                <w:rFonts w:ascii="GHEA Grapalat" w:hAnsi="GHEA Grapalat"/>
                <w:sz w:val="20"/>
                <w:lang w:val="pt-BR"/>
              </w:rPr>
            </w:pPr>
          </w:p>
          <w:p w14:paraId="7E0A8F5E" w14:textId="5199DA50"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3" w:type="dxa"/>
          </w:tcPr>
          <w:p w14:paraId="16591963" w14:textId="77777777" w:rsidR="004144B7" w:rsidRDefault="004144B7" w:rsidP="004144B7">
            <w:pPr>
              <w:jc w:val="center"/>
              <w:rPr>
                <w:rFonts w:ascii="GHEA Grapalat" w:hAnsi="GHEA Grapalat"/>
                <w:sz w:val="20"/>
                <w:lang w:val="pt-BR"/>
              </w:rPr>
            </w:pPr>
          </w:p>
          <w:p w14:paraId="762B0B5F" w14:textId="732FBB23"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81" w:type="dxa"/>
          </w:tcPr>
          <w:p w14:paraId="092B1532" w14:textId="77777777" w:rsidR="004144B7" w:rsidRDefault="004144B7" w:rsidP="004144B7">
            <w:pPr>
              <w:jc w:val="center"/>
              <w:rPr>
                <w:rFonts w:ascii="GHEA Grapalat" w:hAnsi="GHEA Grapalat"/>
                <w:sz w:val="20"/>
                <w:lang w:val="pt-BR"/>
              </w:rPr>
            </w:pPr>
          </w:p>
          <w:p w14:paraId="6C603006" w14:textId="54D8CCCB"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82" w:type="dxa"/>
          </w:tcPr>
          <w:p w14:paraId="1C357957" w14:textId="77777777" w:rsidR="004144B7" w:rsidRDefault="004144B7" w:rsidP="004144B7">
            <w:pPr>
              <w:jc w:val="center"/>
              <w:rPr>
                <w:rFonts w:ascii="GHEA Grapalat" w:hAnsi="GHEA Grapalat"/>
                <w:sz w:val="20"/>
                <w:lang w:val="pt-BR"/>
              </w:rPr>
            </w:pPr>
          </w:p>
          <w:p w14:paraId="411F4167" w14:textId="4A7CC02B"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6" w:type="dxa"/>
          </w:tcPr>
          <w:p w14:paraId="2EE508FD" w14:textId="77777777" w:rsidR="004144B7" w:rsidRDefault="004144B7" w:rsidP="004144B7">
            <w:pPr>
              <w:jc w:val="center"/>
              <w:rPr>
                <w:rFonts w:ascii="GHEA Grapalat" w:hAnsi="GHEA Grapalat"/>
                <w:sz w:val="20"/>
                <w:lang w:val="pt-BR"/>
              </w:rPr>
            </w:pPr>
          </w:p>
          <w:p w14:paraId="671CE38F" w14:textId="2396A3CF"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01" w:type="dxa"/>
          </w:tcPr>
          <w:p w14:paraId="65170421" w14:textId="77777777" w:rsidR="004144B7" w:rsidRDefault="004144B7" w:rsidP="004144B7">
            <w:pPr>
              <w:jc w:val="center"/>
              <w:rPr>
                <w:rFonts w:ascii="GHEA Grapalat" w:hAnsi="GHEA Grapalat"/>
                <w:sz w:val="20"/>
                <w:lang w:val="pt-BR"/>
              </w:rPr>
            </w:pPr>
          </w:p>
          <w:p w14:paraId="5A52C84E" w14:textId="3F064E37"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11" w:type="dxa"/>
          </w:tcPr>
          <w:p w14:paraId="6FF360DB" w14:textId="77777777" w:rsidR="004144B7" w:rsidRDefault="004144B7" w:rsidP="004144B7">
            <w:pPr>
              <w:jc w:val="center"/>
              <w:rPr>
                <w:rFonts w:ascii="GHEA Grapalat" w:hAnsi="GHEA Grapalat"/>
                <w:sz w:val="20"/>
                <w:lang w:val="pt-BR"/>
              </w:rPr>
            </w:pPr>
          </w:p>
          <w:p w14:paraId="34DB2CA2" w14:textId="66D79955"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73" w:type="dxa"/>
          </w:tcPr>
          <w:p w14:paraId="782241BE" w14:textId="77777777" w:rsidR="004144B7" w:rsidRDefault="004144B7" w:rsidP="004144B7">
            <w:pPr>
              <w:jc w:val="center"/>
              <w:rPr>
                <w:rFonts w:ascii="GHEA Grapalat" w:hAnsi="GHEA Grapalat"/>
                <w:sz w:val="20"/>
                <w:lang w:val="pt-BR"/>
              </w:rPr>
            </w:pPr>
          </w:p>
          <w:p w14:paraId="574C0397" w14:textId="55411D7E"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76" w:type="dxa"/>
          </w:tcPr>
          <w:p w14:paraId="3E155433" w14:textId="77777777" w:rsidR="004144B7" w:rsidRDefault="004144B7" w:rsidP="004144B7">
            <w:pPr>
              <w:jc w:val="center"/>
              <w:rPr>
                <w:rFonts w:ascii="GHEA Grapalat" w:hAnsi="GHEA Grapalat"/>
                <w:sz w:val="20"/>
                <w:lang w:val="pt-BR"/>
              </w:rPr>
            </w:pPr>
          </w:p>
          <w:p w14:paraId="1A328F4D" w14:textId="534BF1CE"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43" w:type="dxa"/>
          </w:tcPr>
          <w:p w14:paraId="23885E67" w14:textId="77777777" w:rsidR="004144B7" w:rsidRDefault="004144B7" w:rsidP="004144B7">
            <w:pPr>
              <w:jc w:val="center"/>
              <w:rPr>
                <w:rFonts w:ascii="GHEA Grapalat" w:hAnsi="GHEA Grapalat"/>
                <w:sz w:val="20"/>
                <w:lang w:val="pt-BR"/>
              </w:rPr>
            </w:pPr>
          </w:p>
          <w:p w14:paraId="20B02F7A" w14:textId="419A64D8"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11" w:type="dxa"/>
          </w:tcPr>
          <w:p w14:paraId="5B1B7AA0" w14:textId="77777777" w:rsidR="004144B7" w:rsidRDefault="004144B7" w:rsidP="004144B7">
            <w:pPr>
              <w:jc w:val="center"/>
              <w:rPr>
                <w:rFonts w:ascii="GHEA Grapalat" w:hAnsi="GHEA Grapalat"/>
                <w:sz w:val="20"/>
                <w:lang w:val="pt-BR"/>
              </w:rPr>
            </w:pPr>
          </w:p>
          <w:p w14:paraId="221A1F22" w14:textId="483C22E4"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66" w:type="dxa"/>
          </w:tcPr>
          <w:p w14:paraId="46136BB4" w14:textId="77777777" w:rsidR="004144B7" w:rsidRDefault="004144B7" w:rsidP="004144B7">
            <w:pPr>
              <w:jc w:val="center"/>
              <w:rPr>
                <w:rFonts w:ascii="GHEA Grapalat" w:hAnsi="GHEA Grapalat"/>
                <w:sz w:val="20"/>
                <w:lang w:val="pt-BR"/>
              </w:rPr>
            </w:pPr>
          </w:p>
          <w:p w14:paraId="5F291D96" w14:textId="7217C14A"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r>
      <w:tr w:rsidR="004144B7" w:rsidRPr="00F412AC" w14:paraId="6D800848" w14:textId="77777777" w:rsidTr="003E484A">
        <w:trPr>
          <w:gridAfter w:val="2"/>
          <w:wAfter w:w="15" w:type="dxa"/>
          <w:trHeight w:val="363"/>
          <w:jc w:val="center"/>
        </w:trPr>
        <w:tc>
          <w:tcPr>
            <w:tcW w:w="852" w:type="dxa"/>
          </w:tcPr>
          <w:p w14:paraId="649E2AAD" w14:textId="145F191D"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3</w:t>
            </w:r>
          </w:p>
        </w:tc>
        <w:tc>
          <w:tcPr>
            <w:tcW w:w="1282" w:type="dxa"/>
          </w:tcPr>
          <w:p w14:paraId="22D8289C" w14:textId="1F53304C"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50111130/503</w:t>
            </w:r>
          </w:p>
        </w:tc>
        <w:tc>
          <w:tcPr>
            <w:tcW w:w="1083" w:type="dxa"/>
          </w:tcPr>
          <w:p w14:paraId="599AA284" w14:textId="5570A761" w:rsidR="004144B7" w:rsidRPr="00F412AC" w:rsidRDefault="004144B7" w:rsidP="004144B7">
            <w:pPr>
              <w:widowControl w:val="0"/>
              <w:spacing w:after="120"/>
              <w:jc w:val="center"/>
              <w:rPr>
                <w:rFonts w:ascii="GHEA Grapalat" w:hAnsi="GHEA Grapalat"/>
                <w:sz w:val="16"/>
              </w:rPr>
            </w:pPr>
            <w:r w:rsidRPr="00BD59B6">
              <w:rPr>
                <w:rFonts w:ascii="GHEA Grapalat" w:hAnsi="GHEA Grapalat"/>
                <w:iCs/>
                <w:sz w:val="18"/>
                <w:szCs w:val="18"/>
              </w:rPr>
              <w:t>3-услуги по ремонту автомобилей</w:t>
            </w:r>
          </w:p>
        </w:tc>
        <w:tc>
          <w:tcPr>
            <w:tcW w:w="682" w:type="dxa"/>
          </w:tcPr>
          <w:p w14:paraId="5DD210EC" w14:textId="77777777" w:rsidR="004144B7" w:rsidRDefault="004144B7" w:rsidP="004144B7">
            <w:pPr>
              <w:jc w:val="center"/>
              <w:rPr>
                <w:rFonts w:ascii="GHEA Grapalat" w:hAnsi="GHEA Grapalat"/>
                <w:sz w:val="20"/>
                <w:lang w:val="pt-BR"/>
              </w:rPr>
            </w:pPr>
          </w:p>
          <w:p w14:paraId="1C59847D" w14:textId="5EE02206"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50" w:type="dxa"/>
          </w:tcPr>
          <w:p w14:paraId="5786166C" w14:textId="77777777" w:rsidR="004144B7" w:rsidRDefault="004144B7" w:rsidP="004144B7">
            <w:pPr>
              <w:jc w:val="center"/>
              <w:rPr>
                <w:rFonts w:ascii="GHEA Grapalat" w:hAnsi="GHEA Grapalat"/>
                <w:sz w:val="20"/>
                <w:lang w:val="pt-BR"/>
              </w:rPr>
            </w:pPr>
          </w:p>
          <w:p w14:paraId="313C5D6B" w14:textId="4E1709B2"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3" w:type="dxa"/>
          </w:tcPr>
          <w:p w14:paraId="64DBD10C" w14:textId="77777777" w:rsidR="004144B7" w:rsidRDefault="004144B7" w:rsidP="004144B7">
            <w:pPr>
              <w:jc w:val="center"/>
              <w:rPr>
                <w:rFonts w:ascii="GHEA Grapalat" w:hAnsi="GHEA Grapalat"/>
                <w:sz w:val="20"/>
                <w:lang w:val="pt-BR"/>
              </w:rPr>
            </w:pPr>
          </w:p>
          <w:p w14:paraId="73D89993" w14:textId="5FEF9BF7"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81" w:type="dxa"/>
          </w:tcPr>
          <w:p w14:paraId="063F2E12" w14:textId="77777777" w:rsidR="004144B7" w:rsidRDefault="004144B7" w:rsidP="004144B7">
            <w:pPr>
              <w:jc w:val="center"/>
              <w:rPr>
                <w:rFonts w:ascii="GHEA Grapalat" w:hAnsi="GHEA Grapalat"/>
                <w:sz w:val="20"/>
                <w:lang w:val="pt-BR"/>
              </w:rPr>
            </w:pPr>
          </w:p>
          <w:p w14:paraId="57889616" w14:textId="40D72C20"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82" w:type="dxa"/>
          </w:tcPr>
          <w:p w14:paraId="19C49B53" w14:textId="77777777" w:rsidR="004144B7" w:rsidRDefault="004144B7" w:rsidP="004144B7">
            <w:pPr>
              <w:jc w:val="center"/>
              <w:rPr>
                <w:rFonts w:ascii="GHEA Grapalat" w:hAnsi="GHEA Grapalat"/>
                <w:sz w:val="20"/>
                <w:lang w:val="pt-BR"/>
              </w:rPr>
            </w:pPr>
          </w:p>
          <w:p w14:paraId="2DF2A33C" w14:textId="26876E82"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6" w:type="dxa"/>
          </w:tcPr>
          <w:p w14:paraId="34A74346" w14:textId="77777777" w:rsidR="004144B7" w:rsidRDefault="004144B7" w:rsidP="004144B7">
            <w:pPr>
              <w:jc w:val="center"/>
              <w:rPr>
                <w:rFonts w:ascii="GHEA Grapalat" w:hAnsi="GHEA Grapalat"/>
                <w:sz w:val="20"/>
                <w:lang w:val="pt-BR"/>
              </w:rPr>
            </w:pPr>
          </w:p>
          <w:p w14:paraId="506CF516" w14:textId="0FCCAA4D"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01" w:type="dxa"/>
          </w:tcPr>
          <w:p w14:paraId="39AE0598" w14:textId="77777777" w:rsidR="004144B7" w:rsidRDefault="004144B7" w:rsidP="004144B7">
            <w:pPr>
              <w:jc w:val="center"/>
              <w:rPr>
                <w:rFonts w:ascii="GHEA Grapalat" w:hAnsi="GHEA Grapalat"/>
                <w:sz w:val="20"/>
                <w:lang w:val="pt-BR"/>
              </w:rPr>
            </w:pPr>
          </w:p>
          <w:p w14:paraId="7F0320FC" w14:textId="641965D8"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11" w:type="dxa"/>
          </w:tcPr>
          <w:p w14:paraId="3D64F034" w14:textId="77777777" w:rsidR="004144B7" w:rsidRDefault="004144B7" w:rsidP="004144B7">
            <w:pPr>
              <w:jc w:val="center"/>
              <w:rPr>
                <w:rFonts w:ascii="GHEA Grapalat" w:hAnsi="GHEA Grapalat"/>
                <w:sz w:val="20"/>
                <w:lang w:val="pt-BR"/>
              </w:rPr>
            </w:pPr>
          </w:p>
          <w:p w14:paraId="36155524" w14:textId="645FC179"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73" w:type="dxa"/>
          </w:tcPr>
          <w:p w14:paraId="488E1CD8" w14:textId="77777777" w:rsidR="004144B7" w:rsidRDefault="004144B7" w:rsidP="004144B7">
            <w:pPr>
              <w:jc w:val="center"/>
              <w:rPr>
                <w:rFonts w:ascii="GHEA Grapalat" w:hAnsi="GHEA Grapalat"/>
                <w:sz w:val="20"/>
                <w:lang w:val="pt-BR"/>
              </w:rPr>
            </w:pPr>
          </w:p>
          <w:p w14:paraId="6B7007A3" w14:textId="0EF554CD"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76" w:type="dxa"/>
          </w:tcPr>
          <w:p w14:paraId="74C2F723" w14:textId="77777777" w:rsidR="004144B7" w:rsidRDefault="004144B7" w:rsidP="004144B7">
            <w:pPr>
              <w:jc w:val="center"/>
              <w:rPr>
                <w:rFonts w:ascii="GHEA Grapalat" w:hAnsi="GHEA Grapalat"/>
                <w:sz w:val="20"/>
                <w:lang w:val="pt-BR"/>
              </w:rPr>
            </w:pPr>
          </w:p>
          <w:p w14:paraId="43E1F5F2" w14:textId="76900288"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43" w:type="dxa"/>
          </w:tcPr>
          <w:p w14:paraId="0DBE0F53" w14:textId="77777777" w:rsidR="004144B7" w:rsidRDefault="004144B7" w:rsidP="004144B7">
            <w:pPr>
              <w:jc w:val="center"/>
              <w:rPr>
                <w:rFonts w:ascii="GHEA Grapalat" w:hAnsi="GHEA Grapalat"/>
                <w:sz w:val="20"/>
                <w:lang w:val="pt-BR"/>
              </w:rPr>
            </w:pPr>
          </w:p>
          <w:p w14:paraId="4EA516F6" w14:textId="4F5E96A1"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11" w:type="dxa"/>
          </w:tcPr>
          <w:p w14:paraId="7AC57028" w14:textId="77777777" w:rsidR="004144B7" w:rsidRDefault="004144B7" w:rsidP="004144B7">
            <w:pPr>
              <w:jc w:val="center"/>
              <w:rPr>
                <w:rFonts w:ascii="GHEA Grapalat" w:hAnsi="GHEA Grapalat"/>
                <w:sz w:val="20"/>
                <w:lang w:val="pt-BR"/>
              </w:rPr>
            </w:pPr>
          </w:p>
          <w:p w14:paraId="2E6EB13D" w14:textId="036CAE4A"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66" w:type="dxa"/>
          </w:tcPr>
          <w:p w14:paraId="7B66F4D1" w14:textId="77777777" w:rsidR="004144B7" w:rsidRDefault="004144B7" w:rsidP="004144B7">
            <w:pPr>
              <w:jc w:val="center"/>
              <w:rPr>
                <w:rFonts w:ascii="GHEA Grapalat" w:hAnsi="GHEA Grapalat"/>
                <w:sz w:val="20"/>
                <w:lang w:val="pt-BR"/>
              </w:rPr>
            </w:pPr>
          </w:p>
          <w:p w14:paraId="67922AC7" w14:textId="37CAEF03"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r>
      <w:tr w:rsidR="004144B7" w:rsidRPr="00F412AC" w14:paraId="6E4BE1C4" w14:textId="77777777" w:rsidTr="003E484A">
        <w:trPr>
          <w:gridAfter w:val="2"/>
          <w:wAfter w:w="15" w:type="dxa"/>
          <w:trHeight w:val="363"/>
          <w:jc w:val="center"/>
        </w:trPr>
        <w:tc>
          <w:tcPr>
            <w:tcW w:w="852" w:type="dxa"/>
          </w:tcPr>
          <w:p w14:paraId="6AF53FD3" w14:textId="7F400DF1"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4</w:t>
            </w:r>
          </w:p>
        </w:tc>
        <w:tc>
          <w:tcPr>
            <w:tcW w:w="1282" w:type="dxa"/>
          </w:tcPr>
          <w:p w14:paraId="5D9E6156" w14:textId="5763DE2B"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50111130/504</w:t>
            </w:r>
          </w:p>
        </w:tc>
        <w:tc>
          <w:tcPr>
            <w:tcW w:w="1083" w:type="dxa"/>
          </w:tcPr>
          <w:p w14:paraId="2008F86F" w14:textId="2D4F0F22" w:rsidR="004144B7" w:rsidRPr="00F412AC" w:rsidRDefault="004144B7" w:rsidP="004144B7">
            <w:pPr>
              <w:widowControl w:val="0"/>
              <w:spacing w:after="120"/>
              <w:jc w:val="center"/>
              <w:rPr>
                <w:rFonts w:ascii="GHEA Grapalat" w:hAnsi="GHEA Grapalat"/>
                <w:sz w:val="16"/>
              </w:rPr>
            </w:pPr>
            <w:r w:rsidRPr="00BD59B6">
              <w:rPr>
                <w:rFonts w:ascii="GHEA Grapalat" w:hAnsi="GHEA Grapalat"/>
                <w:iCs/>
                <w:sz w:val="18"/>
                <w:szCs w:val="18"/>
              </w:rPr>
              <w:t>4-услуги по ремонту автомобилей</w:t>
            </w:r>
          </w:p>
        </w:tc>
        <w:tc>
          <w:tcPr>
            <w:tcW w:w="682" w:type="dxa"/>
          </w:tcPr>
          <w:p w14:paraId="4D045A53" w14:textId="77777777" w:rsidR="004144B7" w:rsidRDefault="004144B7" w:rsidP="004144B7">
            <w:pPr>
              <w:jc w:val="center"/>
              <w:rPr>
                <w:rFonts w:ascii="GHEA Grapalat" w:hAnsi="GHEA Grapalat"/>
                <w:sz w:val="20"/>
                <w:lang w:val="pt-BR"/>
              </w:rPr>
            </w:pPr>
          </w:p>
          <w:p w14:paraId="132F8C26" w14:textId="3B0A0D3A"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50" w:type="dxa"/>
          </w:tcPr>
          <w:p w14:paraId="0BAA3334" w14:textId="77777777" w:rsidR="004144B7" w:rsidRDefault="004144B7" w:rsidP="004144B7">
            <w:pPr>
              <w:jc w:val="center"/>
              <w:rPr>
                <w:rFonts w:ascii="GHEA Grapalat" w:hAnsi="GHEA Grapalat"/>
                <w:sz w:val="20"/>
                <w:lang w:val="pt-BR"/>
              </w:rPr>
            </w:pPr>
          </w:p>
          <w:p w14:paraId="22204EC5" w14:textId="1B7B1029"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3" w:type="dxa"/>
          </w:tcPr>
          <w:p w14:paraId="5B27A632" w14:textId="77777777" w:rsidR="004144B7" w:rsidRDefault="004144B7" w:rsidP="004144B7">
            <w:pPr>
              <w:jc w:val="center"/>
              <w:rPr>
                <w:rFonts w:ascii="GHEA Grapalat" w:hAnsi="GHEA Grapalat"/>
                <w:sz w:val="20"/>
                <w:lang w:val="pt-BR"/>
              </w:rPr>
            </w:pPr>
          </w:p>
          <w:p w14:paraId="4C7AA18D" w14:textId="1B1FB9F0"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81" w:type="dxa"/>
          </w:tcPr>
          <w:p w14:paraId="2B2CE3A3" w14:textId="77777777" w:rsidR="004144B7" w:rsidRDefault="004144B7" w:rsidP="004144B7">
            <w:pPr>
              <w:jc w:val="center"/>
              <w:rPr>
                <w:rFonts w:ascii="GHEA Grapalat" w:hAnsi="GHEA Grapalat"/>
                <w:sz w:val="20"/>
                <w:lang w:val="pt-BR"/>
              </w:rPr>
            </w:pPr>
          </w:p>
          <w:p w14:paraId="17946ABA" w14:textId="7425A793"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82" w:type="dxa"/>
          </w:tcPr>
          <w:p w14:paraId="639A978E" w14:textId="77777777" w:rsidR="004144B7" w:rsidRDefault="004144B7" w:rsidP="004144B7">
            <w:pPr>
              <w:jc w:val="center"/>
              <w:rPr>
                <w:rFonts w:ascii="GHEA Grapalat" w:hAnsi="GHEA Grapalat"/>
                <w:sz w:val="20"/>
                <w:lang w:val="pt-BR"/>
              </w:rPr>
            </w:pPr>
          </w:p>
          <w:p w14:paraId="33CF2681" w14:textId="3CB504D1"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566" w:type="dxa"/>
          </w:tcPr>
          <w:p w14:paraId="0786A4CA" w14:textId="77777777" w:rsidR="004144B7" w:rsidRDefault="004144B7" w:rsidP="004144B7">
            <w:pPr>
              <w:jc w:val="center"/>
              <w:rPr>
                <w:rFonts w:ascii="GHEA Grapalat" w:hAnsi="GHEA Grapalat"/>
                <w:sz w:val="20"/>
                <w:lang w:val="pt-BR"/>
              </w:rPr>
            </w:pPr>
          </w:p>
          <w:p w14:paraId="2D0500E6" w14:textId="536C8B36"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01" w:type="dxa"/>
          </w:tcPr>
          <w:p w14:paraId="06256871" w14:textId="77777777" w:rsidR="004144B7" w:rsidRDefault="004144B7" w:rsidP="004144B7">
            <w:pPr>
              <w:jc w:val="center"/>
              <w:rPr>
                <w:rFonts w:ascii="GHEA Grapalat" w:hAnsi="GHEA Grapalat"/>
                <w:sz w:val="20"/>
                <w:lang w:val="pt-BR"/>
              </w:rPr>
            </w:pPr>
          </w:p>
          <w:p w14:paraId="34004FD2" w14:textId="64247803"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11" w:type="dxa"/>
          </w:tcPr>
          <w:p w14:paraId="661CF76F" w14:textId="77777777" w:rsidR="004144B7" w:rsidRDefault="004144B7" w:rsidP="004144B7">
            <w:pPr>
              <w:jc w:val="center"/>
              <w:rPr>
                <w:rFonts w:ascii="GHEA Grapalat" w:hAnsi="GHEA Grapalat"/>
                <w:sz w:val="20"/>
                <w:lang w:val="pt-BR"/>
              </w:rPr>
            </w:pPr>
          </w:p>
          <w:p w14:paraId="0B030415" w14:textId="004D5032"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773" w:type="dxa"/>
          </w:tcPr>
          <w:p w14:paraId="310A2CBC" w14:textId="77777777" w:rsidR="004144B7" w:rsidRDefault="004144B7" w:rsidP="004144B7">
            <w:pPr>
              <w:jc w:val="center"/>
              <w:rPr>
                <w:rFonts w:ascii="GHEA Grapalat" w:hAnsi="GHEA Grapalat"/>
                <w:sz w:val="20"/>
                <w:lang w:val="pt-BR"/>
              </w:rPr>
            </w:pPr>
          </w:p>
          <w:p w14:paraId="0DC05679" w14:textId="6E630655"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76" w:type="dxa"/>
          </w:tcPr>
          <w:p w14:paraId="67F6D187" w14:textId="77777777" w:rsidR="004144B7" w:rsidRDefault="004144B7" w:rsidP="004144B7">
            <w:pPr>
              <w:jc w:val="center"/>
              <w:rPr>
                <w:rFonts w:ascii="GHEA Grapalat" w:hAnsi="GHEA Grapalat"/>
                <w:sz w:val="20"/>
                <w:lang w:val="pt-BR"/>
              </w:rPr>
            </w:pPr>
          </w:p>
          <w:p w14:paraId="26C22651" w14:textId="02D1228E"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43" w:type="dxa"/>
          </w:tcPr>
          <w:p w14:paraId="2C275464" w14:textId="77777777" w:rsidR="004144B7" w:rsidRDefault="004144B7" w:rsidP="004144B7">
            <w:pPr>
              <w:jc w:val="center"/>
              <w:rPr>
                <w:rFonts w:ascii="GHEA Grapalat" w:hAnsi="GHEA Grapalat"/>
                <w:sz w:val="20"/>
                <w:lang w:val="pt-BR"/>
              </w:rPr>
            </w:pPr>
          </w:p>
          <w:p w14:paraId="0144BA69" w14:textId="7BDD39A6"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11" w:type="dxa"/>
          </w:tcPr>
          <w:p w14:paraId="70F9846C" w14:textId="77777777" w:rsidR="004144B7" w:rsidRDefault="004144B7" w:rsidP="004144B7">
            <w:pPr>
              <w:jc w:val="center"/>
              <w:rPr>
                <w:rFonts w:ascii="GHEA Grapalat" w:hAnsi="GHEA Grapalat"/>
                <w:sz w:val="20"/>
                <w:lang w:val="pt-BR"/>
              </w:rPr>
            </w:pPr>
          </w:p>
          <w:p w14:paraId="44AFFE79" w14:textId="2F5A0B76"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c>
          <w:tcPr>
            <w:tcW w:w="666" w:type="dxa"/>
          </w:tcPr>
          <w:p w14:paraId="2C767AD2" w14:textId="77777777" w:rsidR="004144B7" w:rsidRDefault="004144B7" w:rsidP="004144B7">
            <w:pPr>
              <w:jc w:val="center"/>
              <w:rPr>
                <w:rFonts w:ascii="GHEA Grapalat" w:hAnsi="GHEA Grapalat"/>
                <w:sz w:val="20"/>
                <w:lang w:val="pt-BR"/>
              </w:rPr>
            </w:pPr>
          </w:p>
          <w:p w14:paraId="2EC247DE" w14:textId="585292AB"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t>... %</w:t>
            </w:r>
          </w:p>
        </w:tc>
      </w:tr>
      <w:tr w:rsidR="004144B7" w:rsidRPr="00F412AC" w14:paraId="5F2C6A31" w14:textId="77777777" w:rsidTr="003E484A">
        <w:trPr>
          <w:gridAfter w:val="2"/>
          <w:wAfter w:w="15" w:type="dxa"/>
          <w:trHeight w:val="363"/>
          <w:jc w:val="center"/>
        </w:trPr>
        <w:tc>
          <w:tcPr>
            <w:tcW w:w="852" w:type="dxa"/>
          </w:tcPr>
          <w:p w14:paraId="18744AE0" w14:textId="72D195CA"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5</w:t>
            </w:r>
          </w:p>
        </w:tc>
        <w:tc>
          <w:tcPr>
            <w:tcW w:w="1282" w:type="dxa"/>
          </w:tcPr>
          <w:p w14:paraId="4069340A" w14:textId="6D6C6742" w:rsidR="004144B7" w:rsidRPr="00F412AC" w:rsidRDefault="004144B7" w:rsidP="004144B7">
            <w:pPr>
              <w:widowControl w:val="0"/>
              <w:spacing w:after="120"/>
              <w:jc w:val="center"/>
              <w:rPr>
                <w:rFonts w:ascii="GHEA Grapalat" w:hAnsi="GHEA Grapalat"/>
                <w:sz w:val="16"/>
              </w:rPr>
            </w:pPr>
            <w:r w:rsidRPr="005D4757">
              <w:rPr>
                <w:rFonts w:ascii="GHEA Grapalat" w:hAnsi="GHEA Grapalat"/>
                <w:sz w:val="18"/>
                <w:szCs w:val="18"/>
                <w:lang w:val="hy-AM"/>
              </w:rPr>
              <w:t>50111130/50</w:t>
            </w:r>
            <w:r w:rsidRPr="005D4757">
              <w:rPr>
                <w:rFonts w:ascii="GHEA Grapalat" w:hAnsi="GHEA Grapalat"/>
                <w:sz w:val="18"/>
                <w:szCs w:val="18"/>
                <w:lang w:val="hy-AM"/>
              </w:rPr>
              <w:lastRenderedPageBreak/>
              <w:t>5</w:t>
            </w:r>
          </w:p>
        </w:tc>
        <w:tc>
          <w:tcPr>
            <w:tcW w:w="1083" w:type="dxa"/>
          </w:tcPr>
          <w:p w14:paraId="1EFE341C" w14:textId="72C238FF" w:rsidR="004144B7" w:rsidRPr="00F412AC" w:rsidRDefault="004144B7" w:rsidP="004144B7">
            <w:pPr>
              <w:widowControl w:val="0"/>
              <w:spacing w:after="120"/>
              <w:jc w:val="center"/>
              <w:rPr>
                <w:rFonts w:ascii="GHEA Grapalat" w:hAnsi="GHEA Grapalat"/>
                <w:sz w:val="16"/>
              </w:rPr>
            </w:pPr>
            <w:r w:rsidRPr="00BD59B6">
              <w:rPr>
                <w:rFonts w:ascii="GHEA Grapalat" w:hAnsi="GHEA Grapalat"/>
                <w:iCs/>
                <w:sz w:val="18"/>
                <w:szCs w:val="18"/>
              </w:rPr>
              <w:lastRenderedPageBreak/>
              <w:t xml:space="preserve">5-услуги по </w:t>
            </w:r>
            <w:r w:rsidRPr="00BD59B6">
              <w:rPr>
                <w:rFonts w:ascii="GHEA Grapalat" w:hAnsi="GHEA Grapalat"/>
                <w:iCs/>
                <w:sz w:val="18"/>
                <w:szCs w:val="18"/>
              </w:rPr>
              <w:lastRenderedPageBreak/>
              <w:t>ремонту автомобилей</w:t>
            </w:r>
          </w:p>
        </w:tc>
        <w:tc>
          <w:tcPr>
            <w:tcW w:w="682" w:type="dxa"/>
          </w:tcPr>
          <w:p w14:paraId="20118FBE" w14:textId="77777777" w:rsidR="004144B7" w:rsidRDefault="004144B7" w:rsidP="004144B7">
            <w:pPr>
              <w:jc w:val="center"/>
              <w:rPr>
                <w:rFonts w:ascii="GHEA Grapalat" w:hAnsi="GHEA Grapalat"/>
                <w:sz w:val="20"/>
                <w:lang w:val="pt-BR"/>
              </w:rPr>
            </w:pPr>
          </w:p>
          <w:p w14:paraId="1921CCCC" w14:textId="5CC41E4D"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750" w:type="dxa"/>
          </w:tcPr>
          <w:p w14:paraId="6ACB453D" w14:textId="77777777" w:rsidR="004144B7" w:rsidRDefault="004144B7" w:rsidP="004144B7">
            <w:pPr>
              <w:jc w:val="center"/>
              <w:rPr>
                <w:rFonts w:ascii="GHEA Grapalat" w:hAnsi="GHEA Grapalat"/>
                <w:sz w:val="20"/>
                <w:lang w:val="pt-BR"/>
              </w:rPr>
            </w:pPr>
          </w:p>
          <w:p w14:paraId="40BA718C" w14:textId="132C2A20"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563" w:type="dxa"/>
          </w:tcPr>
          <w:p w14:paraId="2058D5EF" w14:textId="77777777" w:rsidR="004144B7" w:rsidRDefault="004144B7" w:rsidP="004144B7">
            <w:pPr>
              <w:jc w:val="center"/>
              <w:rPr>
                <w:rFonts w:ascii="GHEA Grapalat" w:hAnsi="GHEA Grapalat"/>
                <w:sz w:val="20"/>
                <w:lang w:val="pt-BR"/>
              </w:rPr>
            </w:pPr>
          </w:p>
          <w:p w14:paraId="4BA2CD9E" w14:textId="0B13F02B"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681" w:type="dxa"/>
          </w:tcPr>
          <w:p w14:paraId="16F159E5" w14:textId="77777777" w:rsidR="004144B7" w:rsidRDefault="004144B7" w:rsidP="004144B7">
            <w:pPr>
              <w:jc w:val="center"/>
              <w:rPr>
                <w:rFonts w:ascii="GHEA Grapalat" w:hAnsi="GHEA Grapalat"/>
                <w:sz w:val="20"/>
                <w:lang w:val="pt-BR"/>
              </w:rPr>
            </w:pPr>
          </w:p>
          <w:p w14:paraId="3FB7045C" w14:textId="4412697A"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582" w:type="dxa"/>
          </w:tcPr>
          <w:p w14:paraId="11654B82" w14:textId="77777777" w:rsidR="004144B7" w:rsidRDefault="004144B7" w:rsidP="004144B7">
            <w:pPr>
              <w:jc w:val="center"/>
              <w:rPr>
                <w:rFonts w:ascii="GHEA Grapalat" w:hAnsi="GHEA Grapalat"/>
                <w:sz w:val="20"/>
                <w:lang w:val="pt-BR"/>
              </w:rPr>
            </w:pPr>
          </w:p>
          <w:p w14:paraId="6B2F0EB7" w14:textId="760E7A10"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566" w:type="dxa"/>
          </w:tcPr>
          <w:p w14:paraId="246DAEBA" w14:textId="77777777" w:rsidR="004144B7" w:rsidRDefault="004144B7" w:rsidP="004144B7">
            <w:pPr>
              <w:jc w:val="center"/>
              <w:rPr>
                <w:rFonts w:ascii="GHEA Grapalat" w:hAnsi="GHEA Grapalat"/>
                <w:sz w:val="20"/>
                <w:lang w:val="pt-BR"/>
              </w:rPr>
            </w:pPr>
          </w:p>
          <w:p w14:paraId="075485C2" w14:textId="1ED4D33D"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601" w:type="dxa"/>
          </w:tcPr>
          <w:p w14:paraId="65B89171" w14:textId="77777777" w:rsidR="004144B7" w:rsidRDefault="004144B7" w:rsidP="004144B7">
            <w:pPr>
              <w:jc w:val="center"/>
              <w:rPr>
                <w:rFonts w:ascii="GHEA Grapalat" w:hAnsi="GHEA Grapalat"/>
                <w:sz w:val="20"/>
                <w:lang w:val="pt-BR"/>
              </w:rPr>
            </w:pPr>
          </w:p>
          <w:p w14:paraId="509C1FF1" w14:textId="74B0846C"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611" w:type="dxa"/>
          </w:tcPr>
          <w:p w14:paraId="32D52469" w14:textId="77777777" w:rsidR="004144B7" w:rsidRDefault="004144B7" w:rsidP="004144B7">
            <w:pPr>
              <w:jc w:val="center"/>
              <w:rPr>
                <w:rFonts w:ascii="GHEA Grapalat" w:hAnsi="GHEA Grapalat"/>
                <w:sz w:val="20"/>
                <w:lang w:val="pt-BR"/>
              </w:rPr>
            </w:pPr>
          </w:p>
          <w:p w14:paraId="108250CC" w14:textId="35E2AFAE"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773" w:type="dxa"/>
          </w:tcPr>
          <w:p w14:paraId="547A7064" w14:textId="77777777" w:rsidR="004144B7" w:rsidRDefault="004144B7" w:rsidP="004144B7">
            <w:pPr>
              <w:jc w:val="center"/>
              <w:rPr>
                <w:rFonts w:ascii="GHEA Grapalat" w:hAnsi="GHEA Grapalat"/>
                <w:sz w:val="20"/>
                <w:lang w:val="pt-BR"/>
              </w:rPr>
            </w:pPr>
          </w:p>
          <w:p w14:paraId="72625954" w14:textId="78367F6C"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676" w:type="dxa"/>
          </w:tcPr>
          <w:p w14:paraId="5DC33CEE" w14:textId="77777777" w:rsidR="004144B7" w:rsidRDefault="004144B7" w:rsidP="004144B7">
            <w:pPr>
              <w:jc w:val="center"/>
              <w:rPr>
                <w:rFonts w:ascii="GHEA Grapalat" w:hAnsi="GHEA Grapalat"/>
                <w:sz w:val="20"/>
                <w:lang w:val="pt-BR"/>
              </w:rPr>
            </w:pPr>
          </w:p>
          <w:p w14:paraId="4209E6B3" w14:textId="2605697A"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643" w:type="dxa"/>
          </w:tcPr>
          <w:p w14:paraId="38AC4031" w14:textId="77777777" w:rsidR="004144B7" w:rsidRDefault="004144B7" w:rsidP="004144B7">
            <w:pPr>
              <w:jc w:val="center"/>
              <w:rPr>
                <w:rFonts w:ascii="GHEA Grapalat" w:hAnsi="GHEA Grapalat"/>
                <w:sz w:val="20"/>
                <w:lang w:val="pt-BR"/>
              </w:rPr>
            </w:pPr>
          </w:p>
          <w:p w14:paraId="10E42C2F" w14:textId="43276D98"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611" w:type="dxa"/>
          </w:tcPr>
          <w:p w14:paraId="5AA4393B" w14:textId="77777777" w:rsidR="004144B7" w:rsidRDefault="004144B7" w:rsidP="004144B7">
            <w:pPr>
              <w:jc w:val="center"/>
              <w:rPr>
                <w:rFonts w:ascii="GHEA Grapalat" w:hAnsi="GHEA Grapalat"/>
                <w:sz w:val="20"/>
                <w:lang w:val="pt-BR"/>
              </w:rPr>
            </w:pPr>
          </w:p>
          <w:p w14:paraId="1C7FC1AC" w14:textId="6934848B"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c>
          <w:tcPr>
            <w:tcW w:w="666" w:type="dxa"/>
          </w:tcPr>
          <w:p w14:paraId="1ECDA8DB" w14:textId="77777777" w:rsidR="004144B7" w:rsidRDefault="004144B7" w:rsidP="004144B7">
            <w:pPr>
              <w:jc w:val="center"/>
              <w:rPr>
                <w:rFonts w:ascii="GHEA Grapalat" w:hAnsi="GHEA Grapalat"/>
                <w:sz w:val="20"/>
                <w:lang w:val="pt-BR"/>
              </w:rPr>
            </w:pPr>
          </w:p>
          <w:p w14:paraId="6C35989B" w14:textId="52D3A3A9" w:rsidR="004144B7" w:rsidRPr="00F412AC" w:rsidRDefault="004144B7" w:rsidP="004144B7">
            <w:pPr>
              <w:widowControl w:val="0"/>
              <w:spacing w:after="120"/>
              <w:jc w:val="center"/>
              <w:rPr>
                <w:rFonts w:ascii="GHEA Grapalat" w:hAnsi="GHEA Grapalat"/>
                <w:sz w:val="16"/>
              </w:rPr>
            </w:pPr>
            <w:r>
              <w:rPr>
                <w:rFonts w:ascii="GHEA Grapalat" w:hAnsi="GHEA Grapalat"/>
                <w:sz w:val="20"/>
                <w:lang w:val="pt-BR"/>
              </w:rPr>
              <w:lastRenderedPageBreak/>
              <w:t>... %</w:t>
            </w:r>
          </w:p>
        </w:tc>
      </w:tr>
    </w:tbl>
    <w:p w14:paraId="1C1D6AA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C739FF2" w14:textId="77777777" w:rsidTr="005B7138">
        <w:trPr>
          <w:jc w:val="center"/>
        </w:trPr>
        <w:tc>
          <w:tcPr>
            <w:tcW w:w="4536" w:type="dxa"/>
          </w:tcPr>
          <w:p w14:paraId="2F916F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96B50A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50204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659B1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9FB9C2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4A2FD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BD6B1B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6C663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9A106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ACBFC0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5E906E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5F411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4712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21F0351" w14:textId="77777777" w:rsidTr="005B7138">
        <w:trPr>
          <w:tblCellSpacing w:w="7" w:type="dxa"/>
          <w:jc w:val="center"/>
        </w:trPr>
        <w:tc>
          <w:tcPr>
            <w:tcW w:w="0" w:type="auto"/>
            <w:gridSpan w:val="2"/>
            <w:vAlign w:val="center"/>
          </w:tcPr>
          <w:p w14:paraId="4586AD9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ABDE5A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34F1EB6" w14:textId="77777777" w:rsidTr="005B7138">
        <w:trPr>
          <w:tblCellSpacing w:w="7" w:type="dxa"/>
          <w:jc w:val="center"/>
        </w:trPr>
        <w:tc>
          <w:tcPr>
            <w:tcW w:w="0" w:type="auto"/>
            <w:vAlign w:val="center"/>
          </w:tcPr>
          <w:p w14:paraId="3ACF0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15B4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FAF67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343B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D131B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96DB0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02AF25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AA08C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C2FD6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5402E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BFF5C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E9E20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5A0489" w14:textId="77777777" w:rsidR="003B2F27" w:rsidRPr="00AD29CE" w:rsidRDefault="003B2F27" w:rsidP="003B2F27">
      <w:pPr>
        <w:widowControl w:val="0"/>
        <w:spacing w:after="160" w:line="360" w:lineRule="auto"/>
        <w:ind w:firstLine="375"/>
        <w:rPr>
          <w:rFonts w:ascii="GHEA Grapalat" w:hAnsi="GHEA Grapalat"/>
          <w:iCs/>
          <w:color w:val="000000"/>
        </w:rPr>
      </w:pPr>
    </w:p>
    <w:p w14:paraId="716CBC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37A3F5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3DBCDA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26E828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492214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51274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00D6EE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648A8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2234B7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8AD98F" w14:textId="77777777" w:rsidTr="005B7138">
        <w:trPr>
          <w:jc w:val="center"/>
        </w:trPr>
        <w:tc>
          <w:tcPr>
            <w:tcW w:w="357" w:type="dxa"/>
            <w:vMerge w:val="restart"/>
            <w:shd w:val="clear" w:color="auto" w:fill="auto"/>
            <w:vAlign w:val="center"/>
          </w:tcPr>
          <w:p w14:paraId="3F13CA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546FD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F6C819A" w14:textId="77777777" w:rsidTr="005B7138">
        <w:trPr>
          <w:jc w:val="center"/>
        </w:trPr>
        <w:tc>
          <w:tcPr>
            <w:tcW w:w="357" w:type="dxa"/>
            <w:vMerge/>
            <w:shd w:val="clear" w:color="auto" w:fill="auto"/>
          </w:tcPr>
          <w:p w14:paraId="4CC906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6FE2A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FA25E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30FFE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9C04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75EC6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9DF1D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ED7358C" w14:textId="77777777" w:rsidTr="005B7138">
        <w:trPr>
          <w:trHeight w:val="1105"/>
          <w:jc w:val="center"/>
        </w:trPr>
        <w:tc>
          <w:tcPr>
            <w:tcW w:w="357" w:type="dxa"/>
            <w:vMerge/>
            <w:tcBorders>
              <w:bottom w:val="single" w:sz="4" w:space="0" w:color="auto"/>
            </w:tcBorders>
            <w:shd w:val="clear" w:color="auto" w:fill="auto"/>
          </w:tcPr>
          <w:p w14:paraId="30B4E7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18A1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6FD38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B5AB0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130BC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5B454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227ED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0C4FF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09AD4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CBFDB2B" w14:textId="77777777" w:rsidTr="005B7138">
        <w:trPr>
          <w:jc w:val="center"/>
        </w:trPr>
        <w:tc>
          <w:tcPr>
            <w:tcW w:w="357" w:type="dxa"/>
            <w:shd w:val="clear" w:color="auto" w:fill="auto"/>
            <w:vAlign w:val="center"/>
          </w:tcPr>
          <w:p w14:paraId="212E30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3FCD7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5F70A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15DD1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7452B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3A8DB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00B90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6AC11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215E3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E40EA25" w14:textId="77777777" w:rsidTr="005B7138">
        <w:trPr>
          <w:jc w:val="center"/>
        </w:trPr>
        <w:tc>
          <w:tcPr>
            <w:tcW w:w="357" w:type="dxa"/>
            <w:shd w:val="clear" w:color="auto" w:fill="auto"/>
          </w:tcPr>
          <w:p w14:paraId="6747F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F715A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AAB4C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89657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AAF69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67B06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8BE40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5C2FE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4B567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B6372F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13E72B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5592640" w14:textId="77777777" w:rsidTr="005B7138">
        <w:trPr>
          <w:trHeight w:val="266"/>
          <w:tblCellSpacing w:w="7" w:type="dxa"/>
          <w:jc w:val="center"/>
        </w:trPr>
        <w:tc>
          <w:tcPr>
            <w:tcW w:w="0" w:type="auto"/>
            <w:vAlign w:val="center"/>
          </w:tcPr>
          <w:p w14:paraId="13C433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8EDC9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36002CB" w14:textId="77777777" w:rsidTr="005B7138">
        <w:trPr>
          <w:trHeight w:val="473"/>
          <w:tblCellSpacing w:w="7" w:type="dxa"/>
          <w:jc w:val="center"/>
        </w:trPr>
        <w:tc>
          <w:tcPr>
            <w:tcW w:w="0" w:type="auto"/>
            <w:vAlign w:val="center"/>
          </w:tcPr>
          <w:p w14:paraId="481D0F6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E5F94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A98FE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72E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53677D9" w14:textId="77777777" w:rsidTr="005B7138">
        <w:trPr>
          <w:trHeight w:val="503"/>
          <w:tblCellSpacing w:w="7" w:type="dxa"/>
          <w:jc w:val="center"/>
        </w:trPr>
        <w:tc>
          <w:tcPr>
            <w:tcW w:w="0" w:type="auto"/>
            <w:vAlign w:val="center"/>
          </w:tcPr>
          <w:p w14:paraId="75580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595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8A3423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A31026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6045764" w14:textId="77777777" w:rsidTr="005B7138">
        <w:trPr>
          <w:trHeight w:val="281"/>
          <w:tblCellSpacing w:w="7" w:type="dxa"/>
          <w:jc w:val="center"/>
        </w:trPr>
        <w:tc>
          <w:tcPr>
            <w:tcW w:w="0" w:type="auto"/>
            <w:vAlign w:val="center"/>
          </w:tcPr>
          <w:p w14:paraId="05A083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9DE73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998F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2C1B87" w14:textId="77777777" w:rsidR="003B2F27" w:rsidRDefault="003B2F27" w:rsidP="003B2F27">
      <w:pPr>
        <w:rPr>
          <w:rFonts w:ascii="GHEA Grapalat" w:hAnsi="GHEA Grapalat"/>
        </w:rPr>
      </w:pPr>
      <w:r>
        <w:rPr>
          <w:rFonts w:ascii="GHEA Grapalat" w:hAnsi="GHEA Grapalat"/>
        </w:rPr>
        <w:br w:type="page"/>
      </w:r>
    </w:p>
    <w:p w14:paraId="2428EA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0A6DC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593E5B" w14:textId="77777777" w:rsidR="003B2F27" w:rsidRPr="00AD29CE" w:rsidRDefault="003B2F27" w:rsidP="003B2F27">
      <w:pPr>
        <w:widowControl w:val="0"/>
        <w:spacing w:after="160" w:line="360" w:lineRule="auto"/>
        <w:rPr>
          <w:rFonts w:ascii="GHEA Grapalat" w:hAnsi="GHEA Grapalat"/>
        </w:rPr>
      </w:pPr>
    </w:p>
    <w:p w14:paraId="76B9EFA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62B447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EE53A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0B55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BE96A8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4A8B12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6A220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4C10DF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D40B5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673B5B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C49A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0F588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77A4A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5F37B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EA19A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E663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B764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85BF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0675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CC2BC1" w14:textId="77777777" w:rsidR="003B2F27" w:rsidRPr="00AD29CE" w:rsidRDefault="003B2F27" w:rsidP="005B7138">
            <w:pPr>
              <w:widowControl w:val="0"/>
              <w:spacing w:after="120"/>
              <w:rPr>
                <w:rFonts w:ascii="GHEA Grapalat" w:hAnsi="GHEA Grapalat" w:cs="Sylfaen"/>
              </w:rPr>
            </w:pPr>
          </w:p>
        </w:tc>
      </w:tr>
      <w:tr w:rsidR="003B2F27" w:rsidRPr="00AD29CE" w14:paraId="63252AF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91B75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33A55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5A52BE" w14:textId="77777777" w:rsidR="003B2F27" w:rsidRPr="00AD29CE" w:rsidRDefault="003B2F27" w:rsidP="005B7138">
            <w:pPr>
              <w:widowControl w:val="0"/>
              <w:spacing w:after="120"/>
              <w:rPr>
                <w:rFonts w:ascii="GHEA Grapalat" w:hAnsi="GHEA Grapalat" w:cs="Sylfaen"/>
              </w:rPr>
            </w:pPr>
          </w:p>
        </w:tc>
      </w:tr>
    </w:tbl>
    <w:p w14:paraId="23ED83A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E022D6" w14:textId="77777777" w:rsidR="003B2F27" w:rsidRDefault="003B2F27" w:rsidP="003B2F27">
      <w:pPr>
        <w:rPr>
          <w:rFonts w:ascii="GHEA Grapalat" w:hAnsi="GHEA Grapalat" w:cs="Sylfaen"/>
        </w:rPr>
      </w:pPr>
      <w:r>
        <w:rPr>
          <w:rFonts w:ascii="GHEA Grapalat" w:hAnsi="GHEA Grapalat" w:cs="Sylfaen"/>
        </w:rPr>
        <w:br w:type="page"/>
      </w:r>
    </w:p>
    <w:p w14:paraId="56A55A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07BF37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2E6BC14" w14:textId="77777777" w:rsidTr="005B7138">
        <w:tc>
          <w:tcPr>
            <w:tcW w:w="4785" w:type="dxa"/>
          </w:tcPr>
          <w:p w14:paraId="4E391C0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FF486D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CA256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09CD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D109880" w14:textId="77777777" w:rsidTr="005B7138">
        <w:trPr>
          <w:tblCellSpacing w:w="7" w:type="dxa"/>
          <w:jc w:val="center"/>
        </w:trPr>
        <w:tc>
          <w:tcPr>
            <w:tcW w:w="0" w:type="auto"/>
            <w:vAlign w:val="center"/>
          </w:tcPr>
          <w:p w14:paraId="292F45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8F4D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5ADD43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8B32E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55DC685" w14:textId="77777777" w:rsidTr="005B7138">
        <w:trPr>
          <w:tblCellSpacing w:w="7" w:type="dxa"/>
          <w:jc w:val="center"/>
        </w:trPr>
        <w:tc>
          <w:tcPr>
            <w:tcW w:w="0" w:type="auto"/>
            <w:vAlign w:val="center"/>
          </w:tcPr>
          <w:p w14:paraId="40B741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5179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B2AC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9A87F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01F158C" w14:textId="77777777" w:rsidTr="005B7138">
        <w:trPr>
          <w:tblCellSpacing w:w="7" w:type="dxa"/>
          <w:jc w:val="center"/>
        </w:trPr>
        <w:tc>
          <w:tcPr>
            <w:tcW w:w="0" w:type="auto"/>
            <w:vAlign w:val="center"/>
          </w:tcPr>
          <w:p w14:paraId="5995CF5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33FC2B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38A4E8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BF2C95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C22C89A" w14:textId="77777777" w:rsidR="008D352C" w:rsidRDefault="008D352C" w:rsidP="00B46D58">
      <w:pPr>
        <w:widowControl w:val="0"/>
        <w:spacing w:after="160"/>
        <w:ind w:left="-142" w:firstLine="142"/>
        <w:jc w:val="center"/>
        <w:rPr>
          <w:rFonts w:ascii="GHEA Grapalat" w:hAnsi="GHEA Grapalat"/>
          <w:i/>
          <w:lang w:val="en-US"/>
        </w:rPr>
      </w:pPr>
    </w:p>
    <w:p w14:paraId="3BBA5432" w14:textId="77777777" w:rsidR="00D140B9" w:rsidRDefault="00D140B9" w:rsidP="00B46D58">
      <w:pPr>
        <w:widowControl w:val="0"/>
        <w:spacing w:after="160"/>
        <w:ind w:left="-142" w:firstLine="142"/>
        <w:jc w:val="center"/>
        <w:rPr>
          <w:rFonts w:ascii="GHEA Grapalat" w:hAnsi="GHEA Grapalat"/>
          <w:i/>
          <w:lang w:val="en-US"/>
        </w:rPr>
      </w:pPr>
    </w:p>
    <w:p w14:paraId="14EE2546" w14:textId="77777777" w:rsidR="00D140B9" w:rsidRDefault="00D140B9" w:rsidP="00B46D58">
      <w:pPr>
        <w:widowControl w:val="0"/>
        <w:spacing w:after="160"/>
        <w:ind w:left="-142" w:firstLine="142"/>
        <w:jc w:val="center"/>
        <w:rPr>
          <w:rFonts w:ascii="GHEA Grapalat" w:hAnsi="GHEA Grapalat"/>
          <w:i/>
          <w:lang w:val="en-US"/>
        </w:rPr>
      </w:pPr>
    </w:p>
    <w:p w14:paraId="4277AB61" w14:textId="77777777" w:rsidR="00D140B9" w:rsidRDefault="00D140B9" w:rsidP="00B46D58">
      <w:pPr>
        <w:widowControl w:val="0"/>
        <w:spacing w:after="160"/>
        <w:ind w:left="-142" w:firstLine="142"/>
        <w:jc w:val="center"/>
        <w:rPr>
          <w:rFonts w:ascii="GHEA Grapalat" w:hAnsi="GHEA Grapalat"/>
          <w:i/>
          <w:lang w:val="en-US"/>
        </w:rPr>
      </w:pPr>
    </w:p>
    <w:p w14:paraId="2395832E" w14:textId="77777777" w:rsidR="00D140B9" w:rsidRDefault="00D140B9" w:rsidP="00B46D58">
      <w:pPr>
        <w:widowControl w:val="0"/>
        <w:spacing w:after="160"/>
        <w:ind w:left="-142" w:firstLine="142"/>
        <w:jc w:val="center"/>
        <w:rPr>
          <w:rFonts w:ascii="GHEA Grapalat" w:hAnsi="GHEA Grapalat"/>
          <w:i/>
          <w:lang w:val="en-US"/>
        </w:rPr>
      </w:pPr>
    </w:p>
    <w:p w14:paraId="6BFC3228" w14:textId="77777777" w:rsidR="00D140B9" w:rsidRDefault="00D140B9" w:rsidP="00B46D58">
      <w:pPr>
        <w:widowControl w:val="0"/>
        <w:spacing w:after="160"/>
        <w:ind w:left="-142" w:firstLine="142"/>
        <w:jc w:val="center"/>
        <w:rPr>
          <w:rFonts w:ascii="GHEA Grapalat" w:hAnsi="GHEA Grapalat"/>
          <w:i/>
          <w:lang w:val="en-US"/>
        </w:rPr>
      </w:pPr>
    </w:p>
    <w:p w14:paraId="05A8BFFC" w14:textId="77777777" w:rsidR="00D140B9" w:rsidRDefault="00D140B9" w:rsidP="00B46D58">
      <w:pPr>
        <w:widowControl w:val="0"/>
        <w:spacing w:after="160"/>
        <w:ind w:left="-142" w:firstLine="142"/>
        <w:jc w:val="center"/>
        <w:rPr>
          <w:rFonts w:ascii="GHEA Grapalat" w:hAnsi="GHEA Grapalat"/>
          <w:i/>
          <w:lang w:val="en-US"/>
        </w:rPr>
      </w:pPr>
    </w:p>
    <w:p w14:paraId="033FF654" w14:textId="77777777" w:rsidR="00D140B9" w:rsidRDefault="00D140B9" w:rsidP="00B46D58">
      <w:pPr>
        <w:widowControl w:val="0"/>
        <w:spacing w:after="160"/>
        <w:ind w:left="-142" w:firstLine="142"/>
        <w:jc w:val="center"/>
        <w:rPr>
          <w:rFonts w:ascii="GHEA Grapalat" w:hAnsi="GHEA Grapalat"/>
          <w:i/>
          <w:lang w:val="en-US"/>
        </w:rPr>
      </w:pPr>
    </w:p>
    <w:p w14:paraId="02B87C57" w14:textId="77777777" w:rsidR="00D140B9" w:rsidRDefault="00D140B9" w:rsidP="00B46D58">
      <w:pPr>
        <w:widowControl w:val="0"/>
        <w:spacing w:after="160"/>
        <w:ind w:left="-142" w:firstLine="142"/>
        <w:jc w:val="center"/>
        <w:rPr>
          <w:rFonts w:ascii="GHEA Grapalat" w:hAnsi="GHEA Grapalat"/>
          <w:i/>
          <w:lang w:val="en-US"/>
        </w:rPr>
      </w:pPr>
    </w:p>
    <w:p w14:paraId="21FF23BC" w14:textId="77777777" w:rsidR="00D140B9" w:rsidRDefault="00D140B9" w:rsidP="00B46D58">
      <w:pPr>
        <w:widowControl w:val="0"/>
        <w:spacing w:after="160"/>
        <w:ind w:left="-142" w:firstLine="142"/>
        <w:jc w:val="center"/>
        <w:rPr>
          <w:rFonts w:ascii="GHEA Grapalat" w:hAnsi="GHEA Grapalat"/>
          <w:i/>
          <w:lang w:val="en-US"/>
        </w:rPr>
      </w:pPr>
    </w:p>
    <w:p w14:paraId="364F6FB4" w14:textId="77777777" w:rsidR="00D140B9" w:rsidRDefault="00D140B9" w:rsidP="00B46D58">
      <w:pPr>
        <w:widowControl w:val="0"/>
        <w:spacing w:after="160"/>
        <w:ind w:left="-142" w:firstLine="142"/>
        <w:jc w:val="center"/>
        <w:rPr>
          <w:rFonts w:ascii="GHEA Grapalat" w:hAnsi="GHEA Grapalat"/>
          <w:i/>
          <w:lang w:val="en-US"/>
        </w:rPr>
      </w:pPr>
    </w:p>
    <w:p w14:paraId="7CCBB01E" w14:textId="77777777" w:rsidR="00D140B9" w:rsidRDefault="00D140B9" w:rsidP="00B46D58">
      <w:pPr>
        <w:widowControl w:val="0"/>
        <w:spacing w:after="160"/>
        <w:ind w:left="-142" w:firstLine="142"/>
        <w:jc w:val="center"/>
        <w:rPr>
          <w:rFonts w:ascii="GHEA Grapalat" w:hAnsi="GHEA Grapalat"/>
          <w:i/>
          <w:lang w:val="en-US"/>
        </w:rPr>
      </w:pPr>
    </w:p>
    <w:p w14:paraId="3736FDC7" w14:textId="77777777" w:rsidR="00D140B9" w:rsidRDefault="00D140B9" w:rsidP="00B46D58">
      <w:pPr>
        <w:widowControl w:val="0"/>
        <w:spacing w:after="160"/>
        <w:ind w:left="-142" w:firstLine="142"/>
        <w:jc w:val="center"/>
        <w:rPr>
          <w:rFonts w:ascii="GHEA Grapalat" w:hAnsi="GHEA Grapalat"/>
          <w:i/>
          <w:lang w:val="en-US"/>
        </w:rPr>
      </w:pPr>
    </w:p>
    <w:p w14:paraId="043E3478" w14:textId="77777777" w:rsidR="00D140B9" w:rsidRDefault="00D140B9" w:rsidP="00B46D58">
      <w:pPr>
        <w:widowControl w:val="0"/>
        <w:spacing w:after="160"/>
        <w:ind w:left="-142" w:firstLine="142"/>
        <w:jc w:val="center"/>
        <w:rPr>
          <w:rFonts w:ascii="GHEA Grapalat" w:hAnsi="GHEA Grapalat"/>
          <w:i/>
          <w:lang w:val="en-US"/>
        </w:rPr>
      </w:pPr>
    </w:p>
    <w:p w14:paraId="0F6FD677" w14:textId="77777777" w:rsidR="00D140B9" w:rsidRDefault="00D140B9" w:rsidP="00B46D58">
      <w:pPr>
        <w:widowControl w:val="0"/>
        <w:spacing w:after="160"/>
        <w:ind w:left="-142" w:firstLine="142"/>
        <w:jc w:val="center"/>
        <w:rPr>
          <w:rFonts w:ascii="GHEA Grapalat" w:hAnsi="GHEA Grapalat"/>
          <w:i/>
          <w:lang w:val="en-US"/>
        </w:rPr>
      </w:pPr>
    </w:p>
    <w:p w14:paraId="5927E94F" w14:textId="77777777" w:rsidR="00D140B9" w:rsidRDefault="00D140B9" w:rsidP="00B46D58">
      <w:pPr>
        <w:widowControl w:val="0"/>
        <w:spacing w:after="160"/>
        <w:ind w:left="-142" w:firstLine="142"/>
        <w:jc w:val="center"/>
        <w:rPr>
          <w:rFonts w:ascii="GHEA Grapalat" w:hAnsi="GHEA Grapalat"/>
          <w:i/>
          <w:lang w:val="en-US"/>
        </w:rPr>
      </w:pPr>
    </w:p>
    <w:p w14:paraId="57AFA1E9" w14:textId="77777777" w:rsidR="00D140B9" w:rsidRPr="00A33C34" w:rsidRDefault="00D140B9" w:rsidP="00D140B9">
      <w:pPr>
        <w:widowControl w:val="0"/>
        <w:jc w:val="right"/>
        <w:rPr>
          <w:rFonts w:ascii="GHEA Grapalat" w:hAnsi="GHEA Grapalat" w:cs="Sylfaen"/>
          <w:i/>
        </w:rPr>
      </w:pPr>
      <w:r w:rsidRPr="00A33C34">
        <w:rPr>
          <w:rFonts w:ascii="GHEA Grapalat" w:hAnsi="GHEA Grapalat"/>
          <w:i/>
        </w:rPr>
        <w:t>Приложение № 4</w:t>
      </w:r>
    </w:p>
    <w:p w14:paraId="07E34D53" w14:textId="77777777" w:rsidR="00D140B9" w:rsidRPr="00A33C34" w:rsidRDefault="00D140B9" w:rsidP="00D140B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61A2F49" w14:textId="77777777" w:rsidR="00D140B9" w:rsidRPr="00A33C34" w:rsidRDefault="00D140B9" w:rsidP="00D140B9">
      <w:pPr>
        <w:jc w:val="center"/>
        <w:rPr>
          <w:rFonts w:ascii="GHEA Grapalat" w:hAnsi="GHEA Grapalat" w:cs="GHEA Grapalat"/>
        </w:rPr>
      </w:pPr>
    </w:p>
    <w:p w14:paraId="2594DDF6" w14:textId="77777777" w:rsidR="00D140B9" w:rsidRPr="00A33C34" w:rsidRDefault="00D140B9" w:rsidP="00D140B9">
      <w:pPr>
        <w:jc w:val="center"/>
        <w:rPr>
          <w:rFonts w:ascii="GHEA Grapalat" w:hAnsi="GHEA Grapalat" w:cs="GHEA Grapalat"/>
        </w:rPr>
      </w:pPr>
      <w:r w:rsidRPr="00A33C34">
        <w:rPr>
          <w:rFonts w:ascii="GHEA Grapalat" w:hAnsi="GHEA Grapalat" w:cs="GHEA Grapalat"/>
        </w:rPr>
        <w:t>УВЕДОМЛЕНИЕ</w:t>
      </w:r>
    </w:p>
    <w:p w14:paraId="5B13E30F" w14:textId="77777777" w:rsidR="00D140B9" w:rsidRPr="00A33C34" w:rsidRDefault="00D140B9" w:rsidP="00D140B9">
      <w:pPr>
        <w:jc w:val="center"/>
        <w:rPr>
          <w:rFonts w:ascii="GHEA Grapalat" w:hAnsi="GHEA Grapalat" w:cs="GHEA Grapalat"/>
          <w:lang w:val="hy-AM"/>
        </w:rPr>
      </w:pPr>
    </w:p>
    <w:p w14:paraId="24FA953C" w14:textId="77777777" w:rsidR="00D140B9" w:rsidRPr="00A33C34" w:rsidRDefault="00D140B9" w:rsidP="00D140B9">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C3BF005" w14:textId="77777777" w:rsidR="00D140B9" w:rsidRPr="00A33C34" w:rsidRDefault="00D140B9" w:rsidP="00D140B9">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273C5C2" w14:textId="77777777" w:rsidR="00D140B9" w:rsidRPr="00A33C34" w:rsidRDefault="00D140B9" w:rsidP="00D140B9">
      <w:pPr>
        <w:rPr>
          <w:rFonts w:ascii="GHEA Grapalat" w:hAnsi="GHEA Grapalat"/>
          <w:vertAlign w:val="superscript"/>
          <w:lang w:val="es-ES"/>
        </w:rPr>
      </w:pPr>
    </w:p>
    <w:p w14:paraId="0E768A6E" w14:textId="77777777" w:rsidR="00D140B9" w:rsidRPr="00A33C34" w:rsidRDefault="00D140B9" w:rsidP="00D140B9">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4A96776" w14:textId="77777777" w:rsidR="00D140B9" w:rsidRPr="00A33C34" w:rsidRDefault="00D140B9" w:rsidP="00D140B9">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F32157" w14:textId="77777777" w:rsidR="00D140B9" w:rsidRPr="00A33C34" w:rsidRDefault="00D140B9" w:rsidP="00D140B9">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752C9AC" w14:textId="77777777" w:rsidR="00D140B9" w:rsidRPr="00A33C34" w:rsidRDefault="00D140B9" w:rsidP="00D140B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E0F6E68" w14:textId="77777777" w:rsidR="00D140B9" w:rsidRPr="00A33C34" w:rsidRDefault="00D140B9" w:rsidP="00D140B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10B31A0" w14:textId="77777777" w:rsidR="00D140B9" w:rsidRPr="00A33C34" w:rsidRDefault="00D140B9" w:rsidP="00D140B9">
      <w:pPr>
        <w:rPr>
          <w:rFonts w:ascii="GHEA Grapalat" w:hAnsi="GHEA Grapalat" w:cs="Sylfaen"/>
          <w:sz w:val="20"/>
          <w:szCs w:val="20"/>
          <w:lang w:val="es-ES"/>
        </w:rPr>
      </w:pPr>
    </w:p>
    <w:p w14:paraId="257B7030" w14:textId="77777777" w:rsidR="00D140B9" w:rsidRPr="00A33C34" w:rsidRDefault="00D140B9" w:rsidP="00D140B9">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B8BA999" w14:textId="77777777" w:rsidR="00D140B9" w:rsidRPr="00A33C34" w:rsidRDefault="00D140B9" w:rsidP="00D140B9">
      <w:pPr>
        <w:jc w:val="center"/>
        <w:rPr>
          <w:rFonts w:ascii="GHEA Grapalat" w:hAnsi="GHEA Grapalat" w:cs="GHEA Grapalat"/>
          <w:lang w:val="es-ES"/>
        </w:rPr>
      </w:pPr>
    </w:p>
    <w:p w14:paraId="07F60E7E" w14:textId="77777777" w:rsidR="00D140B9" w:rsidRPr="00A33C34" w:rsidRDefault="00D140B9" w:rsidP="00D140B9">
      <w:pPr>
        <w:ind w:firstLine="709"/>
        <w:rPr>
          <w:lang w:val="es-ES"/>
        </w:rPr>
      </w:pPr>
    </w:p>
    <w:p w14:paraId="0596A093" w14:textId="77777777" w:rsidR="00D140B9" w:rsidRPr="00A33C34" w:rsidRDefault="00D140B9" w:rsidP="00D140B9">
      <w:pPr>
        <w:ind w:firstLine="709"/>
        <w:rPr>
          <w:lang w:val="es-ES"/>
        </w:rPr>
      </w:pPr>
    </w:p>
    <w:p w14:paraId="7E9AEA59" w14:textId="77777777" w:rsidR="00D140B9" w:rsidRPr="00A33C34" w:rsidRDefault="00D140B9" w:rsidP="00D140B9">
      <w:pPr>
        <w:ind w:firstLine="709"/>
        <w:rPr>
          <w:lang w:val="es-ES"/>
        </w:rPr>
      </w:pPr>
    </w:p>
    <w:p w14:paraId="181D50B5" w14:textId="77777777" w:rsidR="00D140B9" w:rsidRPr="00A33C34" w:rsidRDefault="00D140B9" w:rsidP="00D140B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ADEF12" w14:textId="77777777" w:rsidR="00D140B9" w:rsidRPr="00A33C34" w:rsidRDefault="00D140B9" w:rsidP="00D140B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6B94BAC" w14:textId="77777777" w:rsidR="00D140B9" w:rsidRPr="00A33C34" w:rsidRDefault="00D140B9" w:rsidP="00D140B9">
      <w:pPr>
        <w:jc w:val="right"/>
        <w:rPr>
          <w:rFonts w:ascii="GHEA Grapalat" w:hAnsi="GHEA Grapalat"/>
          <w:sz w:val="20"/>
          <w:lang w:val="hy-AM"/>
        </w:rPr>
      </w:pPr>
      <w:r w:rsidRPr="00A33C34">
        <w:rPr>
          <w:rFonts w:ascii="GHEA Grapalat" w:hAnsi="GHEA Grapalat"/>
          <w:sz w:val="20"/>
          <w:lang w:val="hy-AM"/>
        </w:rPr>
        <w:t xml:space="preserve">    </w:t>
      </w:r>
    </w:p>
    <w:p w14:paraId="2D98DFED" w14:textId="77777777" w:rsidR="00D140B9" w:rsidRPr="00A33C34" w:rsidRDefault="00D140B9" w:rsidP="00D140B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CD343CA" w14:textId="77777777" w:rsidR="00D140B9" w:rsidRPr="00A33C34" w:rsidRDefault="00D140B9" w:rsidP="00D140B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FDC7B2B" w14:textId="77777777" w:rsidR="00D140B9" w:rsidRPr="00A33C34" w:rsidRDefault="00D140B9" w:rsidP="00D140B9">
      <w:pPr>
        <w:jc w:val="center"/>
        <w:rPr>
          <w:rFonts w:ascii="GHEA Grapalat" w:hAnsi="GHEA Grapalat" w:cs="Sylfaen"/>
          <w:sz w:val="16"/>
          <w:szCs w:val="16"/>
          <w:lang w:val="es-ES"/>
        </w:rPr>
      </w:pPr>
    </w:p>
    <w:p w14:paraId="386DF1D8" w14:textId="77777777" w:rsidR="00D140B9" w:rsidRPr="00A33C34" w:rsidRDefault="00D140B9" w:rsidP="00D140B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F2397CE" w14:textId="77777777" w:rsidR="00D140B9" w:rsidRPr="003B2F27" w:rsidRDefault="00D140B9" w:rsidP="00B46D58">
      <w:pPr>
        <w:widowControl w:val="0"/>
        <w:spacing w:after="160"/>
        <w:ind w:left="-142" w:firstLine="142"/>
        <w:jc w:val="center"/>
        <w:rPr>
          <w:rFonts w:ascii="GHEA Grapalat" w:hAnsi="GHEA Grapalat"/>
          <w:i/>
          <w:lang w:val="en-US"/>
        </w:rPr>
      </w:pPr>
    </w:p>
    <w:sectPr w:rsidR="00D140B9"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7CB4E" w14:textId="77777777" w:rsidR="00A05051" w:rsidRDefault="00A05051">
      <w:r>
        <w:separator/>
      </w:r>
    </w:p>
  </w:endnote>
  <w:endnote w:type="continuationSeparator" w:id="0">
    <w:p w14:paraId="6C825870"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1AD0E70"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860D" w14:textId="77777777" w:rsidR="00A05051" w:rsidRDefault="00A05051">
      <w:r>
        <w:separator/>
      </w:r>
    </w:p>
  </w:footnote>
  <w:footnote w:type="continuationSeparator" w:id="0">
    <w:p w14:paraId="3CB9AFA7" w14:textId="77777777" w:rsidR="00A05051" w:rsidRDefault="00A05051">
      <w:r>
        <w:continuationSeparator/>
      </w:r>
    </w:p>
  </w:footnote>
  <w:footnote w:id="1">
    <w:p w14:paraId="2E4D809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E4A583F" w14:textId="77777777" w:rsidR="004477E1" w:rsidRPr="00936FBF" w:rsidRDefault="004477E1">
      <w:pPr>
        <w:pStyle w:val="af2"/>
        <w:rPr>
          <w:lang w:val="af-ZA"/>
        </w:rPr>
      </w:pPr>
    </w:p>
  </w:footnote>
  <w:footnote w:id="2">
    <w:p w14:paraId="352868B7"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A4609D2" w14:textId="77777777" w:rsidR="004477E1" w:rsidRDefault="004477E1" w:rsidP="00AF1F59">
      <w:pPr>
        <w:pStyle w:val="af2"/>
        <w:jc w:val="both"/>
        <w:rPr>
          <w:rFonts w:asciiTheme="minorHAnsi" w:hAnsiTheme="minorHAnsi"/>
        </w:rPr>
      </w:pPr>
    </w:p>
    <w:p w14:paraId="1BF3B939"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01583D0" w14:textId="77777777" w:rsidR="004477E1" w:rsidRPr="000811C1" w:rsidRDefault="004477E1">
      <w:pPr>
        <w:pStyle w:val="af2"/>
        <w:rPr>
          <w:rFonts w:asciiTheme="minorHAnsi" w:hAnsiTheme="minorHAnsi"/>
        </w:rPr>
      </w:pPr>
    </w:p>
  </w:footnote>
  <w:footnote w:id="3">
    <w:p w14:paraId="11EC2197" w14:textId="77777777" w:rsidR="00D140B9" w:rsidRPr="00BB3AD3" w:rsidRDefault="00D140B9" w:rsidP="00D140B9">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AD15A79" w14:textId="77777777" w:rsidR="00D140B9" w:rsidRPr="00BB3AD3" w:rsidRDefault="00D140B9" w:rsidP="00D140B9">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C88ABC6" w14:textId="77777777" w:rsidR="00D140B9" w:rsidRPr="00503411" w:rsidRDefault="00D140B9" w:rsidP="00D140B9">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232A045" w14:textId="77777777" w:rsidR="00D140B9" w:rsidRPr="00DF0ADE" w:rsidRDefault="00D140B9" w:rsidP="00D140B9">
      <w:pPr>
        <w:pStyle w:val="af2"/>
        <w:jc w:val="both"/>
        <w:rPr>
          <w:rFonts w:ascii="GHEA Grapalat" w:hAnsi="GHEA Grapalat" w:cs="Sylfaen"/>
          <w:i/>
          <w:sz w:val="16"/>
          <w:szCs w:val="16"/>
        </w:rPr>
      </w:pPr>
    </w:p>
  </w:footnote>
  <w:footnote w:id="4">
    <w:p w14:paraId="4B3B72FF" w14:textId="77777777" w:rsidR="00D140B9" w:rsidRPr="00511966" w:rsidRDefault="00D140B9" w:rsidP="00D140B9">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EDADDB4"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0A53746" w14:textId="77777777" w:rsidR="004477E1" w:rsidRDefault="004477E1" w:rsidP="006B3E56">
      <w:pPr>
        <w:jc w:val="both"/>
      </w:pPr>
    </w:p>
    <w:p w14:paraId="2D462AB5" w14:textId="77777777" w:rsidR="004477E1" w:rsidRPr="008444F1" w:rsidRDefault="004477E1" w:rsidP="006B3E56">
      <w:pPr>
        <w:jc w:val="both"/>
        <w:rPr>
          <w:i/>
        </w:rPr>
      </w:pPr>
    </w:p>
    <w:p w14:paraId="77E13705"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08AFC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C53F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93DE913" w14:textId="77777777" w:rsidR="004477E1" w:rsidRDefault="004477E1" w:rsidP="006B3E56">
      <w:pPr>
        <w:jc w:val="both"/>
        <w:rPr>
          <w:rFonts w:ascii="GHEA Grapalat" w:hAnsi="GHEA Grapalat"/>
          <w:sz w:val="20"/>
          <w:szCs w:val="20"/>
          <w:lang w:val="af-ZA"/>
        </w:rPr>
      </w:pPr>
    </w:p>
    <w:p w14:paraId="7723362C" w14:textId="77777777" w:rsidR="004477E1" w:rsidRDefault="004477E1" w:rsidP="006B3E56">
      <w:pPr>
        <w:pStyle w:val="af2"/>
        <w:rPr>
          <w:rFonts w:asciiTheme="minorHAnsi" w:hAnsiTheme="minorHAnsi"/>
          <w:lang w:val="af-ZA"/>
        </w:rPr>
      </w:pPr>
    </w:p>
  </w:footnote>
  <w:footnote w:id="7">
    <w:p w14:paraId="29E46830"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A7DC737" w14:textId="77777777" w:rsidR="004477E1" w:rsidRPr="00D3436F" w:rsidRDefault="004477E1">
      <w:pPr>
        <w:pStyle w:val="af2"/>
        <w:rPr>
          <w:lang w:val="es-ES"/>
        </w:rPr>
      </w:pPr>
    </w:p>
  </w:footnote>
  <w:footnote w:id="8">
    <w:p w14:paraId="4819AA9C" w14:textId="77777777" w:rsidR="004477E1" w:rsidRPr="008842CE" w:rsidRDefault="004477E1" w:rsidP="003D2FE2">
      <w:pPr>
        <w:pStyle w:val="af2"/>
        <w:jc w:val="both"/>
      </w:pPr>
    </w:p>
  </w:footnote>
  <w:footnote w:id="9">
    <w:p w14:paraId="3729CD88" w14:textId="77777777" w:rsidR="004477E1" w:rsidRPr="008842CE" w:rsidRDefault="004477E1" w:rsidP="000A214C">
      <w:pPr>
        <w:pStyle w:val="af2"/>
        <w:jc w:val="both"/>
      </w:pPr>
    </w:p>
  </w:footnote>
  <w:footnote w:id="10">
    <w:p w14:paraId="5D992565"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4E439873"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7FB9975" w14:textId="77777777" w:rsidR="004477E1" w:rsidRPr="00576D9C" w:rsidRDefault="004477E1" w:rsidP="003B2F27">
      <w:pPr>
        <w:pStyle w:val="af2"/>
        <w:jc w:val="both"/>
        <w:rPr>
          <w:rFonts w:ascii="GHEA Grapalat" w:hAnsi="GHEA Grapalat"/>
          <w:lang w:val="hy-AM"/>
        </w:rPr>
      </w:pPr>
    </w:p>
  </w:footnote>
  <w:footnote w:id="12">
    <w:p w14:paraId="72FBFEF7"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487146E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58D92E3C" w14:textId="77777777" w:rsidR="00EF5C31" w:rsidRDefault="004477E1" w:rsidP="003B2F27">
      <w:pPr>
        <w:pStyle w:val="af2"/>
        <w:jc w:val="both"/>
        <w:rPr>
          <w:rFonts w:ascii="GHEA Grapalat" w:hAnsi="GHEA Grapalat"/>
          <w:i/>
        </w:rPr>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xml:space="preserve">— срок первого этапа, должен </w:t>
      </w:r>
    </w:p>
    <w:p w14:paraId="711B7D56" w14:textId="3F7B444F" w:rsidR="004477E1" w:rsidRPr="00E40AC8" w:rsidRDefault="004477E1" w:rsidP="003B2F27">
      <w:pPr>
        <w:pStyle w:val="af2"/>
        <w:jc w:val="both"/>
      </w:pPr>
      <w:r w:rsidRPr="00D97342">
        <w:rPr>
          <w:rFonts w:ascii="GHEA Grapalat" w:hAnsi="GHEA Grapalat"/>
          <w:i/>
        </w:rPr>
        <w:t>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15">
    <w:p w14:paraId="46A42E40"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38F173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37A0A72" w14:textId="77777777" w:rsidR="004477E1" w:rsidRPr="00CA2754" w:rsidRDefault="004477E1" w:rsidP="003B2F27">
      <w:pPr>
        <w:pStyle w:val="af2"/>
        <w:jc w:val="both"/>
        <w:rPr>
          <w:sz w:val="2"/>
          <w:szCs w:val="2"/>
        </w:rPr>
      </w:pPr>
    </w:p>
  </w:footnote>
  <w:footnote w:id="17">
    <w:p w14:paraId="3BEF881D" w14:textId="77777777" w:rsidR="004144B7" w:rsidRPr="00CA2754" w:rsidRDefault="004144B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5160906">
    <w:abstractNumId w:val="21"/>
  </w:num>
  <w:num w:numId="2" w16cid:durableId="246353376">
    <w:abstractNumId w:val="11"/>
  </w:num>
  <w:num w:numId="3" w16cid:durableId="1985423171">
    <w:abstractNumId w:val="20"/>
  </w:num>
  <w:num w:numId="4" w16cid:durableId="1784420082">
    <w:abstractNumId w:val="16"/>
  </w:num>
  <w:num w:numId="5" w16cid:durableId="147600654">
    <w:abstractNumId w:val="25"/>
  </w:num>
  <w:num w:numId="6" w16cid:durableId="1241017154">
    <w:abstractNumId w:val="21"/>
    <w:lvlOverride w:ilvl="0">
      <w:startOverride w:val="1"/>
    </w:lvlOverride>
    <w:lvlOverride w:ilvl="1"/>
    <w:lvlOverride w:ilvl="2"/>
    <w:lvlOverride w:ilvl="3"/>
    <w:lvlOverride w:ilvl="4"/>
    <w:lvlOverride w:ilvl="5"/>
    <w:lvlOverride w:ilvl="6"/>
    <w:lvlOverride w:ilvl="7"/>
    <w:lvlOverride w:ilvl="8"/>
  </w:num>
  <w:num w:numId="7" w16cid:durableId="10303044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05877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1907285">
    <w:abstractNumId w:val="18"/>
  </w:num>
  <w:num w:numId="10" w16cid:durableId="2086537094">
    <w:abstractNumId w:val="6"/>
  </w:num>
  <w:num w:numId="11" w16cid:durableId="1594973813">
    <w:abstractNumId w:val="9"/>
  </w:num>
  <w:num w:numId="12" w16cid:durableId="1377781870">
    <w:abstractNumId w:val="32"/>
  </w:num>
  <w:num w:numId="13" w16cid:durableId="130949390">
    <w:abstractNumId w:val="28"/>
  </w:num>
  <w:num w:numId="14" w16cid:durableId="812869367">
    <w:abstractNumId w:val="14"/>
  </w:num>
  <w:num w:numId="15" w16cid:durableId="619148405">
    <w:abstractNumId w:val="30"/>
  </w:num>
  <w:num w:numId="16" w16cid:durableId="674454039">
    <w:abstractNumId w:val="15"/>
  </w:num>
  <w:num w:numId="17" w16cid:durableId="472646979">
    <w:abstractNumId w:val="7"/>
  </w:num>
  <w:num w:numId="18" w16cid:durableId="1117913870">
    <w:abstractNumId w:val="1"/>
  </w:num>
  <w:num w:numId="19" w16cid:durableId="1487356599">
    <w:abstractNumId w:val="17"/>
  </w:num>
  <w:num w:numId="20" w16cid:durableId="1090009293">
    <w:abstractNumId w:val="17"/>
  </w:num>
  <w:num w:numId="21" w16cid:durableId="948662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5572294">
    <w:abstractNumId w:val="22"/>
  </w:num>
  <w:num w:numId="23" w16cid:durableId="1772243333">
    <w:abstractNumId w:val="8"/>
  </w:num>
  <w:num w:numId="24" w16cid:durableId="963849658">
    <w:abstractNumId w:val="19"/>
  </w:num>
  <w:num w:numId="25" w16cid:durableId="2008631242">
    <w:abstractNumId w:val="13"/>
  </w:num>
  <w:num w:numId="26" w16cid:durableId="1806583000">
    <w:abstractNumId w:val="5"/>
  </w:num>
  <w:num w:numId="27" w16cid:durableId="468090071">
    <w:abstractNumId w:val="4"/>
  </w:num>
  <w:num w:numId="28" w16cid:durableId="1317419817">
    <w:abstractNumId w:val="0"/>
  </w:num>
  <w:num w:numId="29" w16cid:durableId="1588464356">
    <w:abstractNumId w:val="10"/>
  </w:num>
  <w:num w:numId="30" w16cid:durableId="1880047894">
    <w:abstractNumId w:val="27"/>
  </w:num>
  <w:num w:numId="31" w16cid:durableId="1873808684">
    <w:abstractNumId w:val="24"/>
  </w:num>
  <w:num w:numId="32" w16cid:durableId="1973243208">
    <w:abstractNumId w:val="23"/>
  </w:num>
  <w:num w:numId="33" w16cid:durableId="260652574">
    <w:abstractNumId w:val="31"/>
  </w:num>
  <w:num w:numId="34" w16cid:durableId="945844093">
    <w:abstractNumId w:val="26"/>
  </w:num>
  <w:num w:numId="35" w16cid:durableId="883785438">
    <w:abstractNumId w:val="2"/>
  </w:num>
  <w:num w:numId="36" w16cid:durableId="1149135592">
    <w:abstractNumId w:val="12"/>
  </w:num>
  <w:num w:numId="37" w16cid:durableId="1620801184">
    <w:abstractNumId w:val="29"/>
  </w:num>
  <w:num w:numId="38" w16cid:durableId="187040807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63D"/>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2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DBA"/>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A"/>
    <w:rsid w:val="003E4A66"/>
    <w:rsid w:val="003E5D5B"/>
    <w:rsid w:val="003E6971"/>
    <w:rsid w:val="003E6EFE"/>
    <w:rsid w:val="003E6F1D"/>
    <w:rsid w:val="003E7802"/>
    <w:rsid w:val="003F0293"/>
    <w:rsid w:val="003F0E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4B7"/>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B6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3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D94"/>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17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43A"/>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5FB0"/>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10D"/>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67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5C2"/>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7C2"/>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0B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B73"/>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31"/>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6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0AD"/>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AA135"/>
  <w15:docId w15:val="{88155281-3668-43F3-9D61-E771C48A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Citation List,본문(내용),List Paragraph (numbered (a))"/>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Citation List Знак,본문(내용) Знак,List Paragraph (numbered (a))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FF3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2852</TotalTime>
  <Pages>93</Pages>
  <Words>23208</Words>
  <Characters>132289</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1744</cp:revision>
  <cp:lastPrinted>2018-02-16T07:12:00Z</cp:lastPrinted>
  <dcterms:created xsi:type="dcterms:W3CDTF">2019-10-28T07:04:00Z</dcterms:created>
  <dcterms:modified xsi:type="dcterms:W3CDTF">2026-02-02T11:30:00Z</dcterms:modified>
</cp:coreProperties>
</file>