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7BE7EE" w14:textId="77777777" w:rsidR="00972BD5" w:rsidRPr="00972BD5" w:rsidRDefault="00972BD5" w:rsidP="00972BD5">
      <w:pPr>
        <w:pStyle w:val="aa"/>
        <w:widowControl w:val="0"/>
        <w:spacing w:after="160"/>
        <w:ind w:right="-7" w:firstLine="567"/>
        <w:jc w:val="center"/>
        <w:rPr>
          <w:rFonts w:ascii="GHEA Grapalat" w:hAnsi="GHEA Grapalat"/>
          <w:i/>
        </w:rPr>
      </w:pPr>
      <w:r w:rsidRPr="00972BD5">
        <w:rPr>
          <w:rFonts w:ascii="GHEA Grapalat" w:hAnsi="GHEA Grapalat"/>
          <w:i/>
        </w:rPr>
        <w:t>Приложение № 6</w:t>
      </w:r>
    </w:p>
    <w:p w14:paraId="387D8E82" w14:textId="77777777" w:rsidR="00972BD5" w:rsidRPr="00972BD5" w:rsidRDefault="00972BD5" w:rsidP="00972BD5">
      <w:pPr>
        <w:pStyle w:val="aa"/>
        <w:widowControl w:val="0"/>
        <w:spacing w:after="160"/>
        <w:ind w:right="-7" w:firstLine="567"/>
        <w:jc w:val="center"/>
        <w:rPr>
          <w:rFonts w:ascii="GHEA Grapalat" w:hAnsi="GHEA Grapalat"/>
          <w:i/>
        </w:rPr>
      </w:pPr>
      <w:r w:rsidRPr="00972BD5">
        <w:rPr>
          <w:rFonts w:ascii="GHEA Grapalat" w:hAnsi="GHEA Grapalat"/>
          <w:i/>
        </w:rPr>
        <w:t>Приказ Министра финансов Республики Армения от 1 июля 2025 г.</w:t>
      </w:r>
    </w:p>
    <w:p w14:paraId="43D0E8D1" w14:textId="77777777" w:rsidR="00972BD5" w:rsidRPr="00972BD5" w:rsidRDefault="00972BD5" w:rsidP="00972BD5">
      <w:pPr>
        <w:pStyle w:val="aa"/>
        <w:widowControl w:val="0"/>
        <w:spacing w:after="160"/>
        <w:ind w:right="-7" w:firstLine="567"/>
        <w:jc w:val="center"/>
        <w:rPr>
          <w:rFonts w:ascii="GHEA Grapalat" w:hAnsi="GHEA Grapalat"/>
          <w:i/>
        </w:rPr>
      </w:pPr>
      <w:r w:rsidRPr="00972BD5">
        <w:rPr>
          <w:rFonts w:ascii="GHEA Grapalat" w:hAnsi="GHEA Grapalat"/>
          <w:i/>
        </w:rPr>
        <w:t>№ 239-А</w:t>
      </w:r>
    </w:p>
    <w:p w14:paraId="408080BA" w14:textId="77777777" w:rsidR="00972BD5" w:rsidRPr="00972BD5" w:rsidRDefault="00972BD5" w:rsidP="00972BD5">
      <w:pPr>
        <w:pStyle w:val="aa"/>
        <w:widowControl w:val="0"/>
        <w:spacing w:after="160"/>
        <w:ind w:right="-7" w:firstLine="567"/>
        <w:jc w:val="center"/>
        <w:rPr>
          <w:rFonts w:ascii="GHEA Grapalat" w:hAnsi="GHEA Grapalat"/>
          <w:i/>
        </w:rPr>
      </w:pPr>
    </w:p>
    <w:p w14:paraId="1CD74181" w14:textId="77777777" w:rsidR="00972BD5" w:rsidRPr="00972BD5" w:rsidRDefault="00972BD5" w:rsidP="00972BD5">
      <w:pPr>
        <w:pStyle w:val="aa"/>
        <w:widowControl w:val="0"/>
        <w:spacing w:after="160"/>
        <w:ind w:right="-7" w:firstLine="567"/>
        <w:jc w:val="center"/>
        <w:rPr>
          <w:rFonts w:ascii="GHEA Grapalat" w:hAnsi="GHEA Grapalat"/>
          <w:i/>
        </w:rPr>
      </w:pPr>
      <w:r w:rsidRPr="00972BD5">
        <w:rPr>
          <w:rFonts w:ascii="GHEA Grapalat" w:hAnsi="GHEA Grapalat"/>
          <w:i/>
        </w:rPr>
        <w:t>Образцовая форма</w:t>
      </w:r>
    </w:p>
    <w:p w14:paraId="08F8B4DA" w14:textId="77777777" w:rsidR="00972BD5" w:rsidRPr="00972BD5" w:rsidRDefault="00972BD5" w:rsidP="00972BD5">
      <w:pPr>
        <w:pStyle w:val="aa"/>
        <w:widowControl w:val="0"/>
        <w:spacing w:after="160"/>
        <w:ind w:right="-7" w:firstLine="567"/>
        <w:jc w:val="center"/>
        <w:rPr>
          <w:rFonts w:ascii="GHEA Grapalat" w:hAnsi="GHEA Grapalat"/>
          <w:i/>
        </w:rPr>
      </w:pPr>
    </w:p>
    <w:p w14:paraId="483ED182" w14:textId="77777777" w:rsidR="00972BD5" w:rsidRPr="00972BD5" w:rsidRDefault="00972BD5" w:rsidP="00972BD5">
      <w:pPr>
        <w:pStyle w:val="aa"/>
        <w:widowControl w:val="0"/>
        <w:spacing w:after="160"/>
        <w:ind w:right="-7" w:firstLine="567"/>
        <w:jc w:val="center"/>
        <w:rPr>
          <w:rFonts w:ascii="GHEA Grapalat" w:hAnsi="GHEA Grapalat"/>
          <w:i/>
        </w:rPr>
      </w:pPr>
      <w:r w:rsidRPr="00972BD5">
        <w:rPr>
          <w:rFonts w:ascii="GHEA Grapalat" w:hAnsi="GHEA Grapalat"/>
          <w:i/>
        </w:rPr>
        <w:t>ОБЪЯВЛЕНИЕ</w:t>
      </w:r>
    </w:p>
    <w:p w14:paraId="2CF8388D" w14:textId="77777777" w:rsidR="00972BD5" w:rsidRPr="00972BD5" w:rsidRDefault="00972BD5" w:rsidP="00972BD5">
      <w:pPr>
        <w:pStyle w:val="aa"/>
        <w:widowControl w:val="0"/>
        <w:spacing w:after="160"/>
        <w:ind w:right="-7" w:firstLine="567"/>
        <w:jc w:val="center"/>
        <w:rPr>
          <w:rFonts w:ascii="GHEA Grapalat" w:hAnsi="GHEA Grapalat"/>
          <w:i/>
        </w:rPr>
      </w:pPr>
      <w:r w:rsidRPr="00972BD5">
        <w:rPr>
          <w:rFonts w:ascii="GHEA Grapalat" w:hAnsi="GHEA Grapalat"/>
          <w:i/>
        </w:rPr>
        <w:t>О СРОЧНОМ ОТКРЫТОМ ТЕНДЕРЕ</w:t>
      </w:r>
    </w:p>
    <w:p w14:paraId="499E4846" w14:textId="77777777" w:rsidR="00972BD5" w:rsidRPr="00972BD5" w:rsidRDefault="00972BD5" w:rsidP="00972BD5">
      <w:pPr>
        <w:pStyle w:val="aa"/>
        <w:widowControl w:val="0"/>
        <w:spacing w:after="160"/>
        <w:ind w:right="-7" w:firstLine="567"/>
        <w:jc w:val="center"/>
        <w:rPr>
          <w:rFonts w:ascii="GHEA Grapalat" w:hAnsi="GHEA Grapalat"/>
          <w:i/>
        </w:rPr>
      </w:pPr>
    </w:p>
    <w:p w14:paraId="5847711B" w14:textId="77777777" w:rsidR="00972BD5" w:rsidRPr="00972BD5" w:rsidRDefault="00972BD5" w:rsidP="00972BD5">
      <w:pPr>
        <w:pStyle w:val="aa"/>
        <w:widowControl w:val="0"/>
        <w:spacing w:after="160"/>
        <w:ind w:right="-7" w:firstLine="567"/>
        <w:jc w:val="center"/>
        <w:rPr>
          <w:rFonts w:ascii="GHEA Grapalat" w:hAnsi="GHEA Grapalat"/>
          <w:i/>
        </w:rPr>
      </w:pPr>
      <w:r w:rsidRPr="00972BD5">
        <w:rPr>
          <w:rFonts w:ascii="GHEA Grapalat" w:hAnsi="GHEA Grapalat"/>
          <w:i/>
        </w:rPr>
        <w:t>Настоящий текст объявления утвержден решением оценочной комиссии</w:t>
      </w:r>
    </w:p>
    <w:p w14:paraId="47CB042E" w14:textId="77777777" w:rsidR="00972BD5" w:rsidRPr="00972BD5" w:rsidRDefault="00972BD5" w:rsidP="00972BD5">
      <w:pPr>
        <w:pStyle w:val="aa"/>
        <w:widowControl w:val="0"/>
        <w:spacing w:after="160"/>
        <w:ind w:right="-7" w:firstLine="567"/>
        <w:jc w:val="center"/>
        <w:rPr>
          <w:rFonts w:ascii="GHEA Grapalat" w:hAnsi="GHEA Grapalat"/>
          <w:i/>
        </w:rPr>
      </w:pPr>
      <w:r w:rsidRPr="00972BD5">
        <w:rPr>
          <w:rFonts w:ascii="GHEA Grapalat" w:hAnsi="GHEA Grapalat"/>
          <w:i/>
        </w:rPr>
        <w:t>от 2 февраля 2026 г.</w:t>
      </w:r>
    </w:p>
    <w:p w14:paraId="526C3DB7" w14:textId="77777777" w:rsidR="00972BD5" w:rsidRPr="00972BD5" w:rsidRDefault="00972BD5" w:rsidP="00972BD5">
      <w:pPr>
        <w:pStyle w:val="aa"/>
        <w:widowControl w:val="0"/>
        <w:spacing w:after="160"/>
        <w:ind w:right="-7" w:firstLine="567"/>
        <w:jc w:val="center"/>
        <w:rPr>
          <w:rFonts w:ascii="GHEA Grapalat" w:hAnsi="GHEA Grapalat"/>
          <w:i/>
        </w:rPr>
      </w:pPr>
    </w:p>
    <w:p w14:paraId="1D8869A1" w14:textId="77777777" w:rsidR="00972BD5" w:rsidRPr="00972BD5" w:rsidRDefault="00972BD5" w:rsidP="00972BD5">
      <w:pPr>
        <w:pStyle w:val="aa"/>
        <w:widowControl w:val="0"/>
        <w:spacing w:after="160"/>
        <w:ind w:right="-7" w:firstLine="567"/>
        <w:jc w:val="center"/>
        <w:rPr>
          <w:rFonts w:ascii="GHEA Grapalat" w:hAnsi="GHEA Grapalat"/>
          <w:i/>
        </w:rPr>
      </w:pPr>
      <w:r w:rsidRPr="00972BD5">
        <w:rPr>
          <w:rFonts w:ascii="GHEA Grapalat" w:hAnsi="GHEA Grapalat"/>
          <w:i/>
        </w:rPr>
        <w:t>Закупка осуществляется на основании части 6 статьи 15 Закона</w:t>
      </w:r>
    </w:p>
    <w:p w14:paraId="1548F84B" w14:textId="77777777" w:rsidR="00972BD5" w:rsidRPr="00972BD5" w:rsidRDefault="00972BD5" w:rsidP="00972BD5">
      <w:pPr>
        <w:pStyle w:val="aa"/>
        <w:widowControl w:val="0"/>
        <w:spacing w:after="160"/>
        <w:ind w:right="-7" w:firstLine="567"/>
        <w:jc w:val="center"/>
        <w:rPr>
          <w:rFonts w:ascii="GHEA Grapalat" w:hAnsi="GHEA Grapalat"/>
          <w:i/>
        </w:rPr>
      </w:pPr>
    </w:p>
    <w:p w14:paraId="2B6A0E91" w14:textId="10AFD466" w:rsidR="00972BD5" w:rsidRPr="00972BD5" w:rsidRDefault="00972BD5" w:rsidP="00972BD5">
      <w:pPr>
        <w:pStyle w:val="aa"/>
        <w:widowControl w:val="0"/>
        <w:spacing w:after="160"/>
        <w:ind w:right="-7" w:firstLine="567"/>
        <w:jc w:val="center"/>
        <w:rPr>
          <w:rFonts w:ascii="GHEA Grapalat" w:hAnsi="GHEA Grapalat"/>
          <w:i/>
        </w:rPr>
      </w:pPr>
      <w:r w:rsidRPr="00972BD5">
        <w:rPr>
          <w:rFonts w:ascii="GHEA Grapalat" w:hAnsi="GHEA Grapalat"/>
          <w:i/>
        </w:rPr>
        <w:t>Процедурный код: «</w:t>
      </w:r>
      <w:r w:rsidR="008C413D">
        <w:rPr>
          <w:rFonts w:ascii="GHEA Grapalat" w:hAnsi="GHEA Grapalat"/>
          <w:i/>
          <w:lang w:val="en-US"/>
        </w:rPr>
        <w:t>ԱՐԵՆԻՀ-ՀԲԽՄԾՁԲ-04/26</w:t>
      </w:r>
      <w:r w:rsidRPr="00972BD5">
        <w:rPr>
          <w:rFonts w:ascii="GHEA Grapalat" w:hAnsi="GHEA Grapalat"/>
          <w:i/>
        </w:rPr>
        <w:t>»</w:t>
      </w:r>
    </w:p>
    <w:p w14:paraId="1EBDA8CB" w14:textId="77777777" w:rsidR="00972BD5" w:rsidRPr="00972BD5" w:rsidRDefault="00972BD5" w:rsidP="00972BD5">
      <w:pPr>
        <w:pStyle w:val="aa"/>
        <w:widowControl w:val="0"/>
        <w:spacing w:after="160"/>
        <w:ind w:right="-7" w:firstLine="567"/>
        <w:jc w:val="center"/>
        <w:rPr>
          <w:rFonts w:ascii="GHEA Grapalat" w:hAnsi="GHEA Grapalat"/>
          <w:i/>
        </w:rPr>
      </w:pPr>
    </w:p>
    <w:p w14:paraId="6D013E99" w14:textId="77777777" w:rsidR="00972BD5" w:rsidRPr="00972BD5" w:rsidRDefault="00972BD5" w:rsidP="00972BD5">
      <w:pPr>
        <w:pStyle w:val="aa"/>
        <w:widowControl w:val="0"/>
        <w:spacing w:after="160"/>
        <w:ind w:right="-7" w:firstLine="567"/>
        <w:jc w:val="center"/>
        <w:rPr>
          <w:rFonts w:ascii="GHEA Grapalat" w:hAnsi="GHEA Grapalat"/>
          <w:i/>
        </w:rPr>
      </w:pPr>
      <w:r w:rsidRPr="00972BD5">
        <w:rPr>
          <w:rFonts w:ascii="GHEA Grapalat" w:hAnsi="GHEA Grapalat"/>
          <w:i/>
        </w:rPr>
        <w:t xml:space="preserve">Заказчик – муниципалитет </w:t>
      </w:r>
      <w:proofErr w:type="spellStart"/>
      <w:r w:rsidRPr="00972BD5">
        <w:rPr>
          <w:rFonts w:ascii="GHEA Grapalat" w:hAnsi="GHEA Grapalat"/>
          <w:i/>
        </w:rPr>
        <w:t>Арени</w:t>
      </w:r>
      <w:proofErr w:type="spellEnd"/>
      <w:r w:rsidRPr="00972BD5">
        <w:rPr>
          <w:rFonts w:ascii="GHEA Grapalat" w:hAnsi="GHEA Grapalat"/>
          <w:i/>
        </w:rPr>
        <w:t xml:space="preserve">, расположенный по адресу: ул. 15, тупик, 6 ш., поселок </w:t>
      </w:r>
      <w:proofErr w:type="spellStart"/>
      <w:r w:rsidRPr="00972BD5">
        <w:rPr>
          <w:rFonts w:ascii="GHEA Grapalat" w:hAnsi="GHEA Grapalat"/>
          <w:i/>
        </w:rPr>
        <w:t>Арени</w:t>
      </w:r>
      <w:proofErr w:type="spellEnd"/>
      <w:r w:rsidRPr="00972BD5">
        <w:rPr>
          <w:rFonts w:ascii="GHEA Grapalat" w:hAnsi="GHEA Grapalat"/>
          <w:i/>
        </w:rPr>
        <w:t>, объявляет срочный открытый тендер, который проводится в один этап через электронную систему закупок «</w:t>
      </w:r>
      <w:proofErr w:type="spellStart"/>
      <w:r w:rsidRPr="00972BD5">
        <w:rPr>
          <w:rFonts w:ascii="GHEA Grapalat" w:hAnsi="GHEA Grapalat"/>
          <w:i/>
        </w:rPr>
        <w:t>Армепс</w:t>
      </w:r>
      <w:proofErr w:type="spellEnd"/>
      <w:r w:rsidRPr="00972BD5">
        <w:rPr>
          <w:rFonts w:ascii="GHEA Grapalat" w:hAnsi="GHEA Grapalat"/>
          <w:i/>
        </w:rPr>
        <w:t>» (www.armeps.am).</w:t>
      </w:r>
    </w:p>
    <w:p w14:paraId="63CB5F07" w14:textId="77777777" w:rsidR="00972BD5" w:rsidRPr="00972BD5" w:rsidRDefault="00972BD5" w:rsidP="00972BD5">
      <w:pPr>
        <w:pStyle w:val="aa"/>
        <w:widowControl w:val="0"/>
        <w:spacing w:after="160"/>
        <w:ind w:right="-7" w:firstLine="567"/>
        <w:jc w:val="center"/>
        <w:rPr>
          <w:rFonts w:ascii="GHEA Grapalat" w:hAnsi="GHEA Grapalat"/>
          <w:i/>
        </w:rPr>
      </w:pPr>
    </w:p>
    <w:p w14:paraId="0C097BAB" w14:textId="77777777" w:rsidR="00972BD5" w:rsidRPr="00972BD5" w:rsidRDefault="00972BD5" w:rsidP="00972BD5">
      <w:pPr>
        <w:pStyle w:val="aa"/>
        <w:widowControl w:val="0"/>
        <w:spacing w:after="160"/>
        <w:ind w:right="-7" w:firstLine="567"/>
        <w:jc w:val="center"/>
        <w:rPr>
          <w:rFonts w:ascii="GHEA Grapalat" w:hAnsi="GHEA Grapalat"/>
          <w:i/>
        </w:rPr>
      </w:pPr>
      <w:r w:rsidRPr="00972BD5">
        <w:rPr>
          <w:rFonts w:ascii="GHEA Grapalat" w:hAnsi="GHEA Grapalat"/>
          <w:i/>
        </w:rPr>
        <w:t>В результате данной процедуры выбранному участнику будет предложено заключить договор на закупку «услуг по разработке проекта и консультированию по оценке стоимости» (далее — договор) в соответствии с установленной процедурой.</w:t>
      </w:r>
    </w:p>
    <w:p w14:paraId="62DA06B7" w14:textId="77777777" w:rsidR="00972BD5" w:rsidRPr="00972BD5" w:rsidRDefault="00972BD5" w:rsidP="00972BD5">
      <w:pPr>
        <w:pStyle w:val="aa"/>
        <w:widowControl w:val="0"/>
        <w:spacing w:after="160"/>
        <w:ind w:right="-7" w:firstLine="567"/>
        <w:jc w:val="center"/>
        <w:rPr>
          <w:rFonts w:ascii="GHEA Grapalat" w:hAnsi="GHEA Grapalat"/>
          <w:i/>
        </w:rPr>
      </w:pPr>
    </w:p>
    <w:p w14:paraId="61409224" w14:textId="77777777" w:rsidR="00972BD5" w:rsidRPr="00972BD5" w:rsidRDefault="00972BD5" w:rsidP="00972BD5">
      <w:pPr>
        <w:pStyle w:val="aa"/>
        <w:widowControl w:val="0"/>
        <w:spacing w:after="160"/>
        <w:ind w:right="-7" w:firstLine="567"/>
        <w:jc w:val="center"/>
        <w:rPr>
          <w:rFonts w:ascii="GHEA Grapalat" w:hAnsi="GHEA Grapalat"/>
          <w:i/>
        </w:rPr>
      </w:pPr>
      <w:r w:rsidRPr="00972BD5">
        <w:rPr>
          <w:rFonts w:ascii="GHEA Grapalat" w:hAnsi="GHEA Grapalat"/>
          <w:i/>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данной процедуре.</w:t>
      </w:r>
    </w:p>
    <w:p w14:paraId="05334BFE" w14:textId="77777777" w:rsidR="00972BD5" w:rsidRPr="00972BD5" w:rsidRDefault="00972BD5" w:rsidP="00972BD5">
      <w:pPr>
        <w:pStyle w:val="aa"/>
        <w:widowControl w:val="0"/>
        <w:spacing w:after="160"/>
        <w:ind w:right="-7" w:firstLine="567"/>
        <w:jc w:val="center"/>
        <w:rPr>
          <w:rFonts w:ascii="GHEA Grapalat" w:hAnsi="GHEA Grapalat"/>
          <w:i/>
        </w:rPr>
      </w:pPr>
      <w:r w:rsidRPr="00972BD5">
        <w:rPr>
          <w:rFonts w:ascii="GHEA Grapalat" w:hAnsi="GHEA Grapalat"/>
          <w:i/>
        </w:rPr>
        <w:t>Условия, предъявляемые лицам, не имеющим права участвовать в данной процедуре, а также участникам, определены в приглашении к участию в данной процедуре.</w:t>
      </w:r>
    </w:p>
    <w:p w14:paraId="1BF70BBE" w14:textId="77777777" w:rsidR="00972BD5" w:rsidRPr="00972BD5" w:rsidRDefault="00972BD5" w:rsidP="00972BD5">
      <w:pPr>
        <w:pStyle w:val="aa"/>
        <w:widowControl w:val="0"/>
        <w:spacing w:after="160"/>
        <w:ind w:right="-7" w:firstLine="567"/>
        <w:jc w:val="center"/>
        <w:rPr>
          <w:rFonts w:ascii="GHEA Grapalat" w:hAnsi="GHEA Grapalat"/>
          <w:i/>
        </w:rPr>
      </w:pPr>
      <w:r w:rsidRPr="00972BD5">
        <w:rPr>
          <w:rFonts w:ascii="GHEA Grapalat" w:hAnsi="GHEA Grapalat"/>
          <w:i/>
        </w:rPr>
        <w:t>Выбранный участник определяется по количеству участников, подавших заявки, признанные удовлетворительными по неценовым параметрам, по принципу предпочтения участника, предложившего самую низкую цену.</w:t>
      </w:r>
    </w:p>
    <w:p w14:paraId="6F8A41E6" w14:textId="77777777" w:rsidR="00972BD5" w:rsidRPr="00972BD5" w:rsidRDefault="00972BD5" w:rsidP="00972BD5">
      <w:pPr>
        <w:pStyle w:val="aa"/>
        <w:widowControl w:val="0"/>
        <w:spacing w:after="160"/>
        <w:ind w:right="-7" w:firstLine="567"/>
        <w:jc w:val="center"/>
        <w:rPr>
          <w:rFonts w:ascii="GHEA Grapalat" w:hAnsi="GHEA Grapalat"/>
          <w:i/>
        </w:rPr>
      </w:pPr>
      <w:r w:rsidRPr="00972BD5">
        <w:rPr>
          <w:rFonts w:ascii="GHEA Grapalat" w:hAnsi="GHEA Grapalat"/>
          <w:i/>
        </w:rPr>
        <w:t xml:space="preserve">В случае необходимости предоставления приглашения в электронной </w:t>
      </w:r>
      <w:r w:rsidRPr="00972BD5">
        <w:rPr>
          <w:rFonts w:ascii="GHEA Grapalat" w:hAnsi="GHEA Grapalat"/>
          <w:i/>
        </w:rPr>
        <w:lastRenderedPageBreak/>
        <w:t xml:space="preserve">форме, заказчик обеспечивает бесплатное предоставление приглашения в электронной форме в течение рабочего дня, следующего за днем </w:t>
      </w:r>
      <w:r w:rsidRPr="00972BD5">
        <w:rPr>
          <w:rFonts w:ascii="Cambria Math" w:hAnsi="Cambria Math" w:cs="Cambria Math"/>
          <w:i/>
        </w:rPr>
        <w:t>​​</w:t>
      </w:r>
      <w:r w:rsidRPr="00972BD5">
        <w:rPr>
          <w:rFonts w:ascii="GHEA Grapalat" w:hAnsi="GHEA Grapalat" w:cs="GHEA Grapalat"/>
          <w:i/>
        </w:rPr>
        <w:t>получени</w:t>
      </w:r>
      <w:r w:rsidRPr="00972BD5">
        <w:rPr>
          <w:rFonts w:ascii="GHEA Grapalat" w:hAnsi="GHEA Grapalat"/>
          <w:i/>
        </w:rPr>
        <w:t>я заявки.</w:t>
      </w:r>
    </w:p>
    <w:p w14:paraId="260F1881" w14:textId="77777777" w:rsidR="00972BD5" w:rsidRPr="00972BD5" w:rsidRDefault="00972BD5" w:rsidP="00972BD5">
      <w:pPr>
        <w:pStyle w:val="aa"/>
        <w:widowControl w:val="0"/>
        <w:spacing w:after="160"/>
        <w:ind w:right="-7" w:firstLine="567"/>
        <w:jc w:val="center"/>
        <w:rPr>
          <w:rFonts w:ascii="GHEA Grapalat" w:hAnsi="GHEA Grapalat"/>
          <w:i/>
        </w:rPr>
      </w:pPr>
    </w:p>
    <w:p w14:paraId="2C2BE1C2" w14:textId="77777777" w:rsidR="00972BD5" w:rsidRPr="00972BD5" w:rsidRDefault="00972BD5" w:rsidP="00972BD5">
      <w:pPr>
        <w:pStyle w:val="aa"/>
        <w:widowControl w:val="0"/>
        <w:spacing w:after="160"/>
        <w:ind w:right="-7" w:firstLine="567"/>
        <w:jc w:val="center"/>
        <w:rPr>
          <w:rFonts w:ascii="GHEA Grapalat" w:hAnsi="GHEA Grapalat"/>
          <w:i/>
        </w:rPr>
      </w:pPr>
      <w:r w:rsidRPr="00972BD5">
        <w:rPr>
          <w:rFonts w:ascii="GHEA Grapalat" w:hAnsi="GHEA Grapalat"/>
          <w:i/>
        </w:rPr>
        <w:t>Заявки на участие в данной процедуре должны быть поданы в электронном виде через электронную систему закупок «</w:t>
      </w:r>
      <w:proofErr w:type="spellStart"/>
      <w:r w:rsidRPr="00972BD5">
        <w:rPr>
          <w:rFonts w:ascii="GHEA Grapalat" w:hAnsi="GHEA Grapalat"/>
          <w:i/>
        </w:rPr>
        <w:t>Армепс</w:t>
      </w:r>
      <w:proofErr w:type="spellEnd"/>
      <w:r w:rsidRPr="00972BD5">
        <w:rPr>
          <w:rFonts w:ascii="GHEA Grapalat" w:hAnsi="GHEA Grapalat"/>
          <w:i/>
        </w:rPr>
        <w:t>» (www.armeps.am) до 17:00 11-го дня со дня публикации данного объявления. Заявки, помимо армянского языка, могут быть поданы также на английском или русском языке.</w:t>
      </w:r>
    </w:p>
    <w:p w14:paraId="2A80A199" w14:textId="77777777" w:rsidR="00972BD5" w:rsidRPr="00972BD5" w:rsidRDefault="00972BD5" w:rsidP="00972BD5">
      <w:pPr>
        <w:pStyle w:val="aa"/>
        <w:widowControl w:val="0"/>
        <w:spacing w:after="160"/>
        <w:ind w:right="-7" w:firstLine="567"/>
        <w:jc w:val="center"/>
        <w:rPr>
          <w:rFonts w:ascii="GHEA Grapalat" w:hAnsi="GHEA Grapalat"/>
          <w:i/>
        </w:rPr>
      </w:pPr>
      <w:r w:rsidRPr="00972BD5">
        <w:rPr>
          <w:rFonts w:ascii="GHEA Grapalat" w:hAnsi="GHEA Grapalat"/>
          <w:i/>
        </w:rPr>
        <w:t>Открытие заявок состоится в электронном виде через электронную систему закупок «</w:t>
      </w:r>
      <w:proofErr w:type="spellStart"/>
      <w:r w:rsidRPr="00972BD5">
        <w:rPr>
          <w:rFonts w:ascii="GHEA Grapalat" w:hAnsi="GHEA Grapalat"/>
          <w:i/>
        </w:rPr>
        <w:t>Армепс</w:t>
      </w:r>
      <w:proofErr w:type="spellEnd"/>
      <w:r w:rsidRPr="00972BD5">
        <w:rPr>
          <w:rFonts w:ascii="GHEA Grapalat" w:hAnsi="GHEA Grapalat"/>
          <w:i/>
        </w:rPr>
        <w:t>» 11-го дня со дня публикации данного объявления в 17:00.</w:t>
      </w:r>
    </w:p>
    <w:p w14:paraId="23C4476C" w14:textId="77777777" w:rsidR="00972BD5" w:rsidRPr="00972BD5" w:rsidRDefault="00972BD5" w:rsidP="00972BD5">
      <w:pPr>
        <w:pStyle w:val="aa"/>
        <w:widowControl w:val="0"/>
        <w:spacing w:after="160"/>
        <w:ind w:right="-7" w:firstLine="567"/>
        <w:jc w:val="center"/>
        <w:rPr>
          <w:rFonts w:ascii="GHEA Grapalat" w:hAnsi="GHEA Grapalat"/>
          <w:i/>
        </w:rPr>
      </w:pPr>
      <w:r w:rsidRPr="00972BD5">
        <w:rPr>
          <w:rFonts w:ascii="GHEA Grapalat" w:hAnsi="GHEA Grapalat"/>
          <w:i/>
        </w:rPr>
        <w:t>Рассмотрение данной процедуры осуществляется в порядке, установленном Законом РА «О закупках» и Гражданским процессуальным кодексом РА.</w:t>
      </w:r>
    </w:p>
    <w:p w14:paraId="3BF4AFBC" w14:textId="77777777" w:rsidR="00972BD5" w:rsidRPr="00972BD5" w:rsidRDefault="00972BD5" w:rsidP="00972BD5">
      <w:pPr>
        <w:pStyle w:val="aa"/>
        <w:widowControl w:val="0"/>
        <w:spacing w:after="160"/>
        <w:ind w:right="-7" w:firstLine="567"/>
        <w:jc w:val="center"/>
        <w:rPr>
          <w:rFonts w:ascii="GHEA Grapalat" w:hAnsi="GHEA Grapalat"/>
          <w:i/>
        </w:rPr>
      </w:pPr>
    </w:p>
    <w:p w14:paraId="35068D4C" w14:textId="77777777" w:rsidR="00972BD5" w:rsidRPr="00972BD5" w:rsidRDefault="00972BD5" w:rsidP="00972BD5">
      <w:pPr>
        <w:pStyle w:val="aa"/>
        <w:widowControl w:val="0"/>
        <w:spacing w:after="160"/>
        <w:ind w:right="-7" w:firstLine="567"/>
        <w:jc w:val="center"/>
        <w:rPr>
          <w:rFonts w:ascii="GHEA Grapalat" w:hAnsi="GHEA Grapalat"/>
          <w:i/>
        </w:rPr>
      </w:pPr>
      <w:r w:rsidRPr="00972BD5">
        <w:rPr>
          <w:rFonts w:ascii="GHEA Grapalat" w:hAnsi="GHEA Grapalat"/>
          <w:i/>
        </w:rPr>
        <w:t xml:space="preserve">За дополнительной информацией по данному объявлению вы можете обратиться к секретарю оценочной комиссии: </w:t>
      </w:r>
      <w:proofErr w:type="spellStart"/>
      <w:r w:rsidRPr="00972BD5">
        <w:rPr>
          <w:rFonts w:ascii="GHEA Grapalat" w:hAnsi="GHEA Grapalat"/>
          <w:i/>
        </w:rPr>
        <w:t>Армине</w:t>
      </w:r>
      <w:proofErr w:type="spellEnd"/>
      <w:r w:rsidRPr="00972BD5">
        <w:rPr>
          <w:rFonts w:ascii="GHEA Grapalat" w:hAnsi="GHEA Grapalat"/>
          <w:i/>
        </w:rPr>
        <w:t xml:space="preserve"> Варданян</w:t>
      </w:r>
    </w:p>
    <w:p w14:paraId="576779D2" w14:textId="77777777" w:rsidR="00972BD5" w:rsidRPr="00972BD5" w:rsidRDefault="00972BD5" w:rsidP="00972BD5">
      <w:pPr>
        <w:pStyle w:val="aa"/>
        <w:widowControl w:val="0"/>
        <w:spacing w:after="160"/>
        <w:ind w:right="-7" w:firstLine="567"/>
        <w:jc w:val="center"/>
        <w:rPr>
          <w:rFonts w:ascii="GHEA Grapalat" w:hAnsi="GHEA Grapalat"/>
          <w:i/>
        </w:rPr>
      </w:pPr>
    </w:p>
    <w:p w14:paraId="37B945A1" w14:textId="77777777" w:rsidR="00972BD5" w:rsidRPr="00972BD5" w:rsidRDefault="00972BD5" w:rsidP="00972BD5">
      <w:pPr>
        <w:pStyle w:val="aa"/>
        <w:widowControl w:val="0"/>
        <w:spacing w:after="160"/>
        <w:ind w:right="-7" w:firstLine="567"/>
        <w:jc w:val="center"/>
        <w:rPr>
          <w:rFonts w:ascii="GHEA Grapalat" w:hAnsi="GHEA Grapalat"/>
          <w:i/>
        </w:rPr>
      </w:pPr>
      <w:r w:rsidRPr="00972BD5">
        <w:rPr>
          <w:rFonts w:ascii="GHEA Grapalat" w:hAnsi="GHEA Grapalat"/>
          <w:i/>
        </w:rPr>
        <w:t>Телефон: 093 31 58 44</w:t>
      </w:r>
    </w:p>
    <w:p w14:paraId="59B1113F" w14:textId="77777777" w:rsidR="00972BD5" w:rsidRPr="00972BD5" w:rsidRDefault="00972BD5" w:rsidP="00972BD5">
      <w:pPr>
        <w:pStyle w:val="aa"/>
        <w:widowControl w:val="0"/>
        <w:spacing w:after="160"/>
        <w:ind w:right="-7" w:firstLine="567"/>
        <w:jc w:val="center"/>
        <w:rPr>
          <w:rFonts w:ascii="GHEA Grapalat" w:hAnsi="GHEA Grapalat"/>
          <w:i/>
        </w:rPr>
      </w:pPr>
    </w:p>
    <w:p w14:paraId="78EF7CF8" w14:textId="77777777" w:rsidR="00972BD5" w:rsidRPr="00972BD5" w:rsidRDefault="00972BD5" w:rsidP="00972BD5">
      <w:pPr>
        <w:pStyle w:val="aa"/>
        <w:widowControl w:val="0"/>
        <w:spacing w:after="160"/>
        <w:ind w:right="-7" w:firstLine="567"/>
        <w:jc w:val="center"/>
        <w:rPr>
          <w:rFonts w:ascii="GHEA Grapalat" w:hAnsi="GHEA Grapalat"/>
          <w:i/>
        </w:rPr>
      </w:pPr>
      <w:r w:rsidRPr="00972BD5">
        <w:rPr>
          <w:rFonts w:ascii="GHEA Grapalat" w:hAnsi="GHEA Grapalat"/>
          <w:i/>
        </w:rPr>
        <w:t>Электронная почта: armine_vardanyan_1996@inbox.ru</w:t>
      </w:r>
    </w:p>
    <w:p w14:paraId="169A2331" w14:textId="77777777" w:rsidR="00972BD5" w:rsidRPr="00972BD5" w:rsidRDefault="00972BD5" w:rsidP="00972BD5">
      <w:pPr>
        <w:pStyle w:val="aa"/>
        <w:widowControl w:val="0"/>
        <w:spacing w:after="160"/>
        <w:ind w:right="-7" w:firstLine="567"/>
        <w:jc w:val="center"/>
        <w:rPr>
          <w:rFonts w:ascii="GHEA Grapalat" w:hAnsi="GHEA Grapalat"/>
          <w:i/>
        </w:rPr>
      </w:pPr>
    </w:p>
    <w:p w14:paraId="55071FDE" w14:textId="3244D443" w:rsidR="00096865" w:rsidRPr="009044F1" w:rsidRDefault="00972BD5" w:rsidP="00972BD5">
      <w:pPr>
        <w:pStyle w:val="aa"/>
        <w:widowControl w:val="0"/>
        <w:spacing w:after="160"/>
        <w:ind w:right="-7" w:firstLine="567"/>
        <w:jc w:val="center"/>
        <w:rPr>
          <w:rFonts w:ascii="GHEA Grapalat" w:hAnsi="GHEA Grapalat"/>
        </w:rPr>
      </w:pPr>
      <w:r w:rsidRPr="00972BD5">
        <w:rPr>
          <w:rFonts w:ascii="GHEA Grapalat" w:hAnsi="GHEA Grapalat"/>
          <w:i/>
        </w:rPr>
        <w:t xml:space="preserve">Заказчик: Муниципалитет </w:t>
      </w:r>
      <w:proofErr w:type="spellStart"/>
      <w:r w:rsidRPr="00972BD5">
        <w:rPr>
          <w:rFonts w:ascii="GHEA Grapalat" w:hAnsi="GHEA Grapalat"/>
          <w:i/>
        </w:rPr>
        <w:t>Арени</w:t>
      </w:r>
      <w:proofErr w:type="spellEnd"/>
    </w:p>
    <w:p w14:paraId="0D5E5DAB" w14:textId="355F3800" w:rsidR="00096865" w:rsidRDefault="00096865" w:rsidP="00B46D58">
      <w:pPr>
        <w:pStyle w:val="aa"/>
        <w:widowControl w:val="0"/>
        <w:spacing w:after="160"/>
        <w:ind w:right="-7" w:firstLine="567"/>
        <w:jc w:val="center"/>
        <w:rPr>
          <w:rFonts w:ascii="GHEA Grapalat" w:hAnsi="GHEA Grapalat"/>
        </w:rPr>
      </w:pPr>
    </w:p>
    <w:p w14:paraId="20F41F2F" w14:textId="505D16FB" w:rsidR="00972BD5" w:rsidRDefault="00972BD5" w:rsidP="00B46D58">
      <w:pPr>
        <w:pStyle w:val="aa"/>
        <w:widowControl w:val="0"/>
        <w:spacing w:after="160"/>
        <w:ind w:right="-7" w:firstLine="567"/>
        <w:jc w:val="center"/>
        <w:rPr>
          <w:rFonts w:ascii="GHEA Grapalat" w:hAnsi="GHEA Grapalat"/>
        </w:rPr>
      </w:pPr>
    </w:p>
    <w:p w14:paraId="1E476AE9" w14:textId="34DD2A50" w:rsidR="00972BD5" w:rsidRDefault="00972BD5" w:rsidP="00B46D58">
      <w:pPr>
        <w:pStyle w:val="aa"/>
        <w:widowControl w:val="0"/>
        <w:spacing w:after="160"/>
        <w:ind w:right="-7" w:firstLine="567"/>
        <w:jc w:val="center"/>
        <w:rPr>
          <w:rFonts w:ascii="GHEA Grapalat" w:hAnsi="GHEA Grapalat"/>
        </w:rPr>
      </w:pPr>
    </w:p>
    <w:p w14:paraId="23AD0559" w14:textId="3FB2E958" w:rsidR="00972BD5" w:rsidRDefault="00972BD5" w:rsidP="00B46D58">
      <w:pPr>
        <w:pStyle w:val="aa"/>
        <w:widowControl w:val="0"/>
        <w:spacing w:after="160"/>
        <w:ind w:right="-7" w:firstLine="567"/>
        <w:jc w:val="center"/>
        <w:rPr>
          <w:rFonts w:ascii="GHEA Grapalat" w:hAnsi="GHEA Grapalat"/>
        </w:rPr>
      </w:pPr>
    </w:p>
    <w:p w14:paraId="4DAEAFC8" w14:textId="419A6B31" w:rsidR="00972BD5" w:rsidRDefault="00972BD5" w:rsidP="00B46D58">
      <w:pPr>
        <w:pStyle w:val="aa"/>
        <w:widowControl w:val="0"/>
        <w:spacing w:after="160"/>
        <w:ind w:right="-7" w:firstLine="567"/>
        <w:jc w:val="center"/>
        <w:rPr>
          <w:rFonts w:ascii="GHEA Grapalat" w:hAnsi="GHEA Grapalat"/>
        </w:rPr>
      </w:pPr>
    </w:p>
    <w:p w14:paraId="5C0F00FA" w14:textId="46A57047" w:rsidR="00972BD5" w:rsidRDefault="00972BD5" w:rsidP="00B46D58">
      <w:pPr>
        <w:pStyle w:val="aa"/>
        <w:widowControl w:val="0"/>
        <w:spacing w:after="160"/>
        <w:ind w:right="-7" w:firstLine="567"/>
        <w:jc w:val="center"/>
        <w:rPr>
          <w:rFonts w:ascii="GHEA Grapalat" w:hAnsi="GHEA Grapalat"/>
        </w:rPr>
      </w:pPr>
    </w:p>
    <w:p w14:paraId="53D13E7D" w14:textId="1D57346D" w:rsidR="00972BD5" w:rsidRDefault="00972BD5" w:rsidP="00B46D58">
      <w:pPr>
        <w:pStyle w:val="aa"/>
        <w:widowControl w:val="0"/>
        <w:spacing w:after="160"/>
        <w:ind w:right="-7" w:firstLine="567"/>
        <w:jc w:val="center"/>
        <w:rPr>
          <w:rFonts w:ascii="GHEA Grapalat" w:hAnsi="GHEA Grapalat"/>
        </w:rPr>
      </w:pPr>
    </w:p>
    <w:p w14:paraId="35830C78" w14:textId="7F822D62" w:rsidR="00972BD5" w:rsidRDefault="00972BD5" w:rsidP="00B46D58">
      <w:pPr>
        <w:pStyle w:val="aa"/>
        <w:widowControl w:val="0"/>
        <w:spacing w:after="160"/>
        <w:ind w:right="-7" w:firstLine="567"/>
        <w:jc w:val="center"/>
        <w:rPr>
          <w:rFonts w:ascii="GHEA Grapalat" w:hAnsi="GHEA Grapalat"/>
        </w:rPr>
      </w:pPr>
    </w:p>
    <w:p w14:paraId="401407FB" w14:textId="5B82F9EE" w:rsidR="00972BD5" w:rsidRDefault="00972BD5" w:rsidP="00B46D58">
      <w:pPr>
        <w:pStyle w:val="aa"/>
        <w:widowControl w:val="0"/>
        <w:spacing w:after="160"/>
        <w:ind w:right="-7" w:firstLine="567"/>
        <w:jc w:val="center"/>
        <w:rPr>
          <w:rFonts w:ascii="GHEA Grapalat" w:hAnsi="GHEA Grapalat"/>
        </w:rPr>
      </w:pPr>
    </w:p>
    <w:p w14:paraId="4ABAFFD2" w14:textId="02F4E566" w:rsidR="00972BD5" w:rsidRDefault="00972BD5" w:rsidP="00B46D58">
      <w:pPr>
        <w:pStyle w:val="aa"/>
        <w:widowControl w:val="0"/>
        <w:spacing w:after="160"/>
        <w:ind w:right="-7" w:firstLine="567"/>
        <w:jc w:val="center"/>
        <w:rPr>
          <w:rFonts w:ascii="GHEA Grapalat" w:hAnsi="GHEA Grapalat"/>
        </w:rPr>
      </w:pPr>
    </w:p>
    <w:p w14:paraId="08111FD3" w14:textId="13FE83C0" w:rsidR="00972BD5" w:rsidRDefault="00972BD5" w:rsidP="00B46D58">
      <w:pPr>
        <w:pStyle w:val="aa"/>
        <w:widowControl w:val="0"/>
        <w:spacing w:after="160"/>
        <w:ind w:right="-7" w:firstLine="567"/>
        <w:jc w:val="center"/>
        <w:rPr>
          <w:rFonts w:ascii="GHEA Grapalat" w:hAnsi="GHEA Grapalat"/>
        </w:rPr>
      </w:pPr>
    </w:p>
    <w:p w14:paraId="261119A9" w14:textId="79122678" w:rsidR="00972BD5" w:rsidRDefault="00972BD5" w:rsidP="00B46D58">
      <w:pPr>
        <w:pStyle w:val="aa"/>
        <w:widowControl w:val="0"/>
        <w:spacing w:after="160"/>
        <w:ind w:right="-7" w:firstLine="567"/>
        <w:jc w:val="center"/>
        <w:rPr>
          <w:rFonts w:ascii="GHEA Grapalat" w:hAnsi="GHEA Grapalat"/>
        </w:rPr>
      </w:pPr>
    </w:p>
    <w:p w14:paraId="485AC962" w14:textId="5DEC9987" w:rsidR="00972BD5" w:rsidRDefault="00972BD5" w:rsidP="00B46D58">
      <w:pPr>
        <w:pStyle w:val="aa"/>
        <w:widowControl w:val="0"/>
        <w:spacing w:after="160"/>
        <w:ind w:right="-7" w:firstLine="567"/>
        <w:jc w:val="center"/>
        <w:rPr>
          <w:rFonts w:ascii="GHEA Grapalat" w:hAnsi="GHEA Grapalat"/>
        </w:rPr>
      </w:pPr>
    </w:p>
    <w:p w14:paraId="58CAC395" w14:textId="75BE0869" w:rsidR="00972BD5" w:rsidRDefault="00972BD5" w:rsidP="00972BD5">
      <w:pPr>
        <w:pStyle w:val="aa"/>
        <w:widowControl w:val="0"/>
        <w:spacing w:after="160"/>
        <w:ind w:right="-7" w:firstLine="567"/>
        <w:jc w:val="center"/>
        <w:rPr>
          <w:rFonts w:ascii="GHEA Grapalat" w:hAnsi="GHEA Grapalat"/>
        </w:rPr>
      </w:pPr>
    </w:p>
    <w:p w14:paraId="40384A68" w14:textId="77777777" w:rsidR="00972BD5" w:rsidRPr="00972BD5" w:rsidRDefault="00972BD5" w:rsidP="00972BD5">
      <w:pPr>
        <w:jc w:val="right"/>
        <w:rPr>
          <w:rFonts w:ascii="GHEA Grapalat" w:hAnsi="GHEA Grapalat"/>
          <w:sz w:val="18"/>
          <w:szCs w:val="18"/>
        </w:rPr>
      </w:pPr>
      <w:r w:rsidRPr="00972BD5">
        <w:rPr>
          <w:rFonts w:ascii="GHEA Grapalat" w:hAnsi="GHEA Grapalat"/>
          <w:sz w:val="18"/>
          <w:szCs w:val="18"/>
        </w:rPr>
        <w:t>Утверждено</w:t>
      </w:r>
    </w:p>
    <w:p w14:paraId="4A8B543E" w14:textId="77777777" w:rsidR="00972BD5" w:rsidRPr="00972BD5" w:rsidRDefault="00972BD5" w:rsidP="00972BD5">
      <w:pPr>
        <w:jc w:val="right"/>
        <w:rPr>
          <w:rFonts w:ascii="GHEA Grapalat" w:hAnsi="GHEA Grapalat"/>
          <w:sz w:val="18"/>
          <w:szCs w:val="18"/>
        </w:rPr>
      </w:pPr>
      <w:r w:rsidRPr="00972BD5">
        <w:rPr>
          <w:rFonts w:ascii="GHEA Grapalat" w:hAnsi="GHEA Grapalat"/>
          <w:sz w:val="18"/>
          <w:szCs w:val="18"/>
        </w:rPr>
        <w:t>решением Оценочной комиссии Срочного открытого тендера</w:t>
      </w:r>
    </w:p>
    <w:p w14:paraId="5E2BADE8" w14:textId="77777777" w:rsidR="00972BD5" w:rsidRPr="00972BD5" w:rsidRDefault="00972BD5" w:rsidP="00972BD5">
      <w:pPr>
        <w:jc w:val="right"/>
        <w:rPr>
          <w:rFonts w:ascii="GHEA Grapalat" w:hAnsi="GHEA Grapalat"/>
          <w:sz w:val="18"/>
          <w:szCs w:val="18"/>
        </w:rPr>
      </w:pPr>
      <w:r w:rsidRPr="00972BD5">
        <w:rPr>
          <w:rFonts w:ascii="GHEA Grapalat" w:hAnsi="GHEA Grapalat"/>
          <w:sz w:val="18"/>
          <w:szCs w:val="18"/>
        </w:rPr>
        <w:t>2026 г., 2 № 1, под кодом «АРЕНИХ-АБХМТДЗБ-04/26»</w:t>
      </w:r>
    </w:p>
    <w:p w14:paraId="4CBB7FE3" w14:textId="77777777" w:rsidR="00972BD5" w:rsidRPr="00972BD5" w:rsidRDefault="00972BD5" w:rsidP="00972BD5">
      <w:pPr>
        <w:jc w:val="center"/>
        <w:rPr>
          <w:rFonts w:ascii="GHEA Grapalat" w:hAnsi="GHEA Grapalat"/>
        </w:rPr>
      </w:pPr>
    </w:p>
    <w:p w14:paraId="502602CD" w14:textId="77777777" w:rsidR="00972BD5" w:rsidRPr="00972BD5" w:rsidRDefault="00972BD5" w:rsidP="00972BD5">
      <w:pPr>
        <w:jc w:val="center"/>
        <w:rPr>
          <w:rFonts w:ascii="GHEA Grapalat" w:hAnsi="GHEA Grapalat"/>
        </w:rPr>
      </w:pPr>
      <w:r w:rsidRPr="00972BD5">
        <w:rPr>
          <w:rFonts w:ascii="GHEA Grapalat" w:hAnsi="GHEA Grapalat"/>
        </w:rPr>
        <w:t>«МУНИЦИПАЛИТЕТ АРЕНИ»</w:t>
      </w:r>
    </w:p>
    <w:p w14:paraId="5D465C6B" w14:textId="77777777" w:rsidR="00972BD5" w:rsidRPr="00972BD5" w:rsidRDefault="00972BD5" w:rsidP="00972BD5">
      <w:pPr>
        <w:jc w:val="center"/>
        <w:rPr>
          <w:rFonts w:ascii="GHEA Grapalat" w:hAnsi="GHEA Grapalat"/>
        </w:rPr>
      </w:pPr>
    </w:p>
    <w:p w14:paraId="6F546EED" w14:textId="77777777" w:rsidR="00972BD5" w:rsidRPr="00972BD5" w:rsidRDefault="00972BD5" w:rsidP="00972BD5">
      <w:pPr>
        <w:jc w:val="center"/>
        <w:rPr>
          <w:rFonts w:ascii="GHEA Grapalat" w:hAnsi="GHEA Grapalat"/>
        </w:rPr>
      </w:pPr>
      <w:r w:rsidRPr="00972BD5">
        <w:rPr>
          <w:rFonts w:ascii="GHEA Grapalat" w:hAnsi="GHEA Grapalat"/>
        </w:rPr>
        <w:t>ПРИГЛАШЕНИЕ</w:t>
      </w:r>
    </w:p>
    <w:p w14:paraId="1530762F" w14:textId="77777777" w:rsidR="00972BD5" w:rsidRPr="00972BD5" w:rsidRDefault="00972BD5" w:rsidP="00972BD5">
      <w:pPr>
        <w:jc w:val="center"/>
        <w:rPr>
          <w:rFonts w:ascii="GHEA Grapalat" w:hAnsi="GHEA Grapalat"/>
        </w:rPr>
      </w:pPr>
    </w:p>
    <w:p w14:paraId="000341E8" w14:textId="7117533D" w:rsidR="001A43A4" w:rsidRPr="00972BD5" w:rsidRDefault="00972BD5" w:rsidP="00972BD5">
      <w:pPr>
        <w:jc w:val="center"/>
        <w:rPr>
          <w:rFonts w:ascii="GHEA Grapalat" w:hAnsi="GHEA Grapalat"/>
        </w:rPr>
      </w:pPr>
      <w:r w:rsidRPr="00972BD5">
        <w:rPr>
          <w:rFonts w:ascii="GHEA Grapalat" w:hAnsi="GHEA Grapalat"/>
        </w:rPr>
        <w:t xml:space="preserve">«МУНИЦИПАЛИТЕТ АРЕНИ» НА ПОТРЕБНОСТИ 2026 ГОДА К «СРОЧНОМУ ОТКРЫТОМУ ТЕНДЕРУ НА ЗАКУПКУ «РАЗРАБОТКИ ПРОЕКТА, СМЕТЫ И КОНСУЛЬТАЦИОННЫХ </w:t>
      </w:r>
      <w:proofErr w:type="spellStart"/>
      <w:r w:rsidRPr="00972BD5">
        <w:rPr>
          <w:rFonts w:ascii="GHEA Grapalat" w:hAnsi="GHEA Grapalat"/>
        </w:rPr>
        <w:t>УСЛУГ</w:t>
      </w:r>
      <w:r w:rsidR="00096865" w:rsidRPr="009044F1">
        <w:rPr>
          <w:rFonts w:ascii="GHEA Grapalat" w:hAnsi="GHEA Grapalat"/>
          <w:i/>
        </w:rPr>
        <w:t>Уважаемый</w:t>
      </w:r>
      <w:proofErr w:type="spellEnd"/>
      <w:r w:rsidR="00096865" w:rsidRPr="009044F1">
        <w:rPr>
          <w:rFonts w:ascii="GHEA Grapalat" w:hAnsi="GHEA Grapalat"/>
          <w:i/>
        </w:rPr>
        <w:t xml:space="preserve">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8041BA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0A59C4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C682EF6" w14:textId="77777777" w:rsidR="0049374F" w:rsidRPr="00D3436F" w:rsidRDefault="0049374F" w:rsidP="00B46D58">
      <w:pPr>
        <w:widowControl w:val="0"/>
        <w:spacing w:after="160"/>
        <w:ind w:firstLine="567"/>
        <w:jc w:val="both"/>
        <w:rPr>
          <w:rFonts w:ascii="GHEA Grapalat" w:hAnsi="GHEA Grapalat"/>
          <w:i/>
          <w:lang w:val="hy-AM"/>
        </w:rPr>
      </w:pPr>
    </w:p>
    <w:p w14:paraId="63DE5E3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4D175C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14:paraId="52A0B25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14:paraId="79E71D1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3253882B"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99BB5DC" w14:textId="26E14718" w:rsidR="00984BDB" w:rsidRDefault="00984BDB" w:rsidP="00B46D58">
      <w:pPr>
        <w:widowControl w:val="0"/>
        <w:spacing w:after="160"/>
        <w:ind w:firstLine="567"/>
        <w:jc w:val="both"/>
        <w:rPr>
          <w:rFonts w:ascii="GHEA Grapalat" w:hAnsi="GHEA Grapalat"/>
          <w:i/>
        </w:rPr>
      </w:pPr>
    </w:p>
    <w:p w14:paraId="2B7127FB" w14:textId="2F178DDE" w:rsidR="00972BD5" w:rsidRDefault="00972BD5" w:rsidP="00B46D58">
      <w:pPr>
        <w:widowControl w:val="0"/>
        <w:spacing w:after="160"/>
        <w:ind w:firstLine="567"/>
        <w:jc w:val="both"/>
        <w:rPr>
          <w:rFonts w:ascii="GHEA Grapalat" w:hAnsi="GHEA Grapalat"/>
          <w:i/>
        </w:rPr>
      </w:pPr>
    </w:p>
    <w:p w14:paraId="35AA54A4" w14:textId="627DECFF" w:rsidR="00972BD5" w:rsidRDefault="00972BD5" w:rsidP="00B46D58">
      <w:pPr>
        <w:widowControl w:val="0"/>
        <w:spacing w:after="160"/>
        <w:ind w:firstLine="567"/>
        <w:jc w:val="both"/>
        <w:rPr>
          <w:rFonts w:ascii="GHEA Grapalat" w:hAnsi="GHEA Grapalat"/>
          <w:i/>
        </w:rPr>
      </w:pPr>
    </w:p>
    <w:p w14:paraId="13F9CF2D" w14:textId="718DB155" w:rsidR="00972BD5" w:rsidRDefault="00972BD5" w:rsidP="00B46D58">
      <w:pPr>
        <w:widowControl w:val="0"/>
        <w:spacing w:after="160"/>
        <w:ind w:firstLine="567"/>
        <w:jc w:val="both"/>
        <w:rPr>
          <w:rFonts w:ascii="GHEA Grapalat" w:hAnsi="GHEA Grapalat"/>
          <w:i/>
        </w:rPr>
      </w:pPr>
    </w:p>
    <w:p w14:paraId="63D90EBA" w14:textId="1916D15C" w:rsidR="00972BD5" w:rsidRDefault="00972BD5" w:rsidP="00B46D58">
      <w:pPr>
        <w:widowControl w:val="0"/>
        <w:spacing w:after="160"/>
        <w:ind w:firstLine="567"/>
        <w:jc w:val="both"/>
        <w:rPr>
          <w:rFonts w:ascii="GHEA Grapalat" w:hAnsi="GHEA Grapalat"/>
          <w:i/>
        </w:rPr>
      </w:pPr>
    </w:p>
    <w:p w14:paraId="1B6A7D75" w14:textId="5F5BAC79" w:rsidR="00972BD5" w:rsidRDefault="00972BD5" w:rsidP="00B46D58">
      <w:pPr>
        <w:widowControl w:val="0"/>
        <w:spacing w:after="160"/>
        <w:ind w:firstLine="567"/>
        <w:jc w:val="both"/>
        <w:rPr>
          <w:rFonts w:ascii="GHEA Grapalat" w:hAnsi="GHEA Grapalat"/>
          <w:i/>
        </w:rPr>
      </w:pPr>
    </w:p>
    <w:p w14:paraId="5AF475EC" w14:textId="77777777" w:rsidR="00972BD5" w:rsidRPr="009044F1" w:rsidRDefault="00972BD5" w:rsidP="00B46D58">
      <w:pPr>
        <w:widowControl w:val="0"/>
        <w:spacing w:after="160"/>
        <w:ind w:firstLine="567"/>
        <w:jc w:val="both"/>
        <w:rPr>
          <w:rFonts w:ascii="GHEA Grapalat" w:hAnsi="GHEA Grapalat"/>
          <w:i/>
        </w:rPr>
      </w:pPr>
    </w:p>
    <w:p w14:paraId="759C8366"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1069CF07"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626AB207" w14:textId="77777777" w:rsidR="00CD57B7" w:rsidRDefault="00CD57B7" w:rsidP="00B46D58">
      <w:pPr>
        <w:widowControl w:val="0"/>
        <w:spacing w:after="160"/>
        <w:jc w:val="center"/>
        <w:rPr>
          <w:rFonts w:ascii="GHEA Grapalat" w:hAnsi="GHEA Grapalat"/>
          <w:i/>
        </w:rPr>
      </w:pPr>
      <w:r w:rsidRPr="00CD57B7">
        <w:rPr>
          <w:rFonts w:ascii="GHEA Grapalat" w:hAnsi="GHEA Grapalat"/>
          <w:i/>
        </w:rPr>
        <w:t>ОБЪЯВЛЕНИЕ О СРОЧНОМ ОТКРЫТОМ ТЕНДЕРЕ НА ЗАКУПКУ ПРОЕКТОВ, СМЕТ И КОНСУЛЬТАЦИОННЫХ УСЛУГ ДЛЯ ПОТРЕБНОСТЕЙ МУНИЦИПАЛИТЕТА АРЕНИ НА 2026 ГОД</w:t>
      </w:r>
    </w:p>
    <w:p w14:paraId="08B197F7" w14:textId="77777777" w:rsidR="00C67E80" w:rsidRPr="009044F1" w:rsidRDefault="00C67E80" w:rsidP="00B46D58">
      <w:pPr>
        <w:widowControl w:val="0"/>
        <w:spacing w:after="160"/>
        <w:jc w:val="center"/>
        <w:rPr>
          <w:rFonts w:ascii="GHEA Grapalat" w:hAnsi="GHEA Grapalat" w:cs="Sylfaen"/>
          <w:b/>
        </w:rPr>
      </w:pPr>
    </w:p>
    <w:p w14:paraId="201FA4F1"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9076C97" w14:textId="77777777" w:rsidR="002E069D" w:rsidRPr="008842CE" w:rsidRDefault="002E069D" w:rsidP="00B46D58">
      <w:pPr>
        <w:widowControl w:val="0"/>
        <w:spacing w:after="160"/>
        <w:jc w:val="center"/>
        <w:rPr>
          <w:rFonts w:ascii="GHEA Grapalat" w:hAnsi="GHEA Grapalat"/>
        </w:rPr>
      </w:pPr>
    </w:p>
    <w:p w14:paraId="2CDDE22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39D16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023311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11EFC92"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CCC563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153CE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7CE1C1F" w14:textId="2925513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59199F9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70B2A0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258632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3DFA3E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59EE61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BEE347D" w14:textId="77777777" w:rsidR="00520F57" w:rsidRDefault="00520F57" w:rsidP="00B46D58">
      <w:pPr>
        <w:widowControl w:val="0"/>
        <w:spacing w:after="160"/>
        <w:jc w:val="center"/>
        <w:rPr>
          <w:rFonts w:ascii="GHEA Grapalat" w:hAnsi="GHEA Grapalat"/>
          <w:b/>
        </w:rPr>
      </w:pPr>
    </w:p>
    <w:p w14:paraId="4C6045FF" w14:textId="77777777" w:rsidR="00520F57" w:rsidRDefault="00520F57" w:rsidP="00B46D58">
      <w:pPr>
        <w:widowControl w:val="0"/>
        <w:spacing w:after="160"/>
        <w:jc w:val="center"/>
        <w:rPr>
          <w:rFonts w:ascii="GHEA Grapalat" w:hAnsi="GHEA Grapalat"/>
          <w:b/>
        </w:rPr>
      </w:pPr>
    </w:p>
    <w:p w14:paraId="246A366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9B512EA" w14:textId="77777777" w:rsidR="008842CE" w:rsidRPr="00374F4A" w:rsidRDefault="008842CE" w:rsidP="00B46D58">
      <w:pPr>
        <w:widowControl w:val="0"/>
        <w:spacing w:after="160"/>
        <w:jc w:val="center"/>
        <w:rPr>
          <w:rFonts w:ascii="GHEA Grapalat" w:hAnsi="GHEA Grapalat"/>
          <w:b/>
        </w:rPr>
      </w:pPr>
    </w:p>
    <w:p w14:paraId="52A34F28"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5E209B8E" w14:textId="77777777" w:rsidR="00520F57" w:rsidRPr="008842CE" w:rsidRDefault="00520F57" w:rsidP="00B46D58">
      <w:pPr>
        <w:widowControl w:val="0"/>
        <w:spacing w:after="160"/>
        <w:jc w:val="center"/>
        <w:rPr>
          <w:rFonts w:ascii="GHEA Grapalat" w:hAnsi="GHEA Grapalat"/>
          <w:b/>
        </w:rPr>
      </w:pPr>
    </w:p>
    <w:p w14:paraId="23FC714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69175D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562D84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C0F07F6" w14:textId="77777777" w:rsidR="00E17B7F" w:rsidRDefault="00E17B7F">
      <w:pPr>
        <w:rPr>
          <w:rFonts w:ascii="GHEA Grapalat" w:hAnsi="GHEA Grapalat"/>
          <w:spacing w:val="-6"/>
        </w:rPr>
      </w:pPr>
      <w:r>
        <w:rPr>
          <w:rFonts w:ascii="GHEA Grapalat" w:hAnsi="GHEA Grapalat"/>
          <w:spacing w:val="-6"/>
        </w:rPr>
        <w:br w:type="page"/>
      </w:r>
    </w:p>
    <w:p w14:paraId="57B133BE" w14:textId="7777777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w:t>
      </w:r>
      <w:proofErr w:type="spellStart"/>
      <w:r w:rsidR="00096865" w:rsidRPr="006D2DF7">
        <w:rPr>
          <w:rFonts w:ascii="GHEA Grapalat" w:hAnsi="GHEA Grapalat"/>
          <w:spacing w:val="-6"/>
        </w:rPr>
        <w:t>BM</w:t>
      </w:r>
      <w:r w:rsidR="003E6EFE">
        <w:rPr>
          <w:rFonts w:ascii="GHEA Grapalat" w:hAnsi="GHEA Grapalat"/>
          <w:spacing w:val="-6"/>
        </w:rPr>
        <w:t>TsDzB</w:t>
      </w:r>
      <w:proofErr w:type="spellEnd"/>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41AF5E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957D49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9837781"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38C50C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902BB21"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18D1B19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97989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5C5E0C7" w14:textId="77777777"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5D464AF4" w14:textId="77777777" w:rsidTr="001A6383">
        <w:trPr>
          <w:trHeight w:val="736"/>
          <w:jc w:val="center"/>
        </w:trPr>
        <w:tc>
          <w:tcPr>
            <w:tcW w:w="2917" w:type="dxa"/>
            <w:gridSpan w:val="2"/>
            <w:vAlign w:val="center"/>
          </w:tcPr>
          <w:p w14:paraId="034CF8CE"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3AF1A764"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3AF75C7"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36198A30" w14:textId="77777777" w:rsidTr="001A6383">
        <w:trPr>
          <w:jc w:val="center"/>
          <w:ins w:id="2" w:author="Vardan" w:date="2022-05-29T21:53:00Z"/>
        </w:trPr>
        <w:tc>
          <w:tcPr>
            <w:tcW w:w="1035" w:type="dxa"/>
            <w:vAlign w:val="center"/>
          </w:tcPr>
          <w:p w14:paraId="6CB64F8D" w14:textId="77777777"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2916B70E" w14:textId="77777777"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7795E0A" w14:textId="77777777"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161E41" w:rsidRPr="009044F1" w14:paraId="44E75D40" w14:textId="77777777" w:rsidTr="001A6383">
        <w:trPr>
          <w:jc w:val="center"/>
        </w:trPr>
        <w:tc>
          <w:tcPr>
            <w:tcW w:w="1035" w:type="dxa"/>
            <w:vAlign w:val="center"/>
          </w:tcPr>
          <w:p w14:paraId="0CD72424"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34921E3E" w14:textId="6C513B8E" w:rsidR="00161E41" w:rsidRPr="009044F1" w:rsidRDefault="005746E2" w:rsidP="00161E41">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w:t>
            </w:r>
            <w:r>
              <w:rPr>
                <w:rFonts w:ascii="Calibri" w:hAnsi="Calibri" w:cs="Calibri"/>
                <w:sz w:val="24"/>
                <w:szCs w:val="24"/>
              </w:rPr>
              <w:t> </w:t>
            </w:r>
            <w:r>
              <w:rPr>
                <w:rFonts w:ascii="GHEA Grapalat" w:hAnsi="GHEA Grapalat"/>
                <w:sz w:val="24"/>
                <w:szCs w:val="24"/>
              </w:rPr>
              <w:t>500 000</w:t>
            </w:r>
          </w:p>
        </w:tc>
        <w:tc>
          <w:tcPr>
            <w:tcW w:w="6317" w:type="dxa"/>
            <w:vAlign w:val="center"/>
          </w:tcPr>
          <w:p w14:paraId="649F0DF5" w14:textId="7B98EB1B" w:rsidR="00161E41" w:rsidRPr="005746E2" w:rsidRDefault="005746E2" w:rsidP="00B46D58">
            <w:pPr>
              <w:pStyle w:val="23"/>
              <w:widowControl w:val="0"/>
              <w:spacing w:after="120" w:line="240" w:lineRule="auto"/>
              <w:ind w:firstLine="0"/>
              <w:rPr>
                <w:rFonts w:ascii="GHEA Grapalat" w:hAnsi="GHEA Grapalat"/>
                <w:sz w:val="24"/>
                <w:szCs w:val="24"/>
              </w:rPr>
            </w:pPr>
            <w:r w:rsidRPr="005746E2">
              <w:rPr>
                <w:rFonts w:ascii="GHEA Grapalat" w:hAnsi="GHEA Grapalat"/>
                <w:sz w:val="24"/>
                <w:szCs w:val="24"/>
              </w:rPr>
              <w:t xml:space="preserve">&lt;&lt;Закупка консультационных услуг по проектированию и подготовке сметной документации для капитального ремонта 2-километрового участка оросительной водопроводной линии под названием &lt;&lt;Рази ару&gt;&gt; в поселке </w:t>
            </w:r>
            <w:proofErr w:type="spellStart"/>
            <w:r w:rsidRPr="005746E2">
              <w:rPr>
                <w:rFonts w:ascii="GHEA Grapalat" w:hAnsi="GHEA Grapalat"/>
                <w:sz w:val="24"/>
                <w:szCs w:val="24"/>
              </w:rPr>
              <w:t>Йелпин</w:t>
            </w:r>
            <w:proofErr w:type="spellEnd"/>
            <w:r w:rsidRPr="005746E2">
              <w:rPr>
                <w:rFonts w:ascii="GHEA Grapalat" w:hAnsi="GHEA Grapalat"/>
                <w:sz w:val="24"/>
                <w:szCs w:val="24"/>
              </w:rPr>
              <w:t xml:space="preserve"> общины </w:t>
            </w:r>
            <w:proofErr w:type="spellStart"/>
            <w:r w:rsidRPr="005746E2">
              <w:rPr>
                <w:rFonts w:ascii="GHEA Grapalat" w:hAnsi="GHEA Grapalat"/>
                <w:sz w:val="24"/>
                <w:szCs w:val="24"/>
              </w:rPr>
              <w:t>Арени</w:t>
            </w:r>
            <w:proofErr w:type="spellEnd"/>
            <w:r w:rsidRPr="005746E2">
              <w:rPr>
                <w:rFonts w:ascii="GHEA Grapalat" w:hAnsi="GHEA Grapalat"/>
                <w:sz w:val="24"/>
                <w:szCs w:val="24"/>
              </w:rPr>
              <w:t>&gt;&gt;</w:t>
            </w:r>
          </w:p>
        </w:tc>
      </w:tr>
    </w:tbl>
    <w:p w14:paraId="148D8247"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AC098D1" w14:textId="77777777" w:rsidR="00F85D0C" w:rsidRPr="00830700" w:rsidRDefault="00F85D0C" w:rsidP="00B46D58">
      <w:pPr>
        <w:widowControl w:val="0"/>
        <w:spacing w:after="160"/>
        <w:jc w:val="center"/>
        <w:rPr>
          <w:rFonts w:ascii="GHEA Grapalat" w:hAnsi="GHEA Grapalat"/>
          <w:b/>
        </w:rPr>
      </w:pPr>
    </w:p>
    <w:p w14:paraId="59B36496"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5226C674"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3498229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B72C0A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0C55DEC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5550216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E1F4815"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111D46A4"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B2BC28B" w14:textId="77777777" w:rsidR="00F647B3" w:rsidRDefault="00F647B3" w:rsidP="001A6383">
      <w:pPr>
        <w:widowControl w:val="0"/>
        <w:tabs>
          <w:tab w:val="left" w:pos="1134"/>
        </w:tabs>
        <w:spacing w:after="160"/>
        <w:ind w:firstLine="567"/>
        <w:jc w:val="both"/>
        <w:rPr>
          <w:rFonts w:ascii="GHEA Grapalat" w:hAnsi="GHEA Grapalat"/>
        </w:rPr>
      </w:pPr>
    </w:p>
    <w:p w14:paraId="48D3147B"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4C57F2F"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7AD1960"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16B32F8D"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333E61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910326B"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6D6AEFC9"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7DE5B6"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AE23B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423BCE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A122CD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64F7F9C"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62DF6A6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001A61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A4DB4C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21DB3ED"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688C5F5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C31868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303F78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A3B353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C75EDB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32CE0FD"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FB1F04F" w14:textId="77777777" w:rsidR="007C3F86" w:rsidRPr="007C3F86" w:rsidRDefault="00096865" w:rsidP="007C3F86">
      <w:pPr>
        <w:widowControl w:val="0"/>
        <w:tabs>
          <w:tab w:val="left" w:pos="1134"/>
        </w:tabs>
        <w:spacing w:after="160"/>
        <w:ind w:firstLine="567"/>
        <w:jc w:val="both"/>
        <w:rPr>
          <w:rFonts w:ascii="GHEA Grapalat" w:hAnsi="GHEA Grapalat"/>
        </w:rPr>
      </w:pPr>
      <w:r w:rsidRPr="004D1746">
        <w:rPr>
          <w:rFonts w:ascii="GHEA Grapalat" w:hAnsi="GHEA Grapalat"/>
        </w:rPr>
        <w:t>2</w:t>
      </w:r>
      <w:r w:rsidR="007C3F86" w:rsidRPr="007C3F86">
        <w:rPr>
          <w:rFonts w:ascii="GHEA Grapalat" w:hAnsi="GHEA Grapalat"/>
        </w:rPr>
        <w:t>2.4 Участник должен иметь следующие документы, необходимые для выполнения обязательств, предусмотренных в заключаемом договоре:</w:t>
      </w:r>
    </w:p>
    <w:p w14:paraId="485CF61E" w14:textId="77777777" w:rsidR="007C3F86" w:rsidRPr="007C3F86" w:rsidRDefault="007C3F86" w:rsidP="007C3F86">
      <w:pPr>
        <w:widowControl w:val="0"/>
        <w:tabs>
          <w:tab w:val="left" w:pos="1134"/>
        </w:tabs>
        <w:spacing w:after="160"/>
        <w:ind w:firstLine="567"/>
        <w:jc w:val="both"/>
        <w:rPr>
          <w:rFonts w:ascii="GHEA Grapalat" w:hAnsi="GHEA Grapalat"/>
        </w:rPr>
      </w:pPr>
    </w:p>
    <w:p w14:paraId="315ABA8F" w14:textId="77777777" w:rsidR="007C3F86" w:rsidRPr="007C3F86" w:rsidRDefault="007C3F86" w:rsidP="007C3F86">
      <w:pPr>
        <w:widowControl w:val="0"/>
        <w:tabs>
          <w:tab w:val="left" w:pos="1134"/>
        </w:tabs>
        <w:spacing w:after="160"/>
        <w:ind w:firstLine="567"/>
        <w:jc w:val="both"/>
        <w:rPr>
          <w:rFonts w:ascii="GHEA Grapalat" w:hAnsi="GHEA Grapalat"/>
        </w:rPr>
      </w:pPr>
      <w:r w:rsidRPr="007C3F86">
        <w:rPr>
          <w:rFonts w:ascii="GHEA Grapalat" w:hAnsi="GHEA Grapalat"/>
        </w:rPr>
        <w:t>1.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и должен иметь пакет документов, указанный в вышеупомянутом постановлении, на протяжении всего периода оказания услуг в соответствии со следующей таблицей.</w:t>
      </w:r>
    </w:p>
    <w:p w14:paraId="00B3DBBE" w14:textId="77777777" w:rsidR="007C3F86" w:rsidRPr="007C3F86" w:rsidRDefault="007C3F86" w:rsidP="007C3F86">
      <w:pPr>
        <w:widowControl w:val="0"/>
        <w:tabs>
          <w:tab w:val="left" w:pos="1134"/>
        </w:tabs>
        <w:spacing w:after="160"/>
        <w:ind w:firstLine="567"/>
        <w:jc w:val="both"/>
        <w:rPr>
          <w:rFonts w:ascii="GHEA Grapalat" w:hAnsi="GHEA Grapalat"/>
        </w:rPr>
      </w:pPr>
    </w:p>
    <w:p w14:paraId="0F01A8B2" w14:textId="77777777" w:rsidR="007C3F86" w:rsidRPr="007C3F86" w:rsidRDefault="007C3F86" w:rsidP="007C3F86">
      <w:pPr>
        <w:widowControl w:val="0"/>
        <w:tabs>
          <w:tab w:val="left" w:pos="1134"/>
        </w:tabs>
        <w:spacing w:after="160"/>
        <w:ind w:firstLine="567"/>
        <w:jc w:val="both"/>
        <w:rPr>
          <w:rFonts w:ascii="GHEA Grapalat" w:hAnsi="GHEA Grapalat"/>
        </w:rPr>
      </w:pPr>
      <w:r w:rsidRPr="007C3F86">
        <w:rPr>
          <w:rFonts w:ascii="GHEA Grapalat" w:hAnsi="GHEA Grapalat"/>
        </w:rPr>
        <w:t>Вид деятельности, подлежащий лицензированию /</w:t>
      </w:r>
    </w:p>
    <w:p w14:paraId="4DB16FA2" w14:textId="77777777" w:rsidR="007C3F86" w:rsidRPr="007C3F86" w:rsidRDefault="007C3F86" w:rsidP="007C3F86">
      <w:pPr>
        <w:widowControl w:val="0"/>
        <w:tabs>
          <w:tab w:val="left" w:pos="1134"/>
        </w:tabs>
        <w:spacing w:after="160"/>
        <w:ind w:firstLine="567"/>
        <w:jc w:val="both"/>
        <w:rPr>
          <w:rFonts w:ascii="GHEA Grapalat" w:hAnsi="GHEA Grapalat"/>
        </w:rPr>
      </w:pPr>
      <w:r w:rsidRPr="007C3F86">
        <w:rPr>
          <w:rFonts w:ascii="GHEA Grapalat" w:hAnsi="GHEA Grapalat"/>
        </w:rPr>
        <w:t>Подготовка документов по градостроительству, за исключением строительных и архитектурных частей</w:t>
      </w:r>
    </w:p>
    <w:p w14:paraId="2B147D52" w14:textId="77777777" w:rsidR="007C3F86" w:rsidRPr="007C3F86" w:rsidRDefault="007C3F86" w:rsidP="007C3F86">
      <w:pPr>
        <w:widowControl w:val="0"/>
        <w:tabs>
          <w:tab w:val="left" w:pos="1134"/>
        </w:tabs>
        <w:spacing w:after="160"/>
        <w:ind w:firstLine="567"/>
        <w:jc w:val="both"/>
        <w:rPr>
          <w:rFonts w:ascii="GHEA Grapalat" w:hAnsi="GHEA Grapalat"/>
        </w:rPr>
      </w:pPr>
      <w:r w:rsidRPr="007C3F86">
        <w:rPr>
          <w:rFonts w:ascii="GHEA Grapalat" w:hAnsi="GHEA Grapalat"/>
        </w:rPr>
        <w:t>Класс лицензии и категория сертификата 2</w:t>
      </w:r>
    </w:p>
    <w:p w14:paraId="4C187E51" w14:textId="77777777" w:rsidR="007C3F86" w:rsidRPr="007C3F86" w:rsidRDefault="007C3F86" w:rsidP="007C3F86">
      <w:pPr>
        <w:widowControl w:val="0"/>
        <w:tabs>
          <w:tab w:val="left" w:pos="1134"/>
        </w:tabs>
        <w:spacing w:after="160"/>
        <w:ind w:firstLine="567"/>
        <w:jc w:val="both"/>
        <w:rPr>
          <w:rFonts w:ascii="GHEA Grapalat" w:hAnsi="GHEA Grapalat"/>
        </w:rPr>
      </w:pPr>
      <w:r w:rsidRPr="007C3F86">
        <w:rPr>
          <w:rFonts w:ascii="GHEA Grapalat" w:hAnsi="GHEA Grapalat"/>
        </w:rPr>
        <w:t>Код лицензии 01</w:t>
      </w:r>
    </w:p>
    <w:p w14:paraId="62B2C6DC" w14:textId="77777777" w:rsidR="007C3F86" w:rsidRPr="007C3F86" w:rsidRDefault="007C3F86" w:rsidP="007C3F86">
      <w:pPr>
        <w:widowControl w:val="0"/>
        <w:tabs>
          <w:tab w:val="left" w:pos="1134"/>
        </w:tabs>
        <w:spacing w:after="160"/>
        <w:ind w:firstLine="567"/>
        <w:jc w:val="both"/>
        <w:rPr>
          <w:rFonts w:ascii="GHEA Grapalat" w:hAnsi="GHEA Grapalat"/>
        </w:rPr>
      </w:pPr>
      <w:r w:rsidRPr="007C3F86">
        <w:rPr>
          <w:rFonts w:ascii="GHEA Grapalat" w:hAnsi="GHEA Grapalat"/>
        </w:rPr>
        <w:t>Вид вставки, являющейся неотъемлемой частью лицензии: Гидротехнические сооружения (гидротехнические системы, гидроэнергетические сооружения)</w:t>
      </w:r>
    </w:p>
    <w:p w14:paraId="7F83D32A" w14:textId="77777777" w:rsidR="007C3F86" w:rsidRPr="007C3F86" w:rsidRDefault="007C3F86" w:rsidP="007C3F86">
      <w:pPr>
        <w:widowControl w:val="0"/>
        <w:tabs>
          <w:tab w:val="left" w:pos="1134"/>
        </w:tabs>
        <w:spacing w:after="160"/>
        <w:ind w:firstLine="567"/>
        <w:jc w:val="both"/>
        <w:rPr>
          <w:rFonts w:ascii="GHEA Grapalat" w:hAnsi="GHEA Grapalat"/>
        </w:rPr>
      </w:pPr>
      <w:r w:rsidRPr="007C3F86">
        <w:rPr>
          <w:rFonts w:ascii="GHEA Grapalat" w:hAnsi="GHEA Grapalat"/>
        </w:rPr>
        <w:t>Включить номер 07</w:t>
      </w:r>
    </w:p>
    <w:p w14:paraId="7F48EC03" w14:textId="77777777" w:rsidR="007C3F86" w:rsidRPr="007C3F86" w:rsidRDefault="007C3F86" w:rsidP="007C3F86">
      <w:pPr>
        <w:widowControl w:val="0"/>
        <w:tabs>
          <w:tab w:val="left" w:pos="1134"/>
        </w:tabs>
        <w:spacing w:after="160"/>
        <w:ind w:firstLine="567"/>
        <w:jc w:val="both"/>
        <w:rPr>
          <w:rFonts w:ascii="GHEA Grapalat" w:hAnsi="GHEA Grapalat"/>
        </w:rPr>
      </w:pPr>
    </w:p>
    <w:p w14:paraId="2B9335BD" w14:textId="77777777" w:rsidR="007C3F86" w:rsidRPr="007C3F86" w:rsidRDefault="007C3F86" w:rsidP="007C3F86">
      <w:pPr>
        <w:widowControl w:val="0"/>
        <w:tabs>
          <w:tab w:val="left" w:pos="1134"/>
        </w:tabs>
        <w:spacing w:after="160"/>
        <w:ind w:firstLine="567"/>
        <w:jc w:val="both"/>
        <w:rPr>
          <w:rFonts w:ascii="GHEA Grapalat" w:hAnsi="GHEA Grapalat"/>
        </w:rPr>
      </w:pPr>
      <w:r w:rsidRPr="007C3F86">
        <w:rPr>
          <w:rFonts w:ascii="GHEA Grapalat" w:hAnsi="GHEA Grapalat"/>
        </w:rPr>
        <w:t>Вид деятельности, подлежащий лицензированию</w:t>
      </w:r>
    </w:p>
    <w:p w14:paraId="498156DF" w14:textId="77777777" w:rsidR="007C3F86" w:rsidRPr="007C3F86" w:rsidRDefault="007C3F86" w:rsidP="007C3F86">
      <w:pPr>
        <w:widowControl w:val="0"/>
        <w:tabs>
          <w:tab w:val="left" w:pos="1134"/>
        </w:tabs>
        <w:spacing w:after="160"/>
        <w:ind w:firstLine="567"/>
        <w:jc w:val="both"/>
        <w:rPr>
          <w:rFonts w:ascii="GHEA Grapalat" w:hAnsi="GHEA Grapalat"/>
        </w:rPr>
      </w:pPr>
    </w:p>
    <w:p w14:paraId="01EE803B" w14:textId="77777777" w:rsidR="007C3F86" w:rsidRPr="007C3F86" w:rsidRDefault="007C3F86" w:rsidP="007C3F86">
      <w:pPr>
        <w:widowControl w:val="0"/>
        <w:tabs>
          <w:tab w:val="left" w:pos="1134"/>
        </w:tabs>
        <w:spacing w:after="160"/>
        <w:ind w:firstLine="567"/>
        <w:jc w:val="both"/>
        <w:rPr>
          <w:rFonts w:ascii="GHEA Grapalat" w:hAnsi="GHEA Grapalat"/>
        </w:rPr>
      </w:pPr>
      <w:r w:rsidRPr="007C3F86">
        <w:rPr>
          <w:rFonts w:ascii="GHEA Grapalat" w:hAnsi="GHEA Grapalat"/>
        </w:rPr>
        <w:t>Подготовка документов по градостроительству, за исключением строительных и архитектурных частей</w:t>
      </w:r>
    </w:p>
    <w:p w14:paraId="35BA1B65" w14:textId="77777777" w:rsidR="007C3F86" w:rsidRPr="007C3F86" w:rsidRDefault="007C3F86" w:rsidP="007C3F86">
      <w:pPr>
        <w:widowControl w:val="0"/>
        <w:tabs>
          <w:tab w:val="left" w:pos="1134"/>
        </w:tabs>
        <w:spacing w:after="160"/>
        <w:ind w:firstLine="567"/>
        <w:jc w:val="both"/>
        <w:rPr>
          <w:rFonts w:ascii="GHEA Grapalat" w:hAnsi="GHEA Grapalat"/>
        </w:rPr>
      </w:pPr>
      <w:r w:rsidRPr="007C3F86">
        <w:rPr>
          <w:rFonts w:ascii="GHEA Grapalat" w:hAnsi="GHEA Grapalat"/>
        </w:rPr>
        <w:t>Класс лицензии и категория сертификата 2</w:t>
      </w:r>
    </w:p>
    <w:p w14:paraId="3FB9C1DE" w14:textId="77777777" w:rsidR="007C3F86" w:rsidRPr="007C3F86" w:rsidRDefault="007C3F86" w:rsidP="007C3F86">
      <w:pPr>
        <w:widowControl w:val="0"/>
        <w:tabs>
          <w:tab w:val="left" w:pos="1134"/>
        </w:tabs>
        <w:spacing w:after="160"/>
        <w:ind w:firstLine="567"/>
        <w:jc w:val="both"/>
        <w:rPr>
          <w:rFonts w:ascii="GHEA Grapalat" w:hAnsi="GHEA Grapalat"/>
        </w:rPr>
      </w:pPr>
      <w:r w:rsidRPr="007C3F86">
        <w:rPr>
          <w:rFonts w:ascii="GHEA Grapalat" w:hAnsi="GHEA Grapalat"/>
        </w:rPr>
        <w:t>Код лицензии 01</w:t>
      </w:r>
    </w:p>
    <w:p w14:paraId="544F39C3" w14:textId="77777777" w:rsidR="007C3F86" w:rsidRPr="007C3F86" w:rsidRDefault="007C3F86" w:rsidP="007C3F86">
      <w:pPr>
        <w:widowControl w:val="0"/>
        <w:tabs>
          <w:tab w:val="left" w:pos="1134"/>
        </w:tabs>
        <w:spacing w:after="160"/>
        <w:ind w:firstLine="567"/>
        <w:jc w:val="both"/>
        <w:rPr>
          <w:rFonts w:ascii="GHEA Grapalat" w:hAnsi="GHEA Grapalat"/>
        </w:rPr>
      </w:pPr>
      <w:r w:rsidRPr="007C3F86">
        <w:rPr>
          <w:rFonts w:ascii="GHEA Grapalat" w:hAnsi="GHEA Grapalat"/>
        </w:rPr>
        <w:t xml:space="preserve">Вид вставки, являющейся неотъемлемой частью лицензии: Водоснабжение и канализация (внутренние и внешние водопроводные и канализационные сети, </w:t>
      </w:r>
      <w:proofErr w:type="spellStart"/>
      <w:r w:rsidRPr="007C3F86">
        <w:rPr>
          <w:rFonts w:ascii="GHEA Grapalat" w:hAnsi="GHEA Grapalat"/>
        </w:rPr>
        <w:t>гидроразмыв</w:t>
      </w:r>
      <w:proofErr w:type="spellEnd"/>
      <w:r w:rsidRPr="007C3F86">
        <w:rPr>
          <w:rFonts w:ascii="GHEA Grapalat" w:hAnsi="GHEA Grapalat"/>
        </w:rPr>
        <w:t>)</w:t>
      </w:r>
    </w:p>
    <w:p w14:paraId="7E67DF0E" w14:textId="77777777" w:rsidR="007C3F86" w:rsidRPr="007C3F86" w:rsidRDefault="007C3F86" w:rsidP="007C3F86">
      <w:pPr>
        <w:widowControl w:val="0"/>
        <w:tabs>
          <w:tab w:val="left" w:pos="1134"/>
        </w:tabs>
        <w:spacing w:after="160"/>
        <w:ind w:firstLine="567"/>
        <w:jc w:val="both"/>
        <w:rPr>
          <w:rFonts w:ascii="GHEA Grapalat" w:hAnsi="GHEA Grapalat"/>
        </w:rPr>
      </w:pPr>
      <w:r w:rsidRPr="007C3F86">
        <w:rPr>
          <w:rFonts w:ascii="GHEA Grapalat" w:hAnsi="GHEA Grapalat"/>
        </w:rPr>
        <w:t>Включить номер 08</w:t>
      </w:r>
    </w:p>
    <w:p w14:paraId="71E50788" w14:textId="77777777" w:rsidR="007C3F86" w:rsidRPr="007C3F86" w:rsidRDefault="007C3F86" w:rsidP="007C3F86">
      <w:pPr>
        <w:widowControl w:val="0"/>
        <w:tabs>
          <w:tab w:val="left" w:pos="1134"/>
        </w:tabs>
        <w:spacing w:after="160"/>
        <w:ind w:firstLine="567"/>
        <w:jc w:val="both"/>
        <w:rPr>
          <w:rFonts w:ascii="GHEA Grapalat" w:hAnsi="GHEA Grapalat"/>
        </w:rPr>
      </w:pPr>
    </w:p>
    <w:p w14:paraId="7A5ED886" w14:textId="77777777" w:rsidR="007C3F86" w:rsidRPr="007C3F86" w:rsidRDefault="007C3F86" w:rsidP="007C3F86">
      <w:pPr>
        <w:widowControl w:val="0"/>
        <w:tabs>
          <w:tab w:val="left" w:pos="1134"/>
        </w:tabs>
        <w:spacing w:after="160"/>
        <w:ind w:firstLine="567"/>
        <w:jc w:val="both"/>
        <w:rPr>
          <w:rFonts w:ascii="GHEA Grapalat" w:hAnsi="GHEA Grapalat"/>
        </w:rPr>
      </w:pPr>
      <w:r w:rsidRPr="007C3F86">
        <w:rPr>
          <w:rFonts w:ascii="GHEA Grapalat" w:hAnsi="GHEA Grapalat"/>
        </w:rPr>
        <w:t xml:space="preserve">Лицензия, необходимая для оказания услуг по подготовке документов по градостроительству, не должна быть приостановлена, как и срок ее действия. </w:t>
      </w:r>
      <w:r w:rsidRPr="007C3F86">
        <w:rPr>
          <w:rFonts w:ascii="GHEA Grapalat" w:hAnsi="GHEA Grapalat"/>
        </w:rPr>
        <w:lastRenderedPageBreak/>
        <w:t>Срок действия не может быть меньше срока оказания услуг.</w:t>
      </w:r>
    </w:p>
    <w:p w14:paraId="23A59114" w14:textId="77777777" w:rsidR="007C3F86" w:rsidRPr="007C3F86" w:rsidRDefault="007C3F86" w:rsidP="007C3F86">
      <w:pPr>
        <w:widowControl w:val="0"/>
        <w:tabs>
          <w:tab w:val="left" w:pos="1134"/>
        </w:tabs>
        <w:spacing w:after="160"/>
        <w:ind w:firstLine="567"/>
        <w:jc w:val="both"/>
        <w:rPr>
          <w:rFonts w:ascii="GHEA Grapalat" w:hAnsi="GHEA Grapalat"/>
        </w:rPr>
      </w:pPr>
    </w:p>
    <w:p w14:paraId="21BB849C" w14:textId="77777777" w:rsidR="007C3F86" w:rsidRPr="007C3F86" w:rsidRDefault="007C3F86" w:rsidP="007C3F86">
      <w:pPr>
        <w:widowControl w:val="0"/>
        <w:tabs>
          <w:tab w:val="left" w:pos="1134"/>
        </w:tabs>
        <w:spacing w:after="160"/>
        <w:ind w:firstLine="567"/>
        <w:jc w:val="both"/>
        <w:rPr>
          <w:rFonts w:ascii="GHEA Grapalat" w:hAnsi="GHEA Grapalat"/>
        </w:rPr>
      </w:pPr>
      <w:r w:rsidRPr="007C3F86">
        <w:rPr>
          <w:rFonts w:ascii="GHEA Grapalat" w:hAnsi="GHEA Grapalat"/>
        </w:rPr>
        <w:t>2. Предоставить как минимум один аналогичный договор (копии договоров, соглашений, документов, подтверждающих надлежащее исполнение – акт, протокол, счет-фактура), должным образом оформленный в соответствии с лицензией, установленной законом для данного вида деятельности, в течение года подачи заявки и трех предшествующих ему лет. Ранее заключенный договор (или договоры) считается (считаются) аналогичным, если объем (или общий объем) услуг, предоставленных в рамках него (них) в денежном выражении, составляет не менее пятидесяти процентов от оценочной стоимости предмета закупки в рамках данной процедуры. Кроме того, объем услуг, предоставленных в рамках хотя бы одного договора в денежном выражении, должен составлять не менее тридцати процентов от требуемого объема.</w:t>
      </w:r>
    </w:p>
    <w:p w14:paraId="31DB0E11" w14:textId="77777777" w:rsidR="007C3F86" w:rsidRPr="007C3F86" w:rsidRDefault="007C3F86" w:rsidP="007C3F86">
      <w:pPr>
        <w:widowControl w:val="0"/>
        <w:tabs>
          <w:tab w:val="left" w:pos="1134"/>
        </w:tabs>
        <w:spacing w:after="160"/>
        <w:ind w:firstLine="567"/>
        <w:jc w:val="both"/>
        <w:rPr>
          <w:rFonts w:ascii="GHEA Grapalat" w:hAnsi="GHEA Grapalat"/>
        </w:rPr>
      </w:pPr>
    </w:p>
    <w:p w14:paraId="3BB78143" w14:textId="77777777" w:rsidR="007C3F86" w:rsidRPr="007C3F86" w:rsidRDefault="007C3F86" w:rsidP="007C3F86">
      <w:pPr>
        <w:widowControl w:val="0"/>
        <w:tabs>
          <w:tab w:val="left" w:pos="1134"/>
        </w:tabs>
        <w:spacing w:after="160"/>
        <w:ind w:firstLine="567"/>
        <w:jc w:val="both"/>
        <w:rPr>
          <w:rFonts w:ascii="GHEA Grapalat" w:hAnsi="GHEA Grapalat"/>
        </w:rPr>
      </w:pPr>
      <w:r w:rsidRPr="007C3F86">
        <w:rPr>
          <w:rFonts w:ascii="GHEA Grapalat" w:hAnsi="GHEA Grapalat"/>
        </w:rPr>
        <w:t xml:space="preserve">3. Подробная информация о ключевых специалистах должна быть представлена </w:t>
      </w:r>
      <w:r w:rsidRPr="007C3F86">
        <w:rPr>
          <w:rFonts w:ascii="Cambria Math" w:hAnsi="Cambria Math" w:cs="Cambria Math"/>
        </w:rPr>
        <w:t>​​</w:t>
      </w:r>
      <w:r w:rsidRPr="007C3F86">
        <w:rPr>
          <w:rFonts w:ascii="GHEA Grapalat" w:hAnsi="GHEA Grapalat" w:cs="GHEA Grapalat"/>
        </w:rPr>
        <w:t>в</w:t>
      </w:r>
      <w:r w:rsidRPr="007C3F86">
        <w:rPr>
          <w:rFonts w:ascii="GHEA Grapalat" w:hAnsi="GHEA Grapalat"/>
        </w:rPr>
        <w:t xml:space="preserve"> </w:t>
      </w:r>
      <w:r w:rsidRPr="007C3F86">
        <w:rPr>
          <w:rFonts w:ascii="GHEA Grapalat" w:hAnsi="GHEA Grapalat" w:cs="GHEA Grapalat"/>
        </w:rPr>
        <w:t>заявке</w:t>
      </w:r>
      <w:r w:rsidRPr="007C3F86">
        <w:rPr>
          <w:rFonts w:ascii="GHEA Grapalat" w:hAnsi="GHEA Grapalat"/>
        </w:rPr>
        <w:t xml:space="preserve"> </w:t>
      </w:r>
      <w:r w:rsidRPr="007C3F86">
        <w:rPr>
          <w:rFonts w:ascii="GHEA Grapalat" w:hAnsi="GHEA Grapalat" w:cs="GHEA Grapalat"/>
        </w:rPr>
        <w:t>на</w:t>
      </w:r>
      <w:r w:rsidRPr="007C3F86">
        <w:rPr>
          <w:rFonts w:ascii="GHEA Grapalat" w:hAnsi="GHEA Grapalat"/>
        </w:rPr>
        <w:t xml:space="preserve"> </w:t>
      </w:r>
      <w:r w:rsidRPr="007C3F86">
        <w:rPr>
          <w:rFonts w:ascii="GHEA Grapalat" w:hAnsi="GHEA Grapalat" w:cs="GHEA Grapalat"/>
        </w:rPr>
        <w:t>участие</w:t>
      </w:r>
      <w:r w:rsidRPr="007C3F86">
        <w:rPr>
          <w:rFonts w:ascii="GHEA Grapalat" w:hAnsi="GHEA Grapalat"/>
        </w:rPr>
        <w:t xml:space="preserve"> / </w:t>
      </w:r>
      <w:r w:rsidRPr="007C3F86">
        <w:rPr>
          <w:rFonts w:ascii="GHEA Grapalat" w:hAnsi="GHEA Grapalat" w:cs="GHEA Grapalat"/>
        </w:rPr>
        <w:t>в</w:t>
      </w:r>
      <w:r w:rsidRPr="007C3F86">
        <w:rPr>
          <w:rFonts w:ascii="GHEA Grapalat" w:hAnsi="GHEA Grapalat"/>
        </w:rPr>
        <w:t xml:space="preserve"> </w:t>
      </w:r>
      <w:r w:rsidRPr="007C3F86">
        <w:rPr>
          <w:rFonts w:ascii="GHEA Grapalat" w:hAnsi="GHEA Grapalat" w:cs="GHEA Grapalat"/>
        </w:rPr>
        <w:t>частности</w:t>
      </w:r>
      <w:r w:rsidRPr="007C3F86">
        <w:rPr>
          <w:rFonts w:ascii="GHEA Grapalat" w:hAnsi="GHEA Grapalat"/>
        </w:rPr>
        <w:t xml:space="preserve">, </w:t>
      </w:r>
      <w:r w:rsidRPr="007C3F86">
        <w:rPr>
          <w:rFonts w:ascii="GHEA Grapalat" w:hAnsi="GHEA Grapalat" w:cs="GHEA Grapalat"/>
        </w:rPr>
        <w:t>должна</w:t>
      </w:r>
      <w:r w:rsidRPr="007C3F86">
        <w:rPr>
          <w:rFonts w:ascii="GHEA Grapalat" w:hAnsi="GHEA Grapalat"/>
        </w:rPr>
        <w:t xml:space="preserve"> </w:t>
      </w:r>
      <w:r w:rsidRPr="007C3F86">
        <w:rPr>
          <w:rFonts w:ascii="GHEA Grapalat" w:hAnsi="GHEA Grapalat" w:cs="GHEA Grapalat"/>
        </w:rPr>
        <w:t>быть</w:t>
      </w:r>
      <w:r w:rsidRPr="007C3F86">
        <w:rPr>
          <w:rFonts w:ascii="GHEA Grapalat" w:hAnsi="GHEA Grapalat"/>
        </w:rPr>
        <w:t xml:space="preserve"> </w:t>
      </w:r>
      <w:r w:rsidRPr="007C3F86">
        <w:rPr>
          <w:rFonts w:ascii="GHEA Grapalat" w:hAnsi="GHEA Grapalat" w:cs="GHEA Grapalat"/>
        </w:rPr>
        <w:t>представлена</w:t>
      </w:r>
      <w:r w:rsidRPr="007C3F86">
        <w:rPr>
          <w:rFonts w:ascii="GHEA Grapalat" w:hAnsi="GHEA Grapalat"/>
        </w:rPr>
        <w:t xml:space="preserve"> </w:t>
      </w:r>
      <w:r w:rsidRPr="007C3F86">
        <w:rPr>
          <w:rFonts w:ascii="Cambria Math" w:hAnsi="Cambria Math" w:cs="Cambria Math"/>
        </w:rPr>
        <w:t>​​</w:t>
      </w:r>
      <w:r w:rsidRPr="007C3F86">
        <w:rPr>
          <w:rFonts w:ascii="GHEA Grapalat" w:hAnsi="GHEA Grapalat" w:cs="GHEA Grapalat"/>
        </w:rPr>
        <w:t>в</w:t>
      </w:r>
      <w:r w:rsidRPr="007C3F86">
        <w:rPr>
          <w:rFonts w:ascii="GHEA Grapalat" w:hAnsi="GHEA Grapalat"/>
        </w:rPr>
        <w:t xml:space="preserve"> </w:t>
      </w:r>
      <w:r w:rsidRPr="007C3F86">
        <w:rPr>
          <w:rFonts w:ascii="GHEA Grapalat" w:hAnsi="GHEA Grapalat" w:cs="GHEA Grapalat"/>
        </w:rPr>
        <w:t>подтверждении</w:t>
      </w:r>
      <w:r w:rsidRPr="007C3F86">
        <w:rPr>
          <w:rFonts w:ascii="GHEA Grapalat" w:hAnsi="GHEA Grapalat"/>
        </w:rPr>
        <w:t xml:space="preserve"> </w:t>
      </w:r>
      <w:r w:rsidRPr="007C3F86">
        <w:rPr>
          <w:rFonts w:ascii="GHEA Grapalat" w:hAnsi="GHEA Grapalat" w:cs="GHEA Grapalat"/>
        </w:rPr>
        <w:t>участия</w:t>
      </w:r>
      <w:r w:rsidRPr="007C3F86">
        <w:rPr>
          <w:rFonts w:ascii="GHEA Grapalat" w:hAnsi="GHEA Grapalat"/>
        </w:rPr>
        <w:t xml:space="preserve"> </w:t>
      </w:r>
      <w:r w:rsidRPr="007C3F86">
        <w:rPr>
          <w:rFonts w:ascii="GHEA Grapalat" w:hAnsi="GHEA Grapalat" w:cs="GHEA Grapalat"/>
        </w:rPr>
        <w:t>в</w:t>
      </w:r>
      <w:r w:rsidRPr="007C3F86">
        <w:rPr>
          <w:rFonts w:ascii="GHEA Grapalat" w:hAnsi="GHEA Grapalat"/>
        </w:rPr>
        <w:t xml:space="preserve"> </w:t>
      </w:r>
      <w:r w:rsidRPr="007C3F86">
        <w:rPr>
          <w:rFonts w:ascii="GHEA Grapalat" w:hAnsi="GHEA Grapalat" w:cs="GHEA Grapalat"/>
        </w:rPr>
        <w:t>исполнении</w:t>
      </w:r>
      <w:r w:rsidRPr="007C3F86">
        <w:rPr>
          <w:rFonts w:ascii="GHEA Grapalat" w:hAnsi="GHEA Grapalat"/>
        </w:rPr>
        <w:t xml:space="preserve"> </w:t>
      </w:r>
      <w:r w:rsidRPr="007C3F86">
        <w:rPr>
          <w:rFonts w:ascii="GHEA Grapalat" w:hAnsi="GHEA Grapalat" w:cs="GHEA Grapalat"/>
        </w:rPr>
        <w:t>договора</w:t>
      </w:r>
      <w:r w:rsidRPr="007C3F86">
        <w:rPr>
          <w:rFonts w:ascii="GHEA Grapalat" w:hAnsi="GHEA Grapalat"/>
        </w:rPr>
        <w:t xml:space="preserve"> </w:t>
      </w:r>
      <w:r w:rsidRPr="007C3F86">
        <w:rPr>
          <w:rFonts w:ascii="GHEA Grapalat" w:hAnsi="GHEA Grapalat" w:cs="GHEA Grapalat"/>
        </w:rPr>
        <w:t>всеми</w:t>
      </w:r>
      <w:r w:rsidRPr="007C3F86">
        <w:rPr>
          <w:rFonts w:ascii="GHEA Grapalat" w:hAnsi="GHEA Grapalat"/>
        </w:rPr>
        <w:t xml:space="preserve"> </w:t>
      </w:r>
      <w:r w:rsidRPr="007C3F86">
        <w:rPr>
          <w:rFonts w:ascii="GHEA Grapalat" w:hAnsi="GHEA Grapalat" w:cs="GHEA Grapalat"/>
        </w:rPr>
        <w:t>сотрудниками</w:t>
      </w:r>
      <w:r w:rsidRPr="007C3F86">
        <w:rPr>
          <w:rFonts w:ascii="GHEA Grapalat" w:hAnsi="GHEA Grapalat"/>
        </w:rPr>
        <w:t xml:space="preserve">, </w:t>
      </w:r>
      <w:r w:rsidRPr="007C3F86">
        <w:rPr>
          <w:rFonts w:ascii="GHEA Grapalat" w:hAnsi="GHEA Grapalat" w:cs="GHEA Grapalat"/>
        </w:rPr>
        <w:t>заверенном</w:t>
      </w:r>
      <w:r w:rsidRPr="007C3F86">
        <w:rPr>
          <w:rFonts w:ascii="GHEA Grapalat" w:hAnsi="GHEA Grapalat"/>
        </w:rPr>
        <w:t xml:space="preserve"> </w:t>
      </w:r>
      <w:r w:rsidRPr="007C3F86">
        <w:rPr>
          <w:rFonts w:ascii="GHEA Grapalat" w:hAnsi="GHEA Grapalat" w:cs="GHEA Grapalat"/>
        </w:rPr>
        <w:t>электронной</w:t>
      </w:r>
      <w:r w:rsidRPr="007C3F86">
        <w:rPr>
          <w:rFonts w:ascii="GHEA Grapalat" w:hAnsi="GHEA Grapalat"/>
        </w:rPr>
        <w:t xml:space="preserve"> </w:t>
      </w:r>
      <w:r w:rsidRPr="007C3F86">
        <w:rPr>
          <w:rFonts w:ascii="GHEA Grapalat" w:hAnsi="GHEA Grapalat" w:cs="GHEA Grapalat"/>
        </w:rPr>
        <w:t>цифровой</w:t>
      </w:r>
      <w:r w:rsidRPr="007C3F86">
        <w:rPr>
          <w:rFonts w:ascii="GHEA Grapalat" w:hAnsi="GHEA Grapalat"/>
        </w:rPr>
        <w:t xml:space="preserve"> </w:t>
      </w:r>
      <w:r w:rsidRPr="007C3F86">
        <w:rPr>
          <w:rFonts w:ascii="GHEA Grapalat" w:hAnsi="GHEA Grapalat" w:cs="GHEA Grapalat"/>
        </w:rPr>
        <w:t>подписью</w:t>
      </w:r>
      <w:r w:rsidRPr="007C3F86">
        <w:rPr>
          <w:rFonts w:ascii="GHEA Grapalat" w:hAnsi="GHEA Grapalat"/>
        </w:rPr>
        <w:t>.</w:t>
      </w:r>
    </w:p>
    <w:p w14:paraId="09E6AE13" w14:textId="77777777" w:rsidR="007C3F86" w:rsidRPr="007C3F86" w:rsidRDefault="007C3F86" w:rsidP="007C3F86">
      <w:pPr>
        <w:widowControl w:val="0"/>
        <w:tabs>
          <w:tab w:val="left" w:pos="1134"/>
        </w:tabs>
        <w:spacing w:after="160"/>
        <w:ind w:firstLine="567"/>
        <w:jc w:val="both"/>
        <w:rPr>
          <w:rFonts w:ascii="GHEA Grapalat" w:hAnsi="GHEA Grapalat"/>
        </w:rPr>
      </w:pPr>
    </w:p>
    <w:p w14:paraId="71B0D45C" w14:textId="77777777" w:rsidR="007C3F86" w:rsidRPr="007C3F86" w:rsidRDefault="007C3F86" w:rsidP="007C3F86">
      <w:pPr>
        <w:widowControl w:val="0"/>
        <w:tabs>
          <w:tab w:val="left" w:pos="1134"/>
        </w:tabs>
        <w:spacing w:after="160"/>
        <w:ind w:firstLine="567"/>
        <w:jc w:val="both"/>
        <w:rPr>
          <w:rFonts w:ascii="GHEA Grapalat" w:hAnsi="GHEA Grapalat"/>
        </w:rPr>
      </w:pPr>
    </w:p>
    <w:p w14:paraId="27CFB5E0" w14:textId="77777777" w:rsidR="007C3F86" w:rsidRPr="007C3F86" w:rsidRDefault="007C3F86" w:rsidP="007C3F86">
      <w:pPr>
        <w:widowControl w:val="0"/>
        <w:tabs>
          <w:tab w:val="left" w:pos="1134"/>
        </w:tabs>
        <w:spacing w:after="160"/>
        <w:ind w:firstLine="567"/>
        <w:jc w:val="both"/>
        <w:rPr>
          <w:rFonts w:ascii="GHEA Grapalat" w:hAnsi="GHEA Grapalat"/>
        </w:rPr>
      </w:pPr>
      <w:r w:rsidRPr="007C3F86">
        <w:rPr>
          <w:rFonts w:ascii="GHEA Grapalat" w:hAnsi="GHEA Grapalat"/>
        </w:rPr>
        <w:t>4. Участник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30.11.2023 «Об утверждении порядка лицензирования и квалификации в сфере градостроительства», которое должно как минимум соответствовать требованиям, изложенным ниже.</w:t>
      </w:r>
    </w:p>
    <w:p w14:paraId="66810DF1" w14:textId="77777777" w:rsidR="007C3F86" w:rsidRPr="007C3F86" w:rsidRDefault="007C3F86" w:rsidP="007C3F86">
      <w:pPr>
        <w:widowControl w:val="0"/>
        <w:tabs>
          <w:tab w:val="left" w:pos="1134"/>
        </w:tabs>
        <w:spacing w:after="160"/>
        <w:ind w:firstLine="567"/>
        <w:jc w:val="both"/>
        <w:rPr>
          <w:rFonts w:ascii="GHEA Grapalat" w:hAnsi="GHEA Grapalat"/>
        </w:rPr>
      </w:pPr>
    </w:p>
    <w:p w14:paraId="0000BFE7" w14:textId="77777777" w:rsidR="007C3F86" w:rsidRPr="007C3F86" w:rsidRDefault="007C3F86" w:rsidP="007C3F86">
      <w:pPr>
        <w:widowControl w:val="0"/>
        <w:tabs>
          <w:tab w:val="left" w:pos="1134"/>
        </w:tabs>
        <w:spacing w:after="160"/>
        <w:ind w:firstLine="567"/>
        <w:jc w:val="both"/>
        <w:rPr>
          <w:rFonts w:ascii="GHEA Grapalat" w:hAnsi="GHEA Grapalat"/>
        </w:rPr>
      </w:pPr>
      <w:r w:rsidRPr="007C3F86">
        <w:rPr>
          <w:rFonts w:ascii="GHEA Grapalat" w:hAnsi="GHEA Grapalat"/>
        </w:rPr>
        <w:t>№ Сертифицированная профессия Тип свидетельства</w:t>
      </w:r>
    </w:p>
    <w:p w14:paraId="37CEC33B" w14:textId="77777777" w:rsidR="007C3F86" w:rsidRPr="007C3F86" w:rsidRDefault="007C3F86" w:rsidP="007C3F86">
      <w:pPr>
        <w:widowControl w:val="0"/>
        <w:tabs>
          <w:tab w:val="left" w:pos="1134"/>
        </w:tabs>
        <w:spacing w:after="160"/>
        <w:ind w:firstLine="567"/>
        <w:jc w:val="both"/>
        <w:rPr>
          <w:rFonts w:ascii="GHEA Grapalat" w:hAnsi="GHEA Grapalat"/>
        </w:rPr>
      </w:pPr>
      <w:r w:rsidRPr="007C3F86">
        <w:rPr>
          <w:rFonts w:ascii="GHEA Grapalat" w:hAnsi="GHEA Grapalat"/>
        </w:rPr>
        <w:t>1. Инженер-проектировщик гидротехнических сооружений / 2-го класса</w:t>
      </w:r>
    </w:p>
    <w:p w14:paraId="12247EC3" w14:textId="77777777" w:rsidR="007C3F86" w:rsidRPr="007C3F86" w:rsidRDefault="007C3F86" w:rsidP="007C3F86">
      <w:pPr>
        <w:widowControl w:val="0"/>
        <w:tabs>
          <w:tab w:val="left" w:pos="1134"/>
        </w:tabs>
        <w:spacing w:after="160"/>
        <w:ind w:firstLine="567"/>
        <w:jc w:val="both"/>
        <w:rPr>
          <w:rFonts w:ascii="GHEA Grapalat" w:hAnsi="GHEA Grapalat"/>
        </w:rPr>
      </w:pPr>
      <w:r w:rsidRPr="007C3F86">
        <w:rPr>
          <w:rFonts w:ascii="GHEA Grapalat" w:hAnsi="GHEA Grapalat"/>
        </w:rPr>
        <w:t>2. Инженер-проектировщик систем водоснабжения и водоотведения / 2-го класса</w:t>
      </w:r>
    </w:p>
    <w:p w14:paraId="1D1FB551" w14:textId="77777777" w:rsidR="007C3F86" w:rsidRPr="007C3F86" w:rsidRDefault="007C3F86" w:rsidP="007C3F86">
      <w:pPr>
        <w:widowControl w:val="0"/>
        <w:tabs>
          <w:tab w:val="left" w:pos="1134"/>
        </w:tabs>
        <w:spacing w:after="160"/>
        <w:ind w:firstLine="567"/>
        <w:jc w:val="both"/>
        <w:rPr>
          <w:rFonts w:ascii="GHEA Grapalat" w:hAnsi="GHEA Grapalat"/>
        </w:rPr>
      </w:pPr>
    </w:p>
    <w:p w14:paraId="647B99EC" w14:textId="77777777" w:rsidR="007C3F86" w:rsidRPr="007C3F86" w:rsidRDefault="007C3F86" w:rsidP="007C3F86">
      <w:pPr>
        <w:widowControl w:val="0"/>
        <w:tabs>
          <w:tab w:val="left" w:pos="1134"/>
        </w:tabs>
        <w:spacing w:after="160"/>
        <w:ind w:firstLine="567"/>
        <w:jc w:val="both"/>
        <w:rPr>
          <w:rFonts w:ascii="GHEA Grapalat" w:hAnsi="GHEA Grapalat"/>
        </w:rPr>
      </w:pPr>
      <w:r w:rsidRPr="007C3F86">
        <w:rPr>
          <w:rFonts w:ascii="GHEA Grapalat" w:hAnsi="GHEA Grapalat"/>
        </w:rPr>
        <w:t>5. Заявки оцениваются в соответствии с требованиями, изложенными в статье 44, части 1, пункте 2 Закона Республики Армения «О закупках».</w:t>
      </w:r>
    </w:p>
    <w:p w14:paraId="74CCE718" w14:textId="77777777" w:rsidR="007C3F86" w:rsidRPr="007C3F86" w:rsidRDefault="007C3F86" w:rsidP="007C3F86">
      <w:pPr>
        <w:widowControl w:val="0"/>
        <w:tabs>
          <w:tab w:val="left" w:pos="1134"/>
        </w:tabs>
        <w:spacing w:after="160"/>
        <w:ind w:firstLine="567"/>
        <w:jc w:val="both"/>
        <w:rPr>
          <w:rFonts w:ascii="GHEA Grapalat" w:hAnsi="GHEA Grapalat"/>
        </w:rPr>
      </w:pPr>
      <w:r w:rsidRPr="007C3F86">
        <w:rPr>
          <w:rFonts w:ascii="GHEA Grapalat" w:hAnsi="GHEA Grapalat"/>
        </w:rPr>
        <w:t>Заявки, не соответствующие указанным требованиям, подлежат отклонению.</w:t>
      </w:r>
    </w:p>
    <w:p w14:paraId="38448A99" w14:textId="73CA874A" w:rsidR="000A6B75" w:rsidRPr="009044F1" w:rsidRDefault="007C3F86" w:rsidP="007C3F86">
      <w:pPr>
        <w:widowControl w:val="0"/>
        <w:tabs>
          <w:tab w:val="left" w:pos="1134"/>
        </w:tabs>
        <w:spacing w:after="160"/>
        <w:ind w:firstLine="567"/>
        <w:jc w:val="both"/>
        <w:rPr>
          <w:rFonts w:ascii="GHEA Grapalat" w:hAnsi="GHEA Grapalat" w:cs="Sylfaen"/>
        </w:rPr>
      </w:pPr>
      <w:r w:rsidRPr="007C3F86">
        <w:rPr>
          <w:rFonts w:ascii="GHEA Grapalat" w:hAnsi="GHEA Grapalat"/>
        </w:rPr>
        <w:t>Квалификация участника по данному критерию считается удовлетворительной, если он соответствует условиям и требованиям, предусмотренным в данном подпункте.</w:t>
      </w:r>
      <w:r w:rsidR="000A6B75"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000A6B75"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000A6B75" w:rsidRPr="009044F1">
        <w:rPr>
          <w:rFonts w:ascii="GHEA Grapalat" w:hAnsi="GHEA Grapalat"/>
        </w:rPr>
        <w:t xml:space="preserve">. </w:t>
      </w:r>
    </w:p>
    <w:p w14:paraId="3885F257"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5AEB68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A9CC7AA"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BA472D8"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ED670C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3B177D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A4FE62D"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363E091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w:t>
      </w:r>
      <w:r w:rsidRPr="009044F1">
        <w:rPr>
          <w:rFonts w:ascii="GHEA Grapalat" w:hAnsi="GHEA Grapalat"/>
        </w:rPr>
        <w:lastRenderedPageBreak/>
        <w:t>"Объявления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4F0834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9E97AF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D1FEBD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CA860B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229327B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268870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F10092D"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253CFF0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14:paraId="3011A8A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0801670" w14:textId="1A6FF5B6"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7C3F86">
        <w:rPr>
          <w:rFonts w:ascii="GHEA Grapalat" w:hAnsi="GHEA Grapalat"/>
          <w:sz w:val="24"/>
          <w:szCs w:val="24"/>
        </w:rPr>
        <w:t>17:00</w:t>
      </w:r>
      <w:r w:rsidRPr="009044F1">
        <w:rPr>
          <w:rFonts w:ascii="GHEA Grapalat" w:hAnsi="GHEA Grapalat"/>
          <w:sz w:val="24"/>
          <w:szCs w:val="24"/>
        </w:rPr>
        <w:t>" часов "</w:t>
      </w:r>
      <w:r w:rsidR="007C3F86">
        <w:rPr>
          <w:rFonts w:ascii="GHEA Grapalat" w:hAnsi="GHEA Grapalat"/>
          <w:sz w:val="24"/>
          <w:szCs w:val="24"/>
        </w:rPr>
        <w:t>11</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CE9A59F"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A83A3E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734626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FB12407"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19BFE30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71747B9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CB76FEF"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44DF05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D098B72"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4"/>
        <w:t>8</w:t>
      </w:r>
    </w:p>
    <w:p w14:paraId="723798CF"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9EE3BE7"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37CECC1"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0A9367C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4020C72"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DA45D9C"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5A80E99" w14:textId="77777777" w:rsidR="00567BD7" w:rsidRDefault="00567BD7">
      <w:pPr>
        <w:rPr>
          <w:rFonts w:ascii="GHEA Grapalat" w:hAnsi="GHEA Grapalat"/>
          <w:b/>
        </w:rPr>
      </w:pPr>
    </w:p>
    <w:p w14:paraId="2B44F73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FCC1D6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4916D1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A11B47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444EECF"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338A29E1"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6757CCC"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744172B3"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0DDA4001"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У-цена на максимальную единицу предоставленной услуги</w:t>
      </w:r>
      <w:r w:rsidR="00F00004">
        <w:rPr>
          <w:rFonts w:ascii="GHEA Grapalat" w:hAnsi="GHEA Grapalat"/>
          <w:sz w:val="24"/>
          <w:szCs w:val="24"/>
        </w:rPr>
        <w:t>,</w:t>
      </w:r>
    </w:p>
    <w:p w14:paraId="08D62D53"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1B957D2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0EF1D4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042298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53FA42B"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589B8B9"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F8074C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E0CA24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5BA492D"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695EC7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09E202C" w14:textId="77777777" w:rsidR="009D180E" w:rsidRDefault="009D180E" w:rsidP="00B46D58">
      <w:pPr>
        <w:widowControl w:val="0"/>
        <w:spacing w:after="160"/>
        <w:ind w:left="567" w:right="565"/>
        <w:jc w:val="center"/>
        <w:rPr>
          <w:rFonts w:ascii="GHEA Grapalat" w:hAnsi="GHEA Grapalat"/>
          <w:b/>
          <w:lang w:val="hy-AM"/>
        </w:rPr>
      </w:pPr>
    </w:p>
    <w:p w14:paraId="5D450AA1"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CB5A9BD"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03D9D0A"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w:t>
      </w:r>
      <w:r w:rsidRPr="009044F1">
        <w:rPr>
          <w:rFonts w:ascii="GHEA Grapalat" w:hAnsi="GHEA Grapalat"/>
          <w:i w:val="0"/>
          <w:sz w:val="24"/>
          <w:szCs w:val="24"/>
        </w:rPr>
        <w:lastRenderedPageBreak/>
        <w:t>или отозвать свою заявку.</w:t>
      </w:r>
    </w:p>
    <w:p w14:paraId="76BE5941" w14:textId="77777777" w:rsidR="00FA0E41" w:rsidRPr="009044F1" w:rsidRDefault="00FA0E41" w:rsidP="00B46D58">
      <w:pPr>
        <w:widowControl w:val="0"/>
        <w:spacing w:after="160"/>
        <w:ind w:firstLine="567"/>
        <w:jc w:val="center"/>
        <w:rPr>
          <w:rFonts w:ascii="GHEA Grapalat" w:hAnsi="GHEA Grapalat"/>
          <w:b/>
        </w:rPr>
      </w:pPr>
    </w:p>
    <w:p w14:paraId="196E2C0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29CFE23" w14:textId="6D5F44C0"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7C3F86">
        <w:rPr>
          <w:rFonts w:ascii="GHEA Grapalat" w:hAnsi="GHEA Grapalat"/>
          <w:sz w:val="24"/>
          <w:szCs w:val="24"/>
        </w:rPr>
        <w:t>7</w:t>
      </w:r>
      <w:r w:rsidRPr="009044F1">
        <w:rPr>
          <w:rFonts w:ascii="GHEA Grapalat" w:hAnsi="GHEA Grapalat"/>
          <w:sz w:val="24"/>
          <w:szCs w:val="24"/>
        </w:rPr>
        <w:t>"-ый день в "</w:t>
      </w:r>
      <w:r w:rsidR="007C3F86">
        <w:rPr>
          <w:rFonts w:ascii="GHEA Grapalat" w:hAnsi="GHEA Grapalat"/>
          <w:sz w:val="24"/>
          <w:szCs w:val="24"/>
        </w:rPr>
        <w:t>17:00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BCE518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451A15C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4C1A76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43F811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348406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5DC4CBF"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F79093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lastRenderedPageBreak/>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164386F"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14:paraId="3CD5DAE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733BD54A"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9725E0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38D62B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212021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7E6275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380BE7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lastRenderedPageBreak/>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D172D4E"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4D31AF8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628802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C8258A"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B54F7C6"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5B23C3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1BC3F2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70B09" w:rsidRPr="00404854">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CE9D3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A724B14"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DB72105"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7AA61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D42A222"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 xml:space="preserve">если по результатам судебного разбирательства </w:t>
      </w:r>
      <w:r w:rsidR="00356E06" w:rsidRPr="006F0326">
        <w:rPr>
          <w:rFonts w:ascii="GHEA Grapalat" w:hAnsi="GHEA Grapalat"/>
        </w:rPr>
        <w:lastRenderedPageBreak/>
        <w:t>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052F421"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796C608A"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DC08412"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D977CC7"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679AE11E"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3BBB1B6F"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4183B8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0AF96F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B3F1FB3"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14:paraId="6FB0090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F57C97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5D94F78"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CCA9BFE"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3CF1A3D"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14:paraId="6B2E947D"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50362D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DF3AD72"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851B21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1295D9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w:t>
      </w:r>
      <w:r w:rsidRPr="009044F1">
        <w:rPr>
          <w:rFonts w:ascii="GHEA Grapalat" w:hAnsi="GHEA Grapalat"/>
          <w:sz w:val="24"/>
          <w:szCs w:val="24"/>
        </w:rPr>
        <w:lastRenderedPageBreak/>
        <w:t>определению отобранного участника секретарь комиссии:</w:t>
      </w:r>
    </w:p>
    <w:p w14:paraId="0AF7554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D8F30D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951ED8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712B8E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44B38E0" w14:textId="77777777"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4D1B880"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C9FD92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B5A47B1"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117D36AF"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BA781D6" w14:textId="77777777" w:rsidR="001D2159" w:rsidRPr="00503411" w:rsidRDefault="001D2159" w:rsidP="00B46D58">
      <w:pPr>
        <w:widowControl w:val="0"/>
        <w:spacing w:after="160"/>
        <w:jc w:val="center"/>
        <w:rPr>
          <w:rFonts w:ascii="GHEA Grapalat" w:hAnsi="GHEA Grapalat"/>
          <w:b/>
        </w:rPr>
      </w:pPr>
    </w:p>
    <w:p w14:paraId="342CB34D" w14:textId="77777777" w:rsidR="001D2159" w:rsidRPr="00503411" w:rsidRDefault="001D2159" w:rsidP="00B46D58">
      <w:pPr>
        <w:widowControl w:val="0"/>
        <w:spacing w:after="160"/>
        <w:jc w:val="center"/>
        <w:rPr>
          <w:rFonts w:ascii="GHEA Grapalat" w:hAnsi="GHEA Grapalat"/>
          <w:b/>
        </w:rPr>
      </w:pPr>
    </w:p>
    <w:p w14:paraId="31E77288" w14:textId="77777777" w:rsidR="00D544C1" w:rsidRDefault="00D544C1" w:rsidP="00B46D58">
      <w:pPr>
        <w:widowControl w:val="0"/>
        <w:spacing w:after="160"/>
        <w:jc w:val="center"/>
        <w:rPr>
          <w:rFonts w:ascii="GHEA Grapalat" w:hAnsi="GHEA Grapalat"/>
          <w:b/>
        </w:rPr>
      </w:pPr>
    </w:p>
    <w:p w14:paraId="172191E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DE794EC" w14:textId="77777777" w:rsidR="00D544C1" w:rsidRPr="009044F1" w:rsidRDefault="00D544C1" w:rsidP="00B46D58">
      <w:pPr>
        <w:widowControl w:val="0"/>
        <w:spacing w:after="160"/>
        <w:jc w:val="center"/>
        <w:rPr>
          <w:rFonts w:ascii="GHEA Grapalat" w:hAnsi="GHEA Grapalat" w:cs="Arial"/>
          <w:b/>
          <w:iCs/>
        </w:rPr>
      </w:pPr>
    </w:p>
    <w:p w14:paraId="384916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6F2D99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 xml:space="preserve">рабочий день, следующий за днем окончания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D9262C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3E5305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A7D03C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905BDC8"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C4E841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B2F19EF"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902D804"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D25E466" w14:textId="77777777" w:rsidR="001D2159" w:rsidRPr="00503411" w:rsidRDefault="001D2159" w:rsidP="00B46D58">
      <w:pPr>
        <w:widowControl w:val="0"/>
        <w:spacing w:after="160"/>
        <w:jc w:val="center"/>
        <w:rPr>
          <w:rFonts w:ascii="GHEA Grapalat" w:hAnsi="GHEA Grapalat"/>
          <w:b/>
        </w:rPr>
      </w:pPr>
    </w:p>
    <w:p w14:paraId="71B7F9D0" w14:textId="77777777" w:rsidR="00155668" w:rsidRDefault="00155668" w:rsidP="00B46D58">
      <w:pPr>
        <w:widowControl w:val="0"/>
        <w:spacing w:after="160"/>
        <w:jc w:val="center"/>
        <w:rPr>
          <w:rFonts w:ascii="GHEA Grapalat" w:hAnsi="GHEA Grapalat"/>
          <w:b/>
        </w:rPr>
      </w:pPr>
    </w:p>
    <w:p w14:paraId="39F79BD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B21997C"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 »</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030A0DDB"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lastRenderedPageBreak/>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33C23BF0" w14:textId="77777777"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3D823491" w14:textId="77777777"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47276901" w14:textId="77777777" w:rsidR="004C0E39" w:rsidRPr="009D0F48" w:rsidRDefault="007746DA" w:rsidP="007746DA">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14:paraId="4DF42C65"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2B580126"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A30DC34" w14:textId="77777777" w:rsidR="004C0E39" w:rsidRPr="00B435DC" w:rsidRDefault="004C0E39" w:rsidP="00832AB3">
      <w:pPr>
        <w:pStyle w:val="af2"/>
        <w:jc w:val="both"/>
        <w:rPr>
          <w:ins w:id="13" w:author="Vardan" w:date="2022-05-29T22:18:00Z"/>
          <w:rFonts w:ascii="GHEA Grapalat" w:hAnsi="GHEA Grapalat"/>
          <w:i/>
          <w:sz w:val="24"/>
          <w:szCs w:val="24"/>
        </w:rPr>
      </w:pPr>
    </w:p>
    <w:p w14:paraId="6F7CA914" w14:textId="77777777"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1C6F5D94" w14:textId="77777777"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7765AD3C"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12B3D906"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8998955" w14:textId="77777777" w:rsidR="00D544C1" w:rsidRPr="00BC30EA" w:rsidRDefault="00D544C1" w:rsidP="00832AB3">
      <w:pPr>
        <w:pStyle w:val="af2"/>
        <w:jc w:val="both"/>
        <w:rPr>
          <w:rFonts w:ascii="GHEA Grapalat" w:hAnsi="GHEA Grapalat"/>
          <w:i/>
          <w:sz w:val="18"/>
          <w:szCs w:val="18"/>
        </w:rPr>
      </w:pPr>
    </w:p>
    <w:p w14:paraId="553646AA" w14:textId="77777777" w:rsidR="0016219C" w:rsidRDefault="0016219C" w:rsidP="00B46D58">
      <w:pPr>
        <w:widowControl w:val="0"/>
        <w:tabs>
          <w:tab w:val="left" w:pos="1276"/>
        </w:tabs>
        <w:spacing w:after="160"/>
        <w:ind w:firstLine="567"/>
        <w:jc w:val="both"/>
        <w:rPr>
          <w:rFonts w:ascii="GHEA Grapalat" w:hAnsi="GHEA Grapalat" w:cs="Sylfaen"/>
        </w:rPr>
      </w:pPr>
    </w:p>
    <w:p w14:paraId="1E41B7DC"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A372D11"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1C8BD38"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5D0FD13A"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lastRenderedPageBreak/>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7"/>
        <w:t>12</w:t>
      </w:r>
      <w:r w:rsidR="00A6609C" w:rsidRPr="00692995">
        <w:rPr>
          <w:rFonts w:ascii="GHEA Grapalat" w:hAnsi="GHEA Grapalat"/>
        </w:rPr>
        <w:t xml:space="preserve"> </w:t>
      </w:r>
    </w:p>
    <w:p w14:paraId="42DA8DA4" w14:textId="77777777"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557891D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0D7EAC1C"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8"/>
        <w:t>13</w:t>
      </w:r>
      <w:r w:rsidR="00375E5E">
        <w:rPr>
          <w:rFonts w:ascii="GHEA Grapalat" w:hAnsi="GHEA Grapalat"/>
        </w:rPr>
        <w:t>.</w:t>
      </w:r>
    </w:p>
    <w:p w14:paraId="4F9D75F4"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6C2EBE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EE1DE94"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A24BACB"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E1ECE39"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EDA175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FBDDB51"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193782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21768109"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A41079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BCC2297"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157B753" w14:textId="77777777" w:rsidR="00671CF1" w:rsidRDefault="00671CF1" w:rsidP="00EA64AF">
      <w:pPr>
        <w:widowControl w:val="0"/>
        <w:tabs>
          <w:tab w:val="left" w:pos="1134"/>
        </w:tabs>
        <w:spacing w:after="160"/>
        <w:ind w:firstLine="567"/>
        <w:jc w:val="both"/>
        <w:rPr>
          <w:rFonts w:ascii="GHEA Grapalat" w:hAnsi="GHEA Grapalat"/>
        </w:rPr>
      </w:pPr>
    </w:p>
    <w:p w14:paraId="0D20B509" w14:textId="77777777" w:rsidR="002807DD" w:rsidRPr="00ED628D" w:rsidRDefault="002807DD" w:rsidP="002807DD">
      <w:pPr>
        <w:rPr>
          <w:rFonts w:ascii="GHEA Grapalat" w:hAnsi="GHEA Grapalat"/>
          <w:b/>
          <w:lang w:val="hy-AM"/>
        </w:rPr>
      </w:pPr>
    </w:p>
    <w:p w14:paraId="3ACDD17E"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4EAA399" w14:textId="77777777" w:rsidR="002807DD" w:rsidRPr="009044F1" w:rsidRDefault="002807DD" w:rsidP="002807DD">
      <w:pPr>
        <w:rPr>
          <w:rFonts w:ascii="GHEA Grapalat" w:hAnsi="GHEA Grapalat" w:cs="Arial"/>
          <w:b/>
        </w:rPr>
      </w:pPr>
    </w:p>
    <w:p w14:paraId="3892C95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244227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AEB311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9"/>
        <w:t>14</w:t>
      </w:r>
      <w:r w:rsidRPr="009044F1">
        <w:rPr>
          <w:rFonts w:ascii="GHEA Grapalat" w:hAnsi="GHEA Grapalat"/>
        </w:rPr>
        <w:t>.</w:t>
      </w:r>
    </w:p>
    <w:p w14:paraId="6BC6C43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362B77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D262F1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CEA83A3"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BC8FA14" w14:textId="77777777" w:rsidR="003D3420" w:rsidRDefault="003D3420">
      <w:pPr>
        <w:rPr>
          <w:rFonts w:ascii="GHEA Grapalat" w:hAnsi="GHEA Grapalat"/>
          <w:b/>
        </w:rPr>
      </w:pPr>
    </w:p>
    <w:p w14:paraId="782EA0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FCECED9"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BE2179A"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BB02E56"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0EE66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4D9144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14:paraId="76EC17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A5FA08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19EB14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0033D1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74B8ED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8B2E49C"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1F8F1BC"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65EBAE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B35D2DE"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AE74E1D"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6AC829B"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31B4681"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86CA6A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B42C5DD"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BAD7DA9"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9BA9616"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61C8DB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075FA3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90C6A7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C5C4AD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BAEFEA1"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36B4400" w14:textId="77777777" w:rsidR="00E47984" w:rsidRPr="009044F1" w:rsidRDefault="00E47984" w:rsidP="00E47984">
      <w:pPr>
        <w:widowControl w:val="0"/>
        <w:spacing w:after="160"/>
        <w:jc w:val="both"/>
        <w:rPr>
          <w:rFonts w:ascii="GHEA Grapalat" w:hAnsi="GHEA Grapalat" w:cs="Sylfaen"/>
          <w:b/>
        </w:rPr>
      </w:pPr>
    </w:p>
    <w:p w14:paraId="051C81DB" w14:textId="77777777" w:rsidR="00E47984" w:rsidRPr="009044F1" w:rsidRDefault="00E47984" w:rsidP="00B46D58">
      <w:pPr>
        <w:widowControl w:val="0"/>
        <w:spacing w:after="160"/>
        <w:ind w:firstLine="567"/>
        <w:jc w:val="both"/>
        <w:rPr>
          <w:rFonts w:ascii="GHEA Grapalat" w:hAnsi="GHEA Grapalat" w:cs="Sylfaen"/>
          <w:b/>
        </w:rPr>
      </w:pPr>
    </w:p>
    <w:p w14:paraId="31AE5778" w14:textId="77777777" w:rsidR="004373E3" w:rsidRDefault="004373E3" w:rsidP="00B46D58">
      <w:pPr>
        <w:rPr>
          <w:rFonts w:ascii="GHEA Grapalat" w:hAnsi="GHEA Grapalat"/>
          <w:b/>
        </w:rPr>
      </w:pPr>
    </w:p>
    <w:p w14:paraId="085E772E" w14:textId="77777777" w:rsidR="007A3519" w:rsidRDefault="007A3519">
      <w:pPr>
        <w:rPr>
          <w:rFonts w:ascii="GHEA Grapalat" w:hAnsi="GHEA Grapalat"/>
          <w:b/>
        </w:rPr>
      </w:pPr>
      <w:r>
        <w:rPr>
          <w:rFonts w:ascii="GHEA Grapalat" w:hAnsi="GHEA Grapalat"/>
          <w:b/>
        </w:rPr>
        <w:br w:type="page"/>
      </w:r>
    </w:p>
    <w:p w14:paraId="2B0ED85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738F012F" w14:textId="77777777" w:rsidR="008842CE" w:rsidRPr="00374F4A" w:rsidRDefault="008842CE" w:rsidP="00B46D58">
      <w:pPr>
        <w:widowControl w:val="0"/>
        <w:spacing w:after="160"/>
        <w:jc w:val="center"/>
        <w:rPr>
          <w:rFonts w:ascii="GHEA Grapalat" w:hAnsi="GHEA Grapalat"/>
          <w:b/>
        </w:rPr>
      </w:pPr>
    </w:p>
    <w:p w14:paraId="502D5804"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769679AD" w14:textId="77777777" w:rsidR="00096865" w:rsidRPr="009044F1" w:rsidRDefault="00096865" w:rsidP="00B46D58">
      <w:pPr>
        <w:widowControl w:val="0"/>
        <w:spacing w:after="160"/>
        <w:jc w:val="center"/>
        <w:rPr>
          <w:rFonts w:ascii="GHEA Grapalat" w:hAnsi="GHEA Grapalat"/>
        </w:rPr>
      </w:pPr>
    </w:p>
    <w:p w14:paraId="05C6D5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7E994E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702D2B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25B6E8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8AD2BE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6793EF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71569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B14601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7B6F56C"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0F20A6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0"/>
        <w:t>15</w:t>
      </w:r>
    </w:p>
    <w:p w14:paraId="5084CC0E"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1"/>
        <w:t>16</w:t>
      </w:r>
    </w:p>
    <w:p w14:paraId="1195245C"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1A086C9"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65F8AB0"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A58483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7D774B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564DBC2" w14:textId="17FBD10F" w:rsidR="0032417F" w:rsidRPr="0032417F" w:rsidRDefault="0032417F" w:rsidP="0032417F">
      <w:pPr>
        <w:widowControl w:val="0"/>
        <w:spacing w:after="120"/>
        <w:jc w:val="right"/>
        <w:rPr>
          <w:rFonts w:ascii="GHEA Grapalat" w:hAnsi="GHEA Grapalat"/>
          <w:b/>
        </w:rPr>
      </w:pPr>
      <w:r w:rsidRPr="00F566BF">
        <w:rPr>
          <w:rFonts w:ascii="GHEA Grapalat" w:hAnsi="GHEA Grapalat"/>
          <w:lang w:val="af-ZA"/>
        </w:rPr>
        <w:t>«</w:t>
      </w:r>
      <w:r w:rsidRPr="00D14390">
        <w:rPr>
          <w:rFonts w:ascii="GHEA Grapalat" w:hAnsi="GHEA Grapalat"/>
          <w:b/>
          <w:bCs/>
          <w:i/>
          <w:lang w:val="hy-AM"/>
        </w:rPr>
        <w:t xml:space="preserve"> </w:t>
      </w:r>
      <w:r w:rsidRPr="00682798">
        <w:rPr>
          <w:rFonts w:ascii="GHEA Grapalat" w:hAnsi="GHEA Grapalat"/>
          <w:b/>
          <w:bCs/>
          <w:i/>
          <w:lang w:val="hy-AM"/>
        </w:rPr>
        <w:t>ԱՐԵՆԻՀ-ՀԲ</w:t>
      </w:r>
      <w:r>
        <w:rPr>
          <w:rFonts w:ascii="GHEA Grapalat" w:hAnsi="GHEA Grapalat"/>
          <w:b/>
          <w:bCs/>
          <w:i/>
        </w:rPr>
        <w:t>ԽՄ</w:t>
      </w:r>
      <w:r w:rsidRPr="00682798">
        <w:rPr>
          <w:rFonts w:ascii="GHEA Grapalat" w:hAnsi="GHEA Grapalat"/>
          <w:b/>
          <w:bCs/>
          <w:i/>
          <w:lang w:val="hy-AM"/>
        </w:rPr>
        <w:t>ԾՁԲ-0</w:t>
      </w:r>
      <w:r>
        <w:rPr>
          <w:rFonts w:ascii="GHEA Grapalat" w:hAnsi="GHEA Grapalat"/>
          <w:b/>
          <w:bCs/>
          <w:i/>
          <w:lang w:val="hy-AM"/>
        </w:rPr>
        <w:t>4</w:t>
      </w:r>
      <w:r w:rsidRPr="00682798">
        <w:rPr>
          <w:rFonts w:ascii="GHEA Grapalat" w:hAnsi="GHEA Grapalat"/>
          <w:b/>
          <w:bCs/>
          <w:i/>
          <w:lang w:val="hy-AM"/>
        </w:rPr>
        <w:t>/2</w:t>
      </w:r>
      <w:r w:rsidRPr="00147786">
        <w:rPr>
          <w:rFonts w:ascii="GHEA Grapalat" w:hAnsi="GHEA Grapalat"/>
          <w:b/>
          <w:bCs/>
          <w:i/>
          <w:lang w:val="es-ES"/>
        </w:rPr>
        <w:t>6</w:t>
      </w:r>
      <w:r w:rsidRPr="00F566BF">
        <w:rPr>
          <w:rFonts w:ascii="GHEA Grapalat" w:hAnsi="GHEA Grapalat"/>
          <w:lang w:val="af-ZA"/>
        </w:rPr>
        <w:t>»</w:t>
      </w:r>
      <w:r w:rsidRPr="00F566BF">
        <w:rPr>
          <w:rFonts w:ascii="GHEA Grapalat" w:hAnsi="GHEA Grapalat" w:cs="Sylfaen"/>
          <w:b/>
          <w:lang w:val="es-ES"/>
        </w:rPr>
        <w:t>*</w:t>
      </w:r>
      <w:r w:rsidRPr="00F566BF">
        <w:rPr>
          <w:rFonts w:ascii="GHEA Grapalat" w:hAnsi="GHEA Grapalat"/>
          <w:b/>
          <w:lang w:val="es-ES"/>
        </w:rPr>
        <w:t xml:space="preserve">  </w:t>
      </w:r>
      <w:r w:rsidRPr="0032417F">
        <w:rPr>
          <w:rFonts w:ascii="GHEA Grapalat" w:hAnsi="GHEA Grapalat"/>
          <w:b/>
        </w:rPr>
        <w:t>с кодом</w:t>
      </w:r>
    </w:p>
    <w:p w14:paraId="1DD1B991" w14:textId="194F7480" w:rsidR="00B2572B" w:rsidRDefault="0032417F" w:rsidP="0032417F">
      <w:pPr>
        <w:widowControl w:val="0"/>
        <w:spacing w:after="120"/>
        <w:jc w:val="right"/>
        <w:rPr>
          <w:rFonts w:ascii="GHEA Grapalat" w:hAnsi="GHEA Grapalat" w:cs="Sylfaen"/>
          <w:b/>
        </w:rPr>
      </w:pPr>
      <w:r w:rsidRPr="0032417F">
        <w:rPr>
          <w:rFonts w:ascii="GHEA Grapalat" w:hAnsi="GHEA Grapalat"/>
          <w:b/>
        </w:rPr>
        <w:t>Приглашение к участию в срочном открытом тендере</w:t>
      </w:r>
    </w:p>
    <w:p w14:paraId="11C8B9DC" w14:textId="77777777" w:rsidR="00D87B1D" w:rsidRPr="00374F4A" w:rsidRDefault="00D87B1D" w:rsidP="00B46D58">
      <w:pPr>
        <w:widowControl w:val="0"/>
        <w:spacing w:after="120"/>
        <w:jc w:val="center"/>
        <w:rPr>
          <w:rFonts w:ascii="GHEA Grapalat" w:hAnsi="GHEA Grapalat" w:cs="Sylfaen"/>
          <w:b/>
        </w:rPr>
      </w:pPr>
    </w:p>
    <w:p w14:paraId="5C8ED9A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F40C65D"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306D0CD" w14:textId="77777777" w:rsidR="00B2572B" w:rsidRPr="00374F4A" w:rsidRDefault="00B2572B" w:rsidP="00B46D58">
      <w:pPr>
        <w:widowControl w:val="0"/>
        <w:spacing w:after="120"/>
        <w:jc w:val="center"/>
        <w:rPr>
          <w:rFonts w:ascii="GHEA Grapalat" w:hAnsi="GHEA Grapalat"/>
        </w:rPr>
      </w:pPr>
    </w:p>
    <w:p w14:paraId="57851B6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879B4A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0137FB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718948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5061C10" w14:textId="1DB3771A"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2417F" w:rsidRPr="00F566BF">
        <w:rPr>
          <w:rFonts w:ascii="GHEA Grapalat" w:hAnsi="GHEA Grapalat"/>
          <w:lang w:val="af-ZA"/>
        </w:rPr>
        <w:t>«</w:t>
      </w:r>
      <w:r w:rsidR="0032417F" w:rsidRPr="00D14390">
        <w:rPr>
          <w:rFonts w:ascii="GHEA Grapalat" w:hAnsi="GHEA Grapalat"/>
          <w:b/>
          <w:bCs/>
          <w:i/>
          <w:lang w:val="hy-AM"/>
        </w:rPr>
        <w:t xml:space="preserve"> </w:t>
      </w:r>
      <w:r w:rsidR="0032417F" w:rsidRPr="00682798">
        <w:rPr>
          <w:rFonts w:ascii="GHEA Grapalat" w:hAnsi="GHEA Grapalat"/>
          <w:b/>
          <w:bCs/>
          <w:i/>
          <w:lang w:val="hy-AM"/>
        </w:rPr>
        <w:t>ԱՐԵՆԻՀ-ՀԲ</w:t>
      </w:r>
      <w:r w:rsidR="0032417F">
        <w:rPr>
          <w:rFonts w:ascii="GHEA Grapalat" w:hAnsi="GHEA Grapalat"/>
          <w:b/>
          <w:bCs/>
          <w:i/>
        </w:rPr>
        <w:t>ԽՄ</w:t>
      </w:r>
      <w:r w:rsidR="0032417F" w:rsidRPr="00682798">
        <w:rPr>
          <w:rFonts w:ascii="GHEA Grapalat" w:hAnsi="GHEA Grapalat"/>
          <w:b/>
          <w:bCs/>
          <w:i/>
          <w:lang w:val="hy-AM"/>
        </w:rPr>
        <w:t>ԾՁԲ-0</w:t>
      </w:r>
      <w:r w:rsidR="0032417F">
        <w:rPr>
          <w:rFonts w:ascii="GHEA Grapalat" w:hAnsi="GHEA Grapalat"/>
          <w:b/>
          <w:bCs/>
          <w:i/>
          <w:lang w:val="hy-AM"/>
        </w:rPr>
        <w:t>4</w:t>
      </w:r>
      <w:r w:rsidR="0032417F" w:rsidRPr="00682798">
        <w:rPr>
          <w:rFonts w:ascii="GHEA Grapalat" w:hAnsi="GHEA Grapalat"/>
          <w:b/>
          <w:bCs/>
          <w:i/>
          <w:lang w:val="hy-AM"/>
        </w:rPr>
        <w:t>/2</w:t>
      </w:r>
      <w:r w:rsidR="0032417F" w:rsidRPr="00147786">
        <w:rPr>
          <w:rFonts w:ascii="GHEA Grapalat" w:hAnsi="GHEA Grapalat"/>
          <w:b/>
          <w:bCs/>
          <w:i/>
          <w:lang w:val="es-ES"/>
        </w:rPr>
        <w:t>6</w:t>
      </w:r>
      <w:r w:rsidR="0032417F" w:rsidRPr="00F566BF">
        <w:rPr>
          <w:rFonts w:ascii="GHEA Grapalat" w:hAnsi="GHEA Grapalat"/>
          <w:lang w:val="af-ZA"/>
        </w:rPr>
        <w:t>»</w:t>
      </w:r>
      <w:r w:rsidR="0032417F" w:rsidRPr="00F566BF">
        <w:rPr>
          <w:rFonts w:ascii="GHEA Grapalat" w:hAnsi="GHEA Grapalat" w:cs="Sylfaen"/>
          <w:b/>
          <w:lang w:val="es-ES"/>
        </w:rPr>
        <w:t>*</w:t>
      </w:r>
      <w:r w:rsidR="0032417F" w:rsidRPr="00F566BF">
        <w:rPr>
          <w:rFonts w:ascii="GHEA Grapalat" w:hAnsi="GHEA Grapalat"/>
          <w:b/>
          <w:lang w:val="es-ES"/>
        </w:rPr>
        <w:t xml:space="preserve">  </w:t>
      </w:r>
    </w:p>
    <w:p w14:paraId="466F6DA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BCF53D9"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BD0890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26435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8F21A0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DC511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11F7FBA" w14:textId="77777777" w:rsidR="000612B9" w:rsidRDefault="000612B9" w:rsidP="00B46D58">
      <w:pPr>
        <w:jc w:val="both"/>
        <w:rPr>
          <w:rFonts w:ascii="GHEA Grapalat" w:hAnsi="GHEA Grapalat"/>
        </w:rPr>
      </w:pPr>
    </w:p>
    <w:p w14:paraId="0073C80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4CD9CF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F0C9E0F" w14:textId="77777777" w:rsidR="000612B9" w:rsidRDefault="000612B9" w:rsidP="00B46D58">
      <w:pPr>
        <w:jc w:val="both"/>
        <w:rPr>
          <w:rFonts w:ascii="GHEA Grapalat" w:hAnsi="GHEA Grapalat"/>
        </w:rPr>
      </w:pPr>
    </w:p>
    <w:p w14:paraId="7218661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D12370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ED524DD" w14:textId="77777777" w:rsidR="00B138F3" w:rsidRDefault="00B138F3" w:rsidP="00B46D58">
      <w:pPr>
        <w:jc w:val="both"/>
        <w:rPr>
          <w:rFonts w:ascii="GHEA Grapalat" w:hAnsi="GHEA Grapalat"/>
        </w:rPr>
      </w:pPr>
    </w:p>
    <w:p w14:paraId="41F403A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93D27E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A30F45B" w14:textId="77777777" w:rsidR="00B138F3" w:rsidRDefault="00B138F3" w:rsidP="00F96993">
      <w:pPr>
        <w:jc w:val="both"/>
        <w:rPr>
          <w:rFonts w:ascii="GHEA Grapalat" w:hAnsi="GHEA Grapalat"/>
        </w:rPr>
      </w:pPr>
    </w:p>
    <w:p w14:paraId="531B115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074042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DCF2635" w14:textId="77777777" w:rsidR="00B16483" w:rsidRDefault="00B16483" w:rsidP="00F96993">
      <w:pPr>
        <w:jc w:val="both"/>
        <w:rPr>
          <w:rFonts w:ascii="GHEA Grapalat" w:hAnsi="GHEA Grapalat"/>
          <w:sz w:val="18"/>
          <w:szCs w:val="18"/>
        </w:rPr>
      </w:pPr>
    </w:p>
    <w:p w14:paraId="5EF965E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C7B7B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8DFF565" w14:textId="77777777" w:rsidR="00B16483" w:rsidRPr="00D3436F" w:rsidRDefault="00B16483" w:rsidP="00B16483">
      <w:pPr>
        <w:tabs>
          <w:tab w:val="left" w:pos="7371"/>
        </w:tabs>
        <w:spacing w:after="160"/>
        <w:ind w:left="3544" w:firstLine="3"/>
        <w:jc w:val="both"/>
        <w:rPr>
          <w:rFonts w:ascii="GHEA Grapalat" w:hAnsi="GHEA Grapalat"/>
          <w:sz w:val="16"/>
        </w:rPr>
      </w:pPr>
    </w:p>
    <w:p w14:paraId="32D5FE95" w14:textId="77777777" w:rsidR="00B0401C" w:rsidRDefault="00B0401C" w:rsidP="00B46D58">
      <w:pPr>
        <w:widowControl w:val="0"/>
        <w:jc w:val="both"/>
        <w:rPr>
          <w:rFonts w:ascii="GHEA Grapalat" w:hAnsi="GHEA Grapalat"/>
        </w:rPr>
      </w:pPr>
    </w:p>
    <w:p w14:paraId="56945A44" w14:textId="77777777" w:rsidR="00B0401C" w:rsidRDefault="00B0401C" w:rsidP="00B46D58">
      <w:pPr>
        <w:widowControl w:val="0"/>
        <w:jc w:val="both"/>
        <w:rPr>
          <w:rFonts w:ascii="GHEA Grapalat" w:hAnsi="GHEA Grapalat"/>
        </w:rPr>
      </w:pPr>
    </w:p>
    <w:p w14:paraId="1457CF21" w14:textId="77777777" w:rsidR="00B0401C" w:rsidRDefault="00B0401C" w:rsidP="00B46D58">
      <w:pPr>
        <w:widowControl w:val="0"/>
        <w:jc w:val="both"/>
        <w:rPr>
          <w:rFonts w:ascii="GHEA Grapalat" w:hAnsi="GHEA Grapalat"/>
        </w:rPr>
      </w:pPr>
    </w:p>
    <w:p w14:paraId="07B1D219" w14:textId="77777777" w:rsidR="00B0401C" w:rsidRDefault="00B0401C" w:rsidP="00B46D58">
      <w:pPr>
        <w:widowControl w:val="0"/>
        <w:jc w:val="both"/>
        <w:rPr>
          <w:rFonts w:ascii="GHEA Grapalat" w:hAnsi="GHEA Grapalat"/>
        </w:rPr>
      </w:pPr>
    </w:p>
    <w:p w14:paraId="4BD5C9E5"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63AF349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381CCB0" w14:textId="77777777" w:rsidR="00D87B1D" w:rsidRDefault="00D87B1D" w:rsidP="00B46D58">
      <w:pPr>
        <w:widowControl w:val="0"/>
        <w:spacing w:after="120"/>
        <w:ind w:left="2835"/>
        <w:jc w:val="both"/>
        <w:rPr>
          <w:rFonts w:ascii="GHEA Grapalat" w:hAnsi="GHEA Grapalat"/>
          <w:sz w:val="16"/>
        </w:rPr>
      </w:pPr>
    </w:p>
    <w:p w14:paraId="3596667D"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5E68820"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58010EBD" w14:textId="77777777" w:rsidR="00A3536B" w:rsidRPr="0001546B" w:rsidRDefault="00A3536B" w:rsidP="00A3536B">
      <w:pPr>
        <w:rPr>
          <w:rFonts w:ascii="GHEA Grapalat" w:hAnsi="GHEA Grapalat"/>
          <w:i/>
          <w:sz w:val="16"/>
          <w:vertAlign w:val="superscript"/>
          <w:lang w:val="es-ES"/>
        </w:rPr>
      </w:pPr>
    </w:p>
    <w:p w14:paraId="3B9F3DB4" w14:textId="0D9EF015"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2417F" w:rsidRPr="00F566BF">
        <w:rPr>
          <w:rFonts w:ascii="GHEA Grapalat" w:hAnsi="GHEA Grapalat"/>
          <w:lang w:val="af-ZA"/>
        </w:rPr>
        <w:t>«</w:t>
      </w:r>
      <w:r w:rsidR="0032417F" w:rsidRPr="00D14390">
        <w:rPr>
          <w:rFonts w:ascii="GHEA Grapalat" w:hAnsi="GHEA Grapalat"/>
          <w:b/>
          <w:bCs/>
          <w:i/>
          <w:lang w:val="hy-AM"/>
        </w:rPr>
        <w:t xml:space="preserve"> </w:t>
      </w:r>
      <w:r w:rsidR="0032417F" w:rsidRPr="00682798">
        <w:rPr>
          <w:rFonts w:ascii="GHEA Grapalat" w:hAnsi="GHEA Grapalat"/>
          <w:b/>
          <w:bCs/>
          <w:i/>
          <w:lang w:val="hy-AM"/>
        </w:rPr>
        <w:t>ԱՐԵՆԻՀ-ՀԲ</w:t>
      </w:r>
      <w:r w:rsidR="0032417F">
        <w:rPr>
          <w:rFonts w:ascii="GHEA Grapalat" w:hAnsi="GHEA Grapalat"/>
          <w:b/>
          <w:bCs/>
          <w:i/>
        </w:rPr>
        <w:t>ԽՄ</w:t>
      </w:r>
      <w:r w:rsidR="0032417F" w:rsidRPr="00682798">
        <w:rPr>
          <w:rFonts w:ascii="GHEA Grapalat" w:hAnsi="GHEA Grapalat"/>
          <w:b/>
          <w:bCs/>
          <w:i/>
          <w:lang w:val="hy-AM"/>
        </w:rPr>
        <w:t>ԾՁԲ-0</w:t>
      </w:r>
      <w:r w:rsidR="0032417F">
        <w:rPr>
          <w:rFonts w:ascii="GHEA Grapalat" w:hAnsi="GHEA Grapalat"/>
          <w:b/>
          <w:bCs/>
          <w:i/>
          <w:lang w:val="hy-AM"/>
        </w:rPr>
        <w:t>4</w:t>
      </w:r>
      <w:r w:rsidR="0032417F" w:rsidRPr="00682798">
        <w:rPr>
          <w:rFonts w:ascii="GHEA Grapalat" w:hAnsi="GHEA Grapalat"/>
          <w:b/>
          <w:bCs/>
          <w:i/>
          <w:lang w:val="hy-AM"/>
        </w:rPr>
        <w:t>/2</w:t>
      </w:r>
      <w:r w:rsidR="0032417F" w:rsidRPr="00147786">
        <w:rPr>
          <w:rFonts w:ascii="GHEA Grapalat" w:hAnsi="GHEA Grapalat"/>
          <w:b/>
          <w:bCs/>
          <w:i/>
          <w:lang w:val="es-ES"/>
        </w:rPr>
        <w:t>6</w:t>
      </w:r>
      <w:r w:rsidR="0032417F" w:rsidRPr="00F566BF">
        <w:rPr>
          <w:rFonts w:ascii="GHEA Grapalat" w:hAnsi="GHEA Grapalat"/>
          <w:lang w:val="af-ZA"/>
        </w:rPr>
        <w:t>»</w:t>
      </w:r>
      <w:r w:rsidR="0032417F" w:rsidRPr="00F566BF">
        <w:rPr>
          <w:rFonts w:ascii="GHEA Grapalat" w:hAnsi="GHEA Grapalat" w:cs="Sylfaen"/>
          <w:b/>
          <w:lang w:val="es-ES"/>
        </w:rPr>
        <w:t>*</w:t>
      </w:r>
      <w:r w:rsidR="0032417F" w:rsidRPr="00F566BF">
        <w:rPr>
          <w:rFonts w:ascii="GHEA Grapalat" w:hAnsi="GHEA Grapalat"/>
          <w:b/>
          <w:lang w:val="es-ES"/>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70F0272"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5DDCA5F"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8A97B1F" w14:textId="57552F19"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32417F" w:rsidRPr="00F566BF">
        <w:rPr>
          <w:rFonts w:ascii="GHEA Grapalat" w:hAnsi="GHEA Grapalat"/>
          <w:lang w:val="af-ZA"/>
        </w:rPr>
        <w:t>«</w:t>
      </w:r>
      <w:r w:rsidR="0032417F" w:rsidRPr="00D14390">
        <w:rPr>
          <w:rFonts w:ascii="GHEA Grapalat" w:hAnsi="GHEA Grapalat"/>
          <w:b/>
          <w:bCs/>
          <w:i/>
          <w:lang w:val="hy-AM"/>
        </w:rPr>
        <w:t xml:space="preserve"> </w:t>
      </w:r>
      <w:r w:rsidR="0032417F" w:rsidRPr="00682798">
        <w:rPr>
          <w:rFonts w:ascii="GHEA Grapalat" w:hAnsi="GHEA Grapalat"/>
          <w:b/>
          <w:bCs/>
          <w:i/>
          <w:lang w:val="hy-AM"/>
        </w:rPr>
        <w:t>ԱՐԵՆԻՀ-ՀԲ</w:t>
      </w:r>
      <w:r w:rsidR="0032417F">
        <w:rPr>
          <w:rFonts w:ascii="GHEA Grapalat" w:hAnsi="GHEA Grapalat"/>
          <w:b/>
          <w:bCs/>
          <w:i/>
        </w:rPr>
        <w:t>ԽՄ</w:t>
      </w:r>
      <w:r w:rsidR="0032417F" w:rsidRPr="00682798">
        <w:rPr>
          <w:rFonts w:ascii="GHEA Grapalat" w:hAnsi="GHEA Grapalat"/>
          <w:b/>
          <w:bCs/>
          <w:i/>
          <w:lang w:val="hy-AM"/>
        </w:rPr>
        <w:t>ԾՁԲ-0</w:t>
      </w:r>
      <w:r w:rsidR="0032417F">
        <w:rPr>
          <w:rFonts w:ascii="GHEA Grapalat" w:hAnsi="GHEA Grapalat"/>
          <w:b/>
          <w:bCs/>
          <w:i/>
          <w:lang w:val="hy-AM"/>
        </w:rPr>
        <w:t>4</w:t>
      </w:r>
      <w:r w:rsidR="0032417F" w:rsidRPr="00682798">
        <w:rPr>
          <w:rFonts w:ascii="GHEA Grapalat" w:hAnsi="GHEA Grapalat"/>
          <w:b/>
          <w:bCs/>
          <w:i/>
          <w:lang w:val="hy-AM"/>
        </w:rPr>
        <w:t>/2</w:t>
      </w:r>
      <w:r w:rsidR="0032417F" w:rsidRPr="00147786">
        <w:rPr>
          <w:rFonts w:ascii="GHEA Grapalat" w:hAnsi="GHEA Grapalat"/>
          <w:b/>
          <w:bCs/>
          <w:i/>
          <w:lang w:val="es-ES"/>
        </w:rPr>
        <w:t>6</w:t>
      </w:r>
      <w:r w:rsidR="0032417F" w:rsidRPr="00F566BF">
        <w:rPr>
          <w:rFonts w:ascii="GHEA Grapalat" w:hAnsi="GHEA Grapalat"/>
          <w:lang w:val="af-ZA"/>
        </w:rPr>
        <w:t>»</w:t>
      </w:r>
      <w:r w:rsidR="0032417F" w:rsidRPr="00F566BF">
        <w:rPr>
          <w:rFonts w:ascii="GHEA Grapalat" w:hAnsi="GHEA Grapalat" w:cs="Sylfaen"/>
          <w:b/>
          <w:lang w:val="es-ES"/>
        </w:rPr>
        <w:t>*</w:t>
      </w:r>
      <w:r w:rsidR="0032417F" w:rsidRPr="00F566BF">
        <w:rPr>
          <w:rFonts w:ascii="GHEA Grapalat" w:hAnsi="GHEA Grapalat"/>
          <w:b/>
          <w:lang w:val="es-ES"/>
        </w:rPr>
        <w:t xml:space="preserve">  </w:t>
      </w:r>
    </w:p>
    <w:p w14:paraId="48E54195"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1E11CB7F"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BB87CDD"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F9AE6D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49623D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EEAAEC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C3ED0F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0E29B8D"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10761637"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D3EF2F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2FC529A"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74F99DBE"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72588A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5F781CC"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33B4BD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4DA7EE7" w14:textId="77777777" w:rsidR="006B3E56" w:rsidRPr="00D3436F" w:rsidRDefault="006B3E56" w:rsidP="00B46D58">
      <w:pPr>
        <w:tabs>
          <w:tab w:val="left" w:pos="7371"/>
        </w:tabs>
        <w:spacing w:after="160"/>
        <w:ind w:left="3544" w:firstLine="3"/>
        <w:jc w:val="both"/>
        <w:rPr>
          <w:rFonts w:ascii="GHEA Grapalat" w:hAnsi="GHEA Grapalat"/>
          <w:sz w:val="16"/>
        </w:rPr>
      </w:pPr>
    </w:p>
    <w:p w14:paraId="7D435C6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C3CB842" w14:textId="77777777" w:rsidR="00B1013B" w:rsidRDefault="00B1013B">
      <w:pPr>
        <w:rPr>
          <w:rFonts w:ascii="GHEA Grapalat" w:hAnsi="GHEA Grapalat"/>
          <w:b/>
        </w:rPr>
      </w:pPr>
      <w:r>
        <w:rPr>
          <w:rFonts w:ascii="GHEA Grapalat" w:hAnsi="GHEA Grapalat"/>
          <w:b/>
        </w:rPr>
        <w:br w:type="page"/>
      </w:r>
    </w:p>
    <w:p w14:paraId="6075718C" w14:textId="77777777" w:rsidR="001E7EAA" w:rsidRPr="005F52BD" w:rsidRDefault="001E7EAA" w:rsidP="00DB6B33">
      <w:pPr>
        <w:jc w:val="right"/>
        <w:rPr>
          <w:rFonts w:ascii="GHEA Grapalat" w:hAnsi="GHEA Grapalat"/>
          <w:b/>
        </w:rPr>
      </w:pPr>
    </w:p>
    <w:p w14:paraId="14920332" w14:textId="77777777" w:rsidR="001E7EAA" w:rsidRPr="005F52BD" w:rsidRDefault="001E7EAA" w:rsidP="00DB6B33">
      <w:pPr>
        <w:jc w:val="right"/>
        <w:rPr>
          <w:rFonts w:ascii="GHEA Grapalat" w:hAnsi="GHEA Grapalat"/>
          <w:b/>
        </w:rPr>
      </w:pPr>
    </w:p>
    <w:p w14:paraId="409147E4" w14:textId="77777777" w:rsidR="001E7EAA" w:rsidRPr="005F52BD" w:rsidRDefault="001E7EAA" w:rsidP="00DB6B33">
      <w:pPr>
        <w:jc w:val="right"/>
        <w:rPr>
          <w:rFonts w:ascii="GHEA Grapalat" w:hAnsi="GHEA Grapalat"/>
          <w:b/>
        </w:rPr>
      </w:pPr>
    </w:p>
    <w:p w14:paraId="207FCE8C" w14:textId="77777777" w:rsidR="001E7EAA" w:rsidRPr="005F52BD" w:rsidRDefault="001E7EAA" w:rsidP="00DB6B33">
      <w:pPr>
        <w:jc w:val="right"/>
        <w:rPr>
          <w:rFonts w:ascii="GHEA Grapalat" w:hAnsi="GHEA Grapalat"/>
          <w:b/>
        </w:rPr>
      </w:pPr>
    </w:p>
    <w:p w14:paraId="622386BB" w14:textId="77777777" w:rsidR="001E7EAA" w:rsidRPr="005F52BD" w:rsidRDefault="001E7EAA" w:rsidP="00DB6B33">
      <w:pPr>
        <w:jc w:val="right"/>
        <w:rPr>
          <w:rFonts w:ascii="GHEA Grapalat" w:hAnsi="GHEA Grapalat"/>
          <w:b/>
        </w:rPr>
      </w:pPr>
    </w:p>
    <w:p w14:paraId="07F4A4C8" w14:textId="77777777" w:rsidR="001E7EAA" w:rsidRPr="005F52BD" w:rsidRDefault="001E7EAA" w:rsidP="00DB6B33">
      <w:pPr>
        <w:jc w:val="right"/>
        <w:rPr>
          <w:rFonts w:ascii="GHEA Grapalat" w:hAnsi="GHEA Grapalat"/>
          <w:b/>
        </w:rPr>
      </w:pPr>
    </w:p>
    <w:p w14:paraId="4F622EE6" w14:textId="77777777" w:rsidR="001E7EAA" w:rsidRPr="005F52BD" w:rsidRDefault="001E7EAA" w:rsidP="00DB6B33">
      <w:pPr>
        <w:jc w:val="right"/>
        <w:rPr>
          <w:rFonts w:ascii="GHEA Grapalat" w:hAnsi="GHEA Grapalat"/>
          <w:b/>
        </w:rPr>
      </w:pPr>
    </w:p>
    <w:p w14:paraId="04AE07C6" w14:textId="77777777" w:rsidR="001E7EAA" w:rsidRPr="005F52BD" w:rsidRDefault="001E7EAA" w:rsidP="00DB6B33">
      <w:pPr>
        <w:jc w:val="right"/>
        <w:rPr>
          <w:rFonts w:ascii="GHEA Grapalat" w:hAnsi="GHEA Grapalat"/>
          <w:b/>
        </w:rPr>
      </w:pPr>
    </w:p>
    <w:p w14:paraId="236CDEB8" w14:textId="77777777" w:rsidR="001E7EAA" w:rsidRPr="005F52BD" w:rsidRDefault="001E7EAA" w:rsidP="00DB6B33">
      <w:pPr>
        <w:jc w:val="right"/>
        <w:rPr>
          <w:rFonts w:ascii="GHEA Grapalat" w:hAnsi="GHEA Grapalat"/>
          <w:b/>
        </w:rPr>
      </w:pPr>
    </w:p>
    <w:p w14:paraId="22A8FDA1" w14:textId="77777777" w:rsidR="001E7EAA" w:rsidRPr="005F52BD" w:rsidRDefault="001E7EAA" w:rsidP="00DB6B33">
      <w:pPr>
        <w:jc w:val="right"/>
        <w:rPr>
          <w:rFonts w:ascii="GHEA Grapalat" w:hAnsi="GHEA Grapalat"/>
          <w:b/>
        </w:rPr>
      </w:pPr>
    </w:p>
    <w:p w14:paraId="4816D996" w14:textId="77777777" w:rsidR="001E7EAA" w:rsidRPr="005F52BD" w:rsidRDefault="001E7EAA" w:rsidP="00DB6B33">
      <w:pPr>
        <w:jc w:val="right"/>
        <w:rPr>
          <w:rFonts w:ascii="GHEA Grapalat" w:hAnsi="GHEA Grapalat"/>
          <w:b/>
        </w:rPr>
      </w:pPr>
    </w:p>
    <w:p w14:paraId="2FA63000" w14:textId="77777777" w:rsidR="001E7EAA" w:rsidRPr="005F52BD" w:rsidRDefault="001E7EAA" w:rsidP="00DB6B33">
      <w:pPr>
        <w:jc w:val="right"/>
        <w:rPr>
          <w:rFonts w:ascii="GHEA Grapalat" w:hAnsi="GHEA Grapalat"/>
          <w:b/>
        </w:rPr>
      </w:pPr>
    </w:p>
    <w:p w14:paraId="158C480B" w14:textId="77777777" w:rsidR="001E7EAA" w:rsidRPr="005F52BD" w:rsidRDefault="001E7EAA" w:rsidP="00DB6B33">
      <w:pPr>
        <w:jc w:val="right"/>
        <w:rPr>
          <w:rFonts w:ascii="GHEA Grapalat" w:hAnsi="GHEA Grapalat"/>
          <w:b/>
        </w:rPr>
      </w:pPr>
    </w:p>
    <w:p w14:paraId="41B491E2" w14:textId="77777777" w:rsidR="001E7EAA" w:rsidRPr="005F52BD" w:rsidRDefault="001E7EAA" w:rsidP="00DB6B33">
      <w:pPr>
        <w:jc w:val="right"/>
        <w:rPr>
          <w:rFonts w:ascii="GHEA Grapalat" w:hAnsi="GHEA Grapalat"/>
          <w:b/>
        </w:rPr>
      </w:pPr>
    </w:p>
    <w:p w14:paraId="474D544E" w14:textId="77777777" w:rsidR="001E7EAA" w:rsidRPr="005F52BD" w:rsidRDefault="001E7EAA" w:rsidP="00DB6B33">
      <w:pPr>
        <w:jc w:val="right"/>
        <w:rPr>
          <w:rFonts w:ascii="GHEA Grapalat" w:hAnsi="GHEA Grapalat"/>
          <w:b/>
        </w:rPr>
      </w:pPr>
    </w:p>
    <w:p w14:paraId="7CA81FEE" w14:textId="77777777" w:rsidR="001E7EAA" w:rsidRPr="005F52BD" w:rsidRDefault="001E7EAA" w:rsidP="00DB6B33">
      <w:pPr>
        <w:jc w:val="right"/>
        <w:rPr>
          <w:rFonts w:ascii="GHEA Grapalat" w:hAnsi="GHEA Grapalat"/>
          <w:b/>
        </w:rPr>
      </w:pPr>
    </w:p>
    <w:p w14:paraId="58DDE75E" w14:textId="77777777" w:rsidR="001E7EAA" w:rsidRPr="005F52BD" w:rsidRDefault="001E7EAA" w:rsidP="00DB6B33">
      <w:pPr>
        <w:jc w:val="right"/>
        <w:rPr>
          <w:rFonts w:ascii="GHEA Grapalat" w:hAnsi="GHEA Grapalat"/>
          <w:b/>
        </w:rPr>
      </w:pPr>
    </w:p>
    <w:p w14:paraId="5401EF5E" w14:textId="77777777" w:rsidR="001E7EAA" w:rsidRPr="005F52BD" w:rsidRDefault="001E7EAA" w:rsidP="00DB6B33">
      <w:pPr>
        <w:jc w:val="right"/>
        <w:rPr>
          <w:rFonts w:ascii="GHEA Grapalat" w:hAnsi="GHEA Grapalat"/>
          <w:b/>
        </w:rPr>
      </w:pPr>
    </w:p>
    <w:p w14:paraId="6948CA67" w14:textId="77777777" w:rsidR="001E7EAA" w:rsidRPr="005F52BD" w:rsidRDefault="001E7EAA" w:rsidP="00DB6B33">
      <w:pPr>
        <w:jc w:val="right"/>
        <w:rPr>
          <w:rFonts w:ascii="GHEA Grapalat" w:hAnsi="GHEA Grapalat"/>
          <w:b/>
        </w:rPr>
      </w:pPr>
    </w:p>
    <w:p w14:paraId="2889C8C8" w14:textId="77777777" w:rsidR="001E7EAA" w:rsidRPr="005F52BD" w:rsidRDefault="001E7EAA" w:rsidP="00DB6B33">
      <w:pPr>
        <w:jc w:val="right"/>
        <w:rPr>
          <w:rFonts w:ascii="GHEA Grapalat" w:hAnsi="GHEA Grapalat"/>
          <w:b/>
        </w:rPr>
      </w:pPr>
    </w:p>
    <w:p w14:paraId="48E861B2" w14:textId="77777777" w:rsidR="001E7EAA" w:rsidRPr="005F52BD" w:rsidRDefault="001E7EAA" w:rsidP="00DB6B33">
      <w:pPr>
        <w:jc w:val="right"/>
        <w:rPr>
          <w:rFonts w:ascii="GHEA Grapalat" w:hAnsi="GHEA Grapalat"/>
          <w:b/>
        </w:rPr>
      </w:pPr>
    </w:p>
    <w:p w14:paraId="15F8B69E" w14:textId="77777777" w:rsidR="001E7EAA" w:rsidRPr="005F52BD" w:rsidRDefault="001E7EAA" w:rsidP="00DB6B33">
      <w:pPr>
        <w:jc w:val="right"/>
        <w:rPr>
          <w:rFonts w:ascii="GHEA Grapalat" w:hAnsi="GHEA Grapalat"/>
          <w:b/>
        </w:rPr>
      </w:pPr>
    </w:p>
    <w:p w14:paraId="018293C9" w14:textId="77777777" w:rsidR="001E7EAA" w:rsidRPr="005F52BD" w:rsidRDefault="001E7EAA" w:rsidP="00DB6B33">
      <w:pPr>
        <w:jc w:val="right"/>
        <w:rPr>
          <w:rFonts w:ascii="GHEA Grapalat" w:hAnsi="GHEA Grapalat"/>
          <w:b/>
        </w:rPr>
      </w:pPr>
    </w:p>
    <w:p w14:paraId="096C24F8" w14:textId="77777777" w:rsidR="001E7EAA" w:rsidRPr="005F52BD" w:rsidRDefault="001E7EAA" w:rsidP="00DB6B33">
      <w:pPr>
        <w:jc w:val="right"/>
        <w:rPr>
          <w:rFonts w:ascii="GHEA Grapalat" w:hAnsi="GHEA Grapalat"/>
          <w:b/>
        </w:rPr>
      </w:pPr>
    </w:p>
    <w:p w14:paraId="14D2F23F" w14:textId="77777777" w:rsidR="001E7EAA" w:rsidRPr="005F52BD" w:rsidRDefault="001E7EAA" w:rsidP="00DB6B33">
      <w:pPr>
        <w:jc w:val="right"/>
        <w:rPr>
          <w:rFonts w:ascii="GHEA Grapalat" w:hAnsi="GHEA Grapalat"/>
          <w:b/>
        </w:rPr>
      </w:pPr>
    </w:p>
    <w:p w14:paraId="7BA42A0C" w14:textId="77777777" w:rsidR="001E7EAA" w:rsidRPr="005F52BD" w:rsidRDefault="001E7EAA" w:rsidP="00DB6B33">
      <w:pPr>
        <w:jc w:val="right"/>
        <w:rPr>
          <w:rFonts w:ascii="GHEA Grapalat" w:hAnsi="GHEA Grapalat"/>
          <w:b/>
        </w:rPr>
      </w:pPr>
    </w:p>
    <w:p w14:paraId="63EDF7AB" w14:textId="77777777" w:rsidR="001E7EAA" w:rsidRPr="005F52BD" w:rsidRDefault="001E7EAA" w:rsidP="00DB6B33">
      <w:pPr>
        <w:jc w:val="right"/>
        <w:rPr>
          <w:rFonts w:ascii="GHEA Grapalat" w:hAnsi="GHEA Grapalat"/>
          <w:b/>
        </w:rPr>
      </w:pPr>
    </w:p>
    <w:p w14:paraId="3B435388" w14:textId="77777777" w:rsidR="001E7EAA" w:rsidRPr="005F52BD" w:rsidRDefault="001E7EAA" w:rsidP="00DB6B33">
      <w:pPr>
        <w:jc w:val="right"/>
        <w:rPr>
          <w:rFonts w:ascii="GHEA Grapalat" w:hAnsi="GHEA Grapalat"/>
          <w:b/>
        </w:rPr>
      </w:pPr>
    </w:p>
    <w:p w14:paraId="20E85E47" w14:textId="77777777" w:rsidR="001E7EAA" w:rsidRPr="005F52BD" w:rsidRDefault="001E7EAA" w:rsidP="00DB6B33">
      <w:pPr>
        <w:jc w:val="right"/>
        <w:rPr>
          <w:rFonts w:ascii="GHEA Grapalat" w:hAnsi="GHEA Grapalat"/>
          <w:b/>
        </w:rPr>
      </w:pPr>
    </w:p>
    <w:p w14:paraId="0D75836B" w14:textId="77777777" w:rsidR="001E7EAA" w:rsidRPr="005F52BD" w:rsidRDefault="001E7EAA" w:rsidP="00DB6B33">
      <w:pPr>
        <w:jc w:val="right"/>
        <w:rPr>
          <w:rFonts w:ascii="GHEA Grapalat" w:hAnsi="GHEA Grapalat"/>
          <w:b/>
        </w:rPr>
      </w:pPr>
    </w:p>
    <w:p w14:paraId="703F4722" w14:textId="77777777" w:rsidR="001E7EAA" w:rsidRPr="005F52BD" w:rsidRDefault="001E7EAA" w:rsidP="00DB6B33">
      <w:pPr>
        <w:jc w:val="right"/>
        <w:rPr>
          <w:rFonts w:ascii="GHEA Grapalat" w:hAnsi="GHEA Grapalat"/>
          <w:b/>
        </w:rPr>
      </w:pPr>
    </w:p>
    <w:p w14:paraId="4698C415" w14:textId="77777777" w:rsidR="001E7EAA" w:rsidRPr="005F52BD" w:rsidRDefault="001E7EAA" w:rsidP="00DB6B33">
      <w:pPr>
        <w:jc w:val="right"/>
        <w:rPr>
          <w:rFonts w:ascii="GHEA Grapalat" w:hAnsi="GHEA Grapalat"/>
          <w:b/>
        </w:rPr>
      </w:pPr>
    </w:p>
    <w:p w14:paraId="6DA746A6" w14:textId="77777777" w:rsidR="001E7EAA" w:rsidRPr="005F52BD" w:rsidRDefault="001E7EAA" w:rsidP="00DB6B33">
      <w:pPr>
        <w:jc w:val="right"/>
        <w:rPr>
          <w:rFonts w:ascii="GHEA Grapalat" w:hAnsi="GHEA Grapalat"/>
          <w:b/>
        </w:rPr>
      </w:pPr>
    </w:p>
    <w:p w14:paraId="454E3328" w14:textId="77777777" w:rsidR="001E7EAA" w:rsidRPr="005F52BD" w:rsidRDefault="001E7EAA" w:rsidP="00DB6B33">
      <w:pPr>
        <w:jc w:val="right"/>
        <w:rPr>
          <w:rFonts w:ascii="GHEA Grapalat" w:hAnsi="GHEA Grapalat"/>
          <w:b/>
        </w:rPr>
      </w:pPr>
    </w:p>
    <w:p w14:paraId="640D7240" w14:textId="77777777" w:rsidR="001E7EAA" w:rsidRPr="005F52BD" w:rsidRDefault="001E7EAA" w:rsidP="00DB6B33">
      <w:pPr>
        <w:jc w:val="right"/>
        <w:rPr>
          <w:rFonts w:ascii="GHEA Grapalat" w:hAnsi="GHEA Grapalat"/>
          <w:b/>
        </w:rPr>
      </w:pPr>
    </w:p>
    <w:p w14:paraId="72E4F097" w14:textId="77777777" w:rsidR="001E7EAA" w:rsidRDefault="001E7EAA">
      <w:pPr>
        <w:rPr>
          <w:rFonts w:ascii="GHEA Grapalat" w:hAnsi="GHEA Grapalat"/>
          <w:b/>
        </w:rPr>
      </w:pPr>
      <w:r>
        <w:rPr>
          <w:rFonts w:ascii="GHEA Grapalat" w:hAnsi="GHEA Grapalat"/>
          <w:b/>
        </w:rPr>
        <w:br w:type="page"/>
      </w:r>
    </w:p>
    <w:p w14:paraId="53EECDE9"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626DBAF" w14:textId="77777777" w:rsidR="004625D0" w:rsidRPr="0032417F" w:rsidRDefault="004625D0" w:rsidP="004625D0">
      <w:pPr>
        <w:widowControl w:val="0"/>
        <w:spacing w:after="120"/>
        <w:jc w:val="right"/>
        <w:rPr>
          <w:rFonts w:ascii="GHEA Grapalat" w:hAnsi="GHEA Grapalat"/>
          <w:b/>
        </w:rPr>
      </w:pPr>
      <w:r w:rsidRPr="00F566BF">
        <w:rPr>
          <w:rFonts w:ascii="GHEA Grapalat" w:hAnsi="GHEA Grapalat"/>
          <w:lang w:val="af-ZA"/>
        </w:rPr>
        <w:t>«</w:t>
      </w:r>
      <w:r w:rsidRPr="00D14390">
        <w:rPr>
          <w:rFonts w:ascii="GHEA Grapalat" w:hAnsi="GHEA Grapalat"/>
          <w:b/>
          <w:bCs/>
          <w:i/>
          <w:lang w:val="hy-AM"/>
        </w:rPr>
        <w:t xml:space="preserve"> </w:t>
      </w:r>
      <w:r w:rsidRPr="00682798">
        <w:rPr>
          <w:rFonts w:ascii="GHEA Grapalat" w:hAnsi="GHEA Grapalat"/>
          <w:b/>
          <w:bCs/>
          <w:i/>
          <w:lang w:val="hy-AM"/>
        </w:rPr>
        <w:t>ԱՐԵՆԻՀ-ՀԲ</w:t>
      </w:r>
      <w:r>
        <w:rPr>
          <w:rFonts w:ascii="GHEA Grapalat" w:hAnsi="GHEA Grapalat"/>
          <w:b/>
          <w:bCs/>
          <w:i/>
        </w:rPr>
        <w:t>ԽՄ</w:t>
      </w:r>
      <w:r w:rsidRPr="00682798">
        <w:rPr>
          <w:rFonts w:ascii="GHEA Grapalat" w:hAnsi="GHEA Grapalat"/>
          <w:b/>
          <w:bCs/>
          <w:i/>
          <w:lang w:val="hy-AM"/>
        </w:rPr>
        <w:t>ԾՁԲ-0</w:t>
      </w:r>
      <w:r>
        <w:rPr>
          <w:rFonts w:ascii="GHEA Grapalat" w:hAnsi="GHEA Grapalat"/>
          <w:b/>
          <w:bCs/>
          <w:i/>
          <w:lang w:val="hy-AM"/>
        </w:rPr>
        <w:t>4</w:t>
      </w:r>
      <w:r w:rsidRPr="00682798">
        <w:rPr>
          <w:rFonts w:ascii="GHEA Grapalat" w:hAnsi="GHEA Grapalat"/>
          <w:b/>
          <w:bCs/>
          <w:i/>
          <w:lang w:val="hy-AM"/>
        </w:rPr>
        <w:t>/2</w:t>
      </w:r>
      <w:r w:rsidRPr="00147786">
        <w:rPr>
          <w:rFonts w:ascii="GHEA Grapalat" w:hAnsi="GHEA Grapalat"/>
          <w:b/>
          <w:bCs/>
          <w:i/>
          <w:lang w:val="es-ES"/>
        </w:rPr>
        <w:t>6</w:t>
      </w:r>
      <w:r w:rsidRPr="00F566BF">
        <w:rPr>
          <w:rFonts w:ascii="GHEA Grapalat" w:hAnsi="GHEA Grapalat"/>
          <w:lang w:val="af-ZA"/>
        </w:rPr>
        <w:t>»</w:t>
      </w:r>
      <w:r w:rsidRPr="00F566BF">
        <w:rPr>
          <w:rFonts w:ascii="GHEA Grapalat" w:hAnsi="GHEA Grapalat" w:cs="Sylfaen"/>
          <w:b/>
          <w:lang w:val="es-ES"/>
        </w:rPr>
        <w:t>*</w:t>
      </w:r>
      <w:r w:rsidRPr="00F566BF">
        <w:rPr>
          <w:rFonts w:ascii="GHEA Grapalat" w:hAnsi="GHEA Grapalat"/>
          <w:b/>
          <w:lang w:val="es-ES"/>
        </w:rPr>
        <w:t xml:space="preserve">  </w:t>
      </w:r>
      <w:r w:rsidRPr="0032417F">
        <w:rPr>
          <w:rFonts w:ascii="GHEA Grapalat" w:hAnsi="GHEA Grapalat"/>
          <w:b/>
        </w:rPr>
        <w:t>с кодом</w:t>
      </w:r>
    </w:p>
    <w:p w14:paraId="1BC678C1" w14:textId="77777777" w:rsidR="004625D0" w:rsidRDefault="004625D0" w:rsidP="004625D0">
      <w:pPr>
        <w:widowControl w:val="0"/>
        <w:spacing w:after="120"/>
        <w:jc w:val="right"/>
        <w:rPr>
          <w:rFonts w:ascii="GHEA Grapalat" w:hAnsi="GHEA Grapalat" w:cs="Sylfaen"/>
          <w:b/>
        </w:rPr>
      </w:pPr>
      <w:r w:rsidRPr="0032417F">
        <w:rPr>
          <w:rFonts w:ascii="GHEA Grapalat" w:hAnsi="GHEA Grapalat"/>
          <w:b/>
        </w:rPr>
        <w:t>Приглашение к участию в срочном открытом тендере</w:t>
      </w:r>
    </w:p>
    <w:p w14:paraId="74494A4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AB2FFA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0066158"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FD11EE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49A29CD" w14:textId="77777777" w:rsidR="00AC34B0" w:rsidRPr="00ED3A13" w:rsidRDefault="00AC34B0" w:rsidP="00AC34B0">
      <w:pPr>
        <w:ind w:left="360" w:hanging="360"/>
        <w:jc w:val="center"/>
        <w:rPr>
          <w:rFonts w:ascii="GHEA Grapalat" w:eastAsia="GHEA Grapalat" w:hAnsi="GHEA Grapalat" w:cs="GHEA Grapalat"/>
          <w:b/>
        </w:rPr>
      </w:pPr>
    </w:p>
    <w:p w14:paraId="09428E5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95B39F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3504F16" w14:textId="77777777" w:rsidTr="00DF1F49">
        <w:tc>
          <w:tcPr>
            <w:tcW w:w="2836" w:type="dxa"/>
            <w:shd w:val="clear" w:color="auto" w:fill="D9E2F3"/>
            <w:vAlign w:val="center"/>
          </w:tcPr>
          <w:p w14:paraId="1BCC29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265B7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7339D9" w14:textId="77777777" w:rsidTr="00DF1F49">
        <w:tc>
          <w:tcPr>
            <w:tcW w:w="2836" w:type="dxa"/>
            <w:shd w:val="clear" w:color="auto" w:fill="D9E2F3"/>
            <w:vAlign w:val="center"/>
          </w:tcPr>
          <w:p w14:paraId="0AF6C1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75FD4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F310F4" w14:textId="77777777" w:rsidTr="00DF1F49">
        <w:tc>
          <w:tcPr>
            <w:tcW w:w="2836" w:type="dxa"/>
            <w:shd w:val="clear" w:color="auto" w:fill="D9E2F3"/>
            <w:vAlign w:val="center"/>
          </w:tcPr>
          <w:p w14:paraId="497F2C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ED434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C77775" w14:textId="77777777" w:rsidTr="00DF1F49">
        <w:tc>
          <w:tcPr>
            <w:tcW w:w="2836" w:type="dxa"/>
            <w:shd w:val="clear" w:color="auto" w:fill="D9E2F3"/>
            <w:vAlign w:val="center"/>
          </w:tcPr>
          <w:p w14:paraId="10DE10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2325A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BE9715" w14:textId="77777777" w:rsidTr="00DF1F49">
        <w:tc>
          <w:tcPr>
            <w:tcW w:w="2836" w:type="dxa"/>
            <w:shd w:val="clear" w:color="auto" w:fill="D9E2F3"/>
            <w:vAlign w:val="center"/>
          </w:tcPr>
          <w:p w14:paraId="0F3EA6D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1941A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6B70BE" w14:textId="77777777" w:rsidTr="00DF1F49">
        <w:tc>
          <w:tcPr>
            <w:tcW w:w="2836" w:type="dxa"/>
            <w:shd w:val="clear" w:color="auto" w:fill="D9E2F3"/>
            <w:vAlign w:val="center"/>
          </w:tcPr>
          <w:p w14:paraId="7FB6D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48C0368"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1749992" w14:textId="77777777" w:rsidTr="00DF1F49">
        <w:tc>
          <w:tcPr>
            <w:tcW w:w="2836" w:type="dxa"/>
            <w:shd w:val="clear" w:color="auto" w:fill="D9E2F3"/>
            <w:vAlign w:val="center"/>
          </w:tcPr>
          <w:p w14:paraId="76D0F932"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9F4DA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13467A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28CEEBD" w14:textId="77777777" w:rsidTr="00DF1F49">
        <w:tc>
          <w:tcPr>
            <w:tcW w:w="2835" w:type="dxa"/>
            <w:shd w:val="clear" w:color="auto" w:fill="D9E2F3"/>
            <w:vAlign w:val="center"/>
          </w:tcPr>
          <w:p w14:paraId="527873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1F080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558FC" w14:textId="77777777" w:rsidTr="00DF1F49">
        <w:trPr>
          <w:trHeight w:val="1487"/>
        </w:trPr>
        <w:tc>
          <w:tcPr>
            <w:tcW w:w="2835" w:type="dxa"/>
            <w:shd w:val="clear" w:color="auto" w:fill="D9E2F3"/>
            <w:vAlign w:val="center"/>
          </w:tcPr>
          <w:p w14:paraId="63AF88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1D06A9" w14:textId="77777777" w:rsidR="00AC34B0" w:rsidRPr="00FD1EE4" w:rsidRDefault="00AC34B0" w:rsidP="00DF1F49">
            <w:pPr>
              <w:spacing w:before="240" w:after="240"/>
              <w:rPr>
                <w:rFonts w:ascii="GHEA Grapalat" w:eastAsia="GHEA Grapalat" w:hAnsi="GHEA Grapalat" w:cs="GHEA Grapalat"/>
              </w:rPr>
            </w:pPr>
          </w:p>
        </w:tc>
      </w:tr>
    </w:tbl>
    <w:p w14:paraId="0083A25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49FBD14" w14:textId="77777777" w:rsidTr="00DF1F49">
        <w:tc>
          <w:tcPr>
            <w:tcW w:w="2835" w:type="dxa"/>
            <w:shd w:val="clear" w:color="auto" w:fill="D9E2F3"/>
            <w:vAlign w:val="center"/>
          </w:tcPr>
          <w:p w14:paraId="54F8124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BE17D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1DD8A8" w14:textId="77777777" w:rsidTr="00DF1F49">
        <w:tc>
          <w:tcPr>
            <w:tcW w:w="2835" w:type="dxa"/>
            <w:shd w:val="clear" w:color="auto" w:fill="D9E2F3"/>
            <w:vAlign w:val="center"/>
          </w:tcPr>
          <w:p w14:paraId="1F25709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A5C75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C87DC9" w14:textId="77777777" w:rsidTr="00DF1F49">
        <w:tc>
          <w:tcPr>
            <w:tcW w:w="2835" w:type="dxa"/>
            <w:shd w:val="clear" w:color="auto" w:fill="D9E2F3"/>
            <w:vAlign w:val="center"/>
          </w:tcPr>
          <w:p w14:paraId="3C0D8EC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F2A6744" w14:textId="77777777" w:rsidR="00AC34B0" w:rsidRPr="00FD1EE4" w:rsidRDefault="00AC34B0" w:rsidP="00DF1F49">
            <w:pPr>
              <w:spacing w:before="240" w:after="240"/>
              <w:rPr>
                <w:rFonts w:ascii="GHEA Grapalat" w:eastAsia="GHEA Grapalat" w:hAnsi="GHEA Grapalat" w:cs="GHEA Grapalat"/>
              </w:rPr>
            </w:pPr>
          </w:p>
        </w:tc>
      </w:tr>
    </w:tbl>
    <w:p w14:paraId="4E8E5904" w14:textId="77777777" w:rsidR="00AC34B0" w:rsidRPr="00FD1EE4" w:rsidRDefault="00AC34B0" w:rsidP="00AC34B0">
      <w:pPr>
        <w:rPr>
          <w:rFonts w:ascii="GHEA Grapalat" w:eastAsia="GHEA Grapalat" w:hAnsi="GHEA Grapalat" w:cs="GHEA Grapalat"/>
        </w:rPr>
      </w:pPr>
    </w:p>
    <w:p w14:paraId="45F9D5DB"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1C8DFF83"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E900CF9"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2F8C480" w14:textId="77777777" w:rsidTr="00DF1F49">
        <w:tc>
          <w:tcPr>
            <w:tcW w:w="2835" w:type="dxa"/>
            <w:shd w:val="clear" w:color="auto" w:fill="D9E2F3"/>
            <w:vAlign w:val="center"/>
          </w:tcPr>
          <w:p w14:paraId="474E71C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76F46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83CBE" w14:textId="77777777" w:rsidTr="00DF1F49">
        <w:tc>
          <w:tcPr>
            <w:tcW w:w="2835" w:type="dxa"/>
            <w:shd w:val="clear" w:color="auto" w:fill="D9E2F3"/>
            <w:vAlign w:val="center"/>
          </w:tcPr>
          <w:p w14:paraId="4C9763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6D203CA" w14:textId="77777777" w:rsidR="00AC34B0" w:rsidRPr="00FD1EE4" w:rsidRDefault="00AC34B0" w:rsidP="00DF1F49">
            <w:pPr>
              <w:spacing w:before="240" w:after="240"/>
              <w:rPr>
                <w:rFonts w:ascii="GHEA Grapalat" w:eastAsia="GHEA Grapalat" w:hAnsi="GHEA Grapalat" w:cs="GHEA Grapalat"/>
              </w:rPr>
            </w:pPr>
          </w:p>
        </w:tc>
      </w:tr>
    </w:tbl>
    <w:p w14:paraId="656F0F2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902B369" w14:textId="77777777" w:rsidTr="00DF1F49">
        <w:tc>
          <w:tcPr>
            <w:tcW w:w="2835" w:type="dxa"/>
            <w:shd w:val="clear" w:color="auto" w:fill="D9E2F3"/>
            <w:vAlign w:val="center"/>
          </w:tcPr>
          <w:p w14:paraId="70A431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5FD14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D84B99" w14:textId="77777777" w:rsidTr="00DF1F49">
        <w:tc>
          <w:tcPr>
            <w:tcW w:w="2835" w:type="dxa"/>
            <w:shd w:val="clear" w:color="auto" w:fill="D9E2F3"/>
            <w:vAlign w:val="center"/>
          </w:tcPr>
          <w:p w14:paraId="37A9A0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17F5B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72DF03" w14:textId="77777777" w:rsidTr="00DF1F49">
        <w:tc>
          <w:tcPr>
            <w:tcW w:w="2835" w:type="dxa"/>
            <w:shd w:val="clear" w:color="auto" w:fill="D9E2F3"/>
            <w:vAlign w:val="center"/>
          </w:tcPr>
          <w:p w14:paraId="3DD8E6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4FE72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A32A51" w14:textId="77777777" w:rsidTr="00DF1F49">
        <w:tc>
          <w:tcPr>
            <w:tcW w:w="2835" w:type="dxa"/>
            <w:shd w:val="clear" w:color="auto" w:fill="D9E2F3"/>
            <w:vAlign w:val="center"/>
          </w:tcPr>
          <w:p w14:paraId="01E272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4B73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28C91A" w14:textId="77777777" w:rsidTr="00DF1F49">
        <w:tc>
          <w:tcPr>
            <w:tcW w:w="2835" w:type="dxa"/>
            <w:shd w:val="clear" w:color="auto" w:fill="D9E2F3"/>
            <w:vAlign w:val="center"/>
          </w:tcPr>
          <w:p w14:paraId="129B59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CC218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BC60F5" w14:textId="77777777" w:rsidTr="00DF1F49">
        <w:trPr>
          <w:trHeight w:val="1361"/>
        </w:trPr>
        <w:tc>
          <w:tcPr>
            <w:tcW w:w="2835" w:type="dxa"/>
            <w:shd w:val="clear" w:color="auto" w:fill="D9E2F3"/>
            <w:vAlign w:val="center"/>
          </w:tcPr>
          <w:p w14:paraId="50B7EE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B52AC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C872C3" w14:textId="77777777" w:rsidTr="00DF1F49">
        <w:tc>
          <w:tcPr>
            <w:tcW w:w="2835" w:type="dxa"/>
            <w:shd w:val="clear" w:color="auto" w:fill="D9E2F3"/>
            <w:vAlign w:val="center"/>
          </w:tcPr>
          <w:p w14:paraId="6EE076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41F172A" w14:textId="77777777" w:rsidR="00AC34B0" w:rsidRPr="00FD1EE4" w:rsidRDefault="00AC34B0" w:rsidP="00DF1F49">
            <w:pPr>
              <w:spacing w:before="240" w:after="240"/>
              <w:rPr>
                <w:rFonts w:ascii="GHEA Grapalat" w:eastAsia="GHEA Grapalat" w:hAnsi="GHEA Grapalat" w:cs="GHEA Grapalat"/>
              </w:rPr>
            </w:pPr>
          </w:p>
        </w:tc>
      </w:tr>
    </w:tbl>
    <w:p w14:paraId="4FE767C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2593294" w14:textId="77777777" w:rsidTr="00DF1F49">
        <w:tc>
          <w:tcPr>
            <w:tcW w:w="2836" w:type="dxa"/>
            <w:shd w:val="clear" w:color="auto" w:fill="D9E2F3"/>
            <w:vAlign w:val="center"/>
          </w:tcPr>
          <w:p w14:paraId="7B84F4F6"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6B67F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9369E0" w14:textId="77777777" w:rsidTr="00DF1F49">
        <w:tc>
          <w:tcPr>
            <w:tcW w:w="2836" w:type="dxa"/>
            <w:shd w:val="clear" w:color="auto" w:fill="D9E2F3"/>
            <w:vAlign w:val="center"/>
          </w:tcPr>
          <w:p w14:paraId="02F6228C"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79812FA" w14:textId="77777777" w:rsidR="00AC34B0" w:rsidRPr="00FD1EE4" w:rsidRDefault="0042767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01CCA8D" w14:textId="77777777" w:rsidR="00AC34B0" w:rsidRPr="00FD1EE4" w:rsidRDefault="0042767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1518A5E"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03629B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8EC1F9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9007939" w14:textId="77777777" w:rsidTr="00DF1F49">
        <w:tc>
          <w:tcPr>
            <w:tcW w:w="2837" w:type="dxa"/>
            <w:shd w:val="clear" w:color="auto" w:fill="D9E2F3"/>
            <w:vAlign w:val="center"/>
          </w:tcPr>
          <w:p w14:paraId="358494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A4F8D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D5DAC8" w14:textId="77777777" w:rsidTr="00DF1F49">
        <w:tc>
          <w:tcPr>
            <w:tcW w:w="2837" w:type="dxa"/>
            <w:shd w:val="clear" w:color="auto" w:fill="D9E2F3"/>
            <w:vAlign w:val="center"/>
          </w:tcPr>
          <w:p w14:paraId="423741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CDB4A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B1098E" w14:textId="77777777" w:rsidTr="00DF1F49">
        <w:tc>
          <w:tcPr>
            <w:tcW w:w="2837" w:type="dxa"/>
            <w:shd w:val="clear" w:color="auto" w:fill="D9E2F3"/>
            <w:vAlign w:val="center"/>
          </w:tcPr>
          <w:p w14:paraId="1E371A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2FE87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9495E8" w14:textId="77777777" w:rsidTr="00DF1F49">
        <w:tc>
          <w:tcPr>
            <w:tcW w:w="2837" w:type="dxa"/>
            <w:shd w:val="clear" w:color="auto" w:fill="D9E2F3"/>
            <w:vAlign w:val="center"/>
          </w:tcPr>
          <w:p w14:paraId="57C8557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B84927F" w14:textId="77777777" w:rsidR="00AC34B0" w:rsidRPr="00FD1EE4" w:rsidRDefault="0042767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7F4F62A" w14:textId="77777777" w:rsidR="00AC34B0" w:rsidRPr="00FD1EE4" w:rsidRDefault="0042767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E47A74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CA58EBA" w14:textId="77777777" w:rsidTr="00DF1F49">
        <w:tc>
          <w:tcPr>
            <w:tcW w:w="2837" w:type="dxa"/>
            <w:shd w:val="clear" w:color="auto" w:fill="D9E2F3"/>
            <w:vAlign w:val="center"/>
          </w:tcPr>
          <w:p w14:paraId="2DE9C31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BECF5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FF04F1" w14:textId="77777777" w:rsidTr="00DF1F49">
        <w:tc>
          <w:tcPr>
            <w:tcW w:w="2837" w:type="dxa"/>
            <w:shd w:val="clear" w:color="auto" w:fill="D9E2F3"/>
            <w:vAlign w:val="center"/>
          </w:tcPr>
          <w:p w14:paraId="066148D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D334C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FA9571" w14:textId="77777777" w:rsidTr="00DF1F49">
        <w:tc>
          <w:tcPr>
            <w:tcW w:w="2837" w:type="dxa"/>
            <w:shd w:val="clear" w:color="auto" w:fill="D9E2F3"/>
            <w:vAlign w:val="center"/>
          </w:tcPr>
          <w:p w14:paraId="396D3E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F0F59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C672E0" w14:textId="77777777" w:rsidTr="00DF1F49">
        <w:tc>
          <w:tcPr>
            <w:tcW w:w="2837" w:type="dxa"/>
            <w:shd w:val="clear" w:color="auto" w:fill="D9E2F3"/>
            <w:vAlign w:val="center"/>
          </w:tcPr>
          <w:p w14:paraId="7A440BE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89A6DD" w14:textId="77777777" w:rsidR="00AC34B0" w:rsidRPr="00FD1EE4" w:rsidRDefault="0042767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ED32F31" w14:textId="77777777" w:rsidR="00AC34B0" w:rsidRPr="00FD1EE4" w:rsidRDefault="0042767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631A976"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A3EBC2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3C5FFE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B2C1B8F" w14:textId="77777777" w:rsidTr="00DF1F49">
        <w:tc>
          <w:tcPr>
            <w:tcW w:w="2836" w:type="dxa"/>
            <w:shd w:val="clear" w:color="auto" w:fill="D9E2F3"/>
            <w:vAlign w:val="center"/>
          </w:tcPr>
          <w:p w14:paraId="2DF767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7413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7DE9F5" w14:textId="77777777" w:rsidTr="00DF1F49">
        <w:tc>
          <w:tcPr>
            <w:tcW w:w="2836" w:type="dxa"/>
            <w:shd w:val="clear" w:color="auto" w:fill="D9E2F3"/>
            <w:vAlign w:val="center"/>
          </w:tcPr>
          <w:p w14:paraId="162A30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B9028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999F62" w14:textId="77777777" w:rsidTr="00DF1F49">
        <w:tc>
          <w:tcPr>
            <w:tcW w:w="2836" w:type="dxa"/>
            <w:shd w:val="clear" w:color="auto" w:fill="D9E2F3"/>
            <w:vAlign w:val="center"/>
          </w:tcPr>
          <w:p w14:paraId="3D850C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44838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22353F" w14:textId="77777777" w:rsidTr="00DF1F49">
        <w:tc>
          <w:tcPr>
            <w:tcW w:w="2836" w:type="dxa"/>
            <w:shd w:val="clear" w:color="auto" w:fill="D9E2F3"/>
            <w:vAlign w:val="center"/>
          </w:tcPr>
          <w:p w14:paraId="0D8459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97225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7BF80F" w14:textId="77777777" w:rsidTr="00DF1F49">
        <w:tc>
          <w:tcPr>
            <w:tcW w:w="2836" w:type="dxa"/>
            <w:shd w:val="clear" w:color="auto" w:fill="D9E2F3"/>
            <w:vAlign w:val="center"/>
          </w:tcPr>
          <w:p w14:paraId="0A6175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ED16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4211B5" w14:textId="77777777" w:rsidTr="00DF1F49">
        <w:tc>
          <w:tcPr>
            <w:tcW w:w="2836" w:type="dxa"/>
            <w:shd w:val="clear" w:color="auto" w:fill="D9E2F3"/>
            <w:vAlign w:val="center"/>
          </w:tcPr>
          <w:p w14:paraId="57E82A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0B7E112" w14:textId="77777777" w:rsidR="00AC34B0" w:rsidRPr="00FD1EE4" w:rsidRDefault="00AC34B0" w:rsidP="00DF1F49">
            <w:pPr>
              <w:spacing w:before="240" w:after="240"/>
              <w:rPr>
                <w:rFonts w:ascii="GHEA Grapalat" w:eastAsia="GHEA Grapalat" w:hAnsi="GHEA Grapalat" w:cs="GHEA Grapalat"/>
              </w:rPr>
            </w:pPr>
          </w:p>
        </w:tc>
      </w:tr>
    </w:tbl>
    <w:p w14:paraId="66AE200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1FE3902" w14:textId="77777777" w:rsidTr="00DF1F49">
        <w:tc>
          <w:tcPr>
            <w:tcW w:w="2977" w:type="dxa"/>
            <w:shd w:val="clear" w:color="auto" w:fill="D9E2F3"/>
            <w:vAlign w:val="center"/>
          </w:tcPr>
          <w:p w14:paraId="410E7D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3FBE7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06F1F3" w14:textId="77777777" w:rsidTr="00DF1F49">
        <w:tc>
          <w:tcPr>
            <w:tcW w:w="2977" w:type="dxa"/>
            <w:shd w:val="clear" w:color="auto" w:fill="D9E2F3"/>
            <w:vAlign w:val="center"/>
          </w:tcPr>
          <w:p w14:paraId="20DDD2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8E14A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9F670" w14:textId="77777777" w:rsidTr="00DF1F49">
        <w:tc>
          <w:tcPr>
            <w:tcW w:w="2977" w:type="dxa"/>
            <w:shd w:val="clear" w:color="auto" w:fill="D9E2F3"/>
            <w:vAlign w:val="center"/>
          </w:tcPr>
          <w:p w14:paraId="037CE4E7"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661B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F56C73" w14:textId="77777777" w:rsidTr="00DF1F49">
        <w:tc>
          <w:tcPr>
            <w:tcW w:w="2977" w:type="dxa"/>
            <w:shd w:val="clear" w:color="auto" w:fill="D9E2F3"/>
            <w:vAlign w:val="center"/>
          </w:tcPr>
          <w:p w14:paraId="03AFE09C"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D4883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63FD8" w14:textId="77777777" w:rsidTr="00DF1F49">
        <w:tc>
          <w:tcPr>
            <w:tcW w:w="2977" w:type="dxa"/>
            <w:shd w:val="clear" w:color="auto" w:fill="D9E2F3"/>
            <w:vAlign w:val="center"/>
          </w:tcPr>
          <w:p w14:paraId="2F4E3F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7F4AAB8" w14:textId="77777777" w:rsidR="00AC34B0" w:rsidRPr="00FD1EE4" w:rsidRDefault="00AC34B0" w:rsidP="00DF1F49">
            <w:pPr>
              <w:spacing w:before="240" w:after="240"/>
              <w:rPr>
                <w:rFonts w:ascii="GHEA Grapalat" w:eastAsia="GHEA Grapalat" w:hAnsi="GHEA Grapalat" w:cs="GHEA Grapalat"/>
              </w:rPr>
            </w:pPr>
          </w:p>
        </w:tc>
      </w:tr>
    </w:tbl>
    <w:p w14:paraId="120C03A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9A97C25" w14:textId="77777777" w:rsidTr="00DF1F49">
        <w:tc>
          <w:tcPr>
            <w:tcW w:w="2943" w:type="dxa"/>
            <w:shd w:val="clear" w:color="auto" w:fill="D9E2F3"/>
            <w:vAlign w:val="center"/>
          </w:tcPr>
          <w:p w14:paraId="71F420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D859B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EC025A" w14:textId="77777777" w:rsidTr="00DF1F49">
        <w:tc>
          <w:tcPr>
            <w:tcW w:w="2943" w:type="dxa"/>
            <w:shd w:val="clear" w:color="auto" w:fill="D9E2F3"/>
            <w:vAlign w:val="center"/>
          </w:tcPr>
          <w:p w14:paraId="060C6A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55D14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AACC0C" w14:textId="77777777" w:rsidTr="00DF1F49">
        <w:tc>
          <w:tcPr>
            <w:tcW w:w="2943" w:type="dxa"/>
            <w:shd w:val="clear" w:color="auto" w:fill="D9E2F3"/>
            <w:vAlign w:val="center"/>
          </w:tcPr>
          <w:p w14:paraId="3F232F8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3E433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15EA79" w14:textId="77777777" w:rsidTr="00DF1F49">
        <w:tc>
          <w:tcPr>
            <w:tcW w:w="2943" w:type="dxa"/>
            <w:shd w:val="clear" w:color="auto" w:fill="D9E2F3"/>
            <w:vAlign w:val="center"/>
          </w:tcPr>
          <w:p w14:paraId="4762B41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0A48884" w14:textId="77777777" w:rsidR="00AC34B0" w:rsidRPr="00FD1EE4" w:rsidRDefault="00AC34B0" w:rsidP="00DF1F49">
            <w:pPr>
              <w:spacing w:before="240" w:after="240"/>
              <w:rPr>
                <w:rFonts w:ascii="GHEA Grapalat" w:eastAsia="GHEA Grapalat" w:hAnsi="GHEA Grapalat" w:cs="GHEA Grapalat"/>
              </w:rPr>
            </w:pPr>
          </w:p>
        </w:tc>
      </w:tr>
    </w:tbl>
    <w:p w14:paraId="6AD0F87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7863223" w14:textId="77777777" w:rsidTr="00DF1F49">
        <w:tc>
          <w:tcPr>
            <w:tcW w:w="2837" w:type="dxa"/>
            <w:shd w:val="clear" w:color="auto" w:fill="D9E2F3"/>
            <w:vAlign w:val="center"/>
          </w:tcPr>
          <w:p w14:paraId="6DD935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0F80F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996DC6" w14:textId="77777777" w:rsidTr="00DF1F49">
        <w:tc>
          <w:tcPr>
            <w:tcW w:w="2837" w:type="dxa"/>
            <w:shd w:val="clear" w:color="auto" w:fill="D9E2F3"/>
            <w:vAlign w:val="center"/>
          </w:tcPr>
          <w:p w14:paraId="423E24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516E6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CE189B" w14:textId="77777777" w:rsidTr="00DF1F49">
        <w:tc>
          <w:tcPr>
            <w:tcW w:w="2837" w:type="dxa"/>
            <w:shd w:val="clear" w:color="auto" w:fill="D9E2F3"/>
            <w:vAlign w:val="center"/>
          </w:tcPr>
          <w:p w14:paraId="2B1517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341C9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A811FE" w14:textId="77777777" w:rsidTr="00DF1F49">
        <w:tc>
          <w:tcPr>
            <w:tcW w:w="2837" w:type="dxa"/>
            <w:shd w:val="clear" w:color="auto" w:fill="D9E2F3"/>
            <w:vAlign w:val="center"/>
          </w:tcPr>
          <w:p w14:paraId="1692EA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D464A96" w14:textId="77777777" w:rsidR="00AC34B0" w:rsidRPr="00FD1EE4" w:rsidRDefault="00AC34B0" w:rsidP="00DF1F49">
            <w:pPr>
              <w:spacing w:before="240" w:after="240"/>
              <w:rPr>
                <w:rFonts w:ascii="GHEA Grapalat" w:eastAsia="GHEA Grapalat" w:hAnsi="GHEA Grapalat" w:cs="GHEA Grapalat"/>
              </w:rPr>
            </w:pPr>
          </w:p>
        </w:tc>
      </w:tr>
    </w:tbl>
    <w:p w14:paraId="46C70B46"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463C0EC" w14:textId="77777777" w:rsidTr="00DF1F49">
        <w:trPr>
          <w:trHeight w:val="924"/>
        </w:trPr>
        <w:tc>
          <w:tcPr>
            <w:tcW w:w="9016" w:type="dxa"/>
            <w:gridSpan w:val="2"/>
            <w:vAlign w:val="center"/>
          </w:tcPr>
          <w:p w14:paraId="5D0859A4" w14:textId="77777777" w:rsidR="00AC34B0" w:rsidRPr="00FD1EE4" w:rsidRDefault="0042767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C3E5BA2" w14:textId="77777777" w:rsidTr="00DF1F49">
        <w:trPr>
          <w:trHeight w:val="684"/>
        </w:trPr>
        <w:tc>
          <w:tcPr>
            <w:tcW w:w="4508" w:type="dxa"/>
            <w:shd w:val="clear" w:color="auto" w:fill="D9E2F3"/>
            <w:vAlign w:val="center"/>
          </w:tcPr>
          <w:p w14:paraId="21ECD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05EC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DEC90" w14:textId="77777777" w:rsidTr="00DF1F49">
        <w:trPr>
          <w:trHeight w:val="1282"/>
        </w:trPr>
        <w:tc>
          <w:tcPr>
            <w:tcW w:w="4508" w:type="dxa"/>
            <w:shd w:val="clear" w:color="auto" w:fill="D9E2F3"/>
            <w:vAlign w:val="center"/>
          </w:tcPr>
          <w:p w14:paraId="7F4E41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83A4C02" w14:textId="77777777" w:rsidR="00AC34B0" w:rsidRPr="006B364D" w:rsidRDefault="0042767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F82D18C" w14:textId="77777777" w:rsidR="00AC34B0" w:rsidRPr="00F10CBA" w:rsidRDefault="0042767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72742BF" w14:textId="77777777" w:rsidTr="00DF1F49">
        <w:tc>
          <w:tcPr>
            <w:tcW w:w="9016" w:type="dxa"/>
            <w:gridSpan w:val="2"/>
            <w:vAlign w:val="center"/>
          </w:tcPr>
          <w:p w14:paraId="1358F7CE" w14:textId="77777777" w:rsidR="00AC34B0" w:rsidRPr="00FD1EE4" w:rsidRDefault="0042767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9ABFE1A" w14:textId="77777777" w:rsidTr="00DF1F49">
        <w:tc>
          <w:tcPr>
            <w:tcW w:w="9016" w:type="dxa"/>
            <w:gridSpan w:val="2"/>
            <w:vAlign w:val="center"/>
          </w:tcPr>
          <w:p w14:paraId="183879F9" w14:textId="77777777" w:rsidR="00AC34B0" w:rsidRPr="00FD1EE4" w:rsidRDefault="0042767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6401192"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5926E42" w14:textId="77777777" w:rsidTr="00DF1F49">
        <w:trPr>
          <w:trHeight w:val="924"/>
        </w:trPr>
        <w:tc>
          <w:tcPr>
            <w:tcW w:w="9016" w:type="dxa"/>
            <w:gridSpan w:val="2"/>
            <w:vAlign w:val="center"/>
          </w:tcPr>
          <w:p w14:paraId="42EEFDFB" w14:textId="77777777" w:rsidR="00AC34B0" w:rsidRPr="00FD1EE4" w:rsidRDefault="0042767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0CA3523F" w14:textId="77777777" w:rsidTr="00DF1F49">
        <w:trPr>
          <w:trHeight w:val="684"/>
        </w:trPr>
        <w:tc>
          <w:tcPr>
            <w:tcW w:w="4508" w:type="dxa"/>
            <w:shd w:val="clear" w:color="auto" w:fill="D9E2F3"/>
            <w:vAlign w:val="center"/>
          </w:tcPr>
          <w:p w14:paraId="3D9CB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162F6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363F4B" w14:textId="77777777" w:rsidTr="00DF1F49">
        <w:trPr>
          <w:trHeight w:val="1282"/>
        </w:trPr>
        <w:tc>
          <w:tcPr>
            <w:tcW w:w="4508" w:type="dxa"/>
            <w:shd w:val="clear" w:color="auto" w:fill="D9E2F3"/>
            <w:vAlign w:val="center"/>
          </w:tcPr>
          <w:p w14:paraId="7096F5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A5CEAC8" w14:textId="77777777" w:rsidR="00AC34B0" w:rsidRPr="00C843BA" w:rsidRDefault="0042767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9A7E62F" w14:textId="77777777" w:rsidR="00AC34B0" w:rsidRPr="00C843BA" w:rsidRDefault="0042767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77E89EF" w14:textId="77777777" w:rsidTr="00DF1F49">
        <w:tc>
          <w:tcPr>
            <w:tcW w:w="9016" w:type="dxa"/>
            <w:gridSpan w:val="2"/>
            <w:vAlign w:val="center"/>
          </w:tcPr>
          <w:p w14:paraId="0126C5CA" w14:textId="77777777" w:rsidR="00AC34B0" w:rsidRPr="00FD1EE4" w:rsidRDefault="0042767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960ABF6" w14:textId="77777777" w:rsidTr="00DF1F49">
        <w:tc>
          <w:tcPr>
            <w:tcW w:w="9016" w:type="dxa"/>
            <w:gridSpan w:val="2"/>
            <w:vAlign w:val="center"/>
          </w:tcPr>
          <w:p w14:paraId="5C7E6E77" w14:textId="77777777" w:rsidR="00AC34B0" w:rsidRPr="00FD1EE4" w:rsidRDefault="0042767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050801A" w14:textId="77777777" w:rsidTr="00DF1F49">
        <w:tc>
          <w:tcPr>
            <w:tcW w:w="9016" w:type="dxa"/>
            <w:gridSpan w:val="2"/>
            <w:vAlign w:val="center"/>
          </w:tcPr>
          <w:p w14:paraId="0CB1E951" w14:textId="77777777" w:rsidR="00AC34B0" w:rsidRPr="00FD1EE4" w:rsidRDefault="0042767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43F8A20" w14:textId="77777777" w:rsidTr="00DF1F49">
        <w:tc>
          <w:tcPr>
            <w:tcW w:w="9016" w:type="dxa"/>
            <w:gridSpan w:val="2"/>
            <w:vAlign w:val="center"/>
          </w:tcPr>
          <w:p w14:paraId="4B4F1759" w14:textId="77777777" w:rsidR="00AC34B0" w:rsidRPr="00FD1EE4" w:rsidRDefault="0042767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4A2AA7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7E7DA9B" w14:textId="77777777" w:rsidTr="00DF1F49">
        <w:tc>
          <w:tcPr>
            <w:tcW w:w="2837" w:type="dxa"/>
            <w:shd w:val="clear" w:color="auto" w:fill="D9E2F3"/>
            <w:vAlign w:val="center"/>
          </w:tcPr>
          <w:p w14:paraId="6F7283F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73CF0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E788AA" w14:textId="77777777" w:rsidTr="00DF1F49">
        <w:tc>
          <w:tcPr>
            <w:tcW w:w="2837" w:type="dxa"/>
            <w:shd w:val="clear" w:color="auto" w:fill="D9E2F3"/>
            <w:vAlign w:val="center"/>
          </w:tcPr>
          <w:p w14:paraId="34BA33C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661B129" w14:textId="77777777" w:rsidR="00AC34B0" w:rsidRPr="00B23852" w:rsidRDefault="0042767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CD6577F" w14:textId="77777777" w:rsidR="00AC34B0" w:rsidRPr="00FD1EE4" w:rsidRDefault="0042767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BDD2A5D" w14:textId="77777777" w:rsidTr="00DF1F49">
        <w:tc>
          <w:tcPr>
            <w:tcW w:w="2837" w:type="dxa"/>
            <w:shd w:val="clear" w:color="auto" w:fill="D9E2F3"/>
            <w:vAlign w:val="center"/>
          </w:tcPr>
          <w:p w14:paraId="2E72C052"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348C61C" w14:textId="77777777" w:rsidR="00AC34B0" w:rsidRPr="005600B4" w:rsidRDefault="0042767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9E4DC1E" w14:textId="77777777" w:rsidR="00AC34B0" w:rsidRPr="005600B4" w:rsidRDefault="0042767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EAF1CD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A66CE20" w14:textId="77777777" w:rsidTr="00DF1F49">
        <w:tc>
          <w:tcPr>
            <w:tcW w:w="2837" w:type="dxa"/>
            <w:shd w:val="clear" w:color="auto" w:fill="D9E2F3"/>
            <w:vAlign w:val="center"/>
          </w:tcPr>
          <w:p w14:paraId="4EF2ED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87FD0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28E8AC" w14:textId="77777777" w:rsidTr="00DF1F49">
        <w:tc>
          <w:tcPr>
            <w:tcW w:w="2837" w:type="dxa"/>
            <w:shd w:val="clear" w:color="auto" w:fill="D9E2F3"/>
            <w:vAlign w:val="center"/>
          </w:tcPr>
          <w:p w14:paraId="14FE65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E807C2E" w14:textId="77777777" w:rsidR="00AC34B0" w:rsidRPr="00FD1EE4" w:rsidRDefault="00AC34B0" w:rsidP="00DF1F49">
            <w:pPr>
              <w:spacing w:before="240" w:after="240"/>
              <w:rPr>
                <w:rFonts w:ascii="GHEA Grapalat" w:eastAsia="GHEA Grapalat" w:hAnsi="GHEA Grapalat" w:cs="GHEA Grapalat"/>
              </w:rPr>
            </w:pPr>
          </w:p>
        </w:tc>
      </w:tr>
    </w:tbl>
    <w:p w14:paraId="1672E0FC"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02DD67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98AB3C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C9E6103" w14:textId="77777777" w:rsidTr="00DF1F49">
        <w:tc>
          <w:tcPr>
            <w:tcW w:w="2835" w:type="dxa"/>
            <w:shd w:val="clear" w:color="auto" w:fill="D9E2F3"/>
            <w:vAlign w:val="center"/>
          </w:tcPr>
          <w:p w14:paraId="291EE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1EAED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9FF095" w14:textId="77777777" w:rsidTr="00DF1F49">
        <w:tc>
          <w:tcPr>
            <w:tcW w:w="2835" w:type="dxa"/>
            <w:shd w:val="clear" w:color="auto" w:fill="D9E2F3"/>
            <w:vAlign w:val="center"/>
          </w:tcPr>
          <w:p w14:paraId="72FC99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8EA6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521F67" w14:textId="77777777" w:rsidTr="00DF1F49">
        <w:tc>
          <w:tcPr>
            <w:tcW w:w="2835" w:type="dxa"/>
            <w:shd w:val="clear" w:color="auto" w:fill="D9E2F3"/>
            <w:vAlign w:val="center"/>
          </w:tcPr>
          <w:p w14:paraId="58DD86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5781F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6EA0E9" w14:textId="77777777" w:rsidTr="00DF1F49">
        <w:tc>
          <w:tcPr>
            <w:tcW w:w="2835" w:type="dxa"/>
            <w:shd w:val="clear" w:color="auto" w:fill="D9E2F3"/>
            <w:vAlign w:val="center"/>
          </w:tcPr>
          <w:p w14:paraId="658B82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41AE2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7B4C45" w14:textId="77777777" w:rsidTr="00DF1F49">
        <w:tc>
          <w:tcPr>
            <w:tcW w:w="2835" w:type="dxa"/>
            <w:shd w:val="clear" w:color="auto" w:fill="D9E2F3"/>
            <w:vAlign w:val="center"/>
          </w:tcPr>
          <w:p w14:paraId="5D1FCE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84300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EAF85D" w14:textId="77777777" w:rsidTr="00DF1F49">
        <w:tc>
          <w:tcPr>
            <w:tcW w:w="2835" w:type="dxa"/>
            <w:shd w:val="clear" w:color="auto" w:fill="D9E2F3"/>
            <w:vAlign w:val="center"/>
          </w:tcPr>
          <w:p w14:paraId="6E29C6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3B53C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4973CA" w14:textId="77777777" w:rsidTr="00DF1F49">
        <w:tc>
          <w:tcPr>
            <w:tcW w:w="2835" w:type="dxa"/>
            <w:shd w:val="clear" w:color="auto" w:fill="D9E2F3"/>
            <w:vAlign w:val="center"/>
          </w:tcPr>
          <w:p w14:paraId="5346EA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2AC190A" w14:textId="77777777" w:rsidR="00AC34B0" w:rsidRPr="00FD1EE4" w:rsidRDefault="00AC34B0" w:rsidP="00DF1F49">
            <w:pPr>
              <w:spacing w:before="240" w:after="240"/>
              <w:rPr>
                <w:rFonts w:ascii="GHEA Grapalat" w:eastAsia="GHEA Grapalat" w:hAnsi="GHEA Grapalat" w:cs="GHEA Grapalat"/>
              </w:rPr>
            </w:pPr>
          </w:p>
        </w:tc>
      </w:tr>
    </w:tbl>
    <w:p w14:paraId="3FEC007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F3C5393" w14:textId="77777777" w:rsidTr="00DF1F49">
        <w:trPr>
          <w:trHeight w:val="853"/>
        </w:trPr>
        <w:tc>
          <w:tcPr>
            <w:tcW w:w="2835" w:type="dxa"/>
            <w:vMerge w:val="restart"/>
            <w:shd w:val="clear" w:color="auto" w:fill="D9E2F3"/>
            <w:vAlign w:val="center"/>
          </w:tcPr>
          <w:p w14:paraId="5BD9FD3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4D30A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4CCCC8" w14:textId="77777777" w:rsidTr="00DF1F49">
        <w:trPr>
          <w:trHeight w:val="850"/>
        </w:trPr>
        <w:tc>
          <w:tcPr>
            <w:tcW w:w="2835" w:type="dxa"/>
            <w:vMerge/>
            <w:shd w:val="clear" w:color="auto" w:fill="D9E2F3"/>
            <w:vAlign w:val="center"/>
          </w:tcPr>
          <w:p w14:paraId="085EF59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E0044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110AB3" w14:textId="77777777" w:rsidTr="00DF1F49">
        <w:trPr>
          <w:trHeight w:val="850"/>
        </w:trPr>
        <w:tc>
          <w:tcPr>
            <w:tcW w:w="2835" w:type="dxa"/>
            <w:vMerge/>
            <w:shd w:val="clear" w:color="auto" w:fill="D9E2F3"/>
            <w:vAlign w:val="center"/>
          </w:tcPr>
          <w:p w14:paraId="3C58D25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8980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F5BFC3" w14:textId="77777777" w:rsidTr="00DF1F49">
        <w:trPr>
          <w:trHeight w:val="850"/>
        </w:trPr>
        <w:tc>
          <w:tcPr>
            <w:tcW w:w="2835" w:type="dxa"/>
            <w:vMerge/>
            <w:shd w:val="clear" w:color="auto" w:fill="D9E2F3"/>
            <w:vAlign w:val="center"/>
          </w:tcPr>
          <w:p w14:paraId="2CD44FD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07C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E9664F" w14:textId="77777777" w:rsidTr="00DF1F49">
        <w:trPr>
          <w:trHeight w:val="850"/>
        </w:trPr>
        <w:tc>
          <w:tcPr>
            <w:tcW w:w="2835" w:type="dxa"/>
            <w:vMerge/>
            <w:shd w:val="clear" w:color="auto" w:fill="D9E2F3"/>
            <w:vAlign w:val="center"/>
          </w:tcPr>
          <w:p w14:paraId="27CA489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4EF3BD" w14:textId="77777777" w:rsidR="00AC34B0" w:rsidRPr="00FD1EE4" w:rsidRDefault="00AC34B0" w:rsidP="00DF1F49">
            <w:pPr>
              <w:spacing w:before="240" w:after="240"/>
              <w:rPr>
                <w:rFonts w:ascii="GHEA Grapalat" w:eastAsia="GHEA Grapalat" w:hAnsi="GHEA Grapalat" w:cs="GHEA Grapalat"/>
              </w:rPr>
            </w:pPr>
          </w:p>
        </w:tc>
      </w:tr>
    </w:tbl>
    <w:p w14:paraId="2E06DDEF"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75CDD09" w14:textId="77777777" w:rsidTr="00DF1F49">
        <w:tc>
          <w:tcPr>
            <w:tcW w:w="2835" w:type="dxa"/>
            <w:shd w:val="clear" w:color="auto" w:fill="D9E2F3"/>
            <w:vAlign w:val="center"/>
          </w:tcPr>
          <w:p w14:paraId="587CEF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C0719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0CA41" w14:textId="77777777" w:rsidTr="00DF1F49">
        <w:tc>
          <w:tcPr>
            <w:tcW w:w="2835" w:type="dxa"/>
            <w:shd w:val="clear" w:color="auto" w:fill="D9E2F3"/>
            <w:vAlign w:val="center"/>
          </w:tcPr>
          <w:p w14:paraId="509883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5F4E34E" w14:textId="77777777" w:rsidR="00AC34B0" w:rsidRPr="00FD1EE4" w:rsidRDefault="00AC34B0" w:rsidP="00DF1F49">
            <w:pPr>
              <w:spacing w:before="240" w:after="240"/>
              <w:rPr>
                <w:rFonts w:ascii="GHEA Grapalat" w:eastAsia="GHEA Grapalat" w:hAnsi="GHEA Grapalat" w:cs="GHEA Grapalat"/>
              </w:rPr>
            </w:pPr>
          </w:p>
        </w:tc>
      </w:tr>
    </w:tbl>
    <w:p w14:paraId="651BEBD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B328059"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5CF6B609" w14:textId="77777777" w:rsidTr="00DF1F49">
        <w:tc>
          <w:tcPr>
            <w:tcW w:w="9016" w:type="dxa"/>
            <w:shd w:val="clear" w:color="auto" w:fill="DBE5F1" w:themeFill="accent1" w:themeFillTint="33"/>
          </w:tcPr>
          <w:p w14:paraId="5B72C4D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9DDEE4F" w14:textId="77777777" w:rsidTr="00DF1F49">
        <w:trPr>
          <w:trHeight w:val="10187"/>
        </w:trPr>
        <w:tc>
          <w:tcPr>
            <w:tcW w:w="9016" w:type="dxa"/>
          </w:tcPr>
          <w:p w14:paraId="7FB2651C" w14:textId="77777777" w:rsidR="00AC34B0" w:rsidRPr="00FD1EE4" w:rsidRDefault="00AC34B0" w:rsidP="00DF1F49">
            <w:pPr>
              <w:rPr>
                <w:rFonts w:ascii="GHEA Grapalat" w:eastAsia="GHEA Grapalat" w:hAnsi="GHEA Grapalat" w:cs="GHEA Grapalat"/>
                <w:b/>
                <w:color w:val="000000"/>
              </w:rPr>
            </w:pPr>
          </w:p>
        </w:tc>
      </w:tr>
    </w:tbl>
    <w:p w14:paraId="520C58B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3EB5373B" w14:textId="77777777" w:rsidR="00AC34B0" w:rsidRDefault="00AC34B0" w:rsidP="00AC34B0">
      <w:pPr>
        <w:rPr>
          <w:rFonts w:ascii="GHEA Grapalat" w:hAnsi="GHEA Grapalat"/>
          <w:b/>
        </w:rPr>
      </w:pPr>
    </w:p>
    <w:p w14:paraId="4914B3D7" w14:textId="77777777" w:rsidR="00AC34B0" w:rsidRDefault="00AC34B0" w:rsidP="00AC34B0">
      <w:pPr>
        <w:rPr>
          <w:ins w:id="19" w:author="Inesa Kocharyan" w:date="2021-09-01T11:45:00Z"/>
          <w:rFonts w:ascii="GHEA Grapalat" w:hAnsi="GHEA Grapalat"/>
          <w:b/>
        </w:rPr>
      </w:pPr>
    </w:p>
    <w:p w14:paraId="3A441E0A" w14:textId="77777777" w:rsidR="00AC34B0" w:rsidRDefault="00AC34B0" w:rsidP="00AC34B0">
      <w:pPr>
        <w:rPr>
          <w:rFonts w:ascii="GHEA Grapalat" w:hAnsi="GHEA Grapalat"/>
          <w:b/>
        </w:rPr>
      </w:pPr>
      <w:r>
        <w:rPr>
          <w:rFonts w:ascii="GHEA Grapalat" w:hAnsi="GHEA Grapalat"/>
          <w:b/>
        </w:rPr>
        <w:br w:type="page"/>
      </w:r>
    </w:p>
    <w:p w14:paraId="624144CA" w14:textId="77777777" w:rsidR="00AC34B0" w:rsidRDefault="00AC34B0" w:rsidP="00AC34B0">
      <w:pPr>
        <w:spacing w:line="360" w:lineRule="auto"/>
        <w:contextualSpacing/>
        <w:jc w:val="center"/>
        <w:rPr>
          <w:rFonts w:ascii="GHEA Grapalat" w:hAnsi="GHEA Grapalat"/>
          <w:b/>
        </w:rPr>
      </w:pPr>
    </w:p>
    <w:p w14:paraId="7CF8ED7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4BA161D"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1EF3F5D"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25E8AC1"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FFE0241"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A94012"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E0BBED0"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3A42E5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C91C3E6"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152CAA"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5A5F54FE"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64C68F2"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62C922"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4CAE030"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076C2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5CDD2E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421294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73A8E6C"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3C768D1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B0F8C9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E92340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9E2FE4F"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442E9A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60A740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5A12DC0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08FF9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E6067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37E96D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A6E2129"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DFACDF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9BBDBF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6F3444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D8F9A6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92270B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194B623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C03BF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6CC1FD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FED3F4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BA0B8DE" w14:textId="77777777" w:rsidR="00DB6B33" w:rsidRDefault="00DB6B33" w:rsidP="00AC34B0">
      <w:pPr>
        <w:pStyle w:val="31"/>
        <w:widowControl w:val="0"/>
        <w:spacing w:after="160" w:line="240" w:lineRule="auto"/>
        <w:ind w:firstLine="0"/>
        <w:rPr>
          <w:rFonts w:ascii="GHEA Grapalat" w:hAnsi="GHEA Grapalat"/>
          <w:b/>
          <w:sz w:val="24"/>
          <w:szCs w:val="24"/>
        </w:rPr>
      </w:pPr>
    </w:p>
    <w:p w14:paraId="3FE0FA1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4E6E4E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8E738C6" w14:textId="77777777" w:rsidR="00DB6B33" w:rsidRDefault="00DB6B33">
      <w:pPr>
        <w:rPr>
          <w:rFonts w:ascii="GHEA Grapalat" w:hAnsi="GHEA Grapalat"/>
          <w:b/>
        </w:rPr>
      </w:pPr>
      <w:r>
        <w:rPr>
          <w:rFonts w:ascii="GHEA Grapalat" w:hAnsi="GHEA Grapalat"/>
          <w:b/>
        </w:rPr>
        <w:br w:type="page"/>
      </w:r>
    </w:p>
    <w:p w14:paraId="7979BDC5"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1387A1B" w14:textId="77777777" w:rsidR="004625D0" w:rsidRPr="0032417F" w:rsidRDefault="004625D0" w:rsidP="004625D0">
      <w:pPr>
        <w:widowControl w:val="0"/>
        <w:spacing w:after="120"/>
        <w:jc w:val="right"/>
        <w:rPr>
          <w:rFonts w:ascii="GHEA Grapalat" w:hAnsi="GHEA Grapalat"/>
          <w:b/>
        </w:rPr>
      </w:pPr>
      <w:r w:rsidRPr="00F566BF">
        <w:rPr>
          <w:rFonts w:ascii="GHEA Grapalat" w:hAnsi="GHEA Grapalat"/>
          <w:lang w:val="af-ZA"/>
        </w:rPr>
        <w:t>«</w:t>
      </w:r>
      <w:r w:rsidRPr="00D14390">
        <w:rPr>
          <w:rFonts w:ascii="GHEA Grapalat" w:hAnsi="GHEA Grapalat"/>
          <w:b/>
          <w:bCs/>
          <w:i/>
          <w:lang w:val="hy-AM"/>
        </w:rPr>
        <w:t xml:space="preserve"> </w:t>
      </w:r>
      <w:r w:rsidRPr="00682798">
        <w:rPr>
          <w:rFonts w:ascii="GHEA Grapalat" w:hAnsi="GHEA Grapalat"/>
          <w:b/>
          <w:bCs/>
          <w:i/>
          <w:lang w:val="hy-AM"/>
        </w:rPr>
        <w:t>ԱՐԵՆԻՀ-ՀԲ</w:t>
      </w:r>
      <w:r>
        <w:rPr>
          <w:rFonts w:ascii="GHEA Grapalat" w:hAnsi="GHEA Grapalat"/>
          <w:b/>
          <w:bCs/>
          <w:i/>
        </w:rPr>
        <w:t>ԽՄ</w:t>
      </w:r>
      <w:r w:rsidRPr="00682798">
        <w:rPr>
          <w:rFonts w:ascii="GHEA Grapalat" w:hAnsi="GHEA Grapalat"/>
          <w:b/>
          <w:bCs/>
          <w:i/>
          <w:lang w:val="hy-AM"/>
        </w:rPr>
        <w:t>ԾՁԲ-0</w:t>
      </w:r>
      <w:r>
        <w:rPr>
          <w:rFonts w:ascii="GHEA Grapalat" w:hAnsi="GHEA Grapalat"/>
          <w:b/>
          <w:bCs/>
          <w:i/>
          <w:lang w:val="hy-AM"/>
        </w:rPr>
        <w:t>4</w:t>
      </w:r>
      <w:r w:rsidRPr="00682798">
        <w:rPr>
          <w:rFonts w:ascii="GHEA Grapalat" w:hAnsi="GHEA Grapalat"/>
          <w:b/>
          <w:bCs/>
          <w:i/>
          <w:lang w:val="hy-AM"/>
        </w:rPr>
        <w:t>/2</w:t>
      </w:r>
      <w:r w:rsidRPr="00147786">
        <w:rPr>
          <w:rFonts w:ascii="GHEA Grapalat" w:hAnsi="GHEA Grapalat"/>
          <w:b/>
          <w:bCs/>
          <w:i/>
          <w:lang w:val="es-ES"/>
        </w:rPr>
        <w:t>6</w:t>
      </w:r>
      <w:r w:rsidRPr="00F566BF">
        <w:rPr>
          <w:rFonts w:ascii="GHEA Grapalat" w:hAnsi="GHEA Grapalat"/>
          <w:lang w:val="af-ZA"/>
        </w:rPr>
        <w:t>»</w:t>
      </w:r>
      <w:r w:rsidRPr="00F566BF">
        <w:rPr>
          <w:rFonts w:ascii="GHEA Grapalat" w:hAnsi="GHEA Grapalat" w:cs="Sylfaen"/>
          <w:b/>
          <w:lang w:val="es-ES"/>
        </w:rPr>
        <w:t>*</w:t>
      </w:r>
      <w:r w:rsidRPr="00F566BF">
        <w:rPr>
          <w:rFonts w:ascii="GHEA Grapalat" w:hAnsi="GHEA Grapalat"/>
          <w:b/>
          <w:lang w:val="es-ES"/>
        </w:rPr>
        <w:t xml:space="preserve">  </w:t>
      </w:r>
      <w:r w:rsidRPr="0032417F">
        <w:rPr>
          <w:rFonts w:ascii="GHEA Grapalat" w:hAnsi="GHEA Grapalat"/>
          <w:b/>
        </w:rPr>
        <w:t>с кодом</w:t>
      </w:r>
    </w:p>
    <w:p w14:paraId="5EB136E6" w14:textId="77777777" w:rsidR="004625D0" w:rsidRDefault="004625D0" w:rsidP="004625D0">
      <w:pPr>
        <w:widowControl w:val="0"/>
        <w:spacing w:after="120"/>
        <w:jc w:val="right"/>
        <w:rPr>
          <w:rFonts w:ascii="GHEA Grapalat" w:hAnsi="GHEA Grapalat" w:cs="Sylfaen"/>
          <w:b/>
        </w:rPr>
      </w:pPr>
      <w:r w:rsidRPr="0032417F">
        <w:rPr>
          <w:rFonts w:ascii="GHEA Grapalat" w:hAnsi="GHEA Grapalat"/>
          <w:b/>
        </w:rPr>
        <w:t>Приглашение к участию в срочном открытом тендере</w:t>
      </w:r>
    </w:p>
    <w:p w14:paraId="6FE891B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82BCEDC" w14:textId="77777777" w:rsidR="00B2572B" w:rsidRPr="009044F1" w:rsidRDefault="00B2572B" w:rsidP="00B46D58">
      <w:pPr>
        <w:widowControl w:val="0"/>
        <w:spacing w:after="120"/>
        <w:ind w:firstLine="567"/>
        <w:jc w:val="center"/>
        <w:rPr>
          <w:rFonts w:ascii="GHEA Grapalat" w:hAnsi="GHEA Grapalat"/>
        </w:rPr>
      </w:pPr>
    </w:p>
    <w:p w14:paraId="53ABA79C" w14:textId="27F3DFD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625D0" w:rsidRPr="00682798">
        <w:rPr>
          <w:rFonts w:ascii="GHEA Grapalat" w:hAnsi="GHEA Grapalat"/>
          <w:b/>
          <w:bCs/>
          <w:i/>
          <w:lang w:val="hy-AM"/>
        </w:rPr>
        <w:t>ԱՐԵՆԻՀ-ՀԲ</w:t>
      </w:r>
      <w:r w:rsidR="004625D0">
        <w:rPr>
          <w:rFonts w:ascii="GHEA Grapalat" w:hAnsi="GHEA Grapalat"/>
          <w:b/>
          <w:bCs/>
          <w:i/>
        </w:rPr>
        <w:t>ԽՄ</w:t>
      </w:r>
      <w:r w:rsidR="004625D0" w:rsidRPr="00682798">
        <w:rPr>
          <w:rFonts w:ascii="GHEA Grapalat" w:hAnsi="GHEA Grapalat"/>
          <w:b/>
          <w:bCs/>
          <w:i/>
          <w:lang w:val="hy-AM"/>
        </w:rPr>
        <w:t>ԾՁԲ-0</w:t>
      </w:r>
      <w:r w:rsidR="004625D0">
        <w:rPr>
          <w:rFonts w:ascii="GHEA Grapalat" w:hAnsi="GHEA Grapalat"/>
          <w:b/>
          <w:bCs/>
          <w:i/>
          <w:lang w:val="hy-AM"/>
        </w:rPr>
        <w:t>4</w:t>
      </w:r>
      <w:r w:rsidR="004625D0" w:rsidRPr="00682798">
        <w:rPr>
          <w:rFonts w:ascii="GHEA Grapalat" w:hAnsi="GHEA Grapalat"/>
          <w:b/>
          <w:bCs/>
          <w:i/>
          <w:lang w:val="hy-AM"/>
        </w:rPr>
        <w:t>/2</w:t>
      </w:r>
      <w:r w:rsidR="004625D0" w:rsidRPr="00147786">
        <w:rPr>
          <w:rFonts w:ascii="GHEA Grapalat" w:hAnsi="GHEA Grapalat"/>
          <w:b/>
          <w:bCs/>
          <w:i/>
          <w:lang w:val="es-ES"/>
        </w:rPr>
        <w:t>6</w:t>
      </w:r>
    </w:p>
    <w:p w14:paraId="7B49F5C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F66683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6B83A1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498EB0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9F47830"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97D5CC2"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95C69EC"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9586EB5"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09BE5C6"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7CADCD6"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p>
          <w:p w14:paraId="2C86B39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6A57EE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60146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E6EA8AB"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2B3713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90B82D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9A7DBAA"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7A2B38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7CEAA79"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4F9A59D" w14:textId="77777777" w:rsidTr="004625D0">
        <w:trPr>
          <w:trHeight w:val="179"/>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49714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A8A88E2" w14:textId="5ADE7A22" w:rsidR="003D2166" w:rsidRPr="005744FC" w:rsidRDefault="004625D0" w:rsidP="00B46D58">
            <w:pPr>
              <w:widowControl w:val="0"/>
              <w:rPr>
                <w:rFonts w:ascii="GHEA Grapalat" w:hAnsi="GHEA Grapalat"/>
                <w:sz w:val="20"/>
                <w:szCs w:val="20"/>
              </w:rPr>
            </w:pPr>
            <w:r w:rsidRPr="005746E2">
              <w:rPr>
                <w:rFonts w:ascii="GHEA Grapalat" w:hAnsi="GHEA Grapalat"/>
              </w:rPr>
              <w:t xml:space="preserve">&lt;&lt;Закупка консультационных услуг по проектированию и подготовке сметной документации для капитального ремонта 2-километрового участка оросительной водопроводной линии под названием &lt;&lt;Рази ару&gt;&gt; в поселке </w:t>
            </w:r>
            <w:proofErr w:type="spellStart"/>
            <w:r w:rsidRPr="005746E2">
              <w:rPr>
                <w:rFonts w:ascii="GHEA Grapalat" w:hAnsi="GHEA Grapalat"/>
              </w:rPr>
              <w:t>Йелпин</w:t>
            </w:r>
            <w:proofErr w:type="spellEnd"/>
            <w:r w:rsidRPr="005746E2">
              <w:rPr>
                <w:rFonts w:ascii="GHEA Grapalat" w:hAnsi="GHEA Grapalat"/>
              </w:rPr>
              <w:t xml:space="preserve"> </w:t>
            </w:r>
            <w:r w:rsidRPr="005746E2">
              <w:rPr>
                <w:rFonts w:ascii="GHEA Grapalat" w:hAnsi="GHEA Grapalat"/>
              </w:rPr>
              <w:lastRenderedPageBreak/>
              <w:t xml:space="preserve">общины </w:t>
            </w:r>
            <w:proofErr w:type="spellStart"/>
            <w:r w:rsidRPr="005746E2">
              <w:rPr>
                <w:rFonts w:ascii="GHEA Grapalat" w:hAnsi="GHEA Grapalat"/>
              </w:rPr>
              <w:t>Арени</w:t>
            </w:r>
            <w:proofErr w:type="spellEnd"/>
            <w:r w:rsidRPr="005746E2">
              <w:rPr>
                <w:rFonts w:ascii="GHEA Grapalat" w:hAnsi="GHEA Grapalat"/>
              </w:rPr>
              <w:t>&gt;&gt;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B1F76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6D182F"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945C73F" w14:textId="77777777" w:rsidR="003D2166" w:rsidRPr="005744FC" w:rsidRDefault="003D2166" w:rsidP="00B46D58">
            <w:pPr>
              <w:widowControl w:val="0"/>
              <w:jc w:val="center"/>
              <w:rPr>
                <w:rFonts w:ascii="GHEA Grapalat" w:hAnsi="GHEA Grapalat"/>
                <w:sz w:val="20"/>
                <w:szCs w:val="20"/>
              </w:rPr>
            </w:pPr>
          </w:p>
        </w:tc>
      </w:tr>
    </w:tbl>
    <w:p w14:paraId="278D94C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90C3F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5BA0337" w14:textId="77777777" w:rsidR="00DC619D" w:rsidRPr="00D3436F" w:rsidRDefault="00DC619D" w:rsidP="00B46D58">
      <w:pPr>
        <w:widowControl w:val="0"/>
        <w:spacing w:after="160"/>
        <w:jc w:val="both"/>
        <w:rPr>
          <w:rFonts w:ascii="GHEA Grapalat" w:hAnsi="GHEA Grapalat"/>
          <w:lang w:val="es-ES"/>
        </w:rPr>
      </w:pPr>
    </w:p>
    <w:p w14:paraId="3C1A28D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E4DD988" w14:textId="5CCBBDAB" w:rsidR="00CF2692" w:rsidRPr="00B138F3" w:rsidRDefault="00B217BB" w:rsidP="004625D0">
      <w:pPr>
        <w:rPr>
          <w:rFonts w:ascii="GHEA Grapalat" w:hAnsi="GHEA Grapalat"/>
          <w:b/>
        </w:rPr>
      </w:pPr>
      <w:r>
        <w:rPr>
          <w:rFonts w:ascii="GHEA Grapalat" w:hAnsi="GHEA Grapalat"/>
          <w:b/>
        </w:rPr>
        <w:br w:type="page"/>
      </w:r>
    </w:p>
    <w:p w14:paraId="2B9EE949" w14:textId="77777777" w:rsidR="00CF2692" w:rsidRPr="00B138F3" w:rsidRDefault="00CF2692" w:rsidP="00B46D58">
      <w:pPr>
        <w:widowControl w:val="0"/>
        <w:spacing w:after="160"/>
        <w:ind w:left="567" w:right="565"/>
        <w:jc w:val="center"/>
        <w:rPr>
          <w:rFonts w:ascii="GHEA Grapalat" w:hAnsi="GHEA Grapalat"/>
          <w:b/>
        </w:rPr>
      </w:pPr>
    </w:p>
    <w:p w14:paraId="0A6855D0" w14:textId="77777777" w:rsidR="00CF2692" w:rsidRPr="00B138F3" w:rsidRDefault="00CF2692" w:rsidP="00B46D58">
      <w:pPr>
        <w:widowControl w:val="0"/>
        <w:spacing w:after="160"/>
        <w:ind w:left="567" w:right="565"/>
        <w:jc w:val="center"/>
        <w:rPr>
          <w:rFonts w:ascii="GHEA Grapalat" w:hAnsi="GHEA Grapalat"/>
          <w:b/>
        </w:rPr>
      </w:pPr>
    </w:p>
    <w:p w14:paraId="07EE8BA4"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Приложение 5</w:t>
      </w:r>
    </w:p>
    <w:p w14:paraId="656FD423"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Код «АРЕНИХ-АБХМДДБ-04/26»*</w:t>
      </w:r>
    </w:p>
    <w:p w14:paraId="0E2A4073"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Приглашение к срочному открытому тендеру</w:t>
      </w:r>
    </w:p>
    <w:p w14:paraId="05F72751" w14:textId="77777777" w:rsidR="004625D0" w:rsidRPr="004625D0" w:rsidRDefault="004625D0" w:rsidP="004625D0">
      <w:pPr>
        <w:widowControl w:val="0"/>
        <w:spacing w:after="160"/>
        <w:ind w:left="567" w:right="565"/>
        <w:jc w:val="center"/>
        <w:rPr>
          <w:rFonts w:ascii="GHEA Grapalat" w:hAnsi="GHEA Grapalat"/>
          <w:b/>
        </w:rPr>
      </w:pPr>
    </w:p>
    <w:p w14:paraId="75ABEFFE"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ГАРАНТИЯ № __________</w:t>
      </w:r>
    </w:p>
    <w:p w14:paraId="6022CB7F"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(обеспечение договора)</w:t>
      </w:r>
    </w:p>
    <w:p w14:paraId="31E5BA74" w14:textId="77777777" w:rsidR="004625D0" w:rsidRPr="004625D0" w:rsidRDefault="004625D0" w:rsidP="004625D0">
      <w:pPr>
        <w:widowControl w:val="0"/>
        <w:spacing w:after="160"/>
        <w:ind w:left="567" w:right="565"/>
        <w:jc w:val="center"/>
        <w:rPr>
          <w:rFonts w:ascii="GHEA Grapalat" w:hAnsi="GHEA Grapalat"/>
          <w:b/>
        </w:rPr>
      </w:pPr>
    </w:p>
    <w:p w14:paraId="552EBC85"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1. Настоящая гарантия (далее именуемая гарантией) является обеспечением исполнения обязательств (далее именуемых гарантированными обязательствами) принципала, вытекающих из договора, заключаемого между</w:t>
      </w:r>
    </w:p>
    <w:p w14:paraId="7D0325FC"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наименованием заказчика</w:t>
      </w:r>
    </w:p>
    <w:p w14:paraId="7CD5356C"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(далее именуемым бенефициаром) и (далее именуемым принципалом)</w:t>
      </w:r>
    </w:p>
    <w:p w14:paraId="1A6F5A43"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номер договора, заключаемого между</w:t>
      </w:r>
    </w:p>
    <w:p w14:paraId="3CE670B7"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(далее именуемым принципалом), вытекающего из договора, заключаемого между N.</w:t>
      </w:r>
    </w:p>
    <w:p w14:paraId="6F7EF50B"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2. Лицо, предоставляющее гарантию (далее именуемое гарантом)</w:t>
      </w:r>
    </w:p>
    <w:p w14:paraId="748B9BA8"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наименованием банка, выдавшего гарантию</w:t>
      </w:r>
    </w:p>
    <w:p w14:paraId="2ADF7531"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 безоговорочно обязуется выплатить бенефициару</w:t>
      </w:r>
    </w:p>
    <w:p w14:paraId="599FA7B3"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сумму в цифровом и прописью</w:t>
      </w:r>
    </w:p>
    <w:p w14:paraId="5CF16221"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(далее именуемую суммой гарантии) в течение пяти рабочие дни с даты получения претензии в соответствии с порядком и в течение срока, указанного в настоящей гарантии. Оплата производится переводом на счет получателя № 900355105066.</w:t>
      </w:r>
    </w:p>
    <w:p w14:paraId="334E7F9B"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номер счета*</w:t>
      </w:r>
    </w:p>
    <w:p w14:paraId="65821B33"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3. Настоящая гарантия является безотзывной.</w:t>
      </w:r>
    </w:p>
    <w:p w14:paraId="4B5A4EB7" w14:textId="77777777" w:rsidR="004625D0" w:rsidRPr="004625D0" w:rsidRDefault="004625D0" w:rsidP="004625D0">
      <w:pPr>
        <w:widowControl w:val="0"/>
        <w:spacing w:after="160"/>
        <w:ind w:left="567" w:right="565"/>
        <w:jc w:val="center"/>
        <w:rPr>
          <w:rFonts w:ascii="GHEA Grapalat" w:hAnsi="GHEA Grapalat"/>
          <w:b/>
        </w:rPr>
      </w:pPr>
    </w:p>
    <w:p w14:paraId="628A9E7E"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4. Право получателя требовать выплаты суммы гарантии, вытекающей из настоящей гарантии, может быть передано другому лицу с письменного согласия гаранта.</w:t>
      </w:r>
    </w:p>
    <w:p w14:paraId="7AEF23B5" w14:textId="77777777" w:rsidR="004625D0" w:rsidRPr="004625D0" w:rsidRDefault="004625D0" w:rsidP="004625D0">
      <w:pPr>
        <w:widowControl w:val="0"/>
        <w:spacing w:after="160"/>
        <w:ind w:left="567" w:right="565"/>
        <w:jc w:val="center"/>
        <w:rPr>
          <w:rFonts w:ascii="GHEA Grapalat" w:hAnsi="GHEA Grapalat"/>
          <w:b/>
        </w:rPr>
      </w:pPr>
    </w:p>
    <w:p w14:paraId="4339D216"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5. Гарантия действует с момента выдачи и с даты N</w:t>
      </w:r>
    </w:p>
    <w:p w14:paraId="1C3D6F3C"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 xml:space="preserve">номер договора, подлежащего заключению между получателем и </w:t>
      </w:r>
      <w:r w:rsidRPr="004625D0">
        <w:rPr>
          <w:rFonts w:ascii="GHEA Grapalat" w:hAnsi="GHEA Grapalat"/>
          <w:b/>
        </w:rPr>
        <w:lastRenderedPageBreak/>
        <w:t>заказчиком, до срока предоставления услуги, предусмотренной в договоре, подлежащем заключению, включая гарантийный период</w:t>
      </w:r>
    </w:p>
    <w:p w14:paraId="7BE11115"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 xml:space="preserve">включительно, девяностого рабочего дня, следующего за днем </w:t>
      </w:r>
      <w:r w:rsidRPr="004625D0">
        <w:rPr>
          <w:rFonts w:ascii="Cambria Math" w:hAnsi="Cambria Math" w:cs="Cambria Math"/>
          <w:b/>
        </w:rPr>
        <w:t>​​</w:t>
      </w:r>
      <w:r w:rsidRPr="004625D0">
        <w:rPr>
          <w:rFonts w:ascii="GHEA Grapalat" w:hAnsi="GHEA Grapalat" w:cs="GHEA Grapalat"/>
          <w:b/>
        </w:rPr>
        <w:t>заключения</w:t>
      </w:r>
      <w:r w:rsidRPr="004625D0">
        <w:rPr>
          <w:rFonts w:ascii="GHEA Grapalat" w:hAnsi="GHEA Grapalat"/>
          <w:b/>
        </w:rPr>
        <w:t xml:space="preserve"> </w:t>
      </w:r>
      <w:r w:rsidRPr="004625D0">
        <w:rPr>
          <w:rFonts w:ascii="GHEA Grapalat" w:hAnsi="GHEA Grapalat" w:cs="GHEA Grapalat"/>
          <w:b/>
        </w:rPr>
        <w:t>договора</w:t>
      </w:r>
      <w:r w:rsidRPr="004625D0">
        <w:rPr>
          <w:rFonts w:ascii="GHEA Grapalat" w:hAnsi="GHEA Grapalat"/>
          <w:b/>
        </w:rPr>
        <w:t xml:space="preserve">. </w:t>
      </w:r>
      <w:r w:rsidRPr="004625D0">
        <w:rPr>
          <w:rFonts w:ascii="GHEA Grapalat" w:hAnsi="GHEA Grapalat" w:cs="GHEA Grapalat"/>
          <w:b/>
        </w:rPr>
        <w:t>Гарант</w:t>
      </w:r>
      <w:r w:rsidRPr="004625D0">
        <w:rPr>
          <w:rFonts w:ascii="GHEA Grapalat" w:hAnsi="GHEA Grapalat"/>
          <w:b/>
        </w:rPr>
        <w:t xml:space="preserve"> </w:t>
      </w:r>
      <w:r w:rsidRPr="004625D0">
        <w:rPr>
          <w:rFonts w:ascii="GHEA Grapalat" w:hAnsi="GHEA Grapalat" w:cs="GHEA Grapalat"/>
          <w:b/>
        </w:rPr>
        <w:t>также</w:t>
      </w:r>
      <w:r w:rsidRPr="004625D0">
        <w:rPr>
          <w:rFonts w:ascii="GHEA Grapalat" w:hAnsi="GHEA Grapalat"/>
          <w:b/>
        </w:rPr>
        <w:t xml:space="preserve"> </w:t>
      </w:r>
      <w:r w:rsidRPr="004625D0">
        <w:rPr>
          <w:rFonts w:ascii="GHEA Grapalat" w:hAnsi="GHEA Grapalat" w:cs="GHEA Grapalat"/>
          <w:b/>
        </w:rPr>
        <w:t>должен</w:t>
      </w:r>
      <w:r w:rsidRPr="004625D0">
        <w:rPr>
          <w:rFonts w:ascii="GHEA Grapalat" w:hAnsi="GHEA Grapalat"/>
          <w:b/>
        </w:rPr>
        <w:t xml:space="preserve"> </w:t>
      </w:r>
      <w:r w:rsidRPr="004625D0">
        <w:rPr>
          <w:rFonts w:ascii="GHEA Grapalat" w:hAnsi="GHEA Grapalat" w:cs="GHEA Grapalat"/>
          <w:b/>
        </w:rPr>
        <w:t>направить</w:t>
      </w:r>
      <w:r w:rsidRPr="004625D0">
        <w:rPr>
          <w:rFonts w:ascii="GHEA Grapalat" w:hAnsi="GHEA Grapalat"/>
          <w:b/>
        </w:rPr>
        <w:t xml:space="preserve"> </w:t>
      </w:r>
      <w:r w:rsidRPr="004625D0">
        <w:rPr>
          <w:rFonts w:ascii="GHEA Grapalat" w:hAnsi="GHEA Grapalat" w:cs="GHEA Grapalat"/>
          <w:b/>
        </w:rPr>
        <w:t>распечатанную</w:t>
      </w:r>
      <w:r w:rsidRPr="004625D0">
        <w:rPr>
          <w:rFonts w:ascii="GHEA Grapalat" w:hAnsi="GHEA Grapalat"/>
          <w:b/>
        </w:rPr>
        <w:t xml:space="preserve"> </w:t>
      </w:r>
      <w:r w:rsidRPr="004625D0">
        <w:rPr>
          <w:rFonts w:ascii="GHEA Grapalat" w:hAnsi="GHEA Grapalat" w:cs="GHEA Grapalat"/>
          <w:b/>
        </w:rPr>
        <w:t>копию</w:t>
      </w:r>
      <w:r w:rsidRPr="004625D0">
        <w:rPr>
          <w:rFonts w:ascii="GHEA Grapalat" w:hAnsi="GHEA Grapalat"/>
          <w:b/>
        </w:rPr>
        <w:t xml:space="preserve"> </w:t>
      </w:r>
      <w:r w:rsidRPr="004625D0">
        <w:rPr>
          <w:rFonts w:ascii="GHEA Grapalat" w:hAnsi="GHEA Grapalat" w:cs="GHEA Grapalat"/>
          <w:b/>
        </w:rPr>
        <w:t>оригинала</w:t>
      </w:r>
      <w:r w:rsidRPr="004625D0">
        <w:rPr>
          <w:rFonts w:ascii="GHEA Grapalat" w:hAnsi="GHEA Grapalat"/>
          <w:b/>
        </w:rPr>
        <w:t xml:space="preserve"> </w:t>
      </w:r>
      <w:r w:rsidRPr="004625D0">
        <w:rPr>
          <w:rFonts w:ascii="GHEA Grapalat" w:hAnsi="GHEA Grapalat" w:cs="GHEA Grapalat"/>
          <w:b/>
        </w:rPr>
        <w:t>настоящей</w:t>
      </w:r>
      <w:r w:rsidRPr="004625D0">
        <w:rPr>
          <w:rFonts w:ascii="GHEA Grapalat" w:hAnsi="GHEA Grapalat"/>
          <w:b/>
        </w:rPr>
        <w:t xml:space="preserve"> </w:t>
      </w:r>
      <w:r w:rsidRPr="004625D0">
        <w:rPr>
          <w:rFonts w:ascii="GHEA Grapalat" w:hAnsi="GHEA Grapalat" w:cs="GHEA Grapalat"/>
          <w:b/>
        </w:rPr>
        <w:t>гарантии</w:t>
      </w:r>
      <w:r w:rsidRPr="004625D0">
        <w:rPr>
          <w:rFonts w:ascii="GHEA Grapalat" w:hAnsi="GHEA Grapalat"/>
          <w:b/>
        </w:rPr>
        <w:t xml:space="preserve"> </w:t>
      </w:r>
      <w:r w:rsidRPr="004625D0">
        <w:rPr>
          <w:rFonts w:ascii="GHEA Grapalat" w:hAnsi="GHEA Grapalat" w:cs="GHEA Grapalat"/>
          <w:b/>
        </w:rPr>
        <w:t>со</w:t>
      </w:r>
      <w:r w:rsidRPr="004625D0">
        <w:rPr>
          <w:rFonts w:ascii="GHEA Grapalat" w:hAnsi="GHEA Grapalat"/>
          <w:b/>
        </w:rPr>
        <w:t xml:space="preserve"> </w:t>
      </w:r>
      <w:r w:rsidRPr="004625D0">
        <w:rPr>
          <w:rFonts w:ascii="GHEA Grapalat" w:hAnsi="GHEA Grapalat" w:cs="GHEA Grapalat"/>
          <w:b/>
        </w:rPr>
        <w:t>своего</w:t>
      </w:r>
      <w:r w:rsidRPr="004625D0">
        <w:rPr>
          <w:rFonts w:ascii="GHEA Grapalat" w:hAnsi="GHEA Grapalat"/>
          <w:b/>
        </w:rPr>
        <w:t xml:space="preserve"> </w:t>
      </w:r>
      <w:r w:rsidRPr="004625D0">
        <w:rPr>
          <w:rFonts w:ascii="GHEA Grapalat" w:hAnsi="GHEA Grapalat" w:cs="GHEA Grapalat"/>
          <w:b/>
        </w:rPr>
        <w:t>оф</w:t>
      </w:r>
      <w:r w:rsidRPr="004625D0">
        <w:rPr>
          <w:rFonts w:ascii="GHEA Grapalat" w:hAnsi="GHEA Grapalat"/>
          <w:b/>
        </w:rPr>
        <w:t>ициального адреса электронной почты в день предоставления гарантии на адрес электронной почты секретаря оценочной комиссии, указанного в приглашении к процедуре закупок, организованной для заключения контракта, указанного в пункте 1 настоящей гарантии.</w:t>
      </w:r>
    </w:p>
    <w:p w14:paraId="04594CFE" w14:textId="77777777" w:rsidR="004625D0" w:rsidRPr="004625D0" w:rsidRDefault="004625D0" w:rsidP="004625D0">
      <w:pPr>
        <w:widowControl w:val="0"/>
        <w:spacing w:after="160"/>
        <w:ind w:left="567" w:right="565"/>
        <w:jc w:val="center"/>
        <w:rPr>
          <w:rFonts w:ascii="GHEA Grapalat" w:hAnsi="GHEA Grapalat"/>
          <w:b/>
        </w:rPr>
      </w:pPr>
    </w:p>
    <w:p w14:paraId="70EB5136"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6. Бенефициар должен подать претензию гаранту в письменной форме. К претензии должны быть приложены следующие документы:</w:t>
      </w:r>
    </w:p>
    <w:p w14:paraId="0E977384"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1) Копии контракта № N, включая внесенные в него изменения и дополнения.</w:t>
      </w:r>
    </w:p>
    <w:p w14:paraId="63373BD5" w14:textId="77777777" w:rsidR="004625D0" w:rsidRPr="004625D0" w:rsidRDefault="004625D0" w:rsidP="004625D0">
      <w:pPr>
        <w:widowControl w:val="0"/>
        <w:spacing w:after="160"/>
        <w:ind w:left="567" w:right="565"/>
        <w:jc w:val="center"/>
        <w:rPr>
          <w:rFonts w:ascii="GHEA Grapalat" w:hAnsi="GHEA Grapalat"/>
          <w:b/>
        </w:rPr>
      </w:pPr>
    </w:p>
    <w:p w14:paraId="58FF5303"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2) Уведомление, опубликованное в бюллетене на сайте www.procurement.am, о расторжении контракта бенефициаром в одностороннем порядке.</w:t>
      </w:r>
    </w:p>
    <w:p w14:paraId="562084DD" w14:textId="77777777" w:rsidR="004625D0" w:rsidRPr="004625D0" w:rsidRDefault="004625D0" w:rsidP="004625D0">
      <w:pPr>
        <w:widowControl w:val="0"/>
        <w:spacing w:after="160"/>
        <w:ind w:left="567" w:right="565"/>
        <w:jc w:val="center"/>
        <w:rPr>
          <w:rFonts w:ascii="GHEA Grapalat" w:hAnsi="GHEA Grapalat"/>
          <w:b/>
        </w:rPr>
      </w:pPr>
    </w:p>
    <w:p w14:paraId="3895E5E8"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7. Гарант должен рассмотреть претензию и приложенные документы, представленные бенефициаром, в течение максимум пяти рабочих дней после получения претензии и приложенных документов для определения их соответствия условиям настоящей гарантии.</w:t>
      </w:r>
    </w:p>
    <w:p w14:paraId="69A1C407" w14:textId="77777777" w:rsidR="004625D0" w:rsidRPr="004625D0" w:rsidRDefault="004625D0" w:rsidP="004625D0">
      <w:pPr>
        <w:widowControl w:val="0"/>
        <w:spacing w:after="160"/>
        <w:ind w:left="567" w:right="565"/>
        <w:jc w:val="center"/>
        <w:rPr>
          <w:rFonts w:ascii="GHEA Grapalat" w:hAnsi="GHEA Grapalat"/>
          <w:b/>
        </w:rPr>
      </w:pPr>
    </w:p>
    <w:p w14:paraId="7DEA3D12"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8. Гарант отклоняет претензию бенефициара, если:</w:t>
      </w:r>
    </w:p>
    <w:p w14:paraId="1E35D766"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1) претензия или прилагаемые документы не соответствуют условиям настоящей гарантии.</w:t>
      </w:r>
    </w:p>
    <w:p w14:paraId="12952146" w14:textId="77777777" w:rsidR="004625D0" w:rsidRPr="004625D0" w:rsidRDefault="004625D0" w:rsidP="004625D0">
      <w:pPr>
        <w:widowControl w:val="0"/>
        <w:spacing w:after="160"/>
        <w:ind w:left="567" w:right="565"/>
        <w:jc w:val="center"/>
        <w:rPr>
          <w:rFonts w:ascii="GHEA Grapalat" w:hAnsi="GHEA Grapalat"/>
          <w:b/>
        </w:rPr>
      </w:pPr>
    </w:p>
    <w:p w14:paraId="7E2A3D43"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2) претензия подана после истечения срока, указанного в гарантии.</w:t>
      </w:r>
    </w:p>
    <w:p w14:paraId="357D3471" w14:textId="77777777" w:rsidR="004625D0" w:rsidRPr="004625D0" w:rsidRDefault="004625D0" w:rsidP="004625D0">
      <w:pPr>
        <w:widowControl w:val="0"/>
        <w:spacing w:after="160"/>
        <w:ind w:left="567" w:right="565"/>
        <w:jc w:val="center"/>
        <w:rPr>
          <w:rFonts w:ascii="GHEA Grapalat" w:hAnsi="GHEA Grapalat"/>
          <w:b/>
        </w:rPr>
      </w:pPr>
    </w:p>
    <w:p w14:paraId="1F51ABB1"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9. В случае принятия решения об отклонении претензии гарант незамедлительно, но не позднее того же рабочего дня, уведомляет бенефициара об отклонении.</w:t>
      </w:r>
    </w:p>
    <w:p w14:paraId="1B347A92" w14:textId="77777777" w:rsidR="004625D0" w:rsidRPr="004625D0" w:rsidRDefault="004625D0" w:rsidP="004625D0">
      <w:pPr>
        <w:widowControl w:val="0"/>
        <w:spacing w:after="160"/>
        <w:ind w:left="567" w:right="565"/>
        <w:jc w:val="center"/>
        <w:rPr>
          <w:rFonts w:ascii="GHEA Grapalat" w:hAnsi="GHEA Grapalat"/>
          <w:b/>
        </w:rPr>
      </w:pPr>
    </w:p>
    <w:p w14:paraId="474F01A4"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10. К настоящей гарантии применяются соответствующие положения Гражданского кодекса Республики Армения.</w:t>
      </w:r>
    </w:p>
    <w:p w14:paraId="3CFEB8CF" w14:textId="77777777" w:rsidR="004625D0" w:rsidRPr="004625D0" w:rsidRDefault="004625D0" w:rsidP="004625D0">
      <w:pPr>
        <w:widowControl w:val="0"/>
        <w:spacing w:after="160"/>
        <w:ind w:left="567" w:right="565"/>
        <w:jc w:val="center"/>
        <w:rPr>
          <w:rFonts w:ascii="GHEA Grapalat" w:hAnsi="GHEA Grapalat"/>
          <w:b/>
        </w:rPr>
      </w:pPr>
    </w:p>
    <w:p w14:paraId="1304BAF0"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11. Споры, возникающие в связи с настоящей гарантией, подлежат разрешению в порядке, установленном законодательством Республики Армения.</w:t>
      </w:r>
    </w:p>
    <w:p w14:paraId="37844595" w14:textId="77777777" w:rsidR="004625D0" w:rsidRPr="004625D0" w:rsidRDefault="004625D0" w:rsidP="004625D0">
      <w:pPr>
        <w:widowControl w:val="0"/>
        <w:spacing w:after="160"/>
        <w:ind w:left="567" w:right="565"/>
        <w:jc w:val="center"/>
        <w:rPr>
          <w:rFonts w:ascii="GHEA Grapalat" w:hAnsi="GHEA Grapalat"/>
          <w:b/>
        </w:rPr>
      </w:pPr>
    </w:p>
    <w:p w14:paraId="686E280A"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Руководитель Исполнительного органа</w:t>
      </w:r>
    </w:p>
    <w:p w14:paraId="6502E956" w14:textId="77777777" w:rsidR="004625D0" w:rsidRPr="004625D0" w:rsidRDefault="004625D0" w:rsidP="004625D0">
      <w:pPr>
        <w:widowControl w:val="0"/>
        <w:spacing w:after="160"/>
        <w:ind w:left="567" w:right="565"/>
        <w:jc w:val="center"/>
        <w:rPr>
          <w:rFonts w:ascii="GHEA Grapalat" w:hAnsi="GHEA Grapalat"/>
          <w:b/>
        </w:rPr>
      </w:pPr>
    </w:p>
    <w:p w14:paraId="3BBE830D"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месяц, дата, год</w:t>
      </w:r>
    </w:p>
    <w:p w14:paraId="16B65866" w14:textId="77777777" w:rsidR="004625D0" w:rsidRPr="004625D0" w:rsidRDefault="004625D0" w:rsidP="004625D0">
      <w:pPr>
        <w:widowControl w:val="0"/>
        <w:spacing w:after="160"/>
        <w:ind w:left="567" w:right="565"/>
        <w:jc w:val="center"/>
        <w:rPr>
          <w:rFonts w:ascii="GHEA Grapalat" w:hAnsi="GHEA Grapalat"/>
          <w:b/>
        </w:rPr>
      </w:pPr>
    </w:p>
    <w:p w14:paraId="5FB0BA31" w14:textId="6C6A1040" w:rsidR="00CF2692" w:rsidRPr="00B138F3" w:rsidRDefault="004625D0" w:rsidP="004625D0">
      <w:pPr>
        <w:widowControl w:val="0"/>
        <w:spacing w:after="160"/>
        <w:ind w:left="567" w:right="565"/>
        <w:jc w:val="center"/>
        <w:rPr>
          <w:rFonts w:ascii="GHEA Grapalat" w:hAnsi="GHEA Grapalat"/>
          <w:b/>
        </w:rPr>
      </w:pPr>
      <w:r w:rsidRPr="004625D0">
        <w:rPr>
          <w:rFonts w:ascii="GHEA Grapalat" w:hAnsi="GHEA Grapalat"/>
          <w:b/>
        </w:rPr>
        <w:t>* заполняется Секретарем Комиссии до публикации приглашения в Бюллетене.</w:t>
      </w:r>
    </w:p>
    <w:p w14:paraId="19E3DB65" w14:textId="77777777" w:rsidR="00CF2692" w:rsidRPr="00B138F3" w:rsidRDefault="00CF2692" w:rsidP="00B46D58">
      <w:pPr>
        <w:widowControl w:val="0"/>
        <w:spacing w:after="160"/>
        <w:ind w:left="567" w:right="565"/>
        <w:jc w:val="center"/>
        <w:rPr>
          <w:rFonts w:ascii="GHEA Grapalat" w:hAnsi="GHEA Grapalat"/>
          <w:b/>
        </w:rPr>
      </w:pPr>
    </w:p>
    <w:p w14:paraId="55647341" w14:textId="77777777" w:rsidR="00CF2692" w:rsidRPr="00B138F3" w:rsidRDefault="00CF2692" w:rsidP="00B46D58">
      <w:pPr>
        <w:widowControl w:val="0"/>
        <w:spacing w:after="160"/>
        <w:ind w:left="567" w:right="565"/>
        <w:jc w:val="center"/>
        <w:rPr>
          <w:rFonts w:ascii="GHEA Grapalat" w:hAnsi="GHEA Grapalat"/>
          <w:b/>
        </w:rPr>
      </w:pPr>
    </w:p>
    <w:p w14:paraId="09A65BFC" w14:textId="77777777" w:rsidR="00CF2692" w:rsidRPr="00B138F3" w:rsidRDefault="00CF2692" w:rsidP="00B46D58">
      <w:pPr>
        <w:widowControl w:val="0"/>
        <w:spacing w:after="160"/>
        <w:ind w:left="567" w:right="565"/>
        <w:jc w:val="center"/>
        <w:rPr>
          <w:rFonts w:ascii="GHEA Grapalat" w:hAnsi="GHEA Grapalat"/>
          <w:b/>
        </w:rPr>
      </w:pPr>
    </w:p>
    <w:p w14:paraId="4E237E14" w14:textId="77777777" w:rsidR="009B7A85" w:rsidRDefault="009B7A85" w:rsidP="001005B0">
      <w:pPr>
        <w:widowControl w:val="0"/>
        <w:spacing w:after="160"/>
        <w:ind w:firstLine="567"/>
        <w:jc w:val="right"/>
        <w:rPr>
          <w:rFonts w:ascii="GHEA Grapalat" w:hAnsi="GHEA Grapalat"/>
          <w:b/>
        </w:rPr>
      </w:pPr>
    </w:p>
    <w:p w14:paraId="42A8B38F" w14:textId="77777777" w:rsidR="00551887" w:rsidRPr="00503411" w:rsidRDefault="00551887" w:rsidP="001005B0">
      <w:pPr>
        <w:widowControl w:val="0"/>
        <w:spacing w:after="160"/>
        <w:ind w:firstLine="567"/>
        <w:jc w:val="right"/>
        <w:rPr>
          <w:rFonts w:ascii="GHEA Grapalat" w:hAnsi="GHEA Grapalat"/>
          <w:b/>
        </w:rPr>
      </w:pPr>
    </w:p>
    <w:p w14:paraId="5CFD5D2C" w14:textId="77777777" w:rsidR="00551887" w:rsidRPr="00503411" w:rsidRDefault="00551887" w:rsidP="001005B0">
      <w:pPr>
        <w:widowControl w:val="0"/>
        <w:spacing w:after="160"/>
        <w:ind w:firstLine="567"/>
        <w:jc w:val="right"/>
        <w:rPr>
          <w:rFonts w:ascii="GHEA Grapalat" w:hAnsi="GHEA Grapalat"/>
          <w:b/>
        </w:rPr>
      </w:pPr>
    </w:p>
    <w:p w14:paraId="7EEC5438" w14:textId="77777777" w:rsidR="00503411" w:rsidRDefault="00503411">
      <w:pPr>
        <w:rPr>
          <w:rFonts w:ascii="GHEA Grapalat" w:hAnsi="GHEA Grapalat"/>
          <w:b/>
        </w:rPr>
      </w:pPr>
      <w:r>
        <w:rPr>
          <w:rFonts w:ascii="GHEA Grapalat" w:hAnsi="GHEA Grapalat"/>
          <w:b/>
        </w:rPr>
        <w:br w:type="page"/>
      </w:r>
    </w:p>
    <w:p w14:paraId="115589BB" w14:textId="77777777" w:rsidR="00A77CB2" w:rsidRDefault="00A77CB2" w:rsidP="00A77CB2">
      <w:pPr>
        <w:rPr>
          <w:rFonts w:ascii="GHEA Grapalat" w:hAnsi="GHEA Grapalat"/>
          <w:i/>
          <w:sz w:val="22"/>
          <w:szCs w:val="22"/>
        </w:rPr>
      </w:pPr>
    </w:p>
    <w:p w14:paraId="1991751F" w14:textId="77777777" w:rsidR="00A77CB2" w:rsidRDefault="00A77CB2" w:rsidP="00A77CB2">
      <w:pPr>
        <w:rPr>
          <w:rFonts w:ascii="GHEA Grapalat" w:hAnsi="GHEA Grapalat"/>
          <w:i/>
          <w:sz w:val="22"/>
          <w:szCs w:val="22"/>
        </w:rPr>
      </w:pPr>
      <w:r>
        <w:rPr>
          <w:rFonts w:ascii="GHEA Grapalat" w:hAnsi="GHEA Grapalat"/>
          <w:i/>
          <w:sz w:val="22"/>
          <w:szCs w:val="22"/>
        </w:rPr>
        <w:br w:type="page"/>
      </w:r>
    </w:p>
    <w:p w14:paraId="7C46E3D9" w14:textId="77777777" w:rsidR="00A77CB2" w:rsidRDefault="00A77CB2" w:rsidP="00A77CB2">
      <w:pPr>
        <w:jc w:val="both"/>
        <w:rPr>
          <w:rFonts w:ascii="GHEA Grapalat" w:hAnsi="GHEA Grapalat"/>
          <w:i/>
          <w:sz w:val="22"/>
          <w:szCs w:val="22"/>
        </w:rPr>
      </w:pPr>
    </w:p>
    <w:p w14:paraId="46A007DF" w14:textId="4510362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Приложение № </w:t>
      </w:r>
      <w:r w:rsidR="004625D0">
        <w:rPr>
          <w:rFonts w:ascii="GHEA Grapalat" w:hAnsi="GHEA Grapalat"/>
          <w:b/>
          <w:i/>
          <w:sz w:val="22"/>
          <w:szCs w:val="22"/>
        </w:rPr>
        <w:t>5</w:t>
      </w:r>
      <w:r w:rsidRPr="00302A3A">
        <w:rPr>
          <w:rFonts w:ascii="GHEA Grapalat" w:hAnsi="GHEA Grapalat"/>
          <w:b/>
          <w:i/>
          <w:sz w:val="22"/>
          <w:szCs w:val="22"/>
        </w:rPr>
        <w:t>.</w:t>
      </w:r>
      <w:r w:rsidR="004625D0">
        <w:rPr>
          <w:rFonts w:ascii="GHEA Grapalat" w:hAnsi="GHEA Grapalat"/>
          <w:b/>
          <w:i/>
          <w:sz w:val="22"/>
          <w:szCs w:val="22"/>
        </w:rPr>
        <w:t>1</w:t>
      </w:r>
    </w:p>
    <w:p w14:paraId="045AE296" w14:textId="7B88F4B9"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4625D0" w:rsidRPr="00F566BF">
        <w:rPr>
          <w:rFonts w:ascii="GHEA Grapalat" w:hAnsi="GHEA Grapalat"/>
          <w:lang w:val="hy-AM"/>
        </w:rPr>
        <w:t>«</w:t>
      </w:r>
      <w:r w:rsidR="004625D0" w:rsidRPr="00682798">
        <w:rPr>
          <w:rFonts w:ascii="GHEA Grapalat" w:hAnsi="GHEA Grapalat"/>
          <w:b/>
          <w:bCs/>
          <w:i/>
          <w:lang w:val="hy-AM"/>
        </w:rPr>
        <w:t>ԱՐԵՆԻՀ-ՀԲ</w:t>
      </w:r>
      <w:r w:rsidR="004625D0" w:rsidRPr="008B2537">
        <w:rPr>
          <w:rFonts w:ascii="GHEA Grapalat" w:hAnsi="GHEA Grapalat"/>
          <w:b/>
          <w:bCs/>
          <w:i/>
          <w:lang w:val="hy-AM"/>
        </w:rPr>
        <w:t>ԽՄ</w:t>
      </w:r>
      <w:r w:rsidR="004625D0" w:rsidRPr="00682798">
        <w:rPr>
          <w:rFonts w:ascii="GHEA Grapalat" w:hAnsi="GHEA Grapalat"/>
          <w:b/>
          <w:bCs/>
          <w:i/>
          <w:lang w:val="hy-AM"/>
        </w:rPr>
        <w:t>ԾՁԲ-0</w:t>
      </w:r>
      <w:r w:rsidR="004625D0">
        <w:rPr>
          <w:rFonts w:ascii="GHEA Grapalat" w:hAnsi="GHEA Grapalat"/>
          <w:b/>
          <w:bCs/>
          <w:i/>
          <w:lang w:val="hy-AM"/>
        </w:rPr>
        <w:t>4</w:t>
      </w:r>
      <w:r w:rsidR="004625D0" w:rsidRPr="00682798">
        <w:rPr>
          <w:rFonts w:ascii="GHEA Grapalat" w:hAnsi="GHEA Grapalat"/>
          <w:b/>
          <w:bCs/>
          <w:i/>
          <w:lang w:val="hy-AM"/>
        </w:rPr>
        <w:t>/2</w:t>
      </w:r>
      <w:r w:rsidR="004625D0">
        <w:rPr>
          <w:rFonts w:ascii="GHEA Grapalat" w:hAnsi="GHEA Grapalat"/>
          <w:b/>
          <w:bCs/>
          <w:i/>
          <w:lang w:val="hy-AM"/>
        </w:rPr>
        <w:t>6</w:t>
      </w:r>
      <w:r w:rsidR="004625D0" w:rsidRPr="00F566BF">
        <w:rPr>
          <w:rFonts w:ascii="GHEA Grapalat" w:hAnsi="GHEA Grapalat"/>
          <w:lang w:val="hy-AM"/>
        </w:rPr>
        <w:t>»</w:t>
      </w:r>
      <w:r w:rsidR="004625D0" w:rsidRPr="00F566BF">
        <w:rPr>
          <w:rFonts w:ascii="GHEA Grapalat" w:hAnsi="GHEA Grapalat" w:cs="Sylfaen"/>
          <w:b/>
          <w:lang w:val="hy-AM"/>
        </w:rPr>
        <w:t>*</w:t>
      </w:r>
      <w:r w:rsidR="004625D0" w:rsidRPr="00F566BF">
        <w:rPr>
          <w:rFonts w:ascii="GHEA Grapalat" w:hAnsi="GHEA Grapalat"/>
          <w:b/>
          <w:lang w:val="hy-AM"/>
        </w:rPr>
        <w:t xml:space="preserve">  </w:t>
      </w:r>
    </w:p>
    <w:p w14:paraId="2DB34F8A" w14:textId="77777777" w:rsidR="003D2FE2" w:rsidRPr="00B138F3" w:rsidRDefault="003D2FE2" w:rsidP="003D2FE2">
      <w:pPr>
        <w:widowControl w:val="0"/>
        <w:spacing w:after="160"/>
        <w:jc w:val="center"/>
        <w:rPr>
          <w:rFonts w:ascii="GHEA Grapalat" w:hAnsi="GHEA Grapalat"/>
          <w:b/>
          <w:sz w:val="22"/>
          <w:szCs w:val="22"/>
        </w:rPr>
      </w:pPr>
    </w:p>
    <w:p w14:paraId="52FF19B4"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F89ED8D"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8181B26" w14:textId="77777777" w:rsidTr="00B932B8">
        <w:tc>
          <w:tcPr>
            <w:tcW w:w="4786" w:type="dxa"/>
          </w:tcPr>
          <w:p w14:paraId="096B07E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A1BD06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14:paraId="5FD65F1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E09D5F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A62F0FA"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0C364C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2FE552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16773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2E93B79" w14:textId="7F85544E"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r w:rsidR="004625D0" w:rsidRPr="004625D0">
        <w:rPr>
          <w:rFonts w:ascii="GHEA Grapalat" w:hAnsi="GHEA Grapalat"/>
          <w:spacing w:val="-6"/>
          <w:sz w:val="22"/>
          <w:szCs w:val="22"/>
        </w:rPr>
        <w:t xml:space="preserve">Муниципалитет </w:t>
      </w:r>
      <w:proofErr w:type="spellStart"/>
      <w:r w:rsidR="004625D0" w:rsidRPr="004625D0">
        <w:rPr>
          <w:rFonts w:ascii="GHEA Grapalat" w:hAnsi="GHEA Grapalat"/>
          <w:spacing w:val="-6"/>
          <w:sz w:val="22"/>
          <w:szCs w:val="22"/>
        </w:rPr>
        <w:t>Арени</w:t>
      </w:r>
      <w:proofErr w:type="spellEnd"/>
      <w:r w:rsidRPr="00B138F3">
        <w:rPr>
          <w:rFonts w:ascii="GHEA Grapalat" w:hAnsi="GHEA Grapalat"/>
          <w:spacing w:val="-6"/>
          <w:sz w:val="22"/>
          <w:szCs w:val="22"/>
        </w:rPr>
        <w:t xml:space="preserve">_ *(далее — Заказчик) </w:t>
      </w:r>
    </w:p>
    <w:p w14:paraId="689B6267"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C1AF444" w14:textId="7176A17C"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w:t>
      </w:r>
      <w:r w:rsidR="004625D0" w:rsidRPr="00F566BF">
        <w:rPr>
          <w:rFonts w:ascii="GHEA Grapalat" w:hAnsi="GHEA Grapalat"/>
          <w:lang w:val="hy-AM"/>
        </w:rPr>
        <w:t>«</w:t>
      </w:r>
      <w:r w:rsidR="004625D0" w:rsidRPr="00682798">
        <w:rPr>
          <w:rFonts w:ascii="GHEA Grapalat" w:hAnsi="GHEA Grapalat"/>
          <w:b/>
          <w:bCs/>
          <w:i/>
          <w:lang w:val="hy-AM"/>
        </w:rPr>
        <w:t>ԱՐԵՆԻՀ-ՀԲ</w:t>
      </w:r>
      <w:r w:rsidR="004625D0" w:rsidRPr="008B2537">
        <w:rPr>
          <w:rFonts w:ascii="GHEA Grapalat" w:hAnsi="GHEA Grapalat"/>
          <w:b/>
          <w:bCs/>
          <w:i/>
          <w:lang w:val="hy-AM"/>
        </w:rPr>
        <w:t>ԽՄ</w:t>
      </w:r>
      <w:r w:rsidR="004625D0" w:rsidRPr="00682798">
        <w:rPr>
          <w:rFonts w:ascii="GHEA Grapalat" w:hAnsi="GHEA Grapalat"/>
          <w:b/>
          <w:bCs/>
          <w:i/>
          <w:lang w:val="hy-AM"/>
        </w:rPr>
        <w:t>ԾՁԲ-0</w:t>
      </w:r>
      <w:r w:rsidR="004625D0">
        <w:rPr>
          <w:rFonts w:ascii="GHEA Grapalat" w:hAnsi="GHEA Grapalat"/>
          <w:b/>
          <w:bCs/>
          <w:i/>
          <w:lang w:val="hy-AM"/>
        </w:rPr>
        <w:t>4</w:t>
      </w:r>
      <w:r w:rsidR="004625D0" w:rsidRPr="00682798">
        <w:rPr>
          <w:rFonts w:ascii="GHEA Grapalat" w:hAnsi="GHEA Grapalat"/>
          <w:b/>
          <w:bCs/>
          <w:i/>
          <w:lang w:val="hy-AM"/>
        </w:rPr>
        <w:t>/2</w:t>
      </w:r>
      <w:r w:rsidR="004625D0">
        <w:rPr>
          <w:rFonts w:ascii="GHEA Grapalat" w:hAnsi="GHEA Grapalat"/>
          <w:b/>
          <w:bCs/>
          <w:i/>
          <w:lang w:val="hy-AM"/>
        </w:rPr>
        <w:t>6</w:t>
      </w:r>
      <w:r w:rsidR="004625D0" w:rsidRPr="00F566BF">
        <w:rPr>
          <w:rFonts w:ascii="GHEA Grapalat" w:hAnsi="GHEA Grapalat"/>
          <w:lang w:val="hy-AM"/>
        </w:rPr>
        <w:t>»</w:t>
      </w:r>
      <w:r w:rsidR="004625D0" w:rsidRPr="00F566BF">
        <w:rPr>
          <w:rFonts w:ascii="GHEA Grapalat" w:hAnsi="GHEA Grapalat" w:cs="Sylfaen"/>
          <w:b/>
          <w:lang w:val="hy-AM"/>
        </w:rPr>
        <w:t>*</w:t>
      </w:r>
      <w:r w:rsidR="004625D0" w:rsidRPr="00F566BF">
        <w:rPr>
          <w:rFonts w:ascii="GHEA Grapalat" w:hAnsi="GHEA Grapalat"/>
          <w:b/>
          <w:lang w:val="hy-AM"/>
        </w:rPr>
        <w:t xml:space="preserve">  </w:t>
      </w:r>
      <w:r w:rsidRPr="00B138F3">
        <w:rPr>
          <w:rFonts w:ascii="GHEA Grapalat" w:hAnsi="GHEA Grapalat"/>
          <w:sz w:val="22"/>
          <w:szCs w:val="22"/>
        </w:rPr>
        <w:t>______ *.</w:t>
      </w:r>
    </w:p>
    <w:p w14:paraId="2119AF4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1669AD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85059E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0D965E6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B104B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E0FA6A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978D5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BA5FC6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D10EB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2ED3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378B99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97415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55DDC0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CCDFF1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5BFB7F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701A22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4B66B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54F122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77AD9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B4A8040"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426D24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305E662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082D1D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5BA25B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1459ED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6EAA0C1"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225C416"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DE04DC5" w14:textId="77777777" w:rsidR="00686472" w:rsidRPr="003A1A43" w:rsidRDefault="00686472" w:rsidP="00686472">
      <w:pPr>
        <w:widowControl w:val="0"/>
        <w:jc w:val="both"/>
        <w:rPr>
          <w:rFonts w:ascii="GHEA Grapalat" w:hAnsi="GHEA Grapalat"/>
          <w:sz w:val="22"/>
          <w:szCs w:val="22"/>
        </w:rPr>
      </w:pPr>
    </w:p>
    <w:p w14:paraId="611446D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1EFBDB7"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54DF41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A9AE62F"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037D7743" w14:textId="77777777" w:rsidR="00686472" w:rsidRPr="00830700" w:rsidRDefault="00686472" w:rsidP="000211F4">
      <w:pPr>
        <w:widowControl w:val="0"/>
        <w:spacing w:after="160"/>
        <w:rPr>
          <w:rFonts w:ascii="GHEA Grapalat" w:hAnsi="GHEA Grapalat"/>
          <w:sz w:val="22"/>
          <w:szCs w:val="22"/>
          <w:vertAlign w:val="superscript"/>
        </w:rPr>
      </w:pPr>
    </w:p>
    <w:p w14:paraId="7F55052D"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BB48641" w14:textId="77777777" w:rsidR="000211F4" w:rsidRPr="006F01C7" w:rsidRDefault="000211F4" w:rsidP="000211F4">
      <w:pPr>
        <w:widowControl w:val="0"/>
        <w:spacing w:after="160"/>
        <w:jc w:val="both"/>
        <w:rPr>
          <w:rFonts w:ascii="GHEA Grapalat" w:hAnsi="GHEA Grapalat"/>
          <w:sz w:val="22"/>
          <w:szCs w:val="22"/>
        </w:rPr>
      </w:pPr>
    </w:p>
    <w:p w14:paraId="578F7601" w14:textId="77777777" w:rsidR="000211F4" w:rsidRPr="006F01C7" w:rsidRDefault="000211F4" w:rsidP="000211F4">
      <w:pPr>
        <w:widowControl w:val="0"/>
        <w:spacing w:after="160"/>
        <w:jc w:val="both"/>
        <w:rPr>
          <w:rFonts w:ascii="GHEA Grapalat" w:hAnsi="GHEA Grapalat"/>
          <w:sz w:val="22"/>
          <w:szCs w:val="22"/>
        </w:rPr>
      </w:pPr>
    </w:p>
    <w:p w14:paraId="35AEF116" w14:textId="77777777" w:rsidR="000211F4" w:rsidRPr="00B138F3" w:rsidRDefault="000211F4" w:rsidP="000211F4">
      <w:pPr>
        <w:widowControl w:val="0"/>
        <w:spacing w:after="160"/>
        <w:rPr>
          <w:rFonts w:ascii="GHEA Grapalat" w:hAnsi="GHEA Grapalat"/>
          <w:sz w:val="22"/>
          <w:szCs w:val="22"/>
        </w:rPr>
      </w:pPr>
    </w:p>
    <w:p w14:paraId="1363A1FA"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7049A425" w14:textId="77777777" w:rsidR="003D2FE2" w:rsidRPr="000211F4" w:rsidRDefault="003D2FE2" w:rsidP="003D2FE2">
      <w:pPr>
        <w:widowControl w:val="0"/>
        <w:spacing w:after="160"/>
        <w:jc w:val="right"/>
        <w:rPr>
          <w:rFonts w:ascii="GHEA Grapalat" w:hAnsi="GHEA Grapalat"/>
          <w:sz w:val="22"/>
          <w:szCs w:val="22"/>
        </w:rPr>
      </w:pPr>
    </w:p>
    <w:p w14:paraId="542B25B6" w14:textId="77777777" w:rsidR="000211F4" w:rsidRPr="000211F4" w:rsidRDefault="000211F4" w:rsidP="003D2FE2">
      <w:pPr>
        <w:widowControl w:val="0"/>
        <w:spacing w:after="160"/>
        <w:jc w:val="right"/>
        <w:rPr>
          <w:rFonts w:ascii="GHEA Grapalat" w:hAnsi="GHEA Grapalat"/>
          <w:sz w:val="22"/>
          <w:szCs w:val="22"/>
        </w:rPr>
      </w:pPr>
    </w:p>
    <w:p w14:paraId="1652A424" w14:textId="77777777" w:rsidR="003D2FE2" w:rsidRPr="00B138F3" w:rsidRDefault="003D2FE2" w:rsidP="003D2FE2">
      <w:pPr>
        <w:widowControl w:val="0"/>
        <w:spacing w:after="160"/>
        <w:jc w:val="both"/>
        <w:rPr>
          <w:rFonts w:ascii="GHEA Grapalat" w:hAnsi="GHEA Grapalat"/>
          <w:sz w:val="22"/>
          <w:szCs w:val="22"/>
        </w:rPr>
      </w:pPr>
    </w:p>
    <w:p w14:paraId="7B6FB791" w14:textId="77777777" w:rsidR="003D2FE2" w:rsidRPr="00B138F3" w:rsidRDefault="003D2FE2" w:rsidP="003D2FE2">
      <w:pPr>
        <w:widowControl w:val="0"/>
        <w:spacing w:after="160"/>
        <w:jc w:val="both"/>
        <w:rPr>
          <w:rFonts w:ascii="GHEA Grapalat" w:hAnsi="GHEA Grapalat"/>
          <w:sz w:val="22"/>
          <w:szCs w:val="22"/>
        </w:rPr>
      </w:pPr>
    </w:p>
    <w:p w14:paraId="07E22240" w14:textId="77777777" w:rsidR="003D2FE2" w:rsidRPr="00B138F3" w:rsidRDefault="003D2FE2" w:rsidP="003D2FE2">
      <w:pPr>
        <w:rPr>
          <w:sz w:val="22"/>
          <w:szCs w:val="22"/>
        </w:rPr>
      </w:pPr>
    </w:p>
    <w:p w14:paraId="0948AC5F" w14:textId="77777777" w:rsidR="001005B0" w:rsidRPr="00B138F3" w:rsidRDefault="001005B0" w:rsidP="003D2FE2">
      <w:pPr>
        <w:widowControl w:val="0"/>
        <w:spacing w:after="160"/>
        <w:ind w:left="567" w:right="565"/>
        <w:jc w:val="both"/>
        <w:rPr>
          <w:rFonts w:ascii="GHEA Grapalat" w:hAnsi="GHEA Grapalat"/>
          <w:sz w:val="22"/>
          <w:szCs w:val="22"/>
        </w:rPr>
      </w:pPr>
    </w:p>
    <w:p w14:paraId="4409780D" w14:textId="77777777" w:rsidR="001005B0" w:rsidRPr="00B138F3" w:rsidRDefault="001005B0" w:rsidP="00B46D58">
      <w:pPr>
        <w:widowControl w:val="0"/>
        <w:spacing w:after="160"/>
        <w:ind w:left="567" w:right="565"/>
        <w:jc w:val="center"/>
        <w:rPr>
          <w:rFonts w:ascii="GHEA Grapalat" w:hAnsi="GHEA Grapalat"/>
          <w:b/>
          <w:sz w:val="22"/>
          <w:szCs w:val="22"/>
        </w:rPr>
      </w:pPr>
    </w:p>
    <w:p w14:paraId="3A4F65C3" w14:textId="77777777" w:rsidR="001005B0" w:rsidRPr="00B138F3" w:rsidRDefault="001005B0" w:rsidP="00B46D58">
      <w:pPr>
        <w:widowControl w:val="0"/>
        <w:spacing w:after="160"/>
        <w:ind w:left="567" w:right="565"/>
        <w:jc w:val="center"/>
        <w:rPr>
          <w:rFonts w:ascii="GHEA Grapalat" w:hAnsi="GHEA Grapalat"/>
          <w:b/>
          <w:sz w:val="22"/>
          <w:szCs w:val="22"/>
        </w:rPr>
      </w:pPr>
    </w:p>
    <w:p w14:paraId="12FFB7EB" w14:textId="77777777" w:rsidR="001005B0" w:rsidRPr="00B138F3" w:rsidRDefault="001005B0" w:rsidP="00B46D58">
      <w:pPr>
        <w:widowControl w:val="0"/>
        <w:spacing w:after="160"/>
        <w:ind w:left="567" w:right="565"/>
        <w:jc w:val="center"/>
        <w:rPr>
          <w:rFonts w:ascii="GHEA Grapalat" w:hAnsi="GHEA Grapalat"/>
          <w:b/>
          <w:sz w:val="22"/>
          <w:szCs w:val="22"/>
        </w:rPr>
      </w:pPr>
    </w:p>
    <w:p w14:paraId="773F702F" w14:textId="77777777" w:rsidR="001005B0" w:rsidRPr="00B138F3" w:rsidRDefault="001005B0" w:rsidP="00B46D58">
      <w:pPr>
        <w:widowControl w:val="0"/>
        <w:spacing w:after="160"/>
        <w:ind w:left="567" w:right="565"/>
        <w:jc w:val="center"/>
        <w:rPr>
          <w:rFonts w:ascii="GHEA Grapalat" w:hAnsi="GHEA Grapalat"/>
          <w:b/>
          <w:sz w:val="22"/>
          <w:szCs w:val="22"/>
        </w:rPr>
      </w:pPr>
    </w:p>
    <w:p w14:paraId="57BFB5A8" w14:textId="77777777" w:rsidR="001005B0" w:rsidRPr="00B138F3" w:rsidRDefault="001005B0" w:rsidP="00B46D58">
      <w:pPr>
        <w:widowControl w:val="0"/>
        <w:spacing w:after="160"/>
        <w:ind w:left="567" w:right="565"/>
        <w:jc w:val="center"/>
        <w:rPr>
          <w:rFonts w:ascii="GHEA Grapalat" w:hAnsi="GHEA Grapalat"/>
          <w:b/>
          <w:sz w:val="22"/>
          <w:szCs w:val="22"/>
        </w:rPr>
      </w:pPr>
    </w:p>
    <w:p w14:paraId="70A8CE29" w14:textId="77777777" w:rsidR="001005B0" w:rsidRPr="00B138F3" w:rsidRDefault="001005B0" w:rsidP="00B46D58">
      <w:pPr>
        <w:widowControl w:val="0"/>
        <w:spacing w:after="160"/>
        <w:ind w:left="567" w:right="565"/>
        <w:jc w:val="center"/>
        <w:rPr>
          <w:rFonts w:ascii="GHEA Grapalat" w:hAnsi="GHEA Grapalat"/>
          <w:b/>
        </w:rPr>
      </w:pPr>
    </w:p>
    <w:p w14:paraId="16F9FCD3" w14:textId="77777777" w:rsidR="001005B0" w:rsidRPr="00B138F3" w:rsidRDefault="001005B0" w:rsidP="00B46D58">
      <w:pPr>
        <w:widowControl w:val="0"/>
        <w:spacing w:after="160"/>
        <w:ind w:left="567" w:right="565"/>
        <w:jc w:val="center"/>
        <w:rPr>
          <w:rFonts w:ascii="GHEA Grapalat" w:hAnsi="GHEA Grapalat"/>
          <w:b/>
        </w:rPr>
      </w:pPr>
    </w:p>
    <w:p w14:paraId="0F64DCEF" w14:textId="77777777" w:rsidR="001005B0" w:rsidRPr="00B138F3" w:rsidRDefault="001005B0" w:rsidP="00B46D58">
      <w:pPr>
        <w:widowControl w:val="0"/>
        <w:spacing w:after="160"/>
        <w:ind w:left="567" w:right="565"/>
        <w:jc w:val="center"/>
        <w:rPr>
          <w:rFonts w:ascii="GHEA Grapalat" w:hAnsi="GHEA Grapalat"/>
          <w:b/>
        </w:rPr>
      </w:pPr>
    </w:p>
    <w:p w14:paraId="2B7C6BBB" w14:textId="77777777" w:rsidR="001005B0" w:rsidRPr="00B138F3" w:rsidRDefault="001005B0" w:rsidP="00B46D58">
      <w:pPr>
        <w:widowControl w:val="0"/>
        <w:spacing w:after="160"/>
        <w:ind w:left="567" w:right="565"/>
        <w:jc w:val="center"/>
        <w:rPr>
          <w:rFonts w:ascii="GHEA Grapalat" w:hAnsi="GHEA Grapalat"/>
          <w:b/>
        </w:rPr>
      </w:pPr>
    </w:p>
    <w:p w14:paraId="5F3DB388" w14:textId="77777777" w:rsidR="001005B0" w:rsidRPr="00B138F3" w:rsidRDefault="001005B0" w:rsidP="00B46D58">
      <w:pPr>
        <w:widowControl w:val="0"/>
        <w:spacing w:after="160"/>
        <w:ind w:left="567" w:right="565"/>
        <w:jc w:val="center"/>
        <w:rPr>
          <w:rFonts w:ascii="GHEA Grapalat" w:hAnsi="GHEA Grapalat"/>
          <w:b/>
        </w:rPr>
      </w:pPr>
    </w:p>
    <w:p w14:paraId="5D1D5700" w14:textId="77777777" w:rsidR="001005B0" w:rsidRPr="00B138F3" w:rsidRDefault="001005B0" w:rsidP="00B46D58">
      <w:pPr>
        <w:widowControl w:val="0"/>
        <w:spacing w:after="160"/>
        <w:ind w:left="567" w:right="565"/>
        <w:jc w:val="center"/>
        <w:rPr>
          <w:rFonts w:ascii="GHEA Grapalat" w:hAnsi="GHEA Grapalat"/>
          <w:b/>
        </w:rPr>
      </w:pPr>
    </w:p>
    <w:p w14:paraId="499F78BC" w14:textId="77777777" w:rsidR="001005B0" w:rsidRPr="00B138F3" w:rsidRDefault="001005B0" w:rsidP="00B46D58">
      <w:pPr>
        <w:widowControl w:val="0"/>
        <w:spacing w:after="160"/>
        <w:ind w:left="567" w:right="565"/>
        <w:jc w:val="center"/>
        <w:rPr>
          <w:rFonts w:ascii="GHEA Grapalat" w:hAnsi="GHEA Grapalat"/>
          <w:b/>
        </w:rPr>
      </w:pPr>
    </w:p>
    <w:p w14:paraId="05E7A70E" w14:textId="77777777" w:rsidR="001005B0" w:rsidRDefault="001005B0" w:rsidP="00B46D58">
      <w:pPr>
        <w:widowControl w:val="0"/>
        <w:spacing w:after="160"/>
        <w:ind w:left="567" w:right="565"/>
        <w:jc w:val="center"/>
        <w:rPr>
          <w:rFonts w:ascii="GHEA Grapalat" w:hAnsi="GHEA Grapalat"/>
          <w:b/>
          <w:lang w:val="hy-AM"/>
        </w:rPr>
      </w:pPr>
    </w:p>
    <w:p w14:paraId="23008700" w14:textId="77777777" w:rsidR="00E752B6" w:rsidRDefault="00E752B6" w:rsidP="00B46D58">
      <w:pPr>
        <w:widowControl w:val="0"/>
        <w:spacing w:after="160"/>
        <w:ind w:left="567" w:right="565"/>
        <w:jc w:val="center"/>
        <w:rPr>
          <w:rFonts w:ascii="GHEA Grapalat" w:hAnsi="GHEA Grapalat"/>
          <w:b/>
          <w:lang w:val="hy-AM"/>
        </w:rPr>
      </w:pPr>
    </w:p>
    <w:p w14:paraId="6647C657"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5B09B2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0F26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2C23C0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E294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1C7C9261"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65520"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664BFE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8605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C5DBA8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3A42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2F332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9634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3E1771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E254F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FE5AE9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3A45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8BF536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8E8F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42B4F61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E9A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AAB6B3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1F83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C44C1A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3CB05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20C54EE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626A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18E6BE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0A7E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27C99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5716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306ED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C7EB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FC3CE2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FB230"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19A0803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5C88B9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D4E7D6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2AB3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26BE25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C880C"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FF932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FD7F7D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4C5FE1" w14:textId="77777777" w:rsidR="00E752B6" w:rsidRPr="00B138F3" w:rsidRDefault="00E752B6" w:rsidP="00BF1257">
            <w:pPr>
              <w:widowControl w:val="0"/>
              <w:spacing w:after="160"/>
              <w:rPr>
                <w:rFonts w:ascii="GHEA Grapalat" w:hAnsi="GHEA Grapalat" w:cs="Sylfaen"/>
              </w:rPr>
            </w:pPr>
          </w:p>
          <w:p w14:paraId="7C0713F9"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6964479" w14:textId="77777777" w:rsidR="00E752B6" w:rsidRPr="00B138F3" w:rsidRDefault="00E752B6" w:rsidP="00BF1257">
            <w:pPr>
              <w:widowControl w:val="0"/>
              <w:spacing w:after="160"/>
              <w:rPr>
                <w:rFonts w:ascii="GHEA Grapalat" w:hAnsi="GHEA Grapalat" w:cs="Sylfaen"/>
              </w:rPr>
            </w:pPr>
          </w:p>
          <w:p w14:paraId="3DCDAA1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03809D" w14:textId="77777777" w:rsidR="00E752B6" w:rsidRPr="00B138F3" w:rsidRDefault="00E752B6" w:rsidP="00BF1257">
            <w:pPr>
              <w:widowControl w:val="0"/>
              <w:spacing w:after="160"/>
              <w:rPr>
                <w:rFonts w:ascii="GHEA Grapalat" w:hAnsi="GHEA Grapalat" w:cs="Sylfaen"/>
              </w:rPr>
            </w:pPr>
          </w:p>
          <w:p w14:paraId="1F69C05C"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053B2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EBBF83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C2DA7F9" w14:textId="77777777" w:rsidR="00E752B6" w:rsidRPr="00B138F3" w:rsidRDefault="00E752B6" w:rsidP="00BF1257">
            <w:pPr>
              <w:widowControl w:val="0"/>
              <w:spacing w:after="160"/>
              <w:rPr>
                <w:rFonts w:ascii="GHEA Grapalat" w:hAnsi="GHEA Grapalat" w:cs="Sylfaen"/>
              </w:rPr>
            </w:pPr>
          </w:p>
          <w:p w14:paraId="2E91E76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E683710" w14:textId="77777777" w:rsidR="00E752B6" w:rsidRPr="00B138F3" w:rsidRDefault="00E752B6" w:rsidP="00BF1257">
            <w:pPr>
              <w:widowControl w:val="0"/>
              <w:spacing w:after="160"/>
              <w:jc w:val="right"/>
              <w:rPr>
                <w:rFonts w:ascii="GHEA Grapalat" w:hAnsi="GHEA Grapalat" w:cs="Tahoma"/>
              </w:rPr>
            </w:pPr>
          </w:p>
          <w:p w14:paraId="6F151AF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7B8010C" w14:textId="77777777" w:rsidR="00E752B6" w:rsidRPr="00B138F3" w:rsidRDefault="00E752B6" w:rsidP="00BF1257">
            <w:pPr>
              <w:widowControl w:val="0"/>
              <w:spacing w:after="160"/>
              <w:rPr>
                <w:rFonts w:ascii="GHEA Grapalat" w:hAnsi="GHEA Grapalat" w:cs="Sylfaen"/>
              </w:rPr>
            </w:pPr>
          </w:p>
          <w:p w14:paraId="090CED53"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3EE17A"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624EED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1EBA863" w14:textId="77777777" w:rsidR="00E752B6" w:rsidRPr="00B138F3" w:rsidRDefault="00E752B6" w:rsidP="00BF1257">
            <w:pPr>
              <w:widowControl w:val="0"/>
              <w:spacing w:after="160"/>
              <w:rPr>
                <w:rFonts w:ascii="GHEA Grapalat" w:hAnsi="GHEA Grapalat"/>
              </w:rPr>
            </w:pPr>
          </w:p>
          <w:p w14:paraId="78A7C89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7C70E9D"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A887B13" w14:textId="77777777" w:rsidR="00E752B6" w:rsidRPr="00B138F3" w:rsidRDefault="00E752B6" w:rsidP="00BF1257">
            <w:pPr>
              <w:widowControl w:val="0"/>
              <w:spacing w:after="160"/>
              <w:rPr>
                <w:rFonts w:ascii="GHEA Grapalat" w:hAnsi="GHEA Grapalat" w:cs="Tahoma"/>
              </w:rPr>
            </w:pPr>
          </w:p>
          <w:p w14:paraId="30E639CE"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B446CA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B081954" w14:textId="77777777" w:rsidR="00E752B6" w:rsidRPr="00B138F3" w:rsidRDefault="00E752B6" w:rsidP="00BF1257">
            <w:pPr>
              <w:widowControl w:val="0"/>
              <w:spacing w:after="160"/>
              <w:rPr>
                <w:rFonts w:ascii="GHEA Grapalat" w:hAnsi="GHEA Grapalat" w:cs="Tahoma"/>
              </w:rPr>
            </w:pPr>
          </w:p>
          <w:p w14:paraId="60C0983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79D252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2A6ACC5" w14:textId="77777777" w:rsidR="00E752B6" w:rsidRPr="00B138F3" w:rsidRDefault="00E752B6" w:rsidP="00BF1257">
            <w:pPr>
              <w:widowControl w:val="0"/>
              <w:spacing w:after="160"/>
              <w:rPr>
                <w:rFonts w:ascii="GHEA Grapalat" w:hAnsi="GHEA Grapalat" w:cs="Arial"/>
              </w:rPr>
            </w:pPr>
          </w:p>
        </w:tc>
      </w:tr>
      <w:tr w:rsidR="00E752B6" w:rsidRPr="00B138F3" w14:paraId="05917E6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A5CCBF9"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50A1AAC" w14:textId="77777777" w:rsidR="00E752B6" w:rsidRPr="00B138F3" w:rsidRDefault="00E752B6" w:rsidP="00BF1257">
            <w:pPr>
              <w:widowControl w:val="0"/>
              <w:spacing w:after="160"/>
              <w:rPr>
                <w:rFonts w:ascii="GHEA Grapalat" w:hAnsi="GHEA Grapalat" w:cs="Sylfaen"/>
              </w:rPr>
            </w:pPr>
          </w:p>
          <w:p w14:paraId="7FAE253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D62B3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14573A3" w14:textId="77777777" w:rsidR="00E752B6" w:rsidRPr="00B138F3" w:rsidRDefault="00E752B6" w:rsidP="00BF1257">
            <w:pPr>
              <w:widowControl w:val="0"/>
              <w:spacing w:after="160"/>
              <w:rPr>
                <w:rFonts w:ascii="GHEA Grapalat" w:hAnsi="GHEA Grapalat"/>
              </w:rPr>
            </w:pPr>
          </w:p>
          <w:p w14:paraId="1072221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9AA1C6A" w14:textId="77777777" w:rsidR="00E752B6" w:rsidRPr="00B138F3" w:rsidRDefault="00E752B6" w:rsidP="00E752B6">
      <w:pPr>
        <w:widowControl w:val="0"/>
        <w:spacing w:after="160"/>
        <w:jc w:val="center"/>
        <w:rPr>
          <w:rFonts w:ascii="GHEA Grapalat" w:hAnsi="GHEA Grapalat" w:cs="Sylfaen"/>
        </w:rPr>
      </w:pPr>
    </w:p>
    <w:p w14:paraId="4E10EBCB" w14:textId="77777777" w:rsidR="00E752B6" w:rsidRPr="00E752B6" w:rsidRDefault="00E752B6" w:rsidP="00B46D58">
      <w:pPr>
        <w:widowControl w:val="0"/>
        <w:spacing w:after="160"/>
        <w:ind w:left="567" w:right="565"/>
        <w:jc w:val="center"/>
        <w:rPr>
          <w:rFonts w:ascii="GHEA Grapalat" w:hAnsi="GHEA Grapalat"/>
          <w:b/>
        </w:rPr>
      </w:pPr>
    </w:p>
    <w:p w14:paraId="7A32AA0D" w14:textId="77777777" w:rsidR="001005B0" w:rsidRPr="00B138F3" w:rsidRDefault="001005B0" w:rsidP="00B46D58">
      <w:pPr>
        <w:widowControl w:val="0"/>
        <w:spacing w:after="160"/>
        <w:ind w:left="567" w:right="565"/>
        <w:jc w:val="center"/>
        <w:rPr>
          <w:rFonts w:ascii="GHEA Grapalat" w:hAnsi="GHEA Grapalat"/>
          <w:b/>
        </w:rPr>
      </w:pPr>
    </w:p>
    <w:p w14:paraId="04B2B6BA" w14:textId="77777777" w:rsidR="001005B0" w:rsidRPr="00B138F3" w:rsidRDefault="001005B0" w:rsidP="00B46D58">
      <w:pPr>
        <w:widowControl w:val="0"/>
        <w:spacing w:after="160"/>
        <w:ind w:left="567" w:right="565"/>
        <w:jc w:val="center"/>
        <w:rPr>
          <w:rFonts w:ascii="GHEA Grapalat" w:hAnsi="GHEA Grapalat"/>
          <w:b/>
        </w:rPr>
      </w:pPr>
    </w:p>
    <w:p w14:paraId="5718B6BD" w14:textId="77777777" w:rsidR="001005B0" w:rsidRPr="00B138F3" w:rsidRDefault="001005B0" w:rsidP="00B46D58">
      <w:pPr>
        <w:widowControl w:val="0"/>
        <w:spacing w:after="160"/>
        <w:ind w:left="567" w:right="565"/>
        <w:jc w:val="center"/>
        <w:rPr>
          <w:rFonts w:ascii="GHEA Grapalat" w:hAnsi="GHEA Grapalat"/>
          <w:b/>
        </w:rPr>
      </w:pPr>
    </w:p>
    <w:p w14:paraId="6A276133" w14:textId="77777777" w:rsidR="00C3421C" w:rsidRPr="00B138F3" w:rsidRDefault="00C3421C" w:rsidP="00C3421C">
      <w:pPr>
        <w:widowControl w:val="0"/>
        <w:spacing w:after="160"/>
        <w:jc w:val="center"/>
        <w:rPr>
          <w:rFonts w:ascii="GHEA Grapalat" w:hAnsi="GHEA Grapalat" w:cs="Sylfaen"/>
        </w:rPr>
      </w:pPr>
    </w:p>
    <w:p w14:paraId="03C8DAFD"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B85E03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9F89D8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73B05A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08A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27B1E2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840BD8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6B48C9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8313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A1B5A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8C2E07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7295D4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8EBCA1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8B51D8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91A49A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4E5A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FB3F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6CEC9F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628100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9FAE46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A4BAE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818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1483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E005A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775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6247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F99F5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1F2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842866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B2BEB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02CA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2084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68409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A81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106C3F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B9828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C34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849C7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773F4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5233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A1F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21CF30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BA437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4C8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C3C9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4274A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8537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9D7C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AB2B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BD01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0213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3B54E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E2D8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C7B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370E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B2BE7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1CE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3DC0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0EE1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C60B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267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2A820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6F82D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EC16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793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3FD4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7D68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3ED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4CE11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07464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A95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7700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65B2A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00A7C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125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B6889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48196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4E1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01F9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3C2B7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6D13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857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B4AEF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4D223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5C6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A000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9513B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FC1C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0DA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D51E9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76C3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4C7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9FDD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0DA8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D3D8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C19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F03BE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B3DF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2DB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2A10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1E7C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19C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98DB1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BDA66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39F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2C9D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EA795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220B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A5C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D47A3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0475F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1BFE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0B89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9BF5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F6A42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21A3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995E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9C005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354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266B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F3A7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379D2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9D3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EA63D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A8423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30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B7FD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ED5C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C9A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E461F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45D1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681E4"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561D9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5AB8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D8C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30856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F102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FC03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1131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EAD88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919C4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92F67"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17C69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CD7AB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DC7200"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C0E2B8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6AA0A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6887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D1FD4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172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8B099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A07D4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0C1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9680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7CAAC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4758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6BCAD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2B25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74B9E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B0236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AF3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673A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F4BF5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007CF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CA9B2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C4E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348CD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B09CA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670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10FB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99D7C13"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ADE2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EC813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20A01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AAE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184E0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19946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394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090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AB27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CC6B4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568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FE894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8E5F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E668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A4A0C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5CA08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2B535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7BC53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49D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225AF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CB14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6D8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19B5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652EA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5B851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6C4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6028A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921C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5592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F1F1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BB40F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0C8CA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3E1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A9672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8AFEC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13B9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C874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818F70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54511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B50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CED5F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82F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6E4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82F3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C2DA8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34AB0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8D3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45CCF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8AD9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ACE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5457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9BC113"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AD323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C13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E739E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4A275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CDB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F52D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F19AFA" w14:textId="77777777" w:rsidR="00C3421C" w:rsidRPr="00B138F3" w:rsidRDefault="00C3421C" w:rsidP="000745BE">
            <w:pPr>
              <w:widowControl w:val="0"/>
              <w:spacing w:after="120"/>
              <w:jc w:val="center"/>
              <w:rPr>
                <w:rFonts w:ascii="GHEA Grapalat" w:hAnsi="GHEA Grapalat"/>
                <w:sz w:val="18"/>
                <w:szCs w:val="18"/>
              </w:rPr>
            </w:pPr>
          </w:p>
        </w:tc>
      </w:tr>
    </w:tbl>
    <w:p w14:paraId="11027500" w14:textId="77777777" w:rsidR="001005B0" w:rsidRPr="00B138F3" w:rsidRDefault="001005B0" w:rsidP="00B46D58">
      <w:pPr>
        <w:widowControl w:val="0"/>
        <w:spacing w:after="160"/>
        <w:ind w:left="567" w:right="565"/>
        <w:jc w:val="center"/>
        <w:rPr>
          <w:rFonts w:ascii="GHEA Grapalat" w:hAnsi="GHEA Grapalat"/>
          <w:b/>
        </w:rPr>
      </w:pPr>
    </w:p>
    <w:p w14:paraId="264F2C3C" w14:textId="77777777" w:rsidR="001005B0" w:rsidRPr="00B138F3" w:rsidRDefault="001005B0" w:rsidP="00B46D58">
      <w:pPr>
        <w:widowControl w:val="0"/>
        <w:spacing w:after="160"/>
        <w:ind w:left="567" w:right="565"/>
        <w:jc w:val="center"/>
        <w:rPr>
          <w:rFonts w:ascii="GHEA Grapalat" w:hAnsi="GHEA Grapalat"/>
          <w:b/>
        </w:rPr>
      </w:pPr>
    </w:p>
    <w:p w14:paraId="4660CC38" w14:textId="77777777" w:rsidR="00936CDF" w:rsidRDefault="00936CDF">
      <w:pPr>
        <w:rPr>
          <w:rFonts w:ascii="GHEA Grapalat" w:hAnsi="GHEA Grapalat"/>
          <w:b/>
        </w:rPr>
      </w:pPr>
      <w:r>
        <w:rPr>
          <w:rFonts w:ascii="GHEA Grapalat" w:hAnsi="GHEA Grapalat"/>
          <w:b/>
        </w:rPr>
        <w:br w:type="page"/>
      </w:r>
    </w:p>
    <w:p w14:paraId="0044A613" w14:textId="77777777" w:rsidR="00E15A1C" w:rsidRDefault="00E15A1C" w:rsidP="000A214C">
      <w:pPr>
        <w:widowControl w:val="0"/>
        <w:spacing w:after="160"/>
        <w:jc w:val="right"/>
        <w:rPr>
          <w:rFonts w:ascii="GHEA Grapalat" w:hAnsi="GHEA Grapalat"/>
          <w:i/>
        </w:rPr>
      </w:pPr>
    </w:p>
    <w:p w14:paraId="64A3D74E" w14:textId="77777777" w:rsidR="005F68FA" w:rsidRDefault="005F68FA">
      <w:pPr>
        <w:rPr>
          <w:rFonts w:ascii="GHEA Grapalat" w:hAnsi="GHEA Grapalat"/>
          <w:i/>
        </w:rPr>
      </w:pPr>
      <w:r>
        <w:rPr>
          <w:rFonts w:ascii="GHEA Grapalat" w:hAnsi="GHEA Grapalat"/>
          <w:i/>
        </w:rPr>
        <w:br w:type="page"/>
      </w:r>
    </w:p>
    <w:p w14:paraId="7C87C935"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03EEC32" w14:textId="038DECDA"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0E2911" w:rsidRPr="00F566BF">
        <w:rPr>
          <w:rFonts w:ascii="GHEA Grapalat" w:hAnsi="GHEA Grapalat"/>
          <w:lang w:val="hy-AM"/>
        </w:rPr>
        <w:t>«</w:t>
      </w:r>
      <w:r w:rsidR="000E2911" w:rsidRPr="00682798">
        <w:rPr>
          <w:rFonts w:ascii="GHEA Grapalat" w:hAnsi="GHEA Grapalat"/>
          <w:b/>
          <w:bCs/>
          <w:i/>
          <w:lang w:val="hy-AM"/>
        </w:rPr>
        <w:t>ԱՐԵՆԻՀ-ՀԲ</w:t>
      </w:r>
      <w:r w:rsidR="000E2911" w:rsidRPr="008B2537">
        <w:rPr>
          <w:rFonts w:ascii="GHEA Grapalat" w:hAnsi="GHEA Grapalat"/>
          <w:b/>
          <w:bCs/>
          <w:i/>
          <w:lang w:val="hy-AM"/>
        </w:rPr>
        <w:t>ԽՄ</w:t>
      </w:r>
      <w:r w:rsidR="000E2911" w:rsidRPr="00682798">
        <w:rPr>
          <w:rFonts w:ascii="GHEA Grapalat" w:hAnsi="GHEA Grapalat"/>
          <w:b/>
          <w:bCs/>
          <w:i/>
          <w:lang w:val="hy-AM"/>
        </w:rPr>
        <w:t>ԾՁԲ-0</w:t>
      </w:r>
      <w:r w:rsidR="000E2911">
        <w:rPr>
          <w:rFonts w:ascii="GHEA Grapalat" w:hAnsi="GHEA Grapalat"/>
          <w:b/>
          <w:bCs/>
          <w:i/>
          <w:lang w:val="hy-AM"/>
        </w:rPr>
        <w:t>4</w:t>
      </w:r>
      <w:r w:rsidR="000E2911" w:rsidRPr="00682798">
        <w:rPr>
          <w:rFonts w:ascii="GHEA Grapalat" w:hAnsi="GHEA Grapalat"/>
          <w:b/>
          <w:bCs/>
          <w:i/>
          <w:lang w:val="hy-AM"/>
        </w:rPr>
        <w:t>/2</w:t>
      </w:r>
      <w:r w:rsidR="000E2911" w:rsidRPr="0057501E">
        <w:rPr>
          <w:rFonts w:ascii="GHEA Grapalat" w:hAnsi="GHEA Grapalat"/>
          <w:b/>
          <w:bCs/>
          <w:i/>
          <w:lang w:val="hy-AM"/>
        </w:rPr>
        <w:t>6</w:t>
      </w:r>
      <w:r w:rsidR="000E2911" w:rsidRPr="00F566BF">
        <w:rPr>
          <w:rFonts w:ascii="GHEA Grapalat" w:hAnsi="GHEA Grapalat"/>
          <w:lang w:val="hy-AM"/>
        </w:rPr>
        <w:t>»</w:t>
      </w:r>
      <w:r w:rsidR="000E2911" w:rsidRPr="00F566BF">
        <w:rPr>
          <w:rFonts w:ascii="GHEA Grapalat" w:hAnsi="GHEA Grapalat" w:cs="Sylfaen"/>
          <w:b/>
          <w:lang w:val="hy-AM"/>
        </w:rPr>
        <w:t>*</w:t>
      </w:r>
      <w:r w:rsidR="000E2911" w:rsidRPr="00F566BF">
        <w:rPr>
          <w:rFonts w:ascii="GHEA Grapalat" w:hAnsi="GHEA Grapalat"/>
          <w:b/>
          <w:lang w:val="hy-AM"/>
        </w:rPr>
        <w:t xml:space="preserve">  </w:t>
      </w:r>
    </w:p>
    <w:p w14:paraId="08F7EA0C" w14:textId="77777777" w:rsidR="00AF4211" w:rsidRPr="00B138F3" w:rsidRDefault="00AF4211" w:rsidP="000A214C">
      <w:pPr>
        <w:widowControl w:val="0"/>
        <w:spacing w:after="160"/>
        <w:jc w:val="center"/>
        <w:rPr>
          <w:rFonts w:ascii="GHEA Grapalat" w:hAnsi="GHEA Grapalat"/>
          <w:b/>
        </w:rPr>
      </w:pPr>
    </w:p>
    <w:p w14:paraId="29DA847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F186A4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A4FB468" w14:textId="77777777" w:rsidTr="000745BE">
        <w:tc>
          <w:tcPr>
            <w:tcW w:w="4786" w:type="dxa"/>
          </w:tcPr>
          <w:p w14:paraId="26B18144"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2B8E5A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14:paraId="2EC8A0BF" w14:textId="77777777" w:rsidR="000A214C" w:rsidRPr="00B138F3" w:rsidRDefault="000A214C" w:rsidP="000A214C">
      <w:pPr>
        <w:widowControl w:val="0"/>
        <w:spacing w:after="160"/>
        <w:rPr>
          <w:rFonts w:ascii="GHEA Grapalat" w:hAnsi="GHEA Grapalat" w:cs="GHEA Grapalat"/>
          <w:b/>
        </w:rPr>
      </w:pPr>
    </w:p>
    <w:p w14:paraId="61CB9B3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B0F584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6BA672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814D27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1DBAE40"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3B8808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82691A2"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AADCA3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83496E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48EB2E0"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1711EB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BB4C0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03F58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92672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31545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219E1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15E15D7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1CB52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03B3C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B825D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33BA6A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2757BE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01F5D4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E4B53F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AE2559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7FAA1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4FF75B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753927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0C27E1A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107F95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F5514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33AEB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6C52B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4AF5C4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672EE9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392EC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C3E95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4DBD47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73EBD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A2AAF6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297F3A3"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A6A794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1BC4496" w14:textId="77777777" w:rsidR="00BE2572" w:rsidRPr="00B138F3" w:rsidRDefault="00BE2572" w:rsidP="00BE2572">
      <w:pPr>
        <w:widowControl w:val="0"/>
        <w:spacing w:after="160"/>
        <w:jc w:val="center"/>
        <w:rPr>
          <w:rFonts w:ascii="GHEA Grapalat" w:hAnsi="GHEA Grapalat" w:cs="Sylfaen"/>
        </w:rPr>
      </w:pPr>
    </w:p>
    <w:p w14:paraId="7E9FD826" w14:textId="77777777" w:rsidR="00E752B6" w:rsidRPr="00E752B6" w:rsidRDefault="00E752B6" w:rsidP="00BE2572">
      <w:pPr>
        <w:rPr>
          <w:rFonts w:ascii="GHEA Grapalat" w:hAnsi="GHEA Grapalat" w:cs="Sylfaen"/>
        </w:rPr>
      </w:pPr>
    </w:p>
    <w:p w14:paraId="553429B5"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7343AC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30E0FD"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6DA5B1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BEC6B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72A04B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41C9B"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9990C6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44A0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797D08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E33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E6B37C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82D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F11C61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6BEC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1C48A7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831A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4D2329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19C3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3C82B6A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C5B9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2D1420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A5F5B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5488FC4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EF5D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01DBC78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3608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6F5466F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1883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56C7B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F54F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081868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DA086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BE58B2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2AF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828C5B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017B28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A6AAA1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54A2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D6A423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0CDC3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6C9821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07A1B74"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77C202E" w14:textId="77777777" w:rsidR="00E752B6" w:rsidRPr="00B138F3" w:rsidRDefault="00E752B6" w:rsidP="00BF1257">
            <w:pPr>
              <w:widowControl w:val="0"/>
              <w:spacing w:after="160"/>
              <w:rPr>
                <w:rFonts w:ascii="GHEA Grapalat" w:hAnsi="GHEA Grapalat" w:cs="Sylfaen"/>
              </w:rPr>
            </w:pPr>
          </w:p>
          <w:p w14:paraId="6FEB8C4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A708A15" w14:textId="77777777" w:rsidR="00E752B6" w:rsidRPr="00B138F3" w:rsidRDefault="00E752B6" w:rsidP="00BF1257">
            <w:pPr>
              <w:widowControl w:val="0"/>
              <w:spacing w:after="160"/>
              <w:rPr>
                <w:rFonts w:ascii="GHEA Grapalat" w:hAnsi="GHEA Grapalat" w:cs="Sylfaen"/>
              </w:rPr>
            </w:pPr>
          </w:p>
          <w:p w14:paraId="0A6E13D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BFBA1CE" w14:textId="77777777" w:rsidR="00E752B6" w:rsidRPr="00B138F3" w:rsidRDefault="00E752B6" w:rsidP="00BF1257">
            <w:pPr>
              <w:widowControl w:val="0"/>
              <w:spacing w:after="160"/>
              <w:rPr>
                <w:rFonts w:ascii="GHEA Grapalat" w:hAnsi="GHEA Grapalat" w:cs="Sylfaen"/>
              </w:rPr>
            </w:pPr>
          </w:p>
          <w:p w14:paraId="3F7B23FE"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2209E0A"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85BCC82"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C18034" w14:textId="77777777" w:rsidR="00E752B6" w:rsidRPr="00B138F3" w:rsidRDefault="00E752B6" w:rsidP="00BF1257">
            <w:pPr>
              <w:widowControl w:val="0"/>
              <w:spacing w:after="160"/>
              <w:rPr>
                <w:rFonts w:ascii="GHEA Grapalat" w:hAnsi="GHEA Grapalat" w:cs="Sylfaen"/>
              </w:rPr>
            </w:pPr>
          </w:p>
          <w:p w14:paraId="2E6010B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66E6E23" w14:textId="77777777" w:rsidR="00E752B6" w:rsidRPr="00B138F3" w:rsidRDefault="00E752B6" w:rsidP="00BF1257">
            <w:pPr>
              <w:widowControl w:val="0"/>
              <w:spacing w:after="160"/>
              <w:jc w:val="right"/>
              <w:rPr>
                <w:rFonts w:ascii="GHEA Grapalat" w:hAnsi="GHEA Grapalat" w:cs="Tahoma"/>
              </w:rPr>
            </w:pPr>
          </w:p>
          <w:p w14:paraId="458401E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449651C" w14:textId="77777777" w:rsidR="00E752B6" w:rsidRPr="00B138F3" w:rsidRDefault="00E752B6" w:rsidP="00BF1257">
            <w:pPr>
              <w:widowControl w:val="0"/>
              <w:spacing w:after="160"/>
              <w:rPr>
                <w:rFonts w:ascii="GHEA Grapalat" w:hAnsi="GHEA Grapalat" w:cs="Sylfaen"/>
              </w:rPr>
            </w:pPr>
          </w:p>
          <w:p w14:paraId="3EB8E8D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ABBA53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B91254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4F8B47" w14:textId="77777777" w:rsidR="00E752B6" w:rsidRPr="00B138F3" w:rsidRDefault="00E752B6" w:rsidP="00BF1257">
            <w:pPr>
              <w:widowControl w:val="0"/>
              <w:spacing w:after="160"/>
              <w:rPr>
                <w:rFonts w:ascii="GHEA Grapalat" w:hAnsi="GHEA Grapalat"/>
              </w:rPr>
            </w:pPr>
          </w:p>
          <w:p w14:paraId="389EFA0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5EA090D"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E6A07E5" w14:textId="77777777" w:rsidR="00E752B6" w:rsidRPr="00B138F3" w:rsidRDefault="00E752B6" w:rsidP="00BF1257">
            <w:pPr>
              <w:widowControl w:val="0"/>
              <w:spacing w:after="160"/>
              <w:rPr>
                <w:rFonts w:ascii="GHEA Grapalat" w:hAnsi="GHEA Grapalat" w:cs="Tahoma"/>
              </w:rPr>
            </w:pPr>
          </w:p>
          <w:p w14:paraId="04BDC3AC"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F084B0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33A941" w14:textId="77777777" w:rsidR="00E752B6" w:rsidRPr="00B138F3" w:rsidRDefault="00E752B6" w:rsidP="00BF1257">
            <w:pPr>
              <w:widowControl w:val="0"/>
              <w:spacing w:after="160"/>
              <w:rPr>
                <w:rFonts w:ascii="GHEA Grapalat" w:hAnsi="GHEA Grapalat" w:cs="Tahoma"/>
              </w:rPr>
            </w:pPr>
          </w:p>
          <w:p w14:paraId="64F10EB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ECF2056"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B183525" w14:textId="77777777" w:rsidR="00E752B6" w:rsidRPr="00B138F3" w:rsidRDefault="00E752B6" w:rsidP="00BF1257">
            <w:pPr>
              <w:widowControl w:val="0"/>
              <w:spacing w:after="160"/>
              <w:rPr>
                <w:rFonts w:ascii="GHEA Grapalat" w:hAnsi="GHEA Grapalat" w:cs="Arial"/>
              </w:rPr>
            </w:pPr>
          </w:p>
        </w:tc>
      </w:tr>
      <w:tr w:rsidR="00E752B6" w:rsidRPr="00B138F3" w14:paraId="5B6A6BC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BBEABA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CCB78EF" w14:textId="77777777" w:rsidR="00E752B6" w:rsidRPr="00B138F3" w:rsidRDefault="00E752B6" w:rsidP="00BF1257">
            <w:pPr>
              <w:widowControl w:val="0"/>
              <w:spacing w:after="160"/>
              <w:rPr>
                <w:rFonts w:ascii="GHEA Grapalat" w:hAnsi="GHEA Grapalat" w:cs="Sylfaen"/>
              </w:rPr>
            </w:pPr>
          </w:p>
          <w:p w14:paraId="04EB583F"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3A5202F"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0D086DE" w14:textId="77777777" w:rsidR="00E752B6" w:rsidRPr="00B138F3" w:rsidRDefault="00E752B6" w:rsidP="00BF1257">
            <w:pPr>
              <w:widowControl w:val="0"/>
              <w:spacing w:after="160"/>
              <w:rPr>
                <w:rFonts w:ascii="GHEA Grapalat" w:hAnsi="GHEA Grapalat"/>
              </w:rPr>
            </w:pPr>
          </w:p>
          <w:p w14:paraId="5AD2935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CB4D4E9" w14:textId="77777777" w:rsidR="00E752B6" w:rsidRPr="00B138F3" w:rsidRDefault="00E752B6" w:rsidP="00E752B6">
      <w:pPr>
        <w:widowControl w:val="0"/>
        <w:spacing w:after="160"/>
        <w:jc w:val="center"/>
        <w:rPr>
          <w:rFonts w:ascii="GHEA Grapalat" w:hAnsi="GHEA Grapalat" w:cs="Sylfaen"/>
        </w:rPr>
      </w:pPr>
    </w:p>
    <w:p w14:paraId="6058A38B" w14:textId="77777777" w:rsidR="00E752B6" w:rsidRPr="00E752B6" w:rsidRDefault="00E752B6" w:rsidP="00BE2572">
      <w:pPr>
        <w:rPr>
          <w:rFonts w:ascii="GHEA Grapalat" w:hAnsi="GHEA Grapalat" w:cs="Sylfaen"/>
        </w:rPr>
      </w:pPr>
    </w:p>
    <w:p w14:paraId="4386EE7A" w14:textId="77777777" w:rsidR="00E752B6" w:rsidRDefault="00E752B6" w:rsidP="00BE2572">
      <w:pPr>
        <w:rPr>
          <w:rFonts w:ascii="GHEA Grapalat" w:hAnsi="GHEA Grapalat" w:cs="Sylfaen"/>
          <w:lang w:val="hy-AM"/>
        </w:rPr>
      </w:pPr>
    </w:p>
    <w:p w14:paraId="2A779623" w14:textId="77777777" w:rsidR="00E752B6" w:rsidRDefault="00E752B6" w:rsidP="00BE2572">
      <w:pPr>
        <w:rPr>
          <w:rFonts w:ascii="GHEA Grapalat" w:hAnsi="GHEA Grapalat" w:cs="Sylfaen"/>
          <w:lang w:val="hy-AM"/>
        </w:rPr>
      </w:pPr>
    </w:p>
    <w:p w14:paraId="48C7920F" w14:textId="77777777" w:rsidR="00E752B6" w:rsidRDefault="00E752B6" w:rsidP="00BE2572">
      <w:pPr>
        <w:rPr>
          <w:rFonts w:ascii="GHEA Grapalat" w:hAnsi="GHEA Grapalat" w:cs="Sylfaen"/>
          <w:lang w:val="hy-AM"/>
        </w:rPr>
      </w:pPr>
    </w:p>
    <w:p w14:paraId="2B3B1F05" w14:textId="77777777" w:rsidR="00E752B6" w:rsidRDefault="00E752B6" w:rsidP="00BE2572">
      <w:pPr>
        <w:rPr>
          <w:rFonts w:ascii="GHEA Grapalat" w:hAnsi="GHEA Grapalat" w:cs="Sylfaen"/>
          <w:lang w:val="hy-AM"/>
        </w:rPr>
      </w:pPr>
    </w:p>
    <w:p w14:paraId="1621C6EE" w14:textId="77777777" w:rsidR="00E752B6" w:rsidRDefault="00E752B6" w:rsidP="00BE2572">
      <w:pPr>
        <w:rPr>
          <w:rFonts w:ascii="GHEA Grapalat" w:hAnsi="GHEA Grapalat" w:cs="Sylfaen"/>
          <w:lang w:val="hy-AM"/>
        </w:rPr>
      </w:pPr>
    </w:p>
    <w:p w14:paraId="28D95036" w14:textId="77777777" w:rsidR="00E752B6" w:rsidRDefault="00E752B6" w:rsidP="00BE2572">
      <w:pPr>
        <w:rPr>
          <w:rFonts w:ascii="GHEA Grapalat" w:hAnsi="GHEA Grapalat" w:cs="Sylfaen"/>
          <w:lang w:val="hy-AM"/>
        </w:rPr>
      </w:pPr>
    </w:p>
    <w:p w14:paraId="33E6E07D" w14:textId="77777777" w:rsidR="00E752B6" w:rsidRDefault="00E752B6" w:rsidP="00BE2572">
      <w:pPr>
        <w:rPr>
          <w:rFonts w:ascii="GHEA Grapalat" w:hAnsi="GHEA Grapalat" w:cs="Sylfaen"/>
          <w:lang w:val="hy-AM"/>
        </w:rPr>
      </w:pPr>
    </w:p>
    <w:p w14:paraId="3B3EF014" w14:textId="77777777" w:rsidR="00E752B6" w:rsidRDefault="00E752B6" w:rsidP="00BE2572">
      <w:pPr>
        <w:rPr>
          <w:rFonts w:ascii="GHEA Grapalat" w:hAnsi="GHEA Grapalat" w:cs="Sylfaen"/>
          <w:lang w:val="hy-AM"/>
        </w:rPr>
      </w:pPr>
    </w:p>
    <w:p w14:paraId="788D12D8" w14:textId="77777777" w:rsidR="00E752B6" w:rsidRDefault="00E752B6" w:rsidP="00BE2572">
      <w:pPr>
        <w:rPr>
          <w:rFonts w:ascii="GHEA Grapalat" w:hAnsi="GHEA Grapalat" w:cs="Sylfaen"/>
          <w:lang w:val="hy-AM"/>
        </w:rPr>
      </w:pPr>
    </w:p>
    <w:p w14:paraId="5718D1AB" w14:textId="77777777" w:rsidR="00E752B6" w:rsidRDefault="00E752B6" w:rsidP="00BE2572">
      <w:pPr>
        <w:rPr>
          <w:rFonts w:ascii="GHEA Grapalat" w:hAnsi="GHEA Grapalat" w:cs="Sylfaen"/>
          <w:lang w:val="hy-AM"/>
        </w:rPr>
      </w:pPr>
    </w:p>
    <w:p w14:paraId="6E3067D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20D3B7D"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0AFF8D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9E9E86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AF0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51C43B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85FB20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A3DA6D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A372A7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655B0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619A5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6AFF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AD4FFA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860F02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2D227F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48D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31A32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84CD70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6E1E27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2B8B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E8B98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46E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2A6A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B3D44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4CB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9D8F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FDCCB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B31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745B46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8260C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183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E9E4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14FEC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26F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538BE9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F508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B33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D7C23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8416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AF8C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A2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DC91F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4D8A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E91F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678E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7D113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91A3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723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0CE70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AB6A5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5C2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E3C62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623E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4CF4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E5F13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07D13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CD5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481E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CC4A7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BF1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47C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F4B2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1740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037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D02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6707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7671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48D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C7523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4E229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913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51AD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74F8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A2F70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1A0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1E561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E216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7E4E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9B5B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A0C05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E9D4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57B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4E5A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F36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077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7813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87D95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34A33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7743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F6323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5259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D5B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F5B4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1D9E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63C9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DAC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1C9E6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99C63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AD1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5E2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E82E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B22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FD50C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B443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A5A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7E6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B2455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A5A9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252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C533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09941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D46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09B3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E3502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79C1C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5F8F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05BB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7E77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5FA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A829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5E81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49AE0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012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29F28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EDFA9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A7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A922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8DE6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529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96EB9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C7E5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B7F1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DA7D4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0BBC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F8B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AFC4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B6112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0C3D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AEC4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1B9C0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62BC4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87BA9"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EBCE8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426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3C156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20DAB3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16F44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A056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319DD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401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27CCF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9441E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5F1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4A9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453D8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9285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32502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4F2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DDF8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19B1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B3B2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C97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8AF2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28493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4F893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9A7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2060A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D589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607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9C5A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442534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81DA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39FCF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A02A3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A53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1834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36778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760A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7EB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2ED05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CD461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8CA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D90B4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35970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B0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90CD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1C20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9055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A175F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D19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38F39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AEDD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8454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B25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BBCF9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BF1DA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DB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D7B44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F0AB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AE7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99B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2906A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C42E8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C82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00BA9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637C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B1D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9C8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C80978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48AD7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DE15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F230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3CFB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476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942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8795C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48835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896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C074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621F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06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C240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2DD67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CA6D2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717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BBD2A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31D7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9DB0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922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19A3A0" w14:textId="77777777" w:rsidR="00BE2572" w:rsidRPr="00B138F3" w:rsidRDefault="00BE2572" w:rsidP="000745BE">
            <w:pPr>
              <w:widowControl w:val="0"/>
              <w:spacing w:after="120"/>
              <w:jc w:val="center"/>
              <w:rPr>
                <w:rFonts w:ascii="GHEA Grapalat" w:hAnsi="GHEA Grapalat"/>
                <w:sz w:val="18"/>
                <w:szCs w:val="18"/>
              </w:rPr>
            </w:pPr>
          </w:p>
        </w:tc>
      </w:tr>
    </w:tbl>
    <w:p w14:paraId="16F93804" w14:textId="77777777" w:rsidR="00BE2572" w:rsidRPr="00B138F3" w:rsidRDefault="00BE2572" w:rsidP="00BE2572">
      <w:pPr>
        <w:widowControl w:val="0"/>
        <w:spacing w:after="160"/>
        <w:ind w:left="567" w:right="565"/>
        <w:jc w:val="center"/>
        <w:rPr>
          <w:rFonts w:ascii="GHEA Grapalat" w:hAnsi="GHEA Grapalat"/>
          <w:b/>
        </w:rPr>
      </w:pPr>
    </w:p>
    <w:p w14:paraId="71E69E7B" w14:textId="77777777" w:rsidR="00936CDF" w:rsidRDefault="00936CDF">
      <w:pPr>
        <w:rPr>
          <w:rFonts w:ascii="GHEA Grapalat" w:hAnsi="GHEA Grapalat"/>
          <w:b/>
        </w:rPr>
      </w:pPr>
      <w:r>
        <w:rPr>
          <w:rFonts w:ascii="GHEA Grapalat" w:hAnsi="GHEA Grapalat"/>
          <w:b/>
        </w:rPr>
        <w:lastRenderedPageBreak/>
        <w:br w:type="page"/>
      </w:r>
    </w:p>
    <w:p w14:paraId="5F256CC8"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9CB2F77" w14:textId="77777777" w:rsidR="00F42158" w:rsidRPr="009817A7" w:rsidRDefault="00F42158" w:rsidP="00F42158">
      <w:pPr>
        <w:widowControl w:val="0"/>
        <w:spacing w:after="160"/>
        <w:ind w:left="567" w:right="565"/>
        <w:jc w:val="center"/>
        <w:rPr>
          <w:rFonts w:ascii="GHEA Grapalat" w:hAnsi="GHEA Grapalat"/>
          <w:b/>
          <w:lang w:val="hy-AM"/>
        </w:rPr>
      </w:pPr>
    </w:p>
    <w:p w14:paraId="42E8B6E8" w14:textId="77777777" w:rsidR="00F42158" w:rsidRPr="009817A7" w:rsidRDefault="00F42158" w:rsidP="00F42158">
      <w:pPr>
        <w:widowControl w:val="0"/>
        <w:spacing w:after="160"/>
        <w:ind w:left="567" w:right="565"/>
        <w:jc w:val="center"/>
        <w:rPr>
          <w:rFonts w:ascii="GHEA Grapalat" w:hAnsi="GHEA Grapalat"/>
          <w:b/>
        </w:rPr>
      </w:pPr>
    </w:p>
    <w:p w14:paraId="74BDB17A" w14:textId="77777777" w:rsidR="00F42158" w:rsidRDefault="00F42158" w:rsidP="00F42158">
      <w:pPr>
        <w:rPr>
          <w:rFonts w:ascii="GHEA Grapalat" w:hAnsi="GHEA Grapalat"/>
          <w:b/>
        </w:rPr>
      </w:pPr>
      <w:r>
        <w:rPr>
          <w:rFonts w:ascii="GHEA Grapalat" w:hAnsi="GHEA Grapalat"/>
          <w:b/>
        </w:rPr>
        <w:br w:type="page"/>
      </w:r>
    </w:p>
    <w:p w14:paraId="2C4E954D" w14:textId="77777777" w:rsidR="00F42158" w:rsidRDefault="00F42158">
      <w:pPr>
        <w:rPr>
          <w:rFonts w:ascii="GHEA Grapalat" w:hAnsi="GHEA Grapalat"/>
          <w:b/>
        </w:rPr>
      </w:pPr>
    </w:p>
    <w:p w14:paraId="5DC267BD"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612A36B" w14:textId="17673487"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65778D" w:rsidRPr="00F566BF">
        <w:rPr>
          <w:rFonts w:ascii="GHEA Grapalat" w:hAnsi="GHEA Grapalat"/>
          <w:sz w:val="24"/>
          <w:szCs w:val="24"/>
          <w:lang w:val="hy-AM"/>
        </w:rPr>
        <w:t>«</w:t>
      </w:r>
      <w:r w:rsidR="0065778D" w:rsidRPr="00682798">
        <w:rPr>
          <w:rFonts w:ascii="GHEA Grapalat" w:hAnsi="GHEA Grapalat"/>
          <w:b/>
          <w:bCs/>
          <w:i/>
          <w:lang w:val="hy-AM"/>
        </w:rPr>
        <w:t>ԱՐԵՆԻՀ-ՀԲ</w:t>
      </w:r>
      <w:r w:rsidR="0065778D" w:rsidRPr="008B2537">
        <w:rPr>
          <w:rFonts w:ascii="GHEA Grapalat" w:hAnsi="GHEA Grapalat"/>
          <w:b/>
          <w:bCs/>
          <w:i/>
          <w:lang w:val="hy-AM"/>
        </w:rPr>
        <w:t>ԽՄ</w:t>
      </w:r>
      <w:r w:rsidR="0065778D" w:rsidRPr="00682798">
        <w:rPr>
          <w:rFonts w:ascii="GHEA Grapalat" w:hAnsi="GHEA Grapalat"/>
          <w:b/>
          <w:bCs/>
          <w:i/>
          <w:lang w:val="hy-AM"/>
        </w:rPr>
        <w:t>ԾՁԲ-0</w:t>
      </w:r>
      <w:r w:rsidR="0065778D">
        <w:rPr>
          <w:rFonts w:ascii="GHEA Grapalat" w:hAnsi="GHEA Grapalat"/>
          <w:b/>
          <w:bCs/>
          <w:i/>
          <w:lang w:val="hy-AM"/>
        </w:rPr>
        <w:t>4</w:t>
      </w:r>
      <w:r w:rsidR="0065778D" w:rsidRPr="00682798">
        <w:rPr>
          <w:rFonts w:ascii="GHEA Grapalat" w:hAnsi="GHEA Grapalat"/>
          <w:b/>
          <w:bCs/>
          <w:i/>
          <w:lang w:val="hy-AM"/>
        </w:rPr>
        <w:t>/2</w:t>
      </w:r>
      <w:r w:rsidR="0065778D" w:rsidRPr="0057501E">
        <w:rPr>
          <w:rFonts w:ascii="GHEA Grapalat" w:hAnsi="GHEA Grapalat"/>
          <w:b/>
          <w:bCs/>
          <w:i/>
          <w:lang w:val="hy-AM"/>
        </w:rPr>
        <w:t>6</w:t>
      </w:r>
      <w:r w:rsidR="0065778D" w:rsidRPr="00F566BF">
        <w:rPr>
          <w:rFonts w:ascii="GHEA Grapalat" w:hAnsi="GHEA Grapalat"/>
          <w:sz w:val="24"/>
          <w:szCs w:val="24"/>
          <w:lang w:val="hy-AM"/>
        </w:rPr>
        <w:t>»</w:t>
      </w:r>
      <w:r w:rsidR="0065778D" w:rsidRPr="00F566BF">
        <w:rPr>
          <w:rFonts w:ascii="GHEA Grapalat" w:hAnsi="GHEA Grapalat" w:cs="Sylfaen"/>
          <w:b/>
          <w:lang w:val="hy-AM"/>
        </w:rPr>
        <w:t>*</w:t>
      </w:r>
      <w:r w:rsidR="0065778D" w:rsidRPr="00F566BF">
        <w:rPr>
          <w:rFonts w:ascii="GHEA Grapalat" w:hAnsi="GHEA Grapalat"/>
          <w:b/>
          <w:lang w:val="hy-AM"/>
        </w:rPr>
        <w:t xml:space="preserve">  </w:t>
      </w:r>
    </w:p>
    <w:p w14:paraId="1413E69D" w14:textId="77777777" w:rsidR="003B2F27" w:rsidRPr="00AD29CE" w:rsidRDefault="003B2F27" w:rsidP="003B2F27">
      <w:pPr>
        <w:widowControl w:val="0"/>
        <w:spacing w:after="160" w:line="360" w:lineRule="auto"/>
        <w:jc w:val="right"/>
        <w:rPr>
          <w:rFonts w:ascii="GHEA Grapalat" w:hAnsi="GHEA Grapalat"/>
          <w:i/>
        </w:rPr>
      </w:pPr>
    </w:p>
    <w:p w14:paraId="5A82C4FD"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65CC0157"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E5C41DE"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4F381AD" w14:textId="77777777" w:rsidTr="005B7138">
        <w:tc>
          <w:tcPr>
            <w:tcW w:w="4643" w:type="dxa"/>
          </w:tcPr>
          <w:p w14:paraId="1457C4A2"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61F2C4F"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CC2C5C8"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72A4DEB"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4CFBF60E"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91B4E1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78F2AB0"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A65581C" w14:textId="77777777" w:rsidR="003B2F27" w:rsidRDefault="003B2F27" w:rsidP="003B2F27">
      <w:pPr>
        <w:rPr>
          <w:rFonts w:ascii="GHEA Grapalat" w:hAnsi="GHEA Grapalat" w:cs="Sylfaen"/>
        </w:rPr>
      </w:pPr>
    </w:p>
    <w:p w14:paraId="5CF2108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D70C32A"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9FBFDF8"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34AF985"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E5348D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C1E6507"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1516A060"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0134CC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F7465B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F6E58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75347F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0FD6F8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5AB835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FDAE538" w14:textId="77777777" w:rsidR="00F72272" w:rsidRPr="004B7F02" w:rsidRDefault="00F72272">
      <w:pPr>
        <w:rPr>
          <w:rFonts w:ascii="GHEA Grapalat" w:hAnsi="GHEA Grapalat"/>
          <w:b/>
        </w:rPr>
      </w:pPr>
      <w:r w:rsidRPr="004B7F02">
        <w:rPr>
          <w:rFonts w:ascii="GHEA Grapalat" w:hAnsi="GHEA Grapalat"/>
          <w:b/>
        </w:rPr>
        <w:t>-----------------------------------</w:t>
      </w:r>
    </w:p>
    <w:p w14:paraId="2B9860CC"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FC6489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4DB20C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584F89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941763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F61397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FE6F65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A84DBC4"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5EFD394"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C94CBC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33596FAC" w14:textId="77777777" w:rsidR="00C8503C" w:rsidRPr="00B138F3" w:rsidRDefault="00C8503C" w:rsidP="00C8503C">
      <w:pPr>
        <w:widowControl w:val="0"/>
        <w:tabs>
          <w:tab w:val="left" w:pos="1418"/>
        </w:tabs>
        <w:spacing w:after="160"/>
        <w:ind w:firstLine="567"/>
        <w:jc w:val="both"/>
        <w:rPr>
          <w:rFonts w:ascii="GHEA Grapalat" w:hAnsi="GHEA Grapalat"/>
        </w:rPr>
      </w:pPr>
    </w:p>
    <w:p w14:paraId="091DFB0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E349B8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33E7AC8"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EF9191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2545017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356183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8EB8B42"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F4A534A"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7"/>
        <w:t>18</w:t>
      </w:r>
      <w:r>
        <w:rPr>
          <w:rFonts w:ascii="GHEA Grapalat" w:hAnsi="GHEA Grapalat"/>
        </w:rPr>
        <w:t>.</w:t>
      </w:r>
    </w:p>
    <w:p w14:paraId="616A48E0"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57A911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A1DFA47"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8"/>
        <w:t>19</w:t>
      </w:r>
      <w:r w:rsidRPr="00844C3A">
        <w:rPr>
          <w:rFonts w:ascii="GHEA Grapalat" w:hAnsi="GHEA Grapalat"/>
        </w:rPr>
        <w:t>.</w:t>
      </w:r>
    </w:p>
    <w:p w14:paraId="3B17291F"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2914E0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B6A1145"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4F25518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65B62B4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18A7C85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7BE9C1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6677AF78"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9"/>
        <w:t>20</w:t>
      </w:r>
    </w:p>
    <w:p w14:paraId="18936B95" w14:textId="77777777" w:rsidR="003B2F27" w:rsidRPr="00AD29CE" w:rsidRDefault="003B2F27" w:rsidP="003B2F27">
      <w:pPr>
        <w:widowControl w:val="0"/>
        <w:spacing w:after="160" w:line="360" w:lineRule="auto"/>
        <w:ind w:firstLine="720"/>
        <w:jc w:val="center"/>
        <w:rPr>
          <w:rFonts w:ascii="GHEA Grapalat" w:hAnsi="GHEA Grapalat" w:cs="Sylfaen"/>
        </w:rPr>
      </w:pPr>
    </w:p>
    <w:p w14:paraId="6A92F69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2309DE7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CA7264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3748FD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69BE21D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E24F193"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A545E4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1B1CDB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D2EC6D8" w14:textId="77777777" w:rsidR="003B2F27" w:rsidRPr="00AD29CE" w:rsidRDefault="003B2F27" w:rsidP="003B2F27">
      <w:pPr>
        <w:widowControl w:val="0"/>
        <w:spacing w:after="160" w:line="360" w:lineRule="auto"/>
        <w:ind w:firstLine="720"/>
        <w:jc w:val="center"/>
        <w:rPr>
          <w:rFonts w:ascii="GHEA Grapalat" w:hAnsi="GHEA Grapalat" w:cs="Sylfaen"/>
        </w:rPr>
      </w:pPr>
    </w:p>
    <w:p w14:paraId="268F17A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A8A26B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0FC59A2" w14:textId="77777777" w:rsidR="003B2F27" w:rsidRDefault="003B2F27" w:rsidP="003B2F27">
      <w:pPr>
        <w:rPr>
          <w:rFonts w:ascii="GHEA Grapalat" w:hAnsi="GHEA Grapalat" w:cs="Sylfaen"/>
        </w:rPr>
      </w:pPr>
      <w:r>
        <w:rPr>
          <w:rFonts w:ascii="GHEA Grapalat" w:hAnsi="GHEA Grapalat" w:cs="Sylfaen"/>
        </w:rPr>
        <w:br w:type="page"/>
      </w:r>
    </w:p>
    <w:p w14:paraId="6C0747D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6E5BA81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D4D884D"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1"/>
        <w:t>22</w:t>
      </w:r>
    </w:p>
    <w:p w14:paraId="3272C02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741506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FB69C3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B94D71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580D05D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6A5090F"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5927A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B538CD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F4EACAE"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2"/>
        <w:t>23</w:t>
      </w:r>
    </w:p>
    <w:p w14:paraId="08437F3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3"/>
        <w:t>24</w:t>
      </w:r>
      <w:r w:rsidRPr="00AD29CE">
        <w:rPr>
          <w:rFonts w:ascii="GHEA Grapalat" w:hAnsi="GHEA Grapalat"/>
        </w:rPr>
        <w:t>.</w:t>
      </w:r>
    </w:p>
    <w:p w14:paraId="2074C33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A70F097"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9CA96C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C06A2B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59DF5B6" w14:textId="77777777"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7E84B24"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3597800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016EE6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AC57E53"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58C0EDE" w14:textId="77777777" w:rsidR="00F217A2" w:rsidRDefault="00F217A2">
      <w:pPr>
        <w:rPr>
          <w:rFonts w:ascii="GHEA Grapalat" w:hAnsi="GHEA Grapalat"/>
        </w:rPr>
      </w:pPr>
      <w:r>
        <w:rPr>
          <w:rFonts w:ascii="GHEA Grapalat" w:hAnsi="GHEA Grapalat"/>
        </w:rPr>
        <w:t>-----------------------------------</w:t>
      </w:r>
    </w:p>
    <w:p w14:paraId="492336E3" w14:textId="77777777" w:rsidR="00F217A2" w:rsidRDefault="00F217A2">
      <w:pPr>
        <w:rPr>
          <w:rFonts w:ascii="GHEA Grapalat" w:hAnsi="GHEA Grapalat"/>
        </w:rPr>
      </w:pPr>
    </w:p>
    <w:p w14:paraId="66FD6CF1"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23494886" w14:textId="77777777" w:rsidR="00A61A41" w:rsidRPr="00A915F5" w:rsidRDefault="00A61A41" w:rsidP="00A61A41">
      <w:pPr>
        <w:rPr>
          <w:rStyle w:val="ezkurwreuab5ozgtqnkl"/>
          <w:i/>
          <w:sz w:val="20"/>
          <w:szCs w:val="20"/>
        </w:rPr>
      </w:pPr>
    </w:p>
    <w:p w14:paraId="4D6FF08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5A6B5F8E"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643DB5B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2E71BD66" w14:textId="77777777" w:rsidR="003B2F27" w:rsidRPr="00AD29CE" w:rsidRDefault="003B2F27" w:rsidP="003B2F27">
      <w:pPr>
        <w:widowControl w:val="0"/>
        <w:spacing w:after="160" w:line="360" w:lineRule="auto"/>
        <w:rPr>
          <w:rFonts w:ascii="GHEA Grapalat" w:hAnsi="GHEA Grapalat"/>
        </w:rPr>
      </w:pPr>
    </w:p>
    <w:p w14:paraId="5C7BAC3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6F238BFB" w14:textId="77777777" w:rsidTr="005B7138">
        <w:trPr>
          <w:jc w:val="center"/>
        </w:trPr>
        <w:tc>
          <w:tcPr>
            <w:tcW w:w="4536" w:type="dxa"/>
          </w:tcPr>
          <w:p w14:paraId="0F89F892"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B11BCED"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289994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3CB0A91" w14:textId="77777777" w:rsidR="003B2F27" w:rsidRPr="00C51467" w:rsidRDefault="003B2F27" w:rsidP="005B7138">
            <w:pPr>
              <w:widowControl w:val="0"/>
              <w:spacing w:after="160" w:line="360" w:lineRule="auto"/>
              <w:jc w:val="center"/>
              <w:rPr>
                <w:rFonts w:ascii="GHEA Grapalat" w:hAnsi="GHEA Grapalat"/>
                <w:sz w:val="22"/>
                <w:lang w:val="en-US"/>
              </w:rPr>
            </w:pPr>
          </w:p>
          <w:p w14:paraId="7F61569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5443804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3C9CD7DE"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81242B4"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F95D22D" w14:textId="77777777" w:rsidR="003B2F27" w:rsidRPr="00C51467" w:rsidRDefault="003B2F27" w:rsidP="005B7138">
            <w:pPr>
              <w:widowControl w:val="0"/>
              <w:spacing w:after="160" w:line="360" w:lineRule="auto"/>
              <w:jc w:val="center"/>
              <w:rPr>
                <w:rFonts w:ascii="GHEA Grapalat" w:hAnsi="GHEA Grapalat"/>
                <w:sz w:val="22"/>
                <w:lang w:val="en-US"/>
              </w:rPr>
            </w:pPr>
          </w:p>
          <w:p w14:paraId="51ACD992"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413F4831" w14:textId="77777777" w:rsidTr="005B7138">
        <w:trPr>
          <w:jc w:val="center"/>
        </w:trPr>
        <w:tc>
          <w:tcPr>
            <w:tcW w:w="4536" w:type="dxa"/>
          </w:tcPr>
          <w:p w14:paraId="41BE0323"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318B1F5F" w14:textId="77777777" w:rsidR="00C51467" w:rsidRPr="00C51467" w:rsidRDefault="00C51467" w:rsidP="005B7138">
            <w:pPr>
              <w:widowControl w:val="0"/>
              <w:spacing w:after="160" w:line="360" w:lineRule="auto"/>
              <w:jc w:val="center"/>
              <w:rPr>
                <w:rFonts w:ascii="GHEA Grapalat" w:hAnsi="GHEA Grapalat"/>
                <w:b/>
                <w:sz w:val="22"/>
              </w:rPr>
            </w:pPr>
          </w:p>
        </w:tc>
      </w:tr>
    </w:tbl>
    <w:p w14:paraId="33C160FC"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CB26D94"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4228BEE"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3C5ECFAD" w14:textId="77777777" w:rsidR="003A45B5" w:rsidRPr="003D4660" w:rsidRDefault="003A45B5" w:rsidP="003A45B5">
      <w:pPr>
        <w:pStyle w:val="af2"/>
        <w:jc w:val="both"/>
        <w:rPr>
          <w:rFonts w:ascii="GHEA Grapalat" w:hAnsi="GHEA Grapalat"/>
          <w:i/>
          <w:lang w:val="hy-AM" w:eastAsia="en-US"/>
        </w:rPr>
      </w:pPr>
    </w:p>
    <w:p w14:paraId="1C51EBC1" w14:textId="77777777" w:rsidR="003A45B5" w:rsidRPr="00AD29CE"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14:paraId="0DCDFEAB"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2AF986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5765653" w14:textId="77777777" w:rsidR="003B2F27" w:rsidRDefault="003B2F27" w:rsidP="003B2F27">
      <w:pPr>
        <w:rPr>
          <w:rFonts w:ascii="GHEA Grapalat" w:hAnsi="GHEA Grapalat"/>
        </w:rPr>
      </w:pPr>
      <w:r>
        <w:rPr>
          <w:rFonts w:ascii="GHEA Grapalat" w:hAnsi="GHEA Grapalat"/>
        </w:rPr>
        <w:br w:type="page"/>
      </w:r>
    </w:p>
    <w:p w14:paraId="77DA7CC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13F0C059" w14:textId="14BF2D8A"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sidR="0065778D" w:rsidRPr="00F566BF">
        <w:rPr>
          <w:rFonts w:ascii="GHEA Grapalat" w:hAnsi="GHEA Grapalat"/>
          <w:lang w:val="hy-AM"/>
        </w:rPr>
        <w:t>«</w:t>
      </w:r>
      <w:r w:rsidR="0065778D" w:rsidRPr="00682798">
        <w:rPr>
          <w:rFonts w:ascii="GHEA Grapalat" w:hAnsi="GHEA Grapalat"/>
          <w:b/>
          <w:bCs/>
          <w:i/>
          <w:lang w:val="hy-AM"/>
        </w:rPr>
        <w:t>ԱՐԵՆԻՀ-ՀԲ</w:t>
      </w:r>
      <w:r w:rsidR="0065778D" w:rsidRPr="008B2537">
        <w:rPr>
          <w:rFonts w:ascii="GHEA Grapalat" w:hAnsi="GHEA Grapalat"/>
          <w:b/>
          <w:bCs/>
          <w:i/>
          <w:lang w:val="hy-AM"/>
        </w:rPr>
        <w:t>ԽՄ</w:t>
      </w:r>
      <w:r w:rsidR="0065778D" w:rsidRPr="00682798">
        <w:rPr>
          <w:rFonts w:ascii="GHEA Grapalat" w:hAnsi="GHEA Grapalat"/>
          <w:b/>
          <w:bCs/>
          <w:i/>
          <w:lang w:val="hy-AM"/>
        </w:rPr>
        <w:t>ԾՁԲ-0</w:t>
      </w:r>
      <w:r w:rsidR="0065778D">
        <w:rPr>
          <w:rFonts w:ascii="GHEA Grapalat" w:hAnsi="GHEA Grapalat"/>
          <w:b/>
          <w:bCs/>
          <w:i/>
          <w:lang w:val="hy-AM"/>
        </w:rPr>
        <w:t>4</w:t>
      </w:r>
      <w:r w:rsidR="0065778D" w:rsidRPr="00682798">
        <w:rPr>
          <w:rFonts w:ascii="GHEA Grapalat" w:hAnsi="GHEA Grapalat"/>
          <w:b/>
          <w:bCs/>
          <w:i/>
          <w:lang w:val="hy-AM"/>
        </w:rPr>
        <w:t>/2</w:t>
      </w:r>
      <w:r w:rsidR="0065778D" w:rsidRPr="0057501E">
        <w:rPr>
          <w:rFonts w:ascii="GHEA Grapalat" w:hAnsi="GHEA Grapalat"/>
          <w:b/>
          <w:bCs/>
          <w:i/>
          <w:lang w:val="hy-AM"/>
        </w:rPr>
        <w:t>6</w:t>
      </w:r>
      <w:r w:rsidR="0065778D" w:rsidRPr="00F566BF">
        <w:rPr>
          <w:rFonts w:ascii="GHEA Grapalat" w:hAnsi="GHEA Grapalat"/>
          <w:lang w:val="hy-AM"/>
        </w:rPr>
        <w:t>»</w:t>
      </w:r>
      <w:r w:rsidR="0065778D" w:rsidRPr="00F566BF">
        <w:rPr>
          <w:rFonts w:ascii="GHEA Grapalat" w:hAnsi="GHEA Grapalat" w:cs="Sylfaen"/>
          <w:b/>
          <w:lang w:val="hy-AM"/>
        </w:rPr>
        <w:t>*</w:t>
      </w:r>
      <w:r w:rsidR="0065778D" w:rsidRPr="00F566BF">
        <w:rPr>
          <w:rFonts w:ascii="GHEA Grapalat" w:hAnsi="GHEA Grapalat"/>
          <w:b/>
          <w:lang w:val="hy-AM"/>
        </w:rPr>
        <w:t xml:space="preserve">  </w:t>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60FCDB5" w14:textId="77777777" w:rsidR="003B2F27" w:rsidRPr="00AD29CE" w:rsidRDefault="003B2F27" w:rsidP="003B2F27">
      <w:pPr>
        <w:widowControl w:val="0"/>
        <w:spacing w:after="160" w:line="360" w:lineRule="auto"/>
        <w:jc w:val="center"/>
        <w:rPr>
          <w:rFonts w:ascii="GHEA Grapalat" w:hAnsi="GHEA Grapalat"/>
        </w:rPr>
      </w:pPr>
    </w:p>
    <w:p w14:paraId="77535525"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4"/>
        <w:t>*</w:t>
      </w:r>
    </w:p>
    <w:p w14:paraId="52F655B7"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898"/>
        <w:gridCol w:w="1174"/>
        <w:gridCol w:w="1355"/>
        <w:gridCol w:w="822"/>
        <w:gridCol w:w="1329"/>
        <w:gridCol w:w="1624"/>
      </w:tblGrid>
      <w:tr w:rsidR="003B2F27" w:rsidRPr="00E40AC8" w14:paraId="5F78F8C0" w14:textId="77777777" w:rsidTr="00695EE2">
        <w:trPr>
          <w:trHeight w:val="422"/>
          <w:jc w:val="center"/>
        </w:trPr>
        <w:tc>
          <w:tcPr>
            <w:tcW w:w="11928" w:type="dxa"/>
            <w:gridSpan w:val="8"/>
          </w:tcPr>
          <w:p w14:paraId="4F432F4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10EAB97B" w14:textId="77777777" w:rsidTr="00695EE2">
        <w:trPr>
          <w:trHeight w:val="247"/>
          <w:jc w:val="center"/>
        </w:trPr>
        <w:tc>
          <w:tcPr>
            <w:tcW w:w="1880" w:type="dxa"/>
            <w:vMerge w:val="restart"/>
            <w:vAlign w:val="center"/>
          </w:tcPr>
          <w:p w14:paraId="3EEBCEA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776445B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898" w:type="dxa"/>
            <w:vMerge w:val="restart"/>
            <w:vAlign w:val="center"/>
          </w:tcPr>
          <w:p w14:paraId="5CD293C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157B481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3588EF7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6158B8D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953" w:type="dxa"/>
            <w:gridSpan w:val="2"/>
            <w:vAlign w:val="center"/>
          </w:tcPr>
          <w:p w14:paraId="23B925C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5887D7DF" w14:textId="77777777" w:rsidTr="00695EE2">
        <w:trPr>
          <w:trHeight w:val="501"/>
          <w:jc w:val="center"/>
        </w:trPr>
        <w:tc>
          <w:tcPr>
            <w:tcW w:w="1880" w:type="dxa"/>
            <w:vMerge/>
            <w:vAlign w:val="center"/>
          </w:tcPr>
          <w:p w14:paraId="17DA5F08"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2F7C63FD" w14:textId="77777777" w:rsidR="003B2F27" w:rsidRPr="00E40AC8" w:rsidRDefault="003B2F27" w:rsidP="005B7138">
            <w:pPr>
              <w:widowControl w:val="0"/>
              <w:spacing w:after="120"/>
              <w:jc w:val="center"/>
              <w:rPr>
                <w:rFonts w:ascii="GHEA Grapalat" w:hAnsi="GHEA Grapalat"/>
                <w:sz w:val="20"/>
              </w:rPr>
            </w:pPr>
          </w:p>
        </w:tc>
        <w:tc>
          <w:tcPr>
            <w:tcW w:w="1898" w:type="dxa"/>
            <w:vMerge/>
            <w:vAlign w:val="center"/>
          </w:tcPr>
          <w:p w14:paraId="5214AF96"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7EA0DCB0"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7C3F4BE9"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23503324" w14:textId="77777777" w:rsidR="003B2F27" w:rsidRPr="00E40AC8" w:rsidRDefault="003B2F27" w:rsidP="005B7138">
            <w:pPr>
              <w:widowControl w:val="0"/>
              <w:spacing w:after="120"/>
              <w:jc w:val="center"/>
              <w:rPr>
                <w:rFonts w:ascii="GHEA Grapalat" w:hAnsi="GHEA Grapalat"/>
                <w:sz w:val="20"/>
              </w:rPr>
            </w:pPr>
          </w:p>
        </w:tc>
        <w:tc>
          <w:tcPr>
            <w:tcW w:w="1329" w:type="dxa"/>
            <w:vAlign w:val="center"/>
          </w:tcPr>
          <w:p w14:paraId="56C6AB8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24" w:type="dxa"/>
            <w:vAlign w:val="center"/>
          </w:tcPr>
          <w:p w14:paraId="1EAFC791"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5"/>
              <w:t>**</w:t>
            </w:r>
          </w:p>
        </w:tc>
      </w:tr>
      <w:tr w:rsidR="0065778D" w:rsidRPr="00E40AC8" w14:paraId="0796EDD1" w14:textId="77777777" w:rsidTr="00695EE2">
        <w:trPr>
          <w:trHeight w:val="277"/>
          <w:jc w:val="center"/>
        </w:trPr>
        <w:tc>
          <w:tcPr>
            <w:tcW w:w="1880" w:type="dxa"/>
          </w:tcPr>
          <w:p w14:paraId="6E7169D0" w14:textId="1F5C2548" w:rsidR="0065778D" w:rsidRPr="00E40AC8" w:rsidRDefault="0065778D" w:rsidP="0065778D">
            <w:pPr>
              <w:widowControl w:val="0"/>
              <w:spacing w:after="120"/>
              <w:jc w:val="center"/>
              <w:rPr>
                <w:rFonts w:ascii="GHEA Grapalat" w:hAnsi="GHEA Grapalat"/>
                <w:sz w:val="20"/>
              </w:rPr>
            </w:pPr>
            <w:r>
              <w:rPr>
                <w:rFonts w:ascii="GHEA Grapalat" w:hAnsi="GHEA Grapalat"/>
                <w:sz w:val="18"/>
                <w:szCs w:val="18"/>
              </w:rPr>
              <w:t>1</w:t>
            </w:r>
          </w:p>
        </w:tc>
        <w:tc>
          <w:tcPr>
            <w:tcW w:w="1846" w:type="dxa"/>
            <w:vAlign w:val="center"/>
          </w:tcPr>
          <w:p w14:paraId="2D0F0842" w14:textId="77777777" w:rsidR="0065778D" w:rsidRPr="00C13BEA" w:rsidRDefault="0065778D" w:rsidP="0065778D">
            <w:pPr>
              <w:spacing w:after="300"/>
              <w:jc w:val="center"/>
              <w:rPr>
                <w:rFonts w:asciiTheme="minorHAnsi" w:hAnsiTheme="minorHAnsi"/>
                <w:color w:val="403931"/>
                <w:sz w:val="18"/>
                <w:szCs w:val="18"/>
                <w:lang w:val="hy-AM"/>
              </w:rPr>
            </w:pPr>
            <w:r w:rsidRPr="00C13BEA">
              <w:rPr>
                <w:rFonts w:ascii="Helvetica" w:hAnsi="Helvetica"/>
                <w:color w:val="403931"/>
                <w:sz w:val="18"/>
                <w:szCs w:val="18"/>
              </w:rPr>
              <w:br/>
            </w:r>
            <w:r>
              <w:rPr>
                <w:rFonts w:ascii="Helvetica" w:hAnsi="Helvetica" w:cs="Helvetica"/>
                <w:color w:val="403931"/>
                <w:sz w:val="21"/>
                <w:szCs w:val="21"/>
                <w:shd w:val="clear" w:color="auto" w:fill="F5F5F5"/>
              </w:rPr>
              <w:t>71241200/510</w:t>
            </w:r>
          </w:p>
          <w:p w14:paraId="0FF54EAC" w14:textId="77777777" w:rsidR="0065778D" w:rsidRPr="00E40AC8" w:rsidRDefault="0065778D" w:rsidP="0065778D">
            <w:pPr>
              <w:widowControl w:val="0"/>
              <w:spacing w:after="120"/>
              <w:jc w:val="center"/>
              <w:rPr>
                <w:rFonts w:ascii="GHEA Grapalat" w:hAnsi="GHEA Grapalat"/>
                <w:sz w:val="20"/>
              </w:rPr>
            </w:pPr>
          </w:p>
        </w:tc>
        <w:tc>
          <w:tcPr>
            <w:tcW w:w="1898" w:type="dxa"/>
          </w:tcPr>
          <w:p w14:paraId="50D7C492" w14:textId="5D2E66FC" w:rsidR="0065778D" w:rsidRPr="00E40AC8" w:rsidRDefault="0065778D" w:rsidP="0065778D">
            <w:pPr>
              <w:widowControl w:val="0"/>
              <w:spacing w:after="120"/>
              <w:jc w:val="center"/>
              <w:rPr>
                <w:rFonts w:ascii="GHEA Grapalat" w:hAnsi="GHEA Grapalat"/>
                <w:sz w:val="20"/>
              </w:rPr>
            </w:pPr>
            <w:r w:rsidRPr="0065778D">
              <w:rPr>
                <w:rFonts w:ascii="GHEA Grapalat" w:hAnsi="GHEA Grapalat"/>
                <w:sz w:val="20"/>
              </w:rPr>
              <w:t xml:space="preserve">&lt;&lt;Закупка консультационных услуг по проектированию и подготовке сметной документации для капитального ремонта 2-километрового участка оросительной водопроводной линии под названием &lt;&lt;Рази ару&gt;&gt; в поселке </w:t>
            </w:r>
            <w:proofErr w:type="spellStart"/>
            <w:r w:rsidRPr="0065778D">
              <w:rPr>
                <w:rFonts w:ascii="GHEA Grapalat" w:hAnsi="GHEA Grapalat"/>
                <w:sz w:val="20"/>
              </w:rPr>
              <w:t>Йелпин</w:t>
            </w:r>
            <w:proofErr w:type="spellEnd"/>
            <w:r w:rsidRPr="0065778D">
              <w:rPr>
                <w:rFonts w:ascii="GHEA Grapalat" w:hAnsi="GHEA Grapalat"/>
                <w:sz w:val="20"/>
              </w:rPr>
              <w:t xml:space="preserve"> общины </w:t>
            </w:r>
            <w:proofErr w:type="spellStart"/>
            <w:r w:rsidRPr="0065778D">
              <w:rPr>
                <w:rFonts w:ascii="GHEA Grapalat" w:hAnsi="GHEA Grapalat"/>
                <w:sz w:val="20"/>
              </w:rPr>
              <w:t>Арени</w:t>
            </w:r>
            <w:proofErr w:type="spellEnd"/>
            <w:r w:rsidRPr="0065778D">
              <w:rPr>
                <w:rFonts w:ascii="GHEA Grapalat" w:hAnsi="GHEA Grapalat"/>
                <w:sz w:val="20"/>
              </w:rPr>
              <w:t>&gt;&gt;</w:t>
            </w:r>
          </w:p>
        </w:tc>
        <w:tc>
          <w:tcPr>
            <w:tcW w:w="1174" w:type="dxa"/>
          </w:tcPr>
          <w:p w14:paraId="009CF5B3" w14:textId="77777777" w:rsidR="0065778D" w:rsidRPr="00E40AC8" w:rsidRDefault="0065778D" w:rsidP="0065778D">
            <w:pPr>
              <w:widowControl w:val="0"/>
              <w:spacing w:after="120"/>
              <w:jc w:val="center"/>
              <w:rPr>
                <w:rFonts w:ascii="GHEA Grapalat" w:hAnsi="GHEA Grapalat"/>
                <w:sz w:val="20"/>
              </w:rPr>
            </w:pPr>
          </w:p>
        </w:tc>
        <w:tc>
          <w:tcPr>
            <w:tcW w:w="1355" w:type="dxa"/>
          </w:tcPr>
          <w:p w14:paraId="208A93A5" w14:textId="77777777" w:rsidR="0065778D" w:rsidRPr="00E40AC8" w:rsidRDefault="0065778D" w:rsidP="0065778D">
            <w:pPr>
              <w:widowControl w:val="0"/>
              <w:spacing w:after="120"/>
              <w:jc w:val="center"/>
              <w:rPr>
                <w:rFonts w:ascii="GHEA Grapalat" w:hAnsi="GHEA Grapalat"/>
                <w:sz w:val="20"/>
              </w:rPr>
            </w:pPr>
          </w:p>
        </w:tc>
        <w:tc>
          <w:tcPr>
            <w:tcW w:w="822" w:type="dxa"/>
          </w:tcPr>
          <w:p w14:paraId="7F4EDC95" w14:textId="77777777" w:rsidR="0065778D" w:rsidRPr="00E40AC8" w:rsidRDefault="0065778D" w:rsidP="0065778D">
            <w:pPr>
              <w:widowControl w:val="0"/>
              <w:spacing w:after="120"/>
              <w:jc w:val="center"/>
              <w:rPr>
                <w:rFonts w:ascii="GHEA Grapalat" w:hAnsi="GHEA Grapalat"/>
                <w:sz w:val="20"/>
              </w:rPr>
            </w:pPr>
          </w:p>
        </w:tc>
        <w:tc>
          <w:tcPr>
            <w:tcW w:w="1329" w:type="dxa"/>
          </w:tcPr>
          <w:p w14:paraId="0F713BF4" w14:textId="0860FAE4" w:rsidR="0065778D" w:rsidRPr="00E40AC8" w:rsidRDefault="00695EE2" w:rsidP="0065778D">
            <w:pPr>
              <w:widowControl w:val="0"/>
              <w:spacing w:after="120"/>
              <w:jc w:val="center"/>
              <w:rPr>
                <w:rFonts w:ascii="GHEA Grapalat" w:hAnsi="GHEA Grapalat"/>
                <w:sz w:val="20"/>
              </w:rPr>
            </w:pPr>
            <w:r w:rsidRPr="00695EE2">
              <w:rPr>
                <w:rFonts w:ascii="GHEA Grapalat" w:hAnsi="GHEA Grapalat"/>
                <w:sz w:val="20"/>
              </w:rPr>
              <w:t xml:space="preserve">Сообщество </w:t>
            </w:r>
            <w:proofErr w:type="spellStart"/>
            <w:r w:rsidRPr="00695EE2">
              <w:rPr>
                <w:rFonts w:ascii="GHEA Grapalat" w:hAnsi="GHEA Grapalat"/>
                <w:sz w:val="20"/>
              </w:rPr>
              <w:t>Арени</w:t>
            </w:r>
            <w:proofErr w:type="spellEnd"/>
          </w:p>
        </w:tc>
        <w:tc>
          <w:tcPr>
            <w:tcW w:w="1624" w:type="dxa"/>
          </w:tcPr>
          <w:p w14:paraId="0615A63C" w14:textId="03B697A1" w:rsidR="0065778D" w:rsidRPr="00E40AC8" w:rsidRDefault="00695EE2" w:rsidP="0065778D">
            <w:pPr>
              <w:widowControl w:val="0"/>
              <w:spacing w:after="120"/>
              <w:jc w:val="center"/>
              <w:rPr>
                <w:rFonts w:ascii="GHEA Grapalat" w:hAnsi="GHEA Grapalat"/>
                <w:sz w:val="20"/>
              </w:rPr>
            </w:pPr>
            <w:r w:rsidRPr="00695EE2">
              <w:rPr>
                <w:rFonts w:ascii="GHEA Grapalat" w:hAnsi="GHEA Grapalat"/>
                <w:sz w:val="20"/>
              </w:rPr>
              <w:t>Соглашение, прилагаемое к договору (который должен быть подписан в 2026 году, если будут предусмотрены необходимые финансовые ресурсы), должно быть заключено в течение 45 календарных дней с даты вступления договора в юридическую силу, за исключением случаев, когда поставщик услуг соглашается предоставить услугу раньше.</w:t>
            </w:r>
          </w:p>
        </w:tc>
      </w:tr>
      <w:tr w:rsidR="003B2F27" w:rsidRPr="00E40AC8" w14:paraId="69E24EF4" w14:textId="77777777" w:rsidTr="00695EE2">
        <w:trPr>
          <w:trHeight w:val="439"/>
          <w:jc w:val="center"/>
        </w:trPr>
        <w:tc>
          <w:tcPr>
            <w:tcW w:w="1880" w:type="dxa"/>
          </w:tcPr>
          <w:p w14:paraId="442E303C" w14:textId="77777777" w:rsidR="003B2F27" w:rsidRPr="00E40AC8" w:rsidRDefault="003B2F27" w:rsidP="005B7138">
            <w:pPr>
              <w:widowControl w:val="0"/>
              <w:spacing w:after="120"/>
              <w:jc w:val="center"/>
              <w:rPr>
                <w:rFonts w:ascii="GHEA Grapalat" w:hAnsi="GHEA Grapalat"/>
                <w:sz w:val="20"/>
              </w:rPr>
            </w:pPr>
          </w:p>
        </w:tc>
        <w:tc>
          <w:tcPr>
            <w:tcW w:w="1846" w:type="dxa"/>
          </w:tcPr>
          <w:p w14:paraId="3AFD4850" w14:textId="77777777" w:rsidR="003B2F27" w:rsidRPr="00E40AC8" w:rsidRDefault="003B2F27" w:rsidP="005B7138">
            <w:pPr>
              <w:widowControl w:val="0"/>
              <w:spacing w:after="120"/>
              <w:jc w:val="center"/>
              <w:rPr>
                <w:rFonts w:ascii="GHEA Grapalat" w:hAnsi="GHEA Grapalat"/>
                <w:sz w:val="20"/>
              </w:rPr>
            </w:pPr>
          </w:p>
        </w:tc>
        <w:tc>
          <w:tcPr>
            <w:tcW w:w="1898" w:type="dxa"/>
          </w:tcPr>
          <w:p w14:paraId="21CBE8BA" w14:textId="77777777" w:rsidR="003B2F27" w:rsidRPr="00E40AC8" w:rsidRDefault="003B2F27" w:rsidP="005B7138">
            <w:pPr>
              <w:widowControl w:val="0"/>
              <w:spacing w:after="120"/>
              <w:jc w:val="center"/>
              <w:rPr>
                <w:rFonts w:ascii="GHEA Grapalat" w:hAnsi="GHEA Grapalat"/>
                <w:sz w:val="20"/>
              </w:rPr>
            </w:pPr>
          </w:p>
        </w:tc>
        <w:tc>
          <w:tcPr>
            <w:tcW w:w="1174" w:type="dxa"/>
          </w:tcPr>
          <w:p w14:paraId="26ABDBDF" w14:textId="77777777" w:rsidR="003B2F27" w:rsidRPr="00E40AC8" w:rsidRDefault="003B2F27" w:rsidP="005B7138">
            <w:pPr>
              <w:widowControl w:val="0"/>
              <w:spacing w:after="120"/>
              <w:jc w:val="center"/>
              <w:rPr>
                <w:rFonts w:ascii="GHEA Grapalat" w:hAnsi="GHEA Grapalat"/>
                <w:sz w:val="20"/>
              </w:rPr>
            </w:pPr>
          </w:p>
        </w:tc>
        <w:tc>
          <w:tcPr>
            <w:tcW w:w="1355" w:type="dxa"/>
          </w:tcPr>
          <w:p w14:paraId="2A1ECB9C" w14:textId="77777777" w:rsidR="003B2F27" w:rsidRPr="00E40AC8" w:rsidRDefault="003B2F27" w:rsidP="005B7138">
            <w:pPr>
              <w:widowControl w:val="0"/>
              <w:spacing w:after="120"/>
              <w:jc w:val="center"/>
              <w:rPr>
                <w:rFonts w:ascii="GHEA Grapalat" w:hAnsi="GHEA Grapalat"/>
                <w:sz w:val="20"/>
              </w:rPr>
            </w:pPr>
          </w:p>
        </w:tc>
        <w:tc>
          <w:tcPr>
            <w:tcW w:w="822" w:type="dxa"/>
          </w:tcPr>
          <w:p w14:paraId="7A75F217" w14:textId="77777777" w:rsidR="003B2F27" w:rsidRPr="00E40AC8" w:rsidRDefault="003B2F27" w:rsidP="005B7138">
            <w:pPr>
              <w:widowControl w:val="0"/>
              <w:spacing w:after="120"/>
              <w:jc w:val="center"/>
              <w:rPr>
                <w:rFonts w:ascii="GHEA Grapalat" w:hAnsi="GHEA Grapalat"/>
                <w:sz w:val="20"/>
              </w:rPr>
            </w:pPr>
          </w:p>
        </w:tc>
        <w:tc>
          <w:tcPr>
            <w:tcW w:w="1329" w:type="dxa"/>
          </w:tcPr>
          <w:p w14:paraId="19D55511" w14:textId="77777777" w:rsidR="003B2F27" w:rsidRPr="00E40AC8" w:rsidRDefault="003B2F27" w:rsidP="005B7138">
            <w:pPr>
              <w:widowControl w:val="0"/>
              <w:spacing w:after="120"/>
              <w:jc w:val="center"/>
              <w:rPr>
                <w:rFonts w:ascii="GHEA Grapalat" w:hAnsi="GHEA Grapalat"/>
                <w:sz w:val="20"/>
              </w:rPr>
            </w:pPr>
          </w:p>
        </w:tc>
        <w:tc>
          <w:tcPr>
            <w:tcW w:w="1624" w:type="dxa"/>
          </w:tcPr>
          <w:p w14:paraId="282D38A1" w14:textId="77777777" w:rsidR="003B2F27" w:rsidRPr="00E40AC8" w:rsidRDefault="003B2F27" w:rsidP="005B7138">
            <w:pPr>
              <w:widowControl w:val="0"/>
              <w:spacing w:after="120"/>
              <w:jc w:val="center"/>
              <w:rPr>
                <w:rFonts w:ascii="GHEA Grapalat" w:hAnsi="GHEA Grapalat"/>
                <w:sz w:val="20"/>
              </w:rPr>
            </w:pPr>
          </w:p>
        </w:tc>
      </w:tr>
    </w:tbl>
    <w:p w14:paraId="7A69F46E"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Технические характеристики</w:t>
      </w:r>
    </w:p>
    <w:p w14:paraId="4DD30B55" w14:textId="77777777" w:rsidR="00695EE2" w:rsidRPr="00695EE2" w:rsidRDefault="00695EE2" w:rsidP="00695EE2">
      <w:pPr>
        <w:widowControl w:val="0"/>
        <w:spacing w:after="160" w:line="360" w:lineRule="auto"/>
        <w:jc w:val="center"/>
        <w:rPr>
          <w:rFonts w:ascii="GHEA Grapalat" w:hAnsi="GHEA Grapalat"/>
        </w:rPr>
      </w:pPr>
    </w:p>
    <w:p w14:paraId="3466A0F5"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Размер 1. &lt;&lt;Закупка консультационных услуг по проектированию и составлению сметы на капитальный ремонт участка оросительной водопроводной сети протяженностью 2 км под названием &lt;&lt;Рази ару&gt;&gt;</w:t>
      </w:r>
    </w:p>
    <w:p w14:paraId="6039B21D"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 xml:space="preserve">1. Название работ: Капитальный ремонт участка оросительной водопроводной сети протяженностью 2 км под названием &lt;&lt;Рази ару&gt;&gt; в поселке </w:t>
      </w:r>
      <w:proofErr w:type="spellStart"/>
      <w:r w:rsidRPr="00695EE2">
        <w:rPr>
          <w:rFonts w:ascii="GHEA Grapalat" w:hAnsi="GHEA Grapalat"/>
        </w:rPr>
        <w:t>Елпин</w:t>
      </w:r>
      <w:proofErr w:type="spellEnd"/>
      <w:r w:rsidRPr="00695EE2">
        <w:rPr>
          <w:rFonts w:ascii="GHEA Grapalat" w:hAnsi="GHEA Grapalat"/>
        </w:rPr>
        <w:t xml:space="preserve"> общины </w:t>
      </w:r>
      <w:proofErr w:type="spellStart"/>
      <w:r w:rsidRPr="00695EE2">
        <w:rPr>
          <w:rFonts w:ascii="GHEA Grapalat" w:hAnsi="GHEA Grapalat"/>
        </w:rPr>
        <w:t>Арени</w:t>
      </w:r>
      <w:proofErr w:type="spellEnd"/>
    </w:p>
    <w:p w14:paraId="2072FDF2" w14:textId="77777777" w:rsidR="00695EE2" w:rsidRPr="00695EE2" w:rsidRDefault="00695EE2" w:rsidP="00695EE2">
      <w:pPr>
        <w:widowControl w:val="0"/>
        <w:spacing w:after="160" w:line="360" w:lineRule="auto"/>
        <w:jc w:val="center"/>
        <w:rPr>
          <w:rFonts w:ascii="GHEA Grapalat" w:hAnsi="GHEA Grapalat"/>
        </w:rPr>
      </w:pPr>
    </w:p>
    <w:p w14:paraId="7684E69B"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/Техническое обслуживание строящихся водопроводных сетей осуществляется общиной/</w:t>
      </w:r>
    </w:p>
    <w:p w14:paraId="638FC344" w14:textId="77777777" w:rsidR="00695EE2" w:rsidRPr="00695EE2" w:rsidRDefault="00695EE2" w:rsidP="00695EE2">
      <w:pPr>
        <w:widowControl w:val="0"/>
        <w:spacing w:after="160" w:line="360" w:lineRule="auto"/>
        <w:jc w:val="center"/>
        <w:rPr>
          <w:rFonts w:ascii="GHEA Grapalat" w:hAnsi="GHEA Grapalat"/>
        </w:rPr>
      </w:pPr>
    </w:p>
    <w:p w14:paraId="1D42E464"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2. Общее описание Для реализации проекта необходимо:</w:t>
      </w:r>
    </w:p>
    <w:p w14:paraId="2A409E41" w14:textId="77777777" w:rsidR="00695EE2" w:rsidRPr="00695EE2" w:rsidRDefault="00695EE2" w:rsidP="00695EE2">
      <w:pPr>
        <w:widowControl w:val="0"/>
        <w:spacing w:after="160" w:line="360" w:lineRule="auto"/>
        <w:jc w:val="center"/>
        <w:rPr>
          <w:rFonts w:ascii="GHEA Grapalat" w:hAnsi="GHEA Grapalat"/>
        </w:rPr>
      </w:pPr>
    </w:p>
    <w:p w14:paraId="0C03F9DC"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1. Демонтаж водоотводных каналов, удаление излишков плодородного слоя почвы</w:t>
      </w:r>
    </w:p>
    <w:p w14:paraId="0F952306"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2. Демонтаж оцинкованных стальных труб</w:t>
      </w:r>
    </w:p>
    <w:p w14:paraId="676D5633"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3. Установка полиэтиленовых труб</w:t>
      </w:r>
    </w:p>
    <w:p w14:paraId="6890C521"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4. Установка клапанов/при необходимости/</w:t>
      </w:r>
    </w:p>
    <w:p w14:paraId="14E784B1"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5. Установка смотровых колодцев/при необходимости/</w:t>
      </w:r>
    </w:p>
    <w:p w14:paraId="10DA3DE4"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6. Засыпка плодородным слоем почвы</w:t>
      </w:r>
    </w:p>
    <w:p w14:paraId="1F850129" w14:textId="77777777" w:rsidR="00695EE2" w:rsidRPr="00695EE2" w:rsidRDefault="00695EE2" w:rsidP="00695EE2">
      <w:pPr>
        <w:widowControl w:val="0"/>
        <w:spacing w:after="160" w:line="360" w:lineRule="auto"/>
        <w:jc w:val="center"/>
        <w:rPr>
          <w:rFonts w:ascii="GHEA Grapalat" w:hAnsi="GHEA Grapalat"/>
        </w:rPr>
      </w:pPr>
    </w:p>
    <w:p w14:paraId="4C8A579D"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3. Основные требования, технические задачи</w:t>
      </w:r>
    </w:p>
    <w:p w14:paraId="724FF414"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1. Технические характеристики водопроводных сетей: изучение условий, замеры,</w:t>
      </w:r>
    </w:p>
    <w:p w14:paraId="00539F80"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 xml:space="preserve">2. Общая длина водопроводных сетей составляет около 2 км </w:t>
      </w:r>
      <w:proofErr w:type="spellStart"/>
      <w:r w:rsidRPr="00695EE2">
        <w:rPr>
          <w:rFonts w:ascii="GHEA Grapalat" w:hAnsi="GHEA Grapalat"/>
        </w:rPr>
        <w:t>км</w:t>
      </w:r>
      <w:proofErr w:type="spellEnd"/>
      <w:r w:rsidRPr="00695EE2">
        <w:rPr>
          <w:rFonts w:ascii="GHEA Grapalat" w:hAnsi="GHEA Grapalat"/>
        </w:rPr>
        <w:t>. 3. Водопроводы проложены полиэтиленовыми трубами диаметром D=315 мм, 4. Установлены смотровые колодцы и задвижки, вентиляционные отверстия и водоотводы.</w:t>
      </w:r>
    </w:p>
    <w:p w14:paraId="231AAB46"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5. Проложены дороги для прокладки водопроводов /полка/.</w:t>
      </w:r>
    </w:p>
    <w:p w14:paraId="512951A1" w14:textId="77777777" w:rsidR="00695EE2" w:rsidRPr="00695EE2" w:rsidRDefault="00695EE2" w:rsidP="00695EE2">
      <w:pPr>
        <w:widowControl w:val="0"/>
        <w:spacing w:after="160" w:line="360" w:lineRule="auto"/>
        <w:jc w:val="center"/>
        <w:rPr>
          <w:rFonts w:ascii="GHEA Grapalat" w:hAnsi="GHEA Grapalat"/>
        </w:rPr>
      </w:pPr>
    </w:p>
    <w:p w14:paraId="392D745E"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4. Общие положения. Рабочий проект составляется:</w:t>
      </w:r>
    </w:p>
    <w:p w14:paraId="1FD5FCB0"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С учетом уровня риска объекта /3-й степени для данного объекта/,</w:t>
      </w:r>
    </w:p>
    <w:p w14:paraId="6F4BAACD" w14:textId="77777777" w:rsidR="00695EE2" w:rsidRPr="00695EE2" w:rsidRDefault="00695EE2" w:rsidP="00695EE2">
      <w:pPr>
        <w:widowControl w:val="0"/>
        <w:spacing w:after="160" w:line="360" w:lineRule="auto"/>
        <w:jc w:val="center"/>
        <w:rPr>
          <w:rFonts w:ascii="GHEA Grapalat" w:hAnsi="GHEA Grapalat"/>
        </w:rPr>
      </w:pPr>
    </w:p>
    <w:p w14:paraId="44E46386"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В соответствии с требованиями Постановления Правительства РА № 596-Н от 19.03.2015 «Об утверждении порядка выдачи разрешений и иных документов на строительные цели в РА и об отмене ряда решений Правительства РА», с учетом уровня риска объекта.</w:t>
      </w:r>
    </w:p>
    <w:p w14:paraId="08CAD8A2"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Координировать проекты с заинтересованными органами и организациями, обеспечивающими инженерную инфраструктуру (водоснабжение, газоснабжение, электроснабжение, связь).</w:t>
      </w:r>
    </w:p>
    <w:p w14:paraId="68E5873B"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Включать в проектную документацию материалы инженерно-геологической съемки территорий.</w:t>
      </w:r>
    </w:p>
    <w:p w14:paraId="4881CE1B" w14:textId="77777777" w:rsidR="00695EE2" w:rsidRPr="00695EE2" w:rsidRDefault="00695EE2" w:rsidP="00695EE2">
      <w:pPr>
        <w:widowControl w:val="0"/>
        <w:spacing w:after="160" w:line="360" w:lineRule="auto"/>
        <w:jc w:val="center"/>
        <w:rPr>
          <w:rFonts w:ascii="GHEA Grapalat" w:hAnsi="GHEA Grapalat"/>
        </w:rPr>
      </w:pPr>
    </w:p>
    <w:p w14:paraId="36CCBC53"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Разработка проектной документации должна осуществляться в соответствии со следующими нормами:</w:t>
      </w:r>
    </w:p>
    <w:p w14:paraId="67617FCF"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 HHSN 30</w:t>
      </w:r>
      <w:r w:rsidRPr="00695EE2">
        <w:rPr>
          <w:rFonts w:ascii="Cambria Math" w:hAnsi="Cambria Math" w:cs="Cambria Math"/>
        </w:rPr>
        <w:t>․</w:t>
      </w:r>
      <w:r w:rsidRPr="00695EE2">
        <w:rPr>
          <w:rFonts w:ascii="GHEA Grapalat" w:hAnsi="GHEA Grapalat"/>
        </w:rPr>
        <w:t>01</w:t>
      </w:r>
      <w:r w:rsidRPr="00695EE2">
        <w:rPr>
          <w:rFonts w:ascii="Cambria Math" w:hAnsi="Cambria Math" w:cs="Cambria Math"/>
        </w:rPr>
        <w:t>․</w:t>
      </w:r>
      <w:r w:rsidRPr="00695EE2">
        <w:rPr>
          <w:rFonts w:ascii="GHEA Grapalat" w:hAnsi="GHEA Grapalat"/>
        </w:rPr>
        <w:t xml:space="preserve">2023 </w:t>
      </w:r>
      <w:r w:rsidRPr="00695EE2">
        <w:rPr>
          <w:rFonts w:ascii="GHEA Grapalat" w:hAnsi="GHEA Grapalat" w:cs="GHEA Grapalat"/>
        </w:rPr>
        <w:t>«Градостроительство</w:t>
      </w:r>
      <w:r w:rsidRPr="00695EE2">
        <w:rPr>
          <w:rFonts w:ascii="GHEA Grapalat" w:hAnsi="GHEA Grapalat"/>
        </w:rPr>
        <w:t xml:space="preserve">, </w:t>
      </w:r>
      <w:r w:rsidRPr="00695EE2">
        <w:rPr>
          <w:rFonts w:ascii="GHEA Grapalat" w:hAnsi="GHEA Grapalat" w:cs="GHEA Grapalat"/>
        </w:rPr>
        <w:t>планирование</w:t>
      </w:r>
      <w:r w:rsidRPr="00695EE2">
        <w:rPr>
          <w:rFonts w:ascii="GHEA Grapalat" w:hAnsi="GHEA Grapalat"/>
        </w:rPr>
        <w:t xml:space="preserve"> </w:t>
      </w:r>
      <w:r w:rsidRPr="00695EE2">
        <w:rPr>
          <w:rFonts w:ascii="GHEA Grapalat" w:hAnsi="GHEA Grapalat" w:cs="GHEA Grapalat"/>
        </w:rPr>
        <w:t>и</w:t>
      </w:r>
      <w:r w:rsidRPr="00695EE2">
        <w:rPr>
          <w:rFonts w:ascii="GHEA Grapalat" w:hAnsi="GHEA Grapalat"/>
        </w:rPr>
        <w:t xml:space="preserve"> </w:t>
      </w:r>
      <w:r w:rsidRPr="00695EE2">
        <w:rPr>
          <w:rFonts w:ascii="GHEA Grapalat" w:hAnsi="GHEA Grapalat" w:cs="GHEA Grapalat"/>
        </w:rPr>
        <w:t>строительство</w:t>
      </w:r>
      <w:r w:rsidRPr="00695EE2">
        <w:rPr>
          <w:rFonts w:ascii="GHEA Grapalat" w:hAnsi="GHEA Grapalat"/>
        </w:rPr>
        <w:t xml:space="preserve"> </w:t>
      </w:r>
      <w:r w:rsidRPr="00695EE2">
        <w:rPr>
          <w:rFonts w:ascii="GHEA Grapalat" w:hAnsi="GHEA Grapalat" w:cs="GHEA Grapalat"/>
        </w:rPr>
        <w:t>городских</w:t>
      </w:r>
      <w:r w:rsidRPr="00695EE2">
        <w:rPr>
          <w:rFonts w:ascii="GHEA Grapalat" w:hAnsi="GHEA Grapalat"/>
        </w:rPr>
        <w:t xml:space="preserve"> </w:t>
      </w:r>
      <w:r w:rsidRPr="00695EE2">
        <w:rPr>
          <w:rFonts w:ascii="GHEA Grapalat" w:hAnsi="GHEA Grapalat" w:cs="GHEA Grapalat"/>
        </w:rPr>
        <w:t>и</w:t>
      </w:r>
      <w:r w:rsidRPr="00695EE2">
        <w:rPr>
          <w:rFonts w:ascii="GHEA Grapalat" w:hAnsi="GHEA Grapalat"/>
        </w:rPr>
        <w:t xml:space="preserve"> </w:t>
      </w:r>
      <w:r w:rsidRPr="00695EE2">
        <w:rPr>
          <w:rFonts w:ascii="GHEA Grapalat" w:hAnsi="GHEA Grapalat" w:cs="GHEA Grapalat"/>
        </w:rPr>
        <w:t>сельских</w:t>
      </w:r>
      <w:r w:rsidRPr="00695EE2">
        <w:rPr>
          <w:rFonts w:ascii="GHEA Grapalat" w:hAnsi="GHEA Grapalat"/>
        </w:rPr>
        <w:t xml:space="preserve"> </w:t>
      </w:r>
      <w:r w:rsidRPr="00695EE2">
        <w:rPr>
          <w:rFonts w:ascii="GHEA Grapalat" w:hAnsi="GHEA Grapalat" w:cs="GHEA Grapalat"/>
        </w:rPr>
        <w:t>поселений»</w:t>
      </w:r>
      <w:r w:rsidRPr="00695EE2">
        <w:rPr>
          <w:rFonts w:ascii="GHEA Grapalat" w:hAnsi="GHEA Grapalat"/>
        </w:rPr>
        <w:t xml:space="preserve"> </w:t>
      </w:r>
      <w:r w:rsidRPr="00695EE2">
        <w:rPr>
          <w:rFonts w:ascii="GHEA Grapalat" w:hAnsi="GHEA Grapalat" w:cs="GHEA Grapalat"/>
        </w:rPr>
        <w:t>в</w:t>
      </w:r>
      <w:r w:rsidRPr="00695EE2">
        <w:rPr>
          <w:rFonts w:ascii="GHEA Grapalat" w:hAnsi="GHEA Grapalat"/>
        </w:rPr>
        <w:t xml:space="preserve"> </w:t>
      </w:r>
      <w:r w:rsidRPr="00695EE2">
        <w:rPr>
          <w:rFonts w:ascii="GHEA Grapalat" w:hAnsi="GHEA Grapalat" w:cs="GHEA Grapalat"/>
        </w:rPr>
        <w:t>соответствии</w:t>
      </w:r>
      <w:r w:rsidRPr="00695EE2">
        <w:rPr>
          <w:rFonts w:ascii="GHEA Grapalat" w:hAnsi="GHEA Grapalat"/>
        </w:rPr>
        <w:t xml:space="preserve"> </w:t>
      </w:r>
      <w:r w:rsidRPr="00695EE2">
        <w:rPr>
          <w:rFonts w:ascii="GHEA Grapalat" w:hAnsi="GHEA Grapalat" w:cs="GHEA Grapalat"/>
        </w:rPr>
        <w:t>со</w:t>
      </w:r>
      <w:r w:rsidRPr="00695EE2">
        <w:rPr>
          <w:rFonts w:ascii="GHEA Grapalat" w:hAnsi="GHEA Grapalat"/>
        </w:rPr>
        <w:t xml:space="preserve"> </w:t>
      </w:r>
      <w:r w:rsidRPr="00695EE2">
        <w:rPr>
          <w:rFonts w:ascii="GHEA Grapalat" w:hAnsi="GHEA Grapalat" w:cs="GHEA Grapalat"/>
        </w:rPr>
        <w:t>строительными</w:t>
      </w:r>
      <w:r w:rsidRPr="00695EE2">
        <w:rPr>
          <w:rFonts w:ascii="GHEA Grapalat" w:hAnsi="GHEA Grapalat"/>
        </w:rPr>
        <w:t xml:space="preserve"> </w:t>
      </w:r>
      <w:r w:rsidRPr="00695EE2">
        <w:rPr>
          <w:rFonts w:ascii="GHEA Grapalat" w:hAnsi="GHEA Grapalat" w:cs="GHEA Grapalat"/>
        </w:rPr>
        <w:t>нормами</w:t>
      </w:r>
      <w:r w:rsidRPr="00695EE2">
        <w:rPr>
          <w:rFonts w:ascii="GHEA Grapalat" w:hAnsi="GHEA Grapalat"/>
        </w:rPr>
        <w:t>;</w:t>
      </w:r>
    </w:p>
    <w:p w14:paraId="2271293A"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 HHSN 20</w:t>
      </w:r>
      <w:r w:rsidRPr="00695EE2">
        <w:rPr>
          <w:rFonts w:ascii="Cambria Math" w:hAnsi="Cambria Math" w:cs="Cambria Math"/>
        </w:rPr>
        <w:t>․</w:t>
      </w:r>
      <w:r w:rsidRPr="00695EE2">
        <w:rPr>
          <w:rFonts w:ascii="GHEA Grapalat" w:hAnsi="GHEA Grapalat"/>
        </w:rPr>
        <w:t>04</w:t>
      </w:r>
      <w:r w:rsidRPr="00695EE2">
        <w:rPr>
          <w:rFonts w:ascii="Cambria Math" w:hAnsi="Cambria Math" w:cs="Cambria Math"/>
        </w:rPr>
        <w:t>․</w:t>
      </w:r>
      <w:r w:rsidRPr="00695EE2">
        <w:rPr>
          <w:rFonts w:ascii="GHEA Grapalat" w:hAnsi="GHEA Grapalat"/>
        </w:rPr>
        <w:t xml:space="preserve">2020 </w:t>
      </w:r>
      <w:r w:rsidRPr="00695EE2">
        <w:rPr>
          <w:rFonts w:ascii="GHEA Grapalat" w:hAnsi="GHEA Grapalat" w:cs="GHEA Grapalat"/>
        </w:rPr>
        <w:t>«Сейсмостойкое</w:t>
      </w:r>
      <w:r w:rsidRPr="00695EE2">
        <w:rPr>
          <w:rFonts w:ascii="GHEA Grapalat" w:hAnsi="GHEA Grapalat"/>
        </w:rPr>
        <w:t xml:space="preserve"> </w:t>
      </w:r>
      <w:r w:rsidRPr="00695EE2">
        <w:rPr>
          <w:rFonts w:ascii="GHEA Grapalat" w:hAnsi="GHEA Grapalat" w:cs="GHEA Grapalat"/>
        </w:rPr>
        <w:t>строительство</w:t>
      </w:r>
      <w:r w:rsidRPr="00695EE2">
        <w:rPr>
          <w:rFonts w:ascii="GHEA Grapalat" w:hAnsi="GHEA Grapalat"/>
        </w:rPr>
        <w:t xml:space="preserve">. </w:t>
      </w:r>
      <w:r w:rsidRPr="00695EE2">
        <w:rPr>
          <w:rFonts w:ascii="GHEA Grapalat" w:hAnsi="GHEA Grapalat" w:cs="GHEA Grapalat"/>
        </w:rPr>
        <w:t>Нормы</w:t>
      </w:r>
      <w:r w:rsidRPr="00695EE2">
        <w:rPr>
          <w:rFonts w:ascii="GHEA Grapalat" w:hAnsi="GHEA Grapalat"/>
        </w:rPr>
        <w:t xml:space="preserve"> </w:t>
      </w:r>
      <w:r w:rsidRPr="00695EE2">
        <w:rPr>
          <w:rFonts w:ascii="GHEA Grapalat" w:hAnsi="GHEA Grapalat" w:cs="GHEA Grapalat"/>
        </w:rPr>
        <w:t>проектирования»</w:t>
      </w:r>
      <w:r w:rsidRPr="00695EE2">
        <w:rPr>
          <w:rFonts w:ascii="GHEA Grapalat" w:hAnsi="GHEA Grapalat"/>
        </w:rPr>
        <w:t xml:space="preserve"> </w:t>
      </w:r>
      <w:r w:rsidRPr="00695EE2">
        <w:rPr>
          <w:rFonts w:ascii="GHEA Grapalat" w:hAnsi="GHEA Grapalat" w:cs="GHEA Grapalat"/>
        </w:rPr>
        <w:t>в</w:t>
      </w:r>
      <w:r w:rsidRPr="00695EE2">
        <w:rPr>
          <w:rFonts w:ascii="GHEA Grapalat" w:hAnsi="GHEA Grapalat"/>
        </w:rPr>
        <w:t xml:space="preserve"> </w:t>
      </w:r>
      <w:r w:rsidRPr="00695EE2">
        <w:rPr>
          <w:rFonts w:ascii="GHEA Grapalat" w:hAnsi="GHEA Grapalat" w:cs="GHEA Grapalat"/>
        </w:rPr>
        <w:t>соответствии</w:t>
      </w:r>
      <w:r w:rsidRPr="00695EE2">
        <w:rPr>
          <w:rFonts w:ascii="GHEA Grapalat" w:hAnsi="GHEA Grapalat"/>
        </w:rPr>
        <w:t xml:space="preserve"> </w:t>
      </w:r>
      <w:r w:rsidRPr="00695EE2">
        <w:rPr>
          <w:rFonts w:ascii="GHEA Grapalat" w:hAnsi="GHEA Grapalat" w:cs="GHEA Grapalat"/>
        </w:rPr>
        <w:t>со</w:t>
      </w:r>
      <w:r w:rsidRPr="00695EE2">
        <w:rPr>
          <w:rFonts w:ascii="GHEA Grapalat" w:hAnsi="GHEA Grapalat"/>
        </w:rPr>
        <w:t xml:space="preserve"> </w:t>
      </w:r>
      <w:r w:rsidRPr="00695EE2">
        <w:rPr>
          <w:rFonts w:ascii="GHEA Grapalat" w:hAnsi="GHEA Grapalat" w:cs="GHEA Grapalat"/>
        </w:rPr>
        <w:t>строительными</w:t>
      </w:r>
      <w:r w:rsidRPr="00695EE2">
        <w:rPr>
          <w:rFonts w:ascii="GHEA Grapalat" w:hAnsi="GHEA Grapalat"/>
        </w:rPr>
        <w:t xml:space="preserve"> </w:t>
      </w:r>
      <w:r w:rsidRPr="00695EE2">
        <w:rPr>
          <w:rFonts w:ascii="GHEA Grapalat" w:hAnsi="GHEA Grapalat" w:cs="GHEA Grapalat"/>
        </w:rPr>
        <w:t>нормами</w:t>
      </w:r>
      <w:r w:rsidRPr="00695EE2">
        <w:rPr>
          <w:rFonts w:ascii="GHEA Grapalat" w:hAnsi="GHEA Grapalat"/>
        </w:rPr>
        <w:t>;</w:t>
      </w:r>
    </w:p>
    <w:p w14:paraId="6A4767AA"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 HHSN 52-01- «Бетонные и железобетонные конструкции» в соответствии со строительными нормами;</w:t>
      </w:r>
    </w:p>
    <w:p w14:paraId="5060DD8B"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 HHSN 40</w:t>
      </w:r>
      <w:r w:rsidRPr="00695EE2">
        <w:rPr>
          <w:rFonts w:ascii="Cambria Math" w:hAnsi="Cambria Math" w:cs="Cambria Math"/>
        </w:rPr>
        <w:t>․</w:t>
      </w:r>
      <w:r w:rsidRPr="00695EE2">
        <w:rPr>
          <w:rFonts w:ascii="GHEA Grapalat" w:hAnsi="GHEA Grapalat"/>
        </w:rPr>
        <w:t>01</w:t>
      </w:r>
      <w:r w:rsidRPr="00695EE2">
        <w:rPr>
          <w:rFonts w:ascii="Cambria Math" w:hAnsi="Cambria Math" w:cs="Cambria Math"/>
        </w:rPr>
        <w:t>․</w:t>
      </w:r>
      <w:r w:rsidRPr="00695EE2">
        <w:rPr>
          <w:rFonts w:ascii="GHEA Grapalat" w:hAnsi="GHEA Grapalat"/>
        </w:rPr>
        <w:t xml:space="preserve">02 </w:t>
      </w:r>
      <w:r w:rsidRPr="00695EE2">
        <w:rPr>
          <w:rFonts w:ascii="GHEA Grapalat" w:hAnsi="GHEA Grapalat" w:cs="GHEA Grapalat"/>
        </w:rPr>
        <w:t>«Водоснабжение</w:t>
      </w:r>
      <w:r w:rsidRPr="00695EE2">
        <w:rPr>
          <w:rFonts w:ascii="GHEA Grapalat" w:hAnsi="GHEA Grapalat"/>
        </w:rPr>
        <w:t xml:space="preserve">. </w:t>
      </w:r>
      <w:r w:rsidRPr="00695EE2">
        <w:rPr>
          <w:rFonts w:ascii="GHEA Grapalat" w:hAnsi="GHEA Grapalat" w:cs="GHEA Grapalat"/>
        </w:rPr>
        <w:t>Внешние</w:t>
      </w:r>
      <w:r w:rsidRPr="00695EE2">
        <w:rPr>
          <w:rFonts w:ascii="GHEA Grapalat" w:hAnsi="GHEA Grapalat"/>
        </w:rPr>
        <w:t xml:space="preserve"> </w:t>
      </w:r>
      <w:r w:rsidRPr="00695EE2">
        <w:rPr>
          <w:rFonts w:ascii="GHEA Grapalat" w:hAnsi="GHEA Grapalat" w:cs="GHEA Grapalat"/>
        </w:rPr>
        <w:t>сети</w:t>
      </w:r>
      <w:r w:rsidRPr="00695EE2">
        <w:rPr>
          <w:rFonts w:ascii="GHEA Grapalat" w:hAnsi="GHEA Grapalat"/>
        </w:rPr>
        <w:t xml:space="preserve"> </w:t>
      </w:r>
      <w:r w:rsidRPr="00695EE2">
        <w:rPr>
          <w:rFonts w:ascii="GHEA Grapalat" w:hAnsi="GHEA Grapalat" w:cs="GHEA Grapalat"/>
        </w:rPr>
        <w:t>и</w:t>
      </w:r>
      <w:r w:rsidRPr="00695EE2">
        <w:rPr>
          <w:rFonts w:ascii="GHEA Grapalat" w:hAnsi="GHEA Grapalat"/>
        </w:rPr>
        <w:t xml:space="preserve"> </w:t>
      </w:r>
      <w:r w:rsidRPr="00695EE2">
        <w:rPr>
          <w:rFonts w:ascii="GHEA Grapalat" w:hAnsi="GHEA Grapalat" w:cs="GHEA Grapalat"/>
        </w:rPr>
        <w:t>сооружения»</w:t>
      </w:r>
      <w:r w:rsidRPr="00695EE2">
        <w:rPr>
          <w:rFonts w:ascii="GHEA Grapalat" w:hAnsi="GHEA Grapalat"/>
        </w:rPr>
        <w:t xml:space="preserve"> </w:t>
      </w:r>
      <w:r w:rsidRPr="00695EE2">
        <w:rPr>
          <w:rFonts w:ascii="GHEA Grapalat" w:hAnsi="GHEA Grapalat" w:cs="GHEA Grapalat"/>
        </w:rPr>
        <w:t>в</w:t>
      </w:r>
      <w:r w:rsidRPr="00695EE2">
        <w:rPr>
          <w:rFonts w:ascii="GHEA Grapalat" w:hAnsi="GHEA Grapalat"/>
        </w:rPr>
        <w:t xml:space="preserve"> </w:t>
      </w:r>
      <w:r w:rsidRPr="00695EE2">
        <w:rPr>
          <w:rFonts w:ascii="GHEA Grapalat" w:hAnsi="GHEA Grapalat" w:cs="GHEA Grapalat"/>
        </w:rPr>
        <w:t>соответствии</w:t>
      </w:r>
      <w:r w:rsidRPr="00695EE2">
        <w:rPr>
          <w:rFonts w:ascii="GHEA Grapalat" w:hAnsi="GHEA Grapalat"/>
        </w:rPr>
        <w:t xml:space="preserve"> </w:t>
      </w:r>
      <w:r w:rsidRPr="00695EE2">
        <w:rPr>
          <w:rFonts w:ascii="GHEA Grapalat" w:hAnsi="GHEA Grapalat" w:cs="GHEA Grapalat"/>
        </w:rPr>
        <w:t>со</w:t>
      </w:r>
      <w:r w:rsidRPr="00695EE2">
        <w:rPr>
          <w:rFonts w:ascii="GHEA Grapalat" w:hAnsi="GHEA Grapalat"/>
        </w:rPr>
        <w:t xml:space="preserve"> </w:t>
      </w:r>
      <w:r w:rsidRPr="00695EE2">
        <w:rPr>
          <w:rFonts w:ascii="GHEA Grapalat" w:hAnsi="GHEA Grapalat" w:cs="GHEA Grapalat"/>
        </w:rPr>
        <w:t>строительными</w:t>
      </w:r>
      <w:r w:rsidRPr="00695EE2">
        <w:rPr>
          <w:rFonts w:ascii="GHEA Grapalat" w:hAnsi="GHEA Grapalat"/>
        </w:rPr>
        <w:t xml:space="preserve"> </w:t>
      </w:r>
      <w:r w:rsidRPr="00695EE2">
        <w:rPr>
          <w:rFonts w:ascii="GHEA Grapalat" w:hAnsi="GHEA Grapalat" w:cs="GHEA Grapalat"/>
        </w:rPr>
        <w:t>нормами</w:t>
      </w:r>
      <w:r w:rsidRPr="00695EE2">
        <w:rPr>
          <w:rFonts w:ascii="GHEA Grapalat" w:hAnsi="GHEA Grapalat"/>
        </w:rPr>
        <w:t>;</w:t>
      </w:r>
    </w:p>
    <w:p w14:paraId="2F1FEFD8"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 Государственный строительный кодекс РА 33-01-2014 «Гидротехнические сооружения. Основные положения» в соответствии со строительными нормами;</w:t>
      </w:r>
    </w:p>
    <w:p w14:paraId="7740FCD8"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 Государственный строительный кодекс РА 30-02-2022 «Благоустройство земель» в соответствии со строительными нормами;</w:t>
      </w:r>
    </w:p>
    <w:p w14:paraId="1330E056"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 Государственный строительный кодекс РА 22-01-2024 «Строительная климатология» в соответствии с строительные нормы</w:t>
      </w:r>
    </w:p>
    <w:p w14:paraId="551AEC14"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 Государственный строительный кодекс РА от 13.02.2022 «Техника безопасности в строительстве» в соответствии со строительными нормами,</w:t>
      </w:r>
    </w:p>
    <w:p w14:paraId="04DF94E2"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 Государственный строительный кодекс РА от 11.09.2017 № 128-Н Председателя Государственного комитета по градостроительству Правительства Республики Армения,</w:t>
      </w:r>
    </w:p>
    <w:p w14:paraId="105F5EDF"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 Кодекс Правительства РА от 19.03.2015 в соответствии с Постановлением № 596-Н «Об утверждении порядка выдачи разрешений и иных документов для строительных целей Республики Армения и отмене ряда решений Правительства Республики Армения»</w:t>
      </w:r>
    </w:p>
    <w:p w14:paraId="35C75067"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 Предварительные сметы: сводные, предметные, местные сметы</w:t>
      </w:r>
    </w:p>
    <w:p w14:paraId="3A644C85"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Процесс ремонтных работ координируется с заказчиком. Представить общий пакет работ по проекту на армянском языке</w:t>
      </w:r>
    </w:p>
    <w:p w14:paraId="34D860A3"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5. Основные обязанности</w:t>
      </w:r>
    </w:p>
    <w:p w14:paraId="6C000A47"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и требования Основные обязанности:</w:t>
      </w:r>
    </w:p>
    <w:p w14:paraId="5897476B"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1. Подготовка проектно-сметной документации,</w:t>
      </w:r>
    </w:p>
    <w:p w14:paraId="3E9BB700"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Требования к обследованию:</w:t>
      </w:r>
    </w:p>
    <w:p w14:paraId="76C860C0"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 Проведение обследования в объеме, необходимом для разработки проектной документации,</w:t>
      </w:r>
    </w:p>
    <w:p w14:paraId="00349938"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 В ходе обследования — видеосъемка текущего состояния строящихся водопроводных линий.</w:t>
      </w:r>
    </w:p>
    <w:p w14:paraId="7CE6A95F"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Требования к проекту</w:t>
      </w:r>
    </w:p>
    <w:p w14:paraId="37FC8BEA"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 Проектная документация должна соответствовать государственным стандартам, инструкциям, нормам градостроительства Республики Армения.</w:t>
      </w:r>
    </w:p>
    <w:p w14:paraId="6E904F2B" w14:textId="77777777" w:rsidR="00695EE2" w:rsidRPr="00695EE2" w:rsidRDefault="00695EE2" w:rsidP="00695EE2">
      <w:pPr>
        <w:widowControl w:val="0"/>
        <w:spacing w:after="160" w:line="360" w:lineRule="auto"/>
        <w:jc w:val="center"/>
        <w:rPr>
          <w:rFonts w:ascii="GHEA Grapalat" w:hAnsi="GHEA Grapalat"/>
        </w:rPr>
      </w:pPr>
    </w:p>
    <w:p w14:paraId="313A298C"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 Проект должен включать как минимум следующие работы:</w:t>
      </w:r>
    </w:p>
    <w:p w14:paraId="1F589C54"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Разрешения:</w:t>
      </w:r>
    </w:p>
    <w:p w14:paraId="25720C66"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 Заключение о простой градостроительной экспертизе должно быть положительным,</w:t>
      </w:r>
    </w:p>
    <w:p w14:paraId="23525C47"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 Согласование проектных решений с руководителем органа местного самоуправления,</w:t>
      </w:r>
    </w:p>
    <w:p w14:paraId="29AAE49D"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 Согласование мест размещения строительных отходов с руководителем органа местного самоуправления</w:t>
      </w:r>
    </w:p>
    <w:p w14:paraId="1C112631"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6. Нормативные требования</w:t>
      </w:r>
    </w:p>
    <w:p w14:paraId="58F2E065"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 Подготовка проектно-сметной документации в соответствии с требованиями норм градостроительства.</w:t>
      </w:r>
    </w:p>
    <w:p w14:paraId="78975E2D" w14:textId="77777777" w:rsidR="00695EE2" w:rsidRPr="00695EE2" w:rsidRDefault="00695EE2" w:rsidP="00695EE2">
      <w:pPr>
        <w:widowControl w:val="0"/>
        <w:spacing w:after="160" w:line="360" w:lineRule="auto"/>
        <w:jc w:val="center"/>
        <w:rPr>
          <w:rFonts w:ascii="GHEA Grapalat" w:hAnsi="GHEA Grapalat"/>
        </w:rPr>
      </w:pPr>
    </w:p>
    <w:p w14:paraId="6204DC3B"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 Подготовить смету в соответствии с порядком, установленным Постановлением Правительства Республики Армения № 596-Н от 19 марта 2015 года.</w:t>
      </w:r>
    </w:p>
    <w:p w14:paraId="6F81B53F" w14:textId="77777777" w:rsidR="00695EE2" w:rsidRPr="00695EE2" w:rsidRDefault="00695EE2" w:rsidP="00695EE2">
      <w:pPr>
        <w:widowControl w:val="0"/>
        <w:spacing w:after="160" w:line="360" w:lineRule="auto"/>
        <w:jc w:val="center"/>
        <w:rPr>
          <w:rFonts w:ascii="GHEA Grapalat" w:hAnsi="GHEA Grapalat"/>
        </w:rPr>
      </w:pPr>
      <w:r w:rsidRPr="00695EE2">
        <w:rPr>
          <w:rFonts w:ascii="GHEA Grapalat" w:hAnsi="GHEA Grapalat"/>
        </w:rPr>
        <w:t>• Подготовить проектную и сметную документацию в соответствии с действующими в Республике Армения нормативными актами.</w:t>
      </w:r>
    </w:p>
    <w:p w14:paraId="5E132EB7" w14:textId="77777777" w:rsidR="00695EE2" w:rsidRPr="00695EE2" w:rsidRDefault="00695EE2" w:rsidP="00695EE2">
      <w:pPr>
        <w:widowControl w:val="0"/>
        <w:spacing w:after="160" w:line="360" w:lineRule="auto"/>
        <w:jc w:val="center"/>
        <w:rPr>
          <w:rFonts w:ascii="GHEA Grapalat" w:hAnsi="GHEA Grapalat"/>
        </w:rPr>
      </w:pPr>
    </w:p>
    <w:p w14:paraId="29FBD802" w14:textId="20F41400" w:rsidR="003B2F27" w:rsidRPr="00AD29CE" w:rsidRDefault="00695EE2" w:rsidP="00695EE2">
      <w:pPr>
        <w:widowControl w:val="0"/>
        <w:spacing w:after="160" w:line="360" w:lineRule="auto"/>
        <w:jc w:val="center"/>
        <w:rPr>
          <w:rFonts w:ascii="GHEA Grapalat" w:hAnsi="GHEA Grapalat"/>
        </w:rPr>
      </w:pPr>
      <w:r w:rsidRPr="00695EE2">
        <w:rPr>
          <w:rFonts w:ascii="GHEA Grapalat" w:hAnsi="GHEA Grapalat"/>
        </w:rPr>
        <w:t>•</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112FACD" w14:textId="77777777" w:rsidTr="005B7138">
        <w:trPr>
          <w:jc w:val="center"/>
        </w:trPr>
        <w:tc>
          <w:tcPr>
            <w:tcW w:w="4536" w:type="dxa"/>
          </w:tcPr>
          <w:p w14:paraId="3D9A97B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EBC5E1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4B7375A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7761A2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8D54B3C"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9B4488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44FA6D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EC004E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78915B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02C64D6"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222541D5" w14:textId="77777777" w:rsidR="00554D44" w:rsidRDefault="00554D44" w:rsidP="00375205">
      <w:pPr>
        <w:widowControl w:val="0"/>
        <w:spacing w:after="160" w:line="360" w:lineRule="auto"/>
        <w:ind w:firstLine="567"/>
        <w:jc w:val="right"/>
        <w:rPr>
          <w:rFonts w:ascii="GHEA Grapalat" w:hAnsi="GHEA Grapalat"/>
          <w:i/>
        </w:rPr>
      </w:pPr>
    </w:p>
    <w:p w14:paraId="0A5B44E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6A6FE29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1544797"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794B6769"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6"/>
        <w:t>*</w:t>
      </w:r>
    </w:p>
    <w:p w14:paraId="5CCB152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18F3A353" w14:textId="77777777" w:rsidTr="005B7138">
        <w:trPr>
          <w:trHeight w:val="363"/>
          <w:jc w:val="center"/>
        </w:trPr>
        <w:tc>
          <w:tcPr>
            <w:tcW w:w="11627" w:type="dxa"/>
            <w:gridSpan w:val="16"/>
          </w:tcPr>
          <w:p w14:paraId="75F6D26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29F6921" w14:textId="77777777" w:rsidTr="005B7138">
        <w:trPr>
          <w:trHeight w:val="1781"/>
          <w:jc w:val="center"/>
        </w:trPr>
        <w:tc>
          <w:tcPr>
            <w:tcW w:w="1006" w:type="dxa"/>
            <w:vAlign w:val="center"/>
          </w:tcPr>
          <w:p w14:paraId="55CD673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43FD8E6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714E0FE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5AC56AC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7"/>
              <w:t>**</w:t>
            </w:r>
          </w:p>
        </w:tc>
      </w:tr>
      <w:tr w:rsidR="003B2F27" w:rsidRPr="00F412AC" w14:paraId="57F78136" w14:textId="77777777" w:rsidTr="005B7138">
        <w:trPr>
          <w:trHeight w:val="742"/>
          <w:jc w:val="center"/>
        </w:trPr>
        <w:tc>
          <w:tcPr>
            <w:tcW w:w="1006" w:type="dxa"/>
          </w:tcPr>
          <w:p w14:paraId="18910057" w14:textId="77777777" w:rsidR="003B2F27" w:rsidRPr="00F412AC" w:rsidRDefault="003B2F27" w:rsidP="005B7138">
            <w:pPr>
              <w:widowControl w:val="0"/>
              <w:spacing w:after="120"/>
              <w:jc w:val="center"/>
              <w:rPr>
                <w:rFonts w:ascii="GHEA Grapalat" w:hAnsi="GHEA Grapalat"/>
                <w:sz w:val="16"/>
              </w:rPr>
            </w:pPr>
          </w:p>
        </w:tc>
        <w:tc>
          <w:tcPr>
            <w:tcW w:w="1212" w:type="dxa"/>
          </w:tcPr>
          <w:p w14:paraId="0DC6CBEC" w14:textId="77777777" w:rsidR="003B2F27" w:rsidRPr="00F412AC" w:rsidRDefault="003B2F27" w:rsidP="005B7138">
            <w:pPr>
              <w:widowControl w:val="0"/>
              <w:spacing w:after="120"/>
              <w:jc w:val="center"/>
              <w:rPr>
                <w:rFonts w:ascii="GHEA Grapalat" w:hAnsi="GHEA Grapalat"/>
                <w:sz w:val="16"/>
              </w:rPr>
            </w:pPr>
          </w:p>
        </w:tc>
        <w:tc>
          <w:tcPr>
            <w:tcW w:w="843" w:type="dxa"/>
          </w:tcPr>
          <w:p w14:paraId="1E89C6B2"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269869B7"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401C5D2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1B2EB2E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69922CEB"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27D22DE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4536E9E7"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66B82299"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41144610"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41D09EAB"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7B63CB34"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3E7775DD"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07F16F63"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544AE31C"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95EE2" w:rsidRPr="00F412AC" w14:paraId="5F9D8A6B" w14:textId="77777777" w:rsidTr="00CB14E8">
        <w:trPr>
          <w:trHeight w:val="363"/>
          <w:jc w:val="center"/>
        </w:trPr>
        <w:tc>
          <w:tcPr>
            <w:tcW w:w="1006" w:type="dxa"/>
          </w:tcPr>
          <w:p w14:paraId="4D24DEDD" w14:textId="4C258C10" w:rsidR="00695EE2" w:rsidRPr="00F412AC" w:rsidRDefault="00695EE2" w:rsidP="00695EE2">
            <w:pPr>
              <w:widowControl w:val="0"/>
              <w:spacing w:after="120"/>
              <w:jc w:val="center"/>
              <w:rPr>
                <w:rFonts w:ascii="GHEA Grapalat" w:hAnsi="GHEA Grapalat"/>
                <w:sz w:val="16"/>
              </w:rPr>
            </w:pPr>
            <w:r>
              <w:rPr>
                <w:rFonts w:asciiTheme="minorHAnsi" w:hAnsiTheme="minorHAnsi"/>
                <w:sz w:val="16"/>
                <w:szCs w:val="16"/>
              </w:rPr>
              <w:t>1</w:t>
            </w:r>
          </w:p>
        </w:tc>
        <w:tc>
          <w:tcPr>
            <w:tcW w:w="1212" w:type="dxa"/>
            <w:vAlign w:val="center"/>
          </w:tcPr>
          <w:p w14:paraId="577B1834" w14:textId="77777777" w:rsidR="00695EE2" w:rsidRPr="0042761F" w:rsidRDefault="00695EE2" w:rsidP="00695EE2">
            <w:pPr>
              <w:spacing w:after="300"/>
              <w:jc w:val="center"/>
              <w:rPr>
                <w:rFonts w:ascii="Arial Armenian" w:hAnsi="Arial Armenian"/>
                <w:color w:val="403931"/>
                <w:sz w:val="16"/>
                <w:szCs w:val="16"/>
                <w:lang w:val="hy-AM"/>
              </w:rPr>
            </w:pPr>
            <w:r w:rsidRPr="0042761F">
              <w:rPr>
                <w:rFonts w:ascii="Arial Armenian" w:hAnsi="Arial Armenian"/>
                <w:color w:val="403931"/>
                <w:sz w:val="16"/>
                <w:szCs w:val="16"/>
              </w:rPr>
              <w:br/>
            </w:r>
            <w:r>
              <w:rPr>
                <w:rFonts w:ascii="Helvetica" w:hAnsi="Helvetica" w:cs="Helvetica"/>
                <w:color w:val="403931"/>
                <w:sz w:val="21"/>
                <w:szCs w:val="21"/>
                <w:shd w:val="clear" w:color="auto" w:fill="F5F5F5"/>
              </w:rPr>
              <w:t>71241200/510</w:t>
            </w:r>
          </w:p>
          <w:p w14:paraId="1A86B3DB" w14:textId="77777777" w:rsidR="00695EE2" w:rsidRPr="00F412AC" w:rsidRDefault="00695EE2" w:rsidP="00695EE2">
            <w:pPr>
              <w:widowControl w:val="0"/>
              <w:spacing w:after="120"/>
              <w:jc w:val="center"/>
              <w:rPr>
                <w:rFonts w:ascii="GHEA Grapalat" w:hAnsi="GHEA Grapalat"/>
                <w:sz w:val="16"/>
              </w:rPr>
            </w:pPr>
          </w:p>
        </w:tc>
        <w:tc>
          <w:tcPr>
            <w:tcW w:w="843" w:type="dxa"/>
          </w:tcPr>
          <w:p w14:paraId="3CAE9DCB" w14:textId="3C7F5B6E" w:rsidR="00695EE2" w:rsidRPr="00F412AC" w:rsidRDefault="00695EE2" w:rsidP="00695EE2">
            <w:pPr>
              <w:widowControl w:val="0"/>
              <w:spacing w:after="120"/>
              <w:jc w:val="center"/>
              <w:rPr>
                <w:rFonts w:ascii="GHEA Grapalat" w:hAnsi="GHEA Grapalat"/>
                <w:sz w:val="16"/>
              </w:rPr>
            </w:pPr>
            <w:r w:rsidRPr="00695EE2">
              <w:rPr>
                <w:rFonts w:ascii="GHEA Grapalat" w:hAnsi="GHEA Grapalat"/>
                <w:sz w:val="16"/>
              </w:rPr>
              <w:t xml:space="preserve">&lt;&lt;Закупка консультационных услуг по проектированию и подготовке сметной документации для капитального ремонта 2-километрового участка оросительной водопроводной линии под названием &lt;&lt;Рази ару&gt;&gt; в поселке </w:t>
            </w:r>
            <w:proofErr w:type="spellStart"/>
            <w:r w:rsidRPr="00695EE2">
              <w:rPr>
                <w:rFonts w:ascii="GHEA Grapalat" w:hAnsi="GHEA Grapalat"/>
                <w:sz w:val="16"/>
              </w:rPr>
              <w:t>Йелпин</w:t>
            </w:r>
            <w:proofErr w:type="spellEnd"/>
            <w:r w:rsidRPr="00695EE2">
              <w:rPr>
                <w:rFonts w:ascii="GHEA Grapalat" w:hAnsi="GHEA Grapalat"/>
                <w:sz w:val="16"/>
              </w:rPr>
              <w:t xml:space="preserve"> общины </w:t>
            </w:r>
            <w:proofErr w:type="spellStart"/>
            <w:r w:rsidRPr="00695EE2">
              <w:rPr>
                <w:rFonts w:ascii="GHEA Grapalat" w:hAnsi="GHEA Grapalat"/>
                <w:sz w:val="16"/>
              </w:rPr>
              <w:t>Арени</w:t>
            </w:r>
            <w:proofErr w:type="spellEnd"/>
            <w:r w:rsidRPr="00695EE2">
              <w:rPr>
                <w:rFonts w:ascii="GHEA Grapalat" w:hAnsi="GHEA Grapalat"/>
                <w:sz w:val="16"/>
              </w:rPr>
              <w:t>&gt;&gt;</w:t>
            </w:r>
          </w:p>
        </w:tc>
        <w:tc>
          <w:tcPr>
            <w:tcW w:w="682" w:type="dxa"/>
            <w:vAlign w:val="center"/>
          </w:tcPr>
          <w:p w14:paraId="11E8484B" w14:textId="77777777" w:rsidR="00695EE2" w:rsidRPr="00F412AC" w:rsidRDefault="00695EE2" w:rsidP="00695EE2">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172A2D08" w14:textId="77777777" w:rsidR="00695EE2" w:rsidRPr="00F412AC" w:rsidRDefault="00695EE2" w:rsidP="00695EE2">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480E3FD5" w14:textId="77777777" w:rsidR="00695EE2" w:rsidRPr="00F412AC" w:rsidRDefault="00695EE2" w:rsidP="00695EE2">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65B3A37F" w14:textId="77777777" w:rsidR="00695EE2" w:rsidRPr="00F412AC" w:rsidRDefault="00695EE2" w:rsidP="00695EE2">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3794262A" w14:textId="77777777" w:rsidR="00695EE2" w:rsidRPr="00F412AC" w:rsidRDefault="00695EE2" w:rsidP="00695EE2">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4988E9BB" w14:textId="77777777" w:rsidR="00695EE2" w:rsidRPr="00F412AC" w:rsidRDefault="00695EE2" w:rsidP="00695EE2">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247B87EC" w14:textId="77777777" w:rsidR="00695EE2" w:rsidRPr="00F412AC" w:rsidRDefault="00695EE2" w:rsidP="00695EE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321A2C2C" w14:textId="77777777" w:rsidR="00695EE2" w:rsidRPr="00F412AC" w:rsidRDefault="00695EE2" w:rsidP="00695EE2">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311D59BE" w14:textId="77777777" w:rsidR="00695EE2" w:rsidRPr="00F412AC" w:rsidRDefault="00695EE2" w:rsidP="00695EE2">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4E08ABFC" w14:textId="77777777" w:rsidR="00695EE2" w:rsidRPr="00F412AC" w:rsidRDefault="00695EE2" w:rsidP="00695EE2">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3DBAB3D8" w14:textId="77777777" w:rsidR="00695EE2" w:rsidRPr="00F412AC" w:rsidRDefault="00695EE2" w:rsidP="00695EE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3E924261" w14:textId="77777777" w:rsidR="00695EE2" w:rsidRPr="00F412AC" w:rsidRDefault="00695EE2" w:rsidP="00695EE2">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0C096612" w14:textId="77777777" w:rsidR="00695EE2" w:rsidRPr="00F412AC" w:rsidRDefault="00695EE2" w:rsidP="00695EE2">
            <w:pPr>
              <w:widowControl w:val="0"/>
              <w:spacing w:after="120"/>
              <w:jc w:val="center"/>
              <w:rPr>
                <w:rFonts w:ascii="GHEA Grapalat" w:hAnsi="GHEA Grapalat"/>
                <w:b/>
                <w:sz w:val="16"/>
              </w:rPr>
            </w:pPr>
            <w:r w:rsidRPr="00F412AC">
              <w:rPr>
                <w:rFonts w:ascii="GHEA Grapalat" w:hAnsi="GHEA Grapalat"/>
                <w:sz w:val="16"/>
              </w:rPr>
              <w:t>... %</w:t>
            </w:r>
          </w:p>
        </w:tc>
      </w:tr>
    </w:tbl>
    <w:p w14:paraId="39D40875"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3295DCA" w14:textId="77777777" w:rsidTr="005B7138">
        <w:trPr>
          <w:jc w:val="center"/>
        </w:trPr>
        <w:tc>
          <w:tcPr>
            <w:tcW w:w="4536" w:type="dxa"/>
          </w:tcPr>
          <w:p w14:paraId="1655455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0514C4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9E92D4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17B71B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7C70AD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9F6E5B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FD8807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FC62CC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0B0A15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5000585"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0"/>
          <w:footnotePr>
            <w:pos w:val="beneathText"/>
          </w:footnotePr>
          <w:pgSz w:w="11907" w:h="16840" w:code="9"/>
          <w:pgMar w:top="426" w:right="1418" w:bottom="851" w:left="1418" w:header="561" w:footer="561" w:gutter="0"/>
          <w:cols w:space="720"/>
          <w:titlePg/>
          <w:docGrid w:linePitch="326"/>
        </w:sectPr>
      </w:pPr>
    </w:p>
    <w:p w14:paraId="2CE091D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14:paraId="3E46B1E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22CBF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3CD8234" w14:textId="77777777" w:rsidTr="005B7138">
        <w:trPr>
          <w:tblCellSpacing w:w="7" w:type="dxa"/>
          <w:jc w:val="center"/>
        </w:trPr>
        <w:tc>
          <w:tcPr>
            <w:tcW w:w="0" w:type="auto"/>
            <w:gridSpan w:val="2"/>
            <w:vAlign w:val="center"/>
          </w:tcPr>
          <w:p w14:paraId="06F8C58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0BDFE32"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4486D51D" w14:textId="77777777" w:rsidTr="005B7138">
        <w:trPr>
          <w:tblCellSpacing w:w="7" w:type="dxa"/>
          <w:jc w:val="center"/>
        </w:trPr>
        <w:tc>
          <w:tcPr>
            <w:tcW w:w="0" w:type="auto"/>
            <w:vAlign w:val="center"/>
          </w:tcPr>
          <w:p w14:paraId="5E08EE0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79FE33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BDCDE6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34C969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3B01A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EBACD0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F58D82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E69B3D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826727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601196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338D27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5EF331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3AA8D62" w14:textId="77777777" w:rsidR="003B2F27" w:rsidRPr="00AD29CE" w:rsidRDefault="003B2F27" w:rsidP="003B2F27">
      <w:pPr>
        <w:widowControl w:val="0"/>
        <w:spacing w:after="160" w:line="360" w:lineRule="auto"/>
        <w:ind w:firstLine="375"/>
        <w:rPr>
          <w:rFonts w:ascii="GHEA Grapalat" w:hAnsi="GHEA Grapalat"/>
          <w:iCs/>
          <w:color w:val="000000"/>
        </w:rPr>
      </w:pPr>
    </w:p>
    <w:p w14:paraId="40FEA5E5"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42F0C0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BEC0C42"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499EF28E"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1CBFC5D"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99D6044"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582DA81"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80583D7"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69FCE6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BCB3DB6" w14:textId="77777777" w:rsidTr="005B7138">
        <w:trPr>
          <w:jc w:val="center"/>
        </w:trPr>
        <w:tc>
          <w:tcPr>
            <w:tcW w:w="357" w:type="dxa"/>
            <w:vMerge w:val="restart"/>
            <w:shd w:val="clear" w:color="auto" w:fill="auto"/>
            <w:vAlign w:val="center"/>
          </w:tcPr>
          <w:p w14:paraId="2BBE5CE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0FFAE3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6D350D9" w14:textId="77777777" w:rsidTr="005B7138">
        <w:trPr>
          <w:jc w:val="center"/>
        </w:trPr>
        <w:tc>
          <w:tcPr>
            <w:tcW w:w="357" w:type="dxa"/>
            <w:vMerge/>
            <w:shd w:val="clear" w:color="auto" w:fill="auto"/>
          </w:tcPr>
          <w:p w14:paraId="2F0B3E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D73C2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CF0751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FC974C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E9307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994E0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F7A03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89EDF13" w14:textId="77777777" w:rsidTr="005B7138">
        <w:trPr>
          <w:trHeight w:val="1105"/>
          <w:jc w:val="center"/>
        </w:trPr>
        <w:tc>
          <w:tcPr>
            <w:tcW w:w="357" w:type="dxa"/>
            <w:vMerge/>
            <w:tcBorders>
              <w:bottom w:val="single" w:sz="4" w:space="0" w:color="auto"/>
            </w:tcBorders>
            <w:shd w:val="clear" w:color="auto" w:fill="auto"/>
          </w:tcPr>
          <w:p w14:paraId="23D19A3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3B15A3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81BC0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BB0CA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85FA68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088392E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AA6B0D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7DBA9B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10A71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08DA0BC" w14:textId="77777777" w:rsidTr="005B7138">
        <w:trPr>
          <w:jc w:val="center"/>
        </w:trPr>
        <w:tc>
          <w:tcPr>
            <w:tcW w:w="357" w:type="dxa"/>
            <w:shd w:val="clear" w:color="auto" w:fill="auto"/>
            <w:vAlign w:val="center"/>
          </w:tcPr>
          <w:p w14:paraId="01E0CB5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27E4E68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136C85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547F39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45933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D1CD6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667C59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61408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984A3D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18416948" w14:textId="77777777" w:rsidTr="005B7138">
        <w:trPr>
          <w:jc w:val="center"/>
        </w:trPr>
        <w:tc>
          <w:tcPr>
            <w:tcW w:w="357" w:type="dxa"/>
            <w:shd w:val="clear" w:color="auto" w:fill="auto"/>
          </w:tcPr>
          <w:p w14:paraId="545BFFE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6875E05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0D2C6C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7C4E571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646FC15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2E599C4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3ECDDA1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7A346C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4844F3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070B3F1"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EB3F4A7"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E1A9945" w14:textId="77777777" w:rsidTr="005B7138">
        <w:trPr>
          <w:trHeight w:val="266"/>
          <w:tblCellSpacing w:w="7" w:type="dxa"/>
          <w:jc w:val="center"/>
        </w:trPr>
        <w:tc>
          <w:tcPr>
            <w:tcW w:w="0" w:type="auto"/>
            <w:vAlign w:val="center"/>
          </w:tcPr>
          <w:p w14:paraId="78BD64C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4D1579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1DFB282" w14:textId="77777777" w:rsidTr="005B7138">
        <w:trPr>
          <w:trHeight w:val="473"/>
          <w:tblCellSpacing w:w="7" w:type="dxa"/>
          <w:jc w:val="center"/>
        </w:trPr>
        <w:tc>
          <w:tcPr>
            <w:tcW w:w="0" w:type="auto"/>
            <w:vAlign w:val="center"/>
          </w:tcPr>
          <w:p w14:paraId="1D76BC3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F2057A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6CEDC2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8DFEEF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BD4ADA2" w14:textId="77777777" w:rsidTr="005B7138">
        <w:trPr>
          <w:trHeight w:val="503"/>
          <w:tblCellSpacing w:w="7" w:type="dxa"/>
          <w:jc w:val="center"/>
        </w:trPr>
        <w:tc>
          <w:tcPr>
            <w:tcW w:w="0" w:type="auto"/>
            <w:vAlign w:val="center"/>
          </w:tcPr>
          <w:p w14:paraId="4DCFD5D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94C07F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4DADE5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B912F6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988D517" w14:textId="77777777" w:rsidTr="005B7138">
        <w:trPr>
          <w:trHeight w:val="281"/>
          <w:tblCellSpacing w:w="7" w:type="dxa"/>
          <w:jc w:val="center"/>
        </w:trPr>
        <w:tc>
          <w:tcPr>
            <w:tcW w:w="0" w:type="auto"/>
            <w:vAlign w:val="center"/>
          </w:tcPr>
          <w:p w14:paraId="4915D53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5A0EB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163D14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D61AA81" w14:textId="77777777" w:rsidR="003B2F27" w:rsidRDefault="003B2F27" w:rsidP="003B2F27">
      <w:pPr>
        <w:rPr>
          <w:rFonts w:ascii="GHEA Grapalat" w:hAnsi="GHEA Grapalat"/>
        </w:rPr>
      </w:pPr>
      <w:r>
        <w:rPr>
          <w:rFonts w:ascii="GHEA Grapalat" w:hAnsi="GHEA Grapalat"/>
        </w:rPr>
        <w:br w:type="page"/>
      </w:r>
    </w:p>
    <w:p w14:paraId="16D6D2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14:paraId="4A53AF4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7795261" w14:textId="77777777" w:rsidR="003B2F27" w:rsidRPr="00AD29CE" w:rsidRDefault="003B2F27" w:rsidP="003B2F27">
      <w:pPr>
        <w:widowControl w:val="0"/>
        <w:spacing w:after="160" w:line="360" w:lineRule="auto"/>
        <w:rPr>
          <w:rFonts w:ascii="GHEA Grapalat" w:hAnsi="GHEA Grapalat"/>
        </w:rPr>
      </w:pPr>
    </w:p>
    <w:p w14:paraId="5459FD32"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B535C94"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8136571"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B278B6C"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71C933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E495F4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FDA0C80"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B1E6A2E"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8DC6530"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A22D3A8"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1E4D98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51E991D"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85E4B5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79204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8D710C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DABF18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F56630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47E483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BA625F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00C9FAC" w14:textId="77777777" w:rsidR="003B2F27" w:rsidRPr="00AD29CE" w:rsidRDefault="003B2F27" w:rsidP="005B7138">
            <w:pPr>
              <w:widowControl w:val="0"/>
              <w:spacing w:after="120"/>
              <w:rPr>
                <w:rFonts w:ascii="GHEA Grapalat" w:hAnsi="GHEA Grapalat" w:cs="Sylfaen"/>
              </w:rPr>
            </w:pPr>
          </w:p>
        </w:tc>
      </w:tr>
      <w:tr w:rsidR="003B2F27" w:rsidRPr="00AD29CE" w14:paraId="792E6CF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21B95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8D0287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ADC369" w14:textId="77777777" w:rsidR="003B2F27" w:rsidRPr="00AD29CE" w:rsidRDefault="003B2F27" w:rsidP="005B7138">
            <w:pPr>
              <w:widowControl w:val="0"/>
              <w:spacing w:after="120"/>
              <w:rPr>
                <w:rFonts w:ascii="GHEA Grapalat" w:hAnsi="GHEA Grapalat" w:cs="Sylfaen"/>
              </w:rPr>
            </w:pPr>
          </w:p>
        </w:tc>
      </w:tr>
    </w:tbl>
    <w:p w14:paraId="0517D139"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DC22AE1" w14:textId="77777777" w:rsidR="003B2F27" w:rsidRDefault="003B2F27" w:rsidP="003B2F27">
      <w:pPr>
        <w:rPr>
          <w:rFonts w:ascii="GHEA Grapalat" w:hAnsi="GHEA Grapalat" w:cs="Sylfaen"/>
        </w:rPr>
      </w:pPr>
      <w:r>
        <w:rPr>
          <w:rFonts w:ascii="GHEA Grapalat" w:hAnsi="GHEA Grapalat" w:cs="Sylfaen"/>
        </w:rPr>
        <w:br w:type="page"/>
      </w:r>
    </w:p>
    <w:p w14:paraId="1CF3FC4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14:paraId="5721805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FC6084D" w14:textId="77777777" w:rsidTr="005B7138">
        <w:tc>
          <w:tcPr>
            <w:tcW w:w="4785" w:type="dxa"/>
          </w:tcPr>
          <w:p w14:paraId="3B464A7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2A2EF6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B391DF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93F0B6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7791107" w14:textId="77777777" w:rsidTr="005B7138">
        <w:trPr>
          <w:tblCellSpacing w:w="7" w:type="dxa"/>
          <w:jc w:val="center"/>
        </w:trPr>
        <w:tc>
          <w:tcPr>
            <w:tcW w:w="0" w:type="auto"/>
            <w:vAlign w:val="center"/>
          </w:tcPr>
          <w:p w14:paraId="22A47E1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B867A9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11905B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7FBF1D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F96D23F" w14:textId="77777777" w:rsidTr="005B7138">
        <w:trPr>
          <w:tblCellSpacing w:w="7" w:type="dxa"/>
          <w:jc w:val="center"/>
        </w:trPr>
        <w:tc>
          <w:tcPr>
            <w:tcW w:w="0" w:type="auto"/>
            <w:vAlign w:val="center"/>
          </w:tcPr>
          <w:p w14:paraId="2A8F308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24595F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297064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6D90B6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079C588" w14:textId="77777777" w:rsidTr="005B7138">
        <w:trPr>
          <w:tblCellSpacing w:w="7" w:type="dxa"/>
          <w:jc w:val="center"/>
        </w:trPr>
        <w:tc>
          <w:tcPr>
            <w:tcW w:w="0" w:type="auto"/>
            <w:vAlign w:val="center"/>
          </w:tcPr>
          <w:p w14:paraId="680C895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3FD88E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A9BD46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730B077"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1EE836C" w14:textId="77777777" w:rsidR="003A45B5" w:rsidRDefault="003A45B5">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14:paraId="763496EE"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Приложение № 4</w:t>
      </w:r>
    </w:p>
    <w:p w14:paraId="5A8F1A5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EF2CC22" w14:textId="77777777" w:rsidR="003A45B5" w:rsidRPr="00A33C34" w:rsidRDefault="003A45B5" w:rsidP="003A45B5">
      <w:pPr>
        <w:jc w:val="center"/>
        <w:rPr>
          <w:rFonts w:ascii="GHEA Grapalat" w:hAnsi="GHEA Grapalat" w:cs="GHEA Grapalat"/>
        </w:rPr>
      </w:pPr>
    </w:p>
    <w:p w14:paraId="038DFB3D"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78EC0030" w14:textId="77777777" w:rsidR="003A45B5" w:rsidRPr="00A33C34" w:rsidRDefault="003A45B5" w:rsidP="003A45B5">
      <w:pPr>
        <w:jc w:val="center"/>
        <w:rPr>
          <w:rFonts w:ascii="GHEA Grapalat" w:hAnsi="GHEA Grapalat" w:cs="GHEA Grapalat"/>
          <w:lang w:val="hy-AM"/>
        </w:rPr>
      </w:pPr>
    </w:p>
    <w:p w14:paraId="10D03803"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F018742"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18AEC359" w14:textId="77777777" w:rsidR="003A45B5" w:rsidRPr="00A33C34" w:rsidRDefault="003A45B5" w:rsidP="003A45B5">
      <w:pPr>
        <w:rPr>
          <w:rFonts w:ascii="GHEA Grapalat" w:hAnsi="GHEA Grapalat"/>
          <w:vertAlign w:val="superscript"/>
          <w:lang w:val="es-ES"/>
        </w:rPr>
      </w:pPr>
    </w:p>
    <w:p w14:paraId="0388F50B"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2D53F4"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DFA90E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094EE64"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C8A4652"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FB8A961" w14:textId="77777777" w:rsidR="003A45B5" w:rsidRPr="00A33C34" w:rsidRDefault="003A45B5" w:rsidP="003A45B5">
      <w:pPr>
        <w:rPr>
          <w:rFonts w:ascii="GHEA Grapalat" w:hAnsi="GHEA Grapalat" w:cs="Sylfaen"/>
          <w:sz w:val="20"/>
          <w:szCs w:val="20"/>
          <w:lang w:val="es-ES"/>
        </w:rPr>
      </w:pPr>
    </w:p>
    <w:p w14:paraId="4A46D62A"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A92E0A0" w14:textId="77777777" w:rsidR="003A45B5" w:rsidRPr="00A33C34" w:rsidRDefault="003A45B5" w:rsidP="003A45B5">
      <w:pPr>
        <w:jc w:val="center"/>
        <w:rPr>
          <w:rFonts w:ascii="GHEA Grapalat" w:hAnsi="GHEA Grapalat" w:cs="GHEA Grapalat"/>
          <w:lang w:val="es-ES"/>
        </w:rPr>
      </w:pPr>
    </w:p>
    <w:p w14:paraId="0FC02C06" w14:textId="77777777" w:rsidR="003A45B5" w:rsidRPr="00A33C34" w:rsidRDefault="003A45B5" w:rsidP="003A45B5">
      <w:pPr>
        <w:ind w:firstLine="709"/>
        <w:rPr>
          <w:lang w:val="es-ES"/>
        </w:rPr>
      </w:pPr>
    </w:p>
    <w:p w14:paraId="5A65AA1C" w14:textId="77777777" w:rsidR="003A45B5" w:rsidRPr="00A33C34" w:rsidRDefault="003A45B5" w:rsidP="003A45B5">
      <w:pPr>
        <w:ind w:firstLine="709"/>
        <w:rPr>
          <w:lang w:val="es-ES"/>
        </w:rPr>
      </w:pPr>
    </w:p>
    <w:p w14:paraId="093BDC67" w14:textId="77777777" w:rsidR="003A45B5" w:rsidRPr="00A33C34" w:rsidRDefault="003A45B5" w:rsidP="003A45B5">
      <w:pPr>
        <w:ind w:firstLine="709"/>
        <w:rPr>
          <w:lang w:val="es-ES"/>
        </w:rPr>
      </w:pPr>
    </w:p>
    <w:p w14:paraId="588301EE"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4EDEF3D"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6FFC097"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3C8C3AF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AC00FD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52BB431" w14:textId="77777777" w:rsidR="003A45B5" w:rsidRPr="00A33C34" w:rsidRDefault="003A45B5" w:rsidP="003A45B5">
      <w:pPr>
        <w:jc w:val="center"/>
        <w:rPr>
          <w:rFonts w:ascii="GHEA Grapalat" w:hAnsi="GHEA Grapalat" w:cs="Sylfaen"/>
          <w:sz w:val="16"/>
          <w:szCs w:val="16"/>
          <w:lang w:val="es-ES"/>
        </w:rPr>
      </w:pPr>
    </w:p>
    <w:p w14:paraId="58ACB1E3"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5724A5" w14:textId="77777777" w:rsidR="00427674" w:rsidRDefault="00427674">
      <w:r>
        <w:separator/>
      </w:r>
    </w:p>
  </w:endnote>
  <w:endnote w:type="continuationSeparator" w:id="0">
    <w:p w14:paraId="650BA00C" w14:textId="77777777" w:rsidR="00427674" w:rsidRDefault="00427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14:paraId="6522654A" w14:textId="77777777" w:rsidR="0065778D" w:rsidRPr="00305BEC" w:rsidRDefault="0065778D">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3E7ED2" w14:textId="77777777" w:rsidR="00427674" w:rsidRDefault="00427674">
      <w:r>
        <w:separator/>
      </w:r>
    </w:p>
  </w:footnote>
  <w:footnote w:type="continuationSeparator" w:id="0">
    <w:p w14:paraId="4994B387" w14:textId="77777777" w:rsidR="00427674" w:rsidRDefault="00427674">
      <w:r>
        <w:continuationSeparator/>
      </w:r>
    </w:p>
  </w:footnote>
  <w:footnote w:id="1">
    <w:p w14:paraId="7957E553" w14:textId="77777777" w:rsidR="0065778D" w:rsidRDefault="0065778D" w:rsidP="00720627">
      <w:pPr>
        <w:pStyle w:val="af2"/>
        <w:jc w:val="both"/>
        <w:rPr>
          <w:rFonts w:asciiTheme="minorHAnsi" w:hAnsiTheme="minorHAnsi"/>
        </w:rPr>
      </w:pPr>
    </w:p>
    <w:p w14:paraId="3C059225" w14:textId="77777777" w:rsidR="0065778D" w:rsidRPr="004D0297" w:rsidRDefault="0065778D"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3CC46BFC" w14:textId="77777777" w:rsidR="0065778D" w:rsidRPr="004D0297" w:rsidRDefault="0065778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66F7484" w14:textId="77777777" w:rsidR="0065778D" w:rsidRPr="004D0297" w:rsidRDefault="0065778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CD5E138" w14:textId="77777777" w:rsidR="0065778D" w:rsidRPr="004D0297" w:rsidRDefault="0065778D"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42DDF17" w14:textId="77777777" w:rsidR="0065778D" w:rsidRPr="004D0297" w:rsidRDefault="0065778D">
      <w:pPr>
        <w:pStyle w:val="af2"/>
      </w:pPr>
    </w:p>
  </w:footnote>
  <w:footnote w:id="2">
    <w:p w14:paraId="6ED41C3E" w14:textId="77777777" w:rsidR="0065778D" w:rsidRDefault="0065778D"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A4C5AC7" w14:textId="77777777" w:rsidR="0065778D" w:rsidRDefault="0065778D"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3E435FA2" w14:textId="77777777" w:rsidR="0065778D" w:rsidRPr="001144D1" w:rsidRDefault="0065778D"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39B88D70" w14:textId="77777777" w:rsidR="0065778D" w:rsidRPr="008842CE" w:rsidRDefault="0065778D"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7816D561" w14:textId="77777777" w:rsidR="0065778D" w:rsidRPr="00936FBF" w:rsidRDefault="0065778D">
      <w:pPr>
        <w:pStyle w:val="af2"/>
        <w:rPr>
          <w:lang w:val="af-ZA"/>
        </w:rPr>
      </w:pPr>
    </w:p>
  </w:footnote>
  <w:footnote w:id="4">
    <w:p w14:paraId="1F04E652" w14:textId="77777777" w:rsidR="0065778D" w:rsidRPr="004D49BD" w:rsidRDefault="0065778D"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1A04A9D7" w14:textId="77777777" w:rsidR="0065778D" w:rsidRDefault="0065778D" w:rsidP="00AF1F59">
      <w:pPr>
        <w:pStyle w:val="af2"/>
        <w:jc w:val="both"/>
        <w:rPr>
          <w:rFonts w:asciiTheme="minorHAnsi" w:hAnsiTheme="minorHAnsi"/>
        </w:rPr>
      </w:pPr>
    </w:p>
    <w:p w14:paraId="3FF44C9C" w14:textId="77777777" w:rsidR="0065778D" w:rsidRPr="00D3436F" w:rsidRDefault="0065778D"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A2BDCA8" w14:textId="77777777" w:rsidR="0065778D" w:rsidRPr="000811C1" w:rsidRDefault="0065778D">
      <w:pPr>
        <w:pStyle w:val="af2"/>
        <w:rPr>
          <w:rFonts w:asciiTheme="minorHAnsi" w:hAnsiTheme="minorHAnsi"/>
        </w:rPr>
      </w:pPr>
    </w:p>
  </w:footnote>
  <w:footnote w:id="5">
    <w:p w14:paraId="1B19F7B5" w14:textId="77777777" w:rsidR="0065778D" w:rsidRPr="00FE2AA4" w:rsidRDefault="0065778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4E4096D9" w14:textId="77777777" w:rsidR="0065778D" w:rsidRPr="008842CE" w:rsidRDefault="0065778D"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EE7D03C" w14:textId="77777777" w:rsidR="0065778D" w:rsidRPr="000811C1" w:rsidRDefault="0065778D">
      <w:pPr>
        <w:pStyle w:val="af2"/>
        <w:rPr>
          <w:lang w:val="af-ZA"/>
        </w:rPr>
      </w:pPr>
    </w:p>
  </w:footnote>
  <w:footnote w:id="7">
    <w:p w14:paraId="3E2C59A0" w14:textId="77777777" w:rsidR="0065778D" w:rsidRPr="00BB3AD3" w:rsidRDefault="0065778D"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46772212" w14:textId="77777777" w:rsidR="0065778D" w:rsidRPr="00BB3AD3" w:rsidRDefault="0065778D"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362E94C" w14:textId="77777777" w:rsidR="0065778D" w:rsidRPr="00503411" w:rsidRDefault="0065778D"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49D03DD" w14:textId="77777777" w:rsidR="0065778D" w:rsidRPr="00DF0ADE" w:rsidRDefault="0065778D" w:rsidP="00DF0ADE">
      <w:pPr>
        <w:pStyle w:val="af2"/>
        <w:jc w:val="both"/>
        <w:rPr>
          <w:rFonts w:ascii="GHEA Grapalat" w:hAnsi="GHEA Grapalat" w:cs="Sylfaen"/>
          <w:i/>
          <w:sz w:val="16"/>
          <w:szCs w:val="16"/>
        </w:rPr>
      </w:pPr>
    </w:p>
  </w:footnote>
  <w:footnote w:id="8">
    <w:p w14:paraId="76AA2DC4" w14:textId="77777777" w:rsidR="0065778D" w:rsidRPr="00511966" w:rsidRDefault="0065778D"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79AABB66" w14:textId="77777777" w:rsidR="0065778D" w:rsidRPr="008E4439" w:rsidRDefault="0065778D"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5E43A5B" w14:textId="77777777" w:rsidR="0065778D" w:rsidRPr="000811C1" w:rsidRDefault="0065778D" w:rsidP="0027573B">
      <w:pPr>
        <w:pStyle w:val="af2"/>
        <w:rPr>
          <w:rFonts w:ascii="Sylfaen" w:hAnsi="Sylfaen"/>
          <w:sz w:val="18"/>
          <w:szCs w:val="18"/>
        </w:rPr>
      </w:pPr>
    </w:p>
  </w:footnote>
  <w:footnote w:id="10">
    <w:p w14:paraId="3F9F8A1A" w14:textId="77777777" w:rsidR="0065778D" w:rsidRPr="00A31673" w:rsidRDefault="0065778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6681E780" w14:textId="77777777" w:rsidR="0065778D" w:rsidRPr="00DE7706" w:rsidRDefault="0065778D">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786CA91D" w14:textId="77777777" w:rsidR="0065778D" w:rsidRDefault="0065778D" w:rsidP="006B3E56">
      <w:pPr>
        <w:jc w:val="both"/>
      </w:pPr>
    </w:p>
    <w:p w14:paraId="7BA0AADA" w14:textId="77777777" w:rsidR="0065778D" w:rsidRPr="008444F1" w:rsidRDefault="0065778D" w:rsidP="006B3E56">
      <w:pPr>
        <w:jc w:val="both"/>
        <w:rPr>
          <w:i/>
        </w:rPr>
      </w:pPr>
    </w:p>
    <w:p w14:paraId="5DC76DFF" w14:textId="77777777" w:rsidR="0065778D" w:rsidRPr="00B1013B" w:rsidRDefault="0065778D"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6D3B2C4" w14:textId="77777777" w:rsidR="0065778D" w:rsidRPr="00B1013B" w:rsidRDefault="0065778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27DEEF5" w14:textId="77777777" w:rsidR="0065778D" w:rsidRPr="00B1013B" w:rsidRDefault="0065778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444FA1A" w14:textId="77777777" w:rsidR="0065778D" w:rsidRDefault="0065778D" w:rsidP="006B3E56">
      <w:pPr>
        <w:jc w:val="both"/>
        <w:rPr>
          <w:rFonts w:ascii="GHEA Grapalat" w:hAnsi="GHEA Grapalat"/>
          <w:sz w:val="20"/>
          <w:szCs w:val="20"/>
          <w:lang w:val="af-ZA"/>
        </w:rPr>
      </w:pPr>
    </w:p>
    <w:p w14:paraId="153BB421" w14:textId="77777777" w:rsidR="0065778D" w:rsidRDefault="0065778D" w:rsidP="006B3E56">
      <w:pPr>
        <w:pStyle w:val="af2"/>
        <w:rPr>
          <w:rFonts w:asciiTheme="minorHAnsi" w:hAnsiTheme="minorHAnsi"/>
          <w:lang w:val="af-ZA"/>
        </w:rPr>
      </w:pPr>
    </w:p>
  </w:footnote>
  <w:footnote w:id="13">
    <w:p w14:paraId="1C39DB5A" w14:textId="77777777" w:rsidR="0065778D" w:rsidRPr="00D3436F" w:rsidRDefault="0065778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2A0C84F" w14:textId="77777777" w:rsidR="0065778D" w:rsidRPr="00D3436F" w:rsidRDefault="0065778D">
      <w:pPr>
        <w:pStyle w:val="af2"/>
        <w:rPr>
          <w:lang w:val="es-ES"/>
        </w:rPr>
      </w:pPr>
    </w:p>
  </w:footnote>
  <w:footnote w:id="14">
    <w:p w14:paraId="4396D8A2" w14:textId="77777777" w:rsidR="0065778D" w:rsidRPr="008842CE" w:rsidRDefault="0065778D" w:rsidP="003D2FE2">
      <w:pPr>
        <w:pStyle w:val="af2"/>
        <w:jc w:val="both"/>
      </w:pPr>
    </w:p>
  </w:footnote>
  <w:footnote w:id="15">
    <w:p w14:paraId="679435D9" w14:textId="77777777" w:rsidR="0065778D" w:rsidRPr="008842CE" w:rsidRDefault="0065778D" w:rsidP="000A214C">
      <w:pPr>
        <w:pStyle w:val="af2"/>
        <w:jc w:val="both"/>
      </w:pPr>
    </w:p>
  </w:footnote>
  <w:footnote w:id="16">
    <w:p w14:paraId="52889259" w14:textId="77777777" w:rsidR="0065778D" w:rsidRPr="00B86FB7" w:rsidRDefault="0065778D"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C6334ED" w14:textId="77777777" w:rsidR="0065778D" w:rsidRPr="00B86FB7" w:rsidRDefault="0065778D"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4F244B5" w14:textId="77777777" w:rsidR="0065778D" w:rsidRPr="00EA7C34" w:rsidRDefault="0065778D">
      <w:pPr>
        <w:pStyle w:val="af2"/>
        <w:rPr>
          <w:rFonts w:ascii="Sylfaen" w:hAnsi="Sylfaen"/>
        </w:rPr>
      </w:pPr>
    </w:p>
  </w:footnote>
  <w:footnote w:id="17">
    <w:p w14:paraId="3D42C113" w14:textId="77777777" w:rsidR="0065778D" w:rsidRPr="006F5F33" w:rsidRDefault="0065778D"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44F5D044" w14:textId="77777777" w:rsidR="0065778D" w:rsidRPr="006F5F33" w:rsidRDefault="0065778D"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14:paraId="25439CCB" w14:textId="77777777" w:rsidR="0065778D" w:rsidRPr="00EB336B" w:rsidRDefault="0065778D"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DE2D44A" w14:textId="77777777" w:rsidR="0065778D" w:rsidRPr="00BD564F" w:rsidRDefault="0065778D" w:rsidP="003B2F27">
      <w:pPr>
        <w:pStyle w:val="af2"/>
        <w:rPr>
          <w:rFonts w:asciiTheme="minorHAnsi" w:hAnsiTheme="minorHAnsi"/>
          <w:lang w:val="hy-AM"/>
        </w:rPr>
      </w:pPr>
    </w:p>
    <w:p w14:paraId="71F6EBBA" w14:textId="77777777" w:rsidR="0065778D" w:rsidRPr="00976E3D" w:rsidRDefault="0065778D"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28BE3E66" w14:textId="77777777" w:rsidR="0065778D" w:rsidRPr="00576D9C" w:rsidRDefault="0065778D" w:rsidP="003B2F27">
      <w:pPr>
        <w:pStyle w:val="af2"/>
        <w:rPr>
          <w:rFonts w:asciiTheme="minorHAnsi" w:hAnsiTheme="minorHAnsi"/>
        </w:rPr>
      </w:pPr>
    </w:p>
  </w:footnote>
  <w:footnote w:id="20">
    <w:p w14:paraId="256CA466" w14:textId="77777777" w:rsidR="0065778D" w:rsidRPr="00615130" w:rsidRDefault="0065778D"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3EBB29F" w14:textId="77777777" w:rsidR="0065778D" w:rsidRPr="00615130" w:rsidRDefault="0065778D"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12B4EF7" w14:textId="209E8E63" w:rsidR="0065778D" w:rsidRPr="00615130" w:rsidRDefault="0065778D" w:rsidP="00FA6CFA">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w:t>
      </w: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25815FDB" w14:textId="77777777" w:rsidR="0065778D" w:rsidRPr="00576D9C" w:rsidRDefault="0065778D" w:rsidP="003B2F27">
      <w:pPr>
        <w:pStyle w:val="af2"/>
        <w:jc w:val="both"/>
        <w:rPr>
          <w:rFonts w:ascii="GHEA Grapalat" w:hAnsi="GHEA Grapalat"/>
          <w:lang w:val="hy-AM"/>
        </w:rPr>
      </w:pPr>
    </w:p>
  </w:footnote>
  <w:footnote w:id="21">
    <w:p w14:paraId="6F470D6D" w14:textId="77777777" w:rsidR="0065778D" w:rsidRPr="006F5F33" w:rsidRDefault="0065778D"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13DB09A2" w14:textId="77777777" w:rsidR="0065778D" w:rsidRPr="006F5F33" w:rsidRDefault="0065778D"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550D4938" w14:textId="77777777" w:rsidR="0065778D" w:rsidRPr="006F5F33" w:rsidRDefault="0065778D"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79BEBA1D" w14:textId="77777777" w:rsidR="0065778D" w:rsidRPr="00E40AC8" w:rsidRDefault="0065778D"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r>
        <w:rPr>
          <w:rFonts w:ascii="GHEA Grapalat" w:hAnsi="GHEA Grapalat"/>
          <w:i/>
        </w:rPr>
        <w:t xml:space="preserve">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5">
    <w:p w14:paraId="24F6E365" w14:textId="77777777" w:rsidR="0065778D" w:rsidRPr="00E40AC8" w:rsidRDefault="0065778D"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r w:rsidRPr="00AD29CE">
        <w:rPr>
          <w:rFonts w:ascii="GHEA Grapalat" w:hAnsi="GHEA Grapalat"/>
          <w:i/>
        </w:rPr>
        <w:t>предусмотрения финансовых средств.</w:t>
      </w:r>
    </w:p>
  </w:footnote>
  <w:footnote w:id="26">
    <w:p w14:paraId="2E7E7315" w14:textId="77777777" w:rsidR="0065778D" w:rsidRPr="00CA2754" w:rsidRDefault="0065778D"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r w:rsidRPr="00CA2754">
        <w:rPr>
          <w:rFonts w:ascii="GHEA Grapalat" w:hAnsi="GHEA Grapalat"/>
          <w:i/>
          <w:sz w:val="20"/>
          <w:szCs w:val="20"/>
        </w:rPr>
        <w:t>предусмотрения финансовых средств, в качестве его неотъемлемой части.</w:t>
      </w:r>
    </w:p>
    <w:p w14:paraId="4411BADB" w14:textId="77777777" w:rsidR="0065778D" w:rsidRPr="00CA2754" w:rsidRDefault="0065778D" w:rsidP="003B2F27">
      <w:pPr>
        <w:pStyle w:val="af2"/>
        <w:jc w:val="both"/>
        <w:rPr>
          <w:sz w:val="2"/>
          <w:szCs w:val="2"/>
        </w:rPr>
      </w:pPr>
    </w:p>
  </w:footnote>
  <w:footnote w:id="27">
    <w:p w14:paraId="773A2F4F" w14:textId="77777777" w:rsidR="0065778D" w:rsidRPr="00CA2754" w:rsidRDefault="0065778D"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911"/>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417F"/>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674"/>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5D0"/>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46E2"/>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78D"/>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E2"/>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42E"/>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8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BD5"/>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38E"/>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57B7"/>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CFA"/>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54F837"/>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2798</TotalTime>
  <Pages>94</Pages>
  <Words>22925</Words>
  <Characters>130675</Characters>
  <Application>Microsoft Office Word</Application>
  <DocSecurity>0</DocSecurity>
  <Lines>1088</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153294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1820</cp:revision>
  <cp:lastPrinted>2018-02-16T07:12:00Z</cp:lastPrinted>
  <dcterms:created xsi:type="dcterms:W3CDTF">2019-10-28T07:04:00Z</dcterms:created>
  <dcterms:modified xsi:type="dcterms:W3CDTF">2026-02-02T11:55:00Z</dcterms:modified>
</cp:coreProperties>
</file>