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086B" w:rsidRPr="009044F1" w:rsidRDefault="00AB086B" w:rsidP="00C903BE">
      <w:pPr>
        <w:pStyle w:val="a3"/>
        <w:widowControl w:val="0"/>
        <w:spacing w:line="240" w:lineRule="auto"/>
        <w:ind w:firstLine="0"/>
        <w:jc w:val="center"/>
        <w:rPr>
          <w:rFonts w:ascii="GHEA Grapalat" w:hAnsi="GHEA Grapalat"/>
          <w:i w:val="0"/>
          <w:sz w:val="24"/>
          <w:szCs w:val="24"/>
        </w:rPr>
      </w:pPr>
    </w:p>
    <w:p w:rsidR="00AB086B" w:rsidRPr="00B052AC" w:rsidRDefault="00AB086B" w:rsidP="00C903BE">
      <w:pPr>
        <w:pStyle w:val="a3"/>
        <w:widowControl w:val="0"/>
        <w:spacing w:line="240" w:lineRule="auto"/>
        <w:ind w:firstLine="0"/>
        <w:jc w:val="center"/>
        <w:rPr>
          <w:rFonts w:ascii="GHEA Grapalat" w:hAnsi="GHEA Grapalat"/>
          <w:i w:val="0"/>
          <w:sz w:val="24"/>
          <w:szCs w:val="24"/>
        </w:rPr>
      </w:pPr>
      <w:proofErr w:type="gramStart"/>
      <w:r>
        <w:rPr>
          <w:rFonts w:ascii="GHEA Grapalat" w:hAnsi="GHEA Grapalat"/>
          <w:i w:val="0"/>
          <w:sz w:val="24"/>
          <w:szCs w:val="24"/>
        </w:rPr>
        <w:t>ЗАПРОСЕ</w:t>
      </w:r>
      <w:proofErr w:type="gramEnd"/>
      <w:r>
        <w:rPr>
          <w:rFonts w:ascii="GHEA Grapalat" w:hAnsi="GHEA Grapalat"/>
          <w:i w:val="0"/>
          <w:sz w:val="24"/>
          <w:szCs w:val="24"/>
        </w:rPr>
        <w:t xml:space="preserve"> КОТИРОВОК</w:t>
      </w:r>
      <w:r>
        <w:rPr>
          <w:rStyle w:val="af6"/>
          <w:rFonts w:ascii="GHEA Grapalat" w:hAnsi="GHEA Grapalat"/>
          <w:i w:val="0"/>
          <w:sz w:val="24"/>
          <w:szCs w:val="24"/>
        </w:rPr>
        <w:t xml:space="preserve"> </w:t>
      </w:r>
    </w:p>
    <w:p w:rsidR="00AB086B" w:rsidRPr="009044F1" w:rsidRDefault="00AB086B" w:rsidP="00C903BE">
      <w:pPr>
        <w:pStyle w:val="a3"/>
        <w:widowControl w:val="0"/>
        <w:spacing w:line="240" w:lineRule="auto"/>
        <w:ind w:firstLine="0"/>
        <w:jc w:val="center"/>
        <w:rPr>
          <w:rFonts w:ascii="GHEA Grapalat" w:hAnsi="GHEA Grapalat"/>
          <w:i w:val="0"/>
          <w:sz w:val="24"/>
          <w:szCs w:val="24"/>
        </w:rPr>
      </w:pPr>
    </w:p>
    <w:p w:rsidR="00AB086B" w:rsidRPr="009044F1" w:rsidRDefault="00AB086B" w:rsidP="00C903BE">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72205A" w:rsidRPr="0072205A">
        <w:rPr>
          <w:rFonts w:ascii="GHEA Grapalat" w:hAnsi="GHEA Grapalat"/>
          <w:i w:val="0"/>
          <w:sz w:val="24"/>
          <w:szCs w:val="24"/>
        </w:rPr>
        <w:t>03</w:t>
      </w:r>
      <w:r w:rsidRPr="009044F1">
        <w:rPr>
          <w:rFonts w:ascii="GHEA Grapalat" w:hAnsi="GHEA Grapalat"/>
          <w:i w:val="0"/>
          <w:sz w:val="24"/>
          <w:szCs w:val="24"/>
        </w:rPr>
        <w:t>" "</w:t>
      </w:r>
      <w:r w:rsidR="0072205A">
        <w:rPr>
          <w:rFonts w:ascii="GHEA Grapalat" w:hAnsi="GHEA Grapalat"/>
          <w:i w:val="0"/>
          <w:sz w:val="24"/>
          <w:szCs w:val="24"/>
        </w:rPr>
        <w:t>феврал</w:t>
      </w:r>
      <w:r w:rsidR="00A67E80">
        <w:rPr>
          <w:rFonts w:ascii="GHEA Grapalat" w:hAnsi="GHEA Grapalat"/>
          <w:i w:val="0"/>
          <w:sz w:val="24"/>
          <w:szCs w:val="24"/>
        </w:rPr>
        <w:t>я</w:t>
      </w:r>
      <w:r w:rsidRPr="009044F1">
        <w:rPr>
          <w:rFonts w:ascii="GHEA Grapalat" w:hAnsi="GHEA Grapalat"/>
          <w:i w:val="0"/>
          <w:sz w:val="24"/>
          <w:szCs w:val="24"/>
        </w:rPr>
        <w:t>" 20</w:t>
      </w:r>
      <w:r>
        <w:rPr>
          <w:rFonts w:ascii="GHEA Grapalat" w:hAnsi="GHEA Grapalat"/>
          <w:i w:val="0"/>
          <w:sz w:val="24"/>
          <w:szCs w:val="24"/>
        </w:rPr>
        <w:t>2</w:t>
      </w:r>
      <w:r w:rsidR="0072205A" w:rsidRPr="0072205A">
        <w:rPr>
          <w:rFonts w:ascii="GHEA Grapalat" w:hAnsi="GHEA Grapalat"/>
          <w:i w:val="0"/>
          <w:sz w:val="24"/>
          <w:szCs w:val="24"/>
        </w:rPr>
        <w:t>6</w:t>
      </w:r>
      <w:r>
        <w:rPr>
          <w:rFonts w:ascii="GHEA Grapalat" w:hAnsi="GHEA Grapalat"/>
          <w:i w:val="0"/>
          <w:sz w:val="24"/>
          <w:szCs w:val="24"/>
        </w:rPr>
        <w:t xml:space="preserve"> </w:t>
      </w:r>
      <w:r w:rsidRPr="009044F1">
        <w:rPr>
          <w:rFonts w:ascii="GHEA Grapalat" w:hAnsi="GHEA Grapalat"/>
          <w:i w:val="0"/>
          <w:sz w:val="24"/>
          <w:szCs w:val="24"/>
        </w:rPr>
        <w:t>года "</w:t>
      </w:r>
      <w:r>
        <w:rPr>
          <w:rFonts w:ascii="GHEA Grapalat" w:hAnsi="GHEA Grapalat"/>
          <w:i w:val="0"/>
          <w:sz w:val="24"/>
          <w:szCs w:val="24"/>
        </w:rPr>
        <w:t>1</w:t>
      </w:r>
      <w:r w:rsidRPr="009044F1">
        <w:rPr>
          <w:rFonts w:ascii="GHEA Grapalat" w:hAnsi="GHEA Grapalat"/>
          <w:i w:val="0"/>
          <w:sz w:val="24"/>
          <w:szCs w:val="24"/>
        </w:rPr>
        <w:t xml:space="preserve">" </w:t>
      </w:r>
    </w:p>
    <w:p w:rsidR="00AB086B" w:rsidRPr="00EF28BC" w:rsidRDefault="00AB086B" w:rsidP="00C903BE">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i w:val="0"/>
          <w:sz w:val="22"/>
          <w:szCs w:val="24"/>
        </w:rPr>
        <w:t>SCHAM-GH</w:t>
      </w:r>
      <w:proofErr w:type="spellStart"/>
      <w:r>
        <w:rPr>
          <w:rFonts w:ascii="GHEA Grapalat" w:hAnsi="GHEA Grapalat"/>
          <w:i w:val="0"/>
          <w:sz w:val="22"/>
          <w:szCs w:val="24"/>
          <w:lang w:val="en-US"/>
        </w:rPr>
        <w:t>Ts</w:t>
      </w:r>
      <w:proofErr w:type="spellEnd"/>
      <w:r>
        <w:rPr>
          <w:rFonts w:ascii="GHEA Grapalat" w:hAnsi="GHEA Grapalat"/>
          <w:i w:val="0"/>
          <w:sz w:val="22"/>
          <w:szCs w:val="24"/>
        </w:rPr>
        <w:t>D</w:t>
      </w:r>
      <w:r>
        <w:rPr>
          <w:rFonts w:ascii="GHEA Grapalat" w:hAnsi="GHEA Grapalat"/>
          <w:i w:val="0"/>
          <w:sz w:val="22"/>
          <w:szCs w:val="24"/>
          <w:lang w:val="en-US"/>
        </w:rPr>
        <w:t>z</w:t>
      </w:r>
      <w:r>
        <w:rPr>
          <w:rFonts w:ascii="GHEA Grapalat" w:hAnsi="GHEA Grapalat"/>
          <w:i w:val="0"/>
          <w:sz w:val="22"/>
          <w:szCs w:val="24"/>
        </w:rPr>
        <w:t>B-2</w:t>
      </w:r>
      <w:r w:rsidR="0072205A">
        <w:rPr>
          <w:rFonts w:ascii="GHEA Grapalat" w:hAnsi="GHEA Grapalat"/>
          <w:i w:val="0"/>
          <w:sz w:val="22"/>
          <w:szCs w:val="24"/>
        </w:rPr>
        <w:t>6</w:t>
      </w:r>
      <w:r w:rsidR="002A0151">
        <w:rPr>
          <w:rFonts w:ascii="GHEA Grapalat" w:hAnsi="GHEA Grapalat"/>
          <w:i w:val="0"/>
          <w:sz w:val="22"/>
          <w:szCs w:val="24"/>
        </w:rPr>
        <w:t>/</w:t>
      </w:r>
      <w:r w:rsidR="0072205A">
        <w:rPr>
          <w:rFonts w:ascii="GHEA Grapalat" w:hAnsi="GHEA Grapalat"/>
          <w:i w:val="0"/>
          <w:sz w:val="22"/>
          <w:szCs w:val="24"/>
        </w:rPr>
        <w:t>4</w:t>
      </w:r>
    </w:p>
    <w:p w:rsidR="0091042F" w:rsidRPr="009044F1" w:rsidRDefault="0091042F" w:rsidP="00C903BE">
      <w:pPr>
        <w:pStyle w:val="a3"/>
        <w:widowControl w:val="0"/>
        <w:spacing w:after="160" w:line="240" w:lineRule="auto"/>
        <w:rPr>
          <w:rFonts w:ascii="GHEA Grapalat" w:hAnsi="GHEA Grapalat"/>
          <w:i w:val="0"/>
          <w:sz w:val="24"/>
          <w:szCs w:val="24"/>
        </w:rPr>
      </w:pPr>
    </w:p>
    <w:p w:rsidR="00C903BE" w:rsidRDefault="00C903BE" w:rsidP="00C903BE">
      <w:pPr>
        <w:pStyle w:val="a3"/>
        <w:widowControl w:val="0"/>
        <w:spacing w:line="240" w:lineRule="auto"/>
        <w:ind w:firstLine="709"/>
        <w:rPr>
          <w:rFonts w:ascii="GHEA Grapalat" w:hAnsi="GHEA Grapalat"/>
          <w:i w:val="0"/>
          <w:sz w:val="24"/>
          <w:szCs w:val="24"/>
        </w:rPr>
      </w:pPr>
      <w:r>
        <w:rPr>
          <w:rFonts w:ascii="GHEA Grapalat" w:hAnsi="GHEA Grapalat"/>
          <w:i w:val="0"/>
          <w:sz w:val="24"/>
          <w:szCs w:val="24"/>
        </w:rPr>
        <w:t xml:space="preserve">Заказчик </w:t>
      </w:r>
      <w:r w:rsidRPr="00E93B34">
        <w:rPr>
          <w:rFonts w:ascii="GHEA Grapalat" w:hAnsi="GHEA Grapalat"/>
          <w:b/>
          <w:sz w:val="22"/>
          <w:szCs w:val="22"/>
        </w:rPr>
        <w:t>ЗАО «Национальный орган по стандартизации и метрологии</w:t>
      </w:r>
      <w:r>
        <w:rPr>
          <w:rFonts w:ascii="GHEA Grapalat" w:hAnsi="GHEA Grapalat"/>
          <w:b/>
        </w:rPr>
        <w:t>»</w:t>
      </w:r>
      <w:r>
        <w:rPr>
          <w:rFonts w:ascii="GHEA Grapalat" w:hAnsi="GHEA Grapalat"/>
        </w:rPr>
        <w:t>,</w:t>
      </w:r>
      <w:r>
        <w:rPr>
          <w:rFonts w:ascii="GHEA Grapalat" w:hAnsi="GHEA Grapalat"/>
          <w:sz w:val="22"/>
        </w:rPr>
        <w:t xml:space="preserve"> находящийся по адресу</w:t>
      </w:r>
      <w:r>
        <w:rPr>
          <w:rFonts w:ascii="GHEA Grapalat" w:hAnsi="GHEA Grapalat"/>
          <w:b/>
        </w:rPr>
        <w:t xml:space="preserve">, </w:t>
      </w:r>
      <w:proofErr w:type="spellStart"/>
      <w:r w:rsidRPr="00E93B34">
        <w:rPr>
          <w:rFonts w:ascii="GHEA Grapalat" w:hAnsi="GHEA Grapalat"/>
          <w:b/>
          <w:sz w:val="22"/>
          <w:szCs w:val="22"/>
        </w:rPr>
        <w:t>г</w:t>
      </w:r>
      <w:proofErr w:type="gramStart"/>
      <w:r w:rsidRPr="00E93B34">
        <w:rPr>
          <w:rFonts w:ascii="GHEA Grapalat" w:hAnsi="GHEA Grapalat"/>
          <w:b/>
          <w:sz w:val="22"/>
          <w:szCs w:val="22"/>
        </w:rPr>
        <w:t>.Е</w:t>
      </w:r>
      <w:proofErr w:type="gramEnd"/>
      <w:r w:rsidRPr="00E93B34">
        <w:rPr>
          <w:rFonts w:ascii="GHEA Grapalat" w:hAnsi="GHEA Grapalat"/>
          <w:b/>
          <w:sz w:val="22"/>
          <w:szCs w:val="22"/>
        </w:rPr>
        <w:t>реван</w:t>
      </w:r>
      <w:proofErr w:type="spellEnd"/>
      <w:r w:rsidRPr="00E93B34">
        <w:rPr>
          <w:rFonts w:ascii="GHEA Grapalat" w:hAnsi="GHEA Grapalat"/>
          <w:b/>
          <w:sz w:val="22"/>
          <w:szCs w:val="22"/>
        </w:rPr>
        <w:t>, пр. Комитас 49/4</w:t>
      </w:r>
      <w:r w:rsidRPr="00E93B34">
        <w:rPr>
          <w:rFonts w:ascii="GHEA Grapalat" w:hAnsi="GHEA Grapalat"/>
          <w:i w:val="0"/>
          <w:sz w:val="22"/>
          <w:szCs w:val="22"/>
        </w:rPr>
        <w:t>,</w:t>
      </w:r>
      <w:r>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rPr>
        <w:t xml:space="preserve"> (</w:t>
      </w:r>
      <w:hyperlink r:id="rId9" w:history="1">
        <w:r>
          <w:rPr>
            <w:rStyle w:val="a9"/>
            <w:rFonts w:ascii="GHEA Grapalat" w:hAnsi="GHEA Grapalat"/>
            <w:i w:val="0"/>
            <w:sz w:val="24"/>
            <w:szCs w:val="24"/>
          </w:rPr>
          <w:t>www.armeps.am</w:t>
        </w:r>
      </w:hyperlink>
      <w:r>
        <w:rPr>
          <w:rFonts w:ascii="GHEA Grapalat" w:hAnsi="GHEA Grapalat"/>
          <w:i w:val="0"/>
          <w:sz w:val="24"/>
          <w:szCs w:val="24"/>
        </w:rPr>
        <w:t>).</w:t>
      </w:r>
    </w:p>
    <w:p w:rsidR="00C903BE" w:rsidRDefault="00C903BE" w:rsidP="00C903BE">
      <w:pPr>
        <w:pStyle w:val="a3"/>
        <w:widowControl w:val="0"/>
        <w:spacing w:line="240" w:lineRule="auto"/>
        <w:ind w:firstLine="567"/>
        <w:rPr>
          <w:rFonts w:ascii="GHEA Grapalat" w:hAnsi="GHEA Grapalat"/>
          <w:i w:val="0"/>
          <w:sz w:val="24"/>
          <w:szCs w:val="24"/>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 xml:space="preserve">порядке будет предложено заключить договор на поставку </w:t>
      </w:r>
      <w:r w:rsidR="00A67E80">
        <w:rPr>
          <w:rFonts w:ascii="GHEA Grapalat" w:hAnsi="GHEA Grapalat"/>
          <w:b/>
          <w:i w:val="0"/>
          <w:sz w:val="24"/>
          <w:szCs w:val="24"/>
        </w:rPr>
        <w:t>технической  обслуживании  транспортных  средств</w:t>
      </w:r>
      <w:r w:rsidR="002A0151" w:rsidRPr="002A0151">
        <w:rPr>
          <w:rFonts w:ascii="GHEA Grapalat" w:hAnsi="GHEA Grapalat"/>
          <w:b/>
          <w:sz w:val="24"/>
          <w:szCs w:val="24"/>
        </w:rPr>
        <w:t xml:space="preserve">  </w:t>
      </w:r>
      <w:r>
        <w:rPr>
          <w:rFonts w:ascii="GHEA Grapalat" w:hAnsi="GHEA Grapalat"/>
          <w:i w:val="0"/>
          <w:sz w:val="24"/>
          <w:szCs w:val="24"/>
        </w:rPr>
        <w:t>(далее — договор).</w:t>
      </w:r>
    </w:p>
    <w:p w:rsidR="00357D48" w:rsidRPr="009044F1" w:rsidRDefault="00A20B69" w:rsidP="0062568E">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62568E">
      <w:pPr>
        <w:pStyle w:val="a3"/>
        <w:widowControl w:val="0"/>
        <w:spacing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62568E">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62568E">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62568E">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C903BE">
        <w:rPr>
          <w:rFonts w:ascii="GHEA Grapalat" w:hAnsi="GHEA Grapalat"/>
          <w:b/>
          <w:sz w:val="24"/>
          <w:szCs w:val="24"/>
        </w:rPr>
        <w:t>1</w:t>
      </w:r>
      <w:r w:rsidR="0072205A">
        <w:rPr>
          <w:rFonts w:ascii="GHEA Grapalat" w:hAnsi="GHEA Grapalat"/>
          <w:b/>
          <w:sz w:val="24"/>
          <w:szCs w:val="24"/>
        </w:rPr>
        <w:t>4</w:t>
      </w:r>
      <w:r w:rsidR="00C903BE" w:rsidRPr="00D950F8">
        <w:rPr>
          <w:rFonts w:ascii="GHEA Grapalat" w:hAnsi="GHEA Grapalat"/>
          <w:b/>
          <w:sz w:val="24"/>
          <w:szCs w:val="24"/>
        </w:rPr>
        <w:t>:00 часов 7-го</w:t>
      </w:r>
      <w:r w:rsidR="00C903BE" w:rsidRPr="002166CE">
        <w:rPr>
          <w:rFonts w:ascii="GHEA Grapalat" w:hAnsi="GHEA Grapalat"/>
          <w:i w:val="0"/>
          <w:sz w:val="24"/>
          <w:szCs w:val="24"/>
        </w:rPr>
        <w:t xml:space="preserve"> </w:t>
      </w:r>
      <w:r w:rsidR="002166CE" w:rsidRPr="002166CE">
        <w:rPr>
          <w:rFonts w:ascii="GHEA Grapalat" w:hAnsi="GHEA Grapalat"/>
          <w:i w:val="0"/>
          <w:sz w:val="24"/>
          <w:szCs w:val="24"/>
        </w:rPr>
        <w:t xml:space="preserve"> </w:t>
      </w:r>
      <w:r w:rsidRPr="009044F1">
        <w:rPr>
          <w:rFonts w:ascii="GHEA Grapalat" w:hAnsi="GHEA Grapalat"/>
          <w:i w:val="0"/>
          <w:sz w:val="24"/>
          <w:szCs w:val="24"/>
        </w:rPr>
        <w:t xml:space="preserve">дня </w:t>
      </w:r>
      <w:proofErr w:type="gramStart"/>
      <w:r w:rsidRPr="009044F1">
        <w:rPr>
          <w:rFonts w:ascii="GHEA Grapalat" w:hAnsi="GHEA Grapalat"/>
          <w:i w:val="0"/>
          <w:sz w:val="24"/>
          <w:szCs w:val="24"/>
        </w:rPr>
        <w:t>с даты опубликования</w:t>
      </w:r>
      <w:proofErr w:type="gramEnd"/>
      <w:r w:rsidRPr="009044F1">
        <w:rPr>
          <w:rFonts w:ascii="GHEA Grapalat" w:hAnsi="GHEA Grapalat"/>
          <w:i w:val="0"/>
          <w:sz w:val="24"/>
          <w:szCs w:val="24"/>
        </w:rPr>
        <w:t xml:space="preserve"> настоящего объявления.</w:t>
      </w:r>
    </w:p>
    <w:p w:rsidR="0062568E" w:rsidRDefault="005D7731" w:rsidP="0062568E">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62568E">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62568E">
        <w:rPr>
          <w:rFonts w:ascii="GHEA Grapalat" w:hAnsi="GHEA Grapalat"/>
          <w:b/>
          <w:sz w:val="24"/>
          <w:szCs w:val="24"/>
        </w:rPr>
        <w:t>1</w:t>
      </w:r>
      <w:r w:rsidR="0072205A">
        <w:rPr>
          <w:rFonts w:ascii="GHEA Grapalat" w:hAnsi="GHEA Grapalat"/>
          <w:b/>
          <w:sz w:val="24"/>
          <w:szCs w:val="24"/>
        </w:rPr>
        <w:t>4</w:t>
      </w:r>
      <w:r w:rsidR="0062568E" w:rsidRPr="00D950F8">
        <w:rPr>
          <w:rFonts w:ascii="GHEA Grapalat" w:hAnsi="GHEA Grapalat"/>
          <w:b/>
          <w:sz w:val="24"/>
          <w:szCs w:val="24"/>
        </w:rPr>
        <w:t>:00 часов 7-го</w:t>
      </w:r>
      <w:r w:rsidR="0062568E" w:rsidRPr="002166CE">
        <w:rPr>
          <w:rFonts w:ascii="GHEA Grapalat" w:hAnsi="GHEA Grapalat"/>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62568E">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62568E" w:rsidRPr="00B94A53" w:rsidRDefault="0062568E" w:rsidP="0062568E">
      <w:pPr>
        <w:pStyle w:val="a3"/>
        <w:spacing w:line="240" w:lineRule="auto"/>
        <w:ind w:right="-2"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B94A53">
        <w:rPr>
          <w:rFonts w:ascii="GHEA Grapalat" w:hAnsi="GHEA Grapalat"/>
          <w:i w:val="0"/>
          <w:sz w:val="24"/>
          <w:szCs w:val="24"/>
        </w:rPr>
        <w:t xml:space="preserve">Анну </w:t>
      </w:r>
      <w:proofErr w:type="spellStart"/>
      <w:r w:rsidRPr="00B94A53">
        <w:rPr>
          <w:rFonts w:ascii="GHEA Grapalat" w:hAnsi="GHEA Grapalat"/>
          <w:i w:val="0"/>
          <w:sz w:val="24"/>
          <w:szCs w:val="24"/>
        </w:rPr>
        <w:t>Нерсисян</w:t>
      </w:r>
      <w:proofErr w:type="spellEnd"/>
      <w:r w:rsidRPr="00B94A53">
        <w:rPr>
          <w:rFonts w:ascii="GHEA Grapalat" w:hAnsi="GHEA Grapalat"/>
          <w:i w:val="0"/>
          <w:sz w:val="24"/>
          <w:szCs w:val="24"/>
        </w:rPr>
        <w:t>.</w:t>
      </w:r>
    </w:p>
    <w:p w:rsidR="0062568E" w:rsidRPr="003A1EBB" w:rsidRDefault="0062568E" w:rsidP="0062568E">
      <w:pPr>
        <w:pStyle w:val="a3"/>
        <w:widowControl w:val="0"/>
        <w:spacing w:line="240" w:lineRule="auto"/>
        <w:ind w:firstLine="567"/>
        <w:rPr>
          <w:rFonts w:ascii="GHEA Grapalat" w:hAnsi="GHEA Grapalat"/>
          <w:i w:val="0"/>
          <w:sz w:val="24"/>
          <w:szCs w:val="24"/>
        </w:rPr>
      </w:pPr>
    </w:p>
    <w:p w:rsidR="0062568E" w:rsidRDefault="0072205A" w:rsidP="0062568E">
      <w:pPr>
        <w:pStyle w:val="a3"/>
        <w:spacing w:line="240" w:lineRule="auto"/>
        <w:ind w:right="-2" w:firstLine="567"/>
        <w:rPr>
          <w:rFonts w:ascii="Sylfaen" w:hAnsi="Sylfaen"/>
          <w:i w:val="0"/>
        </w:rPr>
      </w:pPr>
      <w:r>
        <w:rPr>
          <w:rFonts w:ascii="Sylfaen" w:hAnsi="Sylfaen"/>
          <w:i w:val="0"/>
        </w:rPr>
        <w:t>Телефон:</w:t>
      </w:r>
      <w:r>
        <w:rPr>
          <w:rFonts w:ascii="Sylfaen" w:hAnsi="Sylfaen"/>
          <w:i w:val="0"/>
        </w:rPr>
        <w:tab/>
      </w:r>
      <w:r>
        <w:rPr>
          <w:rFonts w:ascii="Sylfaen" w:hAnsi="Sylfaen"/>
          <w:i w:val="0"/>
        </w:rPr>
        <w:tab/>
      </w:r>
      <w:r>
        <w:rPr>
          <w:rFonts w:ascii="Sylfaen" w:hAnsi="Sylfaen"/>
          <w:i w:val="0"/>
        </w:rPr>
        <w:tab/>
      </w:r>
      <w:r>
        <w:rPr>
          <w:rFonts w:ascii="Sylfaen" w:hAnsi="Sylfaen"/>
          <w:i w:val="0"/>
        </w:rPr>
        <w:tab/>
        <w:t>+(374) 93-21-21-81</w:t>
      </w:r>
    </w:p>
    <w:p w:rsidR="0062568E" w:rsidRDefault="0062568E" w:rsidP="0062568E">
      <w:pPr>
        <w:pStyle w:val="a3"/>
        <w:spacing w:line="240" w:lineRule="auto"/>
        <w:ind w:right="-2" w:firstLine="567"/>
        <w:rPr>
          <w:rFonts w:ascii="Sylfaen" w:hAnsi="Sylfaen"/>
          <w:i w:val="0"/>
        </w:rPr>
      </w:pPr>
      <w:r>
        <w:rPr>
          <w:rFonts w:ascii="Sylfaen" w:hAnsi="Sylfaen"/>
          <w:i w:val="0"/>
        </w:rPr>
        <w:t xml:space="preserve">Электронная почта: </w:t>
      </w:r>
      <w:r>
        <w:rPr>
          <w:rFonts w:ascii="Sylfaen" w:hAnsi="Sylfaen"/>
          <w:i w:val="0"/>
        </w:rPr>
        <w:tab/>
      </w:r>
      <w:r>
        <w:rPr>
          <w:rFonts w:ascii="Sylfaen" w:hAnsi="Sylfaen"/>
          <w:i w:val="0"/>
        </w:rPr>
        <w:tab/>
      </w:r>
      <w:hyperlink r:id="rId11" w:history="1">
        <w:r>
          <w:rPr>
            <w:rStyle w:val="a9"/>
            <w:rFonts w:ascii="Sylfaen" w:hAnsi="Sylfaen"/>
            <w:i w:val="0"/>
          </w:rPr>
          <w:t>gnumner@armstandard.am</w:t>
        </w:r>
      </w:hyperlink>
      <w:r>
        <w:rPr>
          <w:rFonts w:ascii="Sylfaen" w:hAnsi="Sylfaen"/>
          <w:i w:val="0"/>
        </w:rPr>
        <w:t xml:space="preserve"> </w:t>
      </w:r>
    </w:p>
    <w:p w:rsidR="0062568E" w:rsidRDefault="0062568E" w:rsidP="0062568E">
      <w:pPr>
        <w:pStyle w:val="a3"/>
        <w:spacing w:line="240" w:lineRule="auto"/>
        <w:ind w:right="-2" w:firstLine="567"/>
        <w:rPr>
          <w:rFonts w:ascii="Sylfaen" w:hAnsi="Sylfaen"/>
          <w:i w:val="0"/>
          <w:u w:val="single"/>
        </w:rPr>
      </w:pPr>
      <w:r>
        <w:rPr>
          <w:rFonts w:ascii="Sylfaen" w:hAnsi="Sylfaen"/>
          <w:i w:val="0"/>
        </w:rPr>
        <w:tab/>
        <w:t xml:space="preserve"> </w:t>
      </w:r>
    </w:p>
    <w:p w:rsidR="0062568E" w:rsidRPr="00CA7D62" w:rsidRDefault="0062568E" w:rsidP="0062568E">
      <w:pPr>
        <w:pStyle w:val="a3"/>
        <w:spacing w:line="240" w:lineRule="auto"/>
        <w:ind w:right="-2" w:firstLine="567"/>
        <w:rPr>
          <w:rFonts w:ascii="Sylfaen" w:hAnsi="Sylfaen"/>
          <w:b/>
          <w:i w:val="0"/>
          <w:sz w:val="24"/>
          <w:szCs w:val="24"/>
        </w:rPr>
      </w:pPr>
      <w:r w:rsidRPr="00CA7D62">
        <w:rPr>
          <w:rFonts w:ascii="Sylfaen" w:hAnsi="Sylfaen"/>
          <w:b/>
          <w:i w:val="0"/>
          <w:sz w:val="24"/>
          <w:szCs w:val="24"/>
        </w:rPr>
        <w:t>Заказчик:</w:t>
      </w:r>
      <w:r>
        <w:rPr>
          <w:rFonts w:ascii="Sylfaen" w:hAnsi="Sylfaen"/>
          <w:b/>
          <w:i w:val="0"/>
          <w:sz w:val="24"/>
          <w:szCs w:val="24"/>
        </w:rPr>
        <w:t xml:space="preserve">   </w:t>
      </w:r>
      <w:r w:rsidRPr="00CA7D62">
        <w:rPr>
          <w:rFonts w:ascii="Sylfaen" w:hAnsi="Sylfaen"/>
          <w:b/>
          <w:i w:val="0"/>
          <w:sz w:val="24"/>
          <w:szCs w:val="24"/>
        </w:rPr>
        <w:t>ЗАО "Национальный орган по стандартизации и метрологии"</w:t>
      </w:r>
    </w:p>
    <w:p w:rsidR="00915A97" w:rsidRPr="00D5443D" w:rsidRDefault="00915A97" w:rsidP="00C903BE">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A67E80" w:rsidRDefault="00A67E80" w:rsidP="00A67E80">
      <w:pPr>
        <w:pStyle w:val="aa"/>
        <w:widowControl w:val="0"/>
        <w:spacing w:after="0"/>
        <w:ind w:firstLine="180"/>
        <w:jc w:val="right"/>
        <w:rPr>
          <w:rFonts w:ascii="GHEA Grapalat" w:hAnsi="GHEA Grapalat"/>
          <w:i/>
          <w:sz w:val="22"/>
        </w:rPr>
      </w:pPr>
      <w:r>
        <w:rPr>
          <w:rFonts w:ascii="GHEA Grapalat" w:hAnsi="GHEA Grapalat"/>
          <w:sz w:val="22"/>
        </w:rPr>
        <w:lastRenderedPageBreak/>
        <w:t>Решением Оценочной комиссии запросе котировок</w:t>
      </w:r>
      <w:r>
        <w:rPr>
          <w:rFonts w:ascii="GHEA Grapalat" w:hAnsi="GHEA Grapalat" w:cs="Sylfaen"/>
          <w:i/>
          <w:sz w:val="22"/>
        </w:rPr>
        <w:br/>
      </w:r>
      <w:r>
        <w:rPr>
          <w:rFonts w:ascii="GHEA Grapalat" w:hAnsi="GHEA Grapalat"/>
          <w:i/>
          <w:sz w:val="22"/>
        </w:rPr>
        <w:t>под кодом ” SCHAM-GH</w:t>
      </w:r>
      <w:proofErr w:type="spellStart"/>
      <w:r>
        <w:rPr>
          <w:rFonts w:ascii="GHEA Grapalat" w:hAnsi="GHEA Grapalat"/>
          <w:i/>
          <w:sz w:val="22"/>
          <w:lang w:val="en-US"/>
        </w:rPr>
        <w:t>TsDz</w:t>
      </w:r>
      <w:proofErr w:type="spellEnd"/>
      <w:r>
        <w:rPr>
          <w:rFonts w:ascii="GHEA Grapalat" w:hAnsi="GHEA Grapalat"/>
          <w:i/>
          <w:sz w:val="22"/>
        </w:rPr>
        <w:t>B-2</w:t>
      </w:r>
      <w:r w:rsidR="0072205A">
        <w:rPr>
          <w:rFonts w:ascii="GHEA Grapalat" w:hAnsi="GHEA Grapalat"/>
          <w:i/>
          <w:sz w:val="22"/>
        </w:rPr>
        <w:t>6/4</w:t>
      </w:r>
      <w:r>
        <w:rPr>
          <w:rFonts w:ascii="GHEA Grapalat" w:hAnsi="GHEA Grapalat"/>
          <w:i/>
          <w:sz w:val="22"/>
        </w:rPr>
        <w:t>”</w:t>
      </w:r>
      <w:r>
        <w:rPr>
          <w:rFonts w:ascii="GHEA Grapalat" w:hAnsi="GHEA Grapalat" w:cs="Times Armenian"/>
          <w:i/>
          <w:sz w:val="22"/>
        </w:rPr>
        <w:br/>
      </w:r>
      <w:r>
        <w:rPr>
          <w:rFonts w:ascii="GHEA Grapalat" w:hAnsi="GHEA Grapalat"/>
          <w:i/>
          <w:sz w:val="22"/>
        </w:rPr>
        <w:t xml:space="preserve">№ 01 от </w:t>
      </w:r>
      <w:r w:rsidR="0072205A">
        <w:rPr>
          <w:rFonts w:ascii="GHEA Grapalat" w:hAnsi="GHEA Grapalat"/>
          <w:i/>
          <w:sz w:val="22"/>
        </w:rPr>
        <w:t>03-о</w:t>
      </w:r>
      <w:r>
        <w:rPr>
          <w:rFonts w:ascii="GHEA Grapalat" w:hAnsi="GHEA Grapalat"/>
          <w:i/>
          <w:sz w:val="22"/>
        </w:rPr>
        <w:t xml:space="preserve">го  </w:t>
      </w:r>
      <w:r w:rsidR="0072205A">
        <w:rPr>
          <w:rFonts w:ascii="GHEA Grapalat" w:hAnsi="GHEA Grapalat"/>
          <w:i/>
          <w:sz w:val="22"/>
        </w:rPr>
        <w:t>феврал</w:t>
      </w:r>
      <w:r w:rsidRPr="00DD3781">
        <w:rPr>
          <w:rFonts w:ascii="GHEA Grapalat" w:hAnsi="GHEA Grapalat"/>
          <w:i/>
          <w:sz w:val="22"/>
        </w:rPr>
        <w:t>я</w:t>
      </w:r>
      <w:r>
        <w:rPr>
          <w:rFonts w:ascii="GHEA Grapalat" w:hAnsi="GHEA Grapalat"/>
          <w:i/>
          <w:sz w:val="22"/>
        </w:rPr>
        <w:t xml:space="preserve"> 202</w:t>
      </w:r>
      <w:r w:rsidR="0072205A">
        <w:rPr>
          <w:rFonts w:ascii="GHEA Grapalat" w:hAnsi="GHEA Grapalat"/>
          <w:i/>
          <w:sz w:val="22"/>
        </w:rPr>
        <w:t>6</w:t>
      </w:r>
      <w:r>
        <w:rPr>
          <w:rFonts w:ascii="GHEA Grapalat" w:hAnsi="GHEA Grapalat"/>
          <w:i/>
          <w:sz w:val="22"/>
        </w:rPr>
        <w:t>г.</w:t>
      </w:r>
    </w:p>
    <w:p w:rsidR="00096865" w:rsidRPr="009044F1" w:rsidRDefault="00096865" w:rsidP="00C903BE">
      <w:pPr>
        <w:pStyle w:val="aa"/>
        <w:widowControl w:val="0"/>
        <w:spacing w:after="160"/>
        <w:ind w:right="-7" w:firstLine="567"/>
        <w:jc w:val="center"/>
        <w:rPr>
          <w:rFonts w:ascii="GHEA Grapalat" w:hAnsi="GHEA Grapalat"/>
        </w:rPr>
      </w:pPr>
    </w:p>
    <w:p w:rsidR="00096865" w:rsidRPr="003A1EBB" w:rsidRDefault="00096865" w:rsidP="00C903BE">
      <w:pPr>
        <w:pStyle w:val="aa"/>
        <w:widowControl w:val="0"/>
        <w:spacing w:after="160"/>
        <w:ind w:right="-7" w:firstLine="567"/>
        <w:jc w:val="center"/>
        <w:rPr>
          <w:rFonts w:ascii="GHEA Grapalat" w:hAnsi="GHEA Grapalat"/>
        </w:rPr>
      </w:pPr>
    </w:p>
    <w:p w:rsidR="000763E5" w:rsidRPr="003A1EBB" w:rsidRDefault="000763E5" w:rsidP="00C903BE">
      <w:pPr>
        <w:pStyle w:val="aa"/>
        <w:widowControl w:val="0"/>
        <w:spacing w:after="160"/>
        <w:ind w:right="-7" w:firstLine="567"/>
        <w:jc w:val="center"/>
        <w:rPr>
          <w:rFonts w:ascii="GHEA Grapalat" w:hAnsi="GHEA Grapalat"/>
        </w:rPr>
      </w:pPr>
    </w:p>
    <w:p w:rsidR="0062568E" w:rsidRDefault="0062568E" w:rsidP="0062568E">
      <w:pPr>
        <w:pStyle w:val="aa"/>
        <w:widowControl w:val="0"/>
        <w:spacing w:after="0"/>
        <w:ind w:right="-7"/>
        <w:jc w:val="center"/>
        <w:rPr>
          <w:rFonts w:ascii="GHEA Grapalat" w:hAnsi="GHEA Grapalat"/>
          <w:b/>
          <w:sz w:val="22"/>
          <w:szCs w:val="22"/>
        </w:rPr>
      </w:pPr>
      <w:r>
        <w:rPr>
          <w:rFonts w:ascii="GHEA Grapalat" w:hAnsi="GHEA Grapalat"/>
          <w:b/>
          <w:sz w:val="22"/>
          <w:szCs w:val="22"/>
        </w:rPr>
        <w:t>ЗАО "НАЦИОНАЛЬНЫЙ ОРГАН ПО СТАНДАРТИЗАЦИИ И МЕТРОЛОГИИ"</w:t>
      </w:r>
    </w:p>
    <w:p w:rsidR="0062568E" w:rsidRDefault="0062568E" w:rsidP="0062568E">
      <w:pPr>
        <w:pStyle w:val="aa"/>
        <w:widowControl w:val="0"/>
        <w:spacing w:after="0"/>
        <w:ind w:right="-7"/>
        <w:jc w:val="center"/>
        <w:rPr>
          <w:rFonts w:ascii="GHEA Grapalat" w:hAnsi="GHEA Grapalat" w:cs="Sylfaen"/>
          <w:b/>
          <w:sz w:val="22"/>
          <w:szCs w:val="22"/>
        </w:rPr>
      </w:pPr>
      <w:r>
        <w:rPr>
          <w:rFonts w:ascii="GHEA Grapalat" w:hAnsi="GHEA Grapalat"/>
          <w:b/>
          <w:sz w:val="22"/>
          <w:szCs w:val="22"/>
        </w:rPr>
        <w:t>ПРИГЛАШЕНИЕ</w:t>
      </w:r>
    </w:p>
    <w:p w:rsidR="00096865" w:rsidRPr="003A1EBB" w:rsidRDefault="00096865" w:rsidP="00C903BE">
      <w:pPr>
        <w:pStyle w:val="aa"/>
        <w:widowControl w:val="0"/>
        <w:spacing w:after="160"/>
        <w:ind w:right="-7" w:firstLine="567"/>
        <w:jc w:val="center"/>
        <w:rPr>
          <w:rFonts w:ascii="GHEA Grapalat" w:hAnsi="GHEA Grapalat"/>
        </w:rPr>
      </w:pPr>
    </w:p>
    <w:p w:rsidR="000763E5" w:rsidRPr="003A1EBB" w:rsidRDefault="000763E5" w:rsidP="00C903BE">
      <w:pPr>
        <w:pStyle w:val="aa"/>
        <w:widowControl w:val="0"/>
        <w:spacing w:after="160"/>
        <w:ind w:right="-7" w:firstLine="567"/>
        <w:jc w:val="center"/>
        <w:rPr>
          <w:rFonts w:ascii="GHEA Grapalat" w:hAnsi="GHEA Grapalat"/>
        </w:rPr>
      </w:pPr>
    </w:p>
    <w:p w:rsidR="000763E5" w:rsidRPr="003A1EBB" w:rsidRDefault="000763E5" w:rsidP="00C903BE">
      <w:pPr>
        <w:pStyle w:val="aa"/>
        <w:widowControl w:val="0"/>
        <w:spacing w:after="160"/>
        <w:ind w:right="-7" w:firstLine="567"/>
        <w:jc w:val="center"/>
        <w:rPr>
          <w:rFonts w:ascii="GHEA Grapalat" w:hAnsi="GHEA Grapalat"/>
        </w:rPr>
      </w:pPr>
    </w:p>
    <w:p w:rsidR="00096865" w:rsidRPr="009044F1" w:rsidRDefault="000763E5" w:rsidP="00C903BE">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C903BE">
      <w:pPr>
        <w:pStyle w:val="aa"/>
        <w:widowControl w:val="0"/>
        <w:spacing w:after="160"/>
        <w:ind w:right="-7" w:firstLine="567"/>
        <w:jc w:val="center"/>
        <w:rPr>
          <w:rFonts w:ascii="GHEA Grapalat" w:hAnsi="GHEA Grapalat" w:cs="Sylfaen"/>
        </w:rPr>
      </w:pPr>
    </w:p>
    <w:p w:rsidR="00096865" w:rsidRPr="009044F1" w:rsidRDefault="00096865" w:rsidP="00C903BE">
      <w:pPr>
        <w:pStyle w:val="aa"/>
        <w:widowControl w:val="0"/>
        <w:spacing w:after="160"/>
        <w:ind w:right="-7" w:firstLine="567"/>
        <w:jc w:val="center"/>
        <w:rPr>
          <w:rFonts w:ascii="GHEA Grapalat" w:hAnsi="GHEA Grapalat" w:cs="Sylfaen"/>
        </w:rPr>
      </w:pPr>
    </w:p>
    <w:p w:rsidR="0062568E" w:rsidRDefault="0062568E" w:rsidP="0062568E">
      <w:pPr>
        <w:pStyle w:val="aa"/>
        <w:widowControl w:val="0"/>
        <w:spacing w:after="0"/>
        <w:ind w:right="-7"/>
        <w:jc w:val="center"/>
        <w:rPr>
          <w:rFonts w:ascii="GHEA Grapalat" w:hAnsi="GHEA Grapalat"/>
          <w:b/>
        </w:rPr>
      </w:pPr>
      <w:r>
        <w:rPr>
          <w:rFonts w:ascii="GHEA Grapalat" w:hAnsi="GHEA Grapalat"/>
          <w:b/>
        </w:rPr>
        <w:t xml:space="preserve">НА ЗАПРОС КОТИРОВОК, ОБЪЯВЛЕННЫЙ С ЦЕЛЬЮ ПРИОБРЕТЕНИЮ </w:t>
      </w:r>
      <w:r w:rsidR="00A67E80" w:rsidRPr="00B94A53">
        <w:rPr>
          <w:rFonts w:ascii="GHEA Grapalat" w:hAnsi="GHEA Grapalat"/>
          <w:b/>
        </w:rPr>
        <w:t>"</w:t>
      </w:r>
      <w:r w:rsidR="00A67E80">
        <w:rPr>
          <w:rFonts w:ascii="GHEA Grapalat" w:hAnsi="GHEA Grapalat"/>
          <w:b/>
        </w:rPr>
        <w:t xml:space="preserve">ТЕХНИЧЕСКОЙ  </w:t>
      </w:r>
      <w:proofErr w:type="gramStart"/>
      <w:r w:rsidR="00A67E80">
        <w:rPr>
          <w:rFonts w:ascii="GHEA Grapalat" w:hAnsi="GHEA Grapalat"/>
          <w:b/>
        </w:rPr>
        <w:t>ОБСЛУЖИВАНИИ</w:t>
      </w:r>
      <w:proofErr w:type="gramEnd"/>
      <w:r w:rsidR="00A67E80">
        <w:rPr>
          <w:rFonts w:ascii="GHEA Grapalat" w:hAnsi="GHEA Grapalat"/>
          <w:b/>
        </w:rPr>
        <w:t xml:space="preserve">  ТРАНСПОРТНЫХ  СРЕДСТВ’’</w:t>
      </w:r>
      <w:r>
        <w:rPr>
          <w:rFonts w:ascii="GHEA Grapalat" w:hAnsi="GHEA Grapalat"/>
          <w:b/>
        </w:rPr>
        <w:t xml:space="preserve">  ДЛЯ НУЖД ЗАО "НАЦИОНАЛЬНЫЙ ОРГАН ПО СТАНДАРТИЗАЦИИ И МЕТРОЛОГИИ"</w:t>
      </w:r>
    </w:p>
    <w:p w:rsidR="00CE0D95" w:rsidRPr="009044F1" w:rsidRDefault="00CE0D95" w:rsidP="00C903BE">
      <w:pPr>
        <w:pStyle w:val="aa"/>
        <w:widowControl w:val="0"/>
        <w:spacing w:after="160"/>
        <w:ind w:right="-7" w:firstLine="567"/>
        <w:jc w:val="center"/>
        <w:rPr>
          <w:rFonts w:ascii="GHEA Grapalat" w:hAnsi="GHEA Grapalat"/>
        </w:rPr>
      </w:pPr>
    </w:p>
    <w:p w:rsidR="00CE0D95" w:rsidRPr="009044F1" w:rsidRDefault="00CE0D95" w:rsidP="00C903BE">
      <w:pPr>
        <w:pStyle w:val="aa"/>
        <w:widowControl w:val="0"/>
        <w:spacing w:after="160"/>
        <w:ind w:right="-7" w:firstLine="567"/>
        <w:jc w:val="center"/>
        <w:rPr>
          <w:rFonts w:ascii="GHEA Grapalat" w:hAnsi="GHEA Grapalat"/>
        </w:rPr>
      </w:pPr>
    </w:p>
    <w:p w:rsidR="000763E5" w:rsidRDefault="000763E5" w:rsidP="00C903BE">
      <w:pPr>
        <w:rPr>
          <w:rFonts w:ascii="GHEA Grapalat" w:hAnsi="GHEA Grapalat"/>
        </w:rPr>
      </w:pPr>
      <w:r>
        <w:rPr>
          <w:rFonts w:ascii="GHEA Grapalat" w:hAnsi="GHEA Grapalat"/>
        </w:rPr>
        <w:br w:type="page"/>
      </w:r>
    </w:p>
    <w:p w:rsidR="001A43A4" w:rsidRPr="009044F1" w:rsidRDefault="00096865" w:rsidP="00C903BE">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C903BE">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C903BE">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C903BE">
      <w:pPr>
        <w:widowControl w:val="0"/>
        <w:spacing w:after="160"/>
        <w:ind w:firstLine="567"/>
        <w:jc w:val="both"/>
        <w:rPr>
          <w:rFonts w:ascii="GHEA Grapalat" w:hAnsi="GHEA Grapalat"/>
          <w:i/>
          <w:lang w:val="hy-AM"/>
        </w:rPr>
      </w:pPr>
    </w:p>
    <w:p w:rsidR="00615B35" w:rsidRPr="009044F1" w:rsidRDefault="0046586E" w:rsidP="00C903BE">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C903BE">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C903BE">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3" w:history="1">
        <w:r w:rsidRPr="00506832">
          <w:rPr>
            <w:rStyle w:val="a9"/>
            <w:rFonts w:ascii="Sylfaen" w:hAnsi="Sylfaen"/>
            <w:lang w:val="hy-AM"/>
          </w:rPr>
          <w:t>http://gnumner.am/hy/page/ughecuycner_dzernarkner</w:t>
        </w:r>
      </w:hyperlink>
    </w:p>
    <w:p w:rsidR="00233B5F" w:rsidRDefault="00884204" w:rsidP="00C903BE">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p>
    <w:p w:rsidR="00F73D43" w:rsidRPr="007B5333" w:rsidRDefault="00F73D43" w:rsidP="00C903BE">
      <w:pPr>
        <w:ind w:firstLine="708"/>
        <w:jc w:val="both"/>
        <w:rPr>
          <w:rFonts w:ascii="GHEA Grapalat" w:hAnsi="GHEA Grapalat"/>
          <w:i/>
        </w:rPr>
      </w:pPr>
      <w:r w:rsidRPr="00214DC7">
        <w:rPr>
          <w:rFonts w:ascii="GHEA Grapalat" w:hAnsi="GHEA Grapalat"/>
          <w:i/>
        </w:rPr>
        <w:t xml:space="preserve">Регистрация в системе, а также подача </w:t>
      </w:r>
      <w:proofErr w:type="gramStart"/>
      <w:r w:rsidRPr="00214DC7">
        <w:rPr>
          <w:rFonts w:ascii="GHEA Grapalat" w:hAnsi="GHEA Grapalat"/>
          <w:i/>
        </w:rPr>
        <w:t>заявки-бесплатно</w:t>
      </w:r>
      <w:proofErr w:type="gramEnd"/>
      <w:r w:rsidRPr="00214DC7">
        <w:rPr>
          <w:rFonts w:ascii="GHEA Grapalat" w:hAnsi="GHEA Grapalat"/>
          <w:i/>
        </w:rPr>
        <w:t>.</w:t>
      </w:r>
    </w:p>
    <w:p w:rsidR="00984BDB" w:rsidRPr="009044F1" w:rsidRDefault="00984BDB" w:rsidP="00C903BE">
      <w:pPr>
        <w:widowControl w:val="0"/>
        <w:spacing w:after="160"/>
        <w:ind w:firstLine="567"/>
        <w:jc w:val="both"/>
        <w:rPr>
          <w:rFonts w:ascii="GHEA Grapalat" w:hAnsi="GHEA Grapalat"/>
          <w:i/>
        </w:rPr>
      </w:pPr>
    </w:p>
    <w:p w:rsidR="00160AE4" w:rsidRPr="009044F1" w:rsidRDefault="00994A77" w:rsidP="00C903BE">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C903BE">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C903BE">
      <w:pPr>
        <w:widowControl w:val="0"/>
        <w:spacing w:after="160"/>
        <w:ind w:firstLine="567"/>
        <w:jc w:val="center"/>
        <w:rPr>
          <w:rFonts w:ascii="GHEA Grapalat" w:hAnsi="GHEA Grapalat"/>
          <w:i/>
        </w:rPr>
      </w:pPr>
    </w:p>
    <w:p w:rsidR="0062568E" w:rsidRDefault="0062568E" w:rsidP="0062568E">
      <w:pPr>
        <w:pStyle w:val="aa"/>
        <w:widowControl w:val="0"/>
        <w:spacing w:after="0"/>
        <w:ind w:right="-7"/>
        <w:jc w:val="center"/>
        <w:rPr>
          <w:rFonts w:ascii="GHEA Grapalat" w:hAnsi="GHEA Grapalat"/>
          <w:b/>
        </w:rPr>
      </w:pPr>
      <w:r>
        <w:rPr>
          <w:rFonts w:ascii="GHEA Grapalat" w:hAnsi="GHEA Grapalat"/>
          <w:b/>
        </w:rPr>
        <w:t xml:space="preserve">НА ЗАПРОС КОТИРОВОК, ОБЪЯВЛЕННЫЙ С ЦЕЛЬЮ ПРИОБРЕТЕНИЮ </w:t>
      </w:r>
      <w:r w:rsidR="00A67E80" w:rsidRPr="00B94A53">
        <w:rPr>
          <w:rFonts w:ascii="GHEA Grapalat" w:hAnsi="GHEA Grapalat"/>
          <w:b/>
        </w:rPr>
        <w:t>"</w:t>
      </w:r>
      <w:r w:rsidR="00A67E80">
        <w:rPr>
          <w:rFonts w:ascii="GHEA Grapalat" w:hAnsi="GHEA Grapalat"/>
          <w:b/>
        </w:rPr>
        <w:t xml:space="preserve">ТЕХНИЧЕСКОЙ  </w:t>
      </w:r>
      <w:proofErr w:type="gramStart"/>
      <w:r w:rsidR="00A67E80">
        <w:rPr>
          <w:rFonts w:ascii="GHEA Grapalat" w:hAnsi="GHEA Grapalat"/>
          <w:b/>
        </w:rPr>
        <w:t>ОБСЛУЖИВАНИИ</w:t>
      </w:r>
      <w:proofErr w:type="gramEnd"/>
      <w:r w:rsidR="00A67E80">
        <w:rPr>
          <w:rFonts w:ascii="GHEA Grapalat" w:hAnsi="GHEA Grapalat"/>
          <w:b/>
        </w:rPr>
        <w:t xml:space="preserve">  ТРАНСПОРТНЫХ  СРЕДСТВ’’ </w:t>
      </w:r>
      <w:r>
        <w:rPr>
          <w:rFonts w:ascii="GHEA Grapalat" w:hAnsi="GHEA Grapalat"/>
          <w:b/>
        </w:rPr>
        <w:t>ДЛЯ НУЖД ЗАО "НАЦИОНАЛЬНЫЙ ОРГАН ПО СТАНДАРТИЗАЦИИ И МЕТРОЛОГИИ"</w:t>
      </w:r>
    </w:p>
    <w:p w:rsidR="0062568E" w:rsidRPr="003A1EBB" w:rsidRDefault="0062568E" w:rsidP="0062568E">
      <w:pPr>
        <w:widowControl w:val="0"/>
        <w:ind w:firstLine="567"/>
        <w:jc w:val="center"/>
        <w:rPr>
          <w:rFonts w:ascii="GHEA Grapalat" w:hAnsi="GHEA Grapalat"/>
        </w:rPr>
      </w:pPr>
    </w:p>
    <w:p w:rsidR="0062568E" w:rsidRPr="009044F1" w:rsidRDefault="0062568E" w:rsidP="0062568E">
      <w:pPr>
        <w:widowControl w:val="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C903BE">
      <w:pPr>
        <w:widowControl w:val="0"/>
        <w:spacing w:after="160"/>
        <w:jc w:val="center"/>
        <w:rPr>
          <w:rFonts w:ascii="GHEA Grapalat" w:hAnsi="GHEA Grapalat" w:cs="Sylfaen"/>
          <w:b/>
        </w:rPr>
      </w:pPr>
    </w:p>
    <w:p w:rsidR="00096865" w:rsidRPr="008842CE" w:rsidRDefault="00096865" w:rsidP="00C903BE">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C903BE">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C903BE">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C903BE">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C903BE">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C903BE">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C903BE">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C903BE">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62568E">
        <w:rPr>
          <w:rFonts w:ascii="GHEA Grapalat" w:hAnsi="GHEA Grapalat"/>
        </w:rPr>
        <w:t>----</w:t>
      </w:r>
    </w:p>
    <w:p w:rsidR="00096865" w:rsidRPr="008842CE" w:rsidRDefault="00087A30" w:rsidP="00C903BE">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C903BE">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C903BE">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C903BE">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C903BE">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C903BE">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C903BE">
      <w:pPr>
        <w:widowControl w:val="0"/>
        <w:spacing w:after="160"/>
        <w:jc w:val="center"/>
        <w:rPr>
          <w:rFonts w:ascii="GHEA Grapalat" w:hAnsi="GHEA Grapalat"/>
          <w:b/>
        </w:rPr>
      </w:pPr>
    </w:p>
    <w:p w:rsidR="00096865" w:rsidRDefault="00096865" w:rsidP="00C903BE">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27DEF">
        <w:rPr>
          <w:rFonts w:ascii="GHEA Grapalat" w:hAnsi="GHEA Grapalat"/>
          <w:b/>
        </w:rPr>
        <w:t>ЗАПРОС КОТИРОВОК</w:t>
      </w:r>
    </w:p>
    <w:p w:rsidR="00520F57" w:rsidRPr="008842CE" w:rsidRDefault="00520F57" w:rsidP="00C903BE">
      <w:pPr>
        <w:widowControl w:val="0"/>
        <w:spacing w:after="160"/>
        <w:jc w:val="center"/>
        <w:rPr>
          <w:rFonts w:ascii="GHEA Grapalat" w:hAnsi="GHEA Grapalat"/>
          <w:b/>
        </w:rPr>
      </w:pPr>
    </w:p>
    <w:p w:rsidR="00096865" w:rsidRPr="003A1EBB" w:rsidRDefault="00096865" w:rsidP="00C903BE">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C903BE">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C903BE">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C903BE">
      <w:pPr>
        <w:rPr>
          <w:rFonts w:ascii="GHEA Grapalat" w:hAnsi="GHEA Grapalat"/>
          <w:spacing w:val="-6"/>
        </w:rPr>
      </w:pPr>
      <w:r>
        <w:rPr>
          <w:rFonts w:ascii="GHEA Grapalat" w:hAnsi="GHEA Grapalat"/>
          <w:spacing w:val="-6"/>
        </w:rPr>
        <w:br w:type="page"/>
      </w:r>
    </w:p>
    <w:p w:rsidR="00096865" w:rsidRPr="006D2DF7" w:rsidRDefault="00E17B7F" w:rsidP="00C903BE">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727DEF" w:rsidRPr="00727DEF">
        <w:rPr>
          <w:rFonts w:ascii="GHEA Grapalat" w:hAnsi="GHEA Grapalat"/>
          <w:sz w:val="20"/>
          <w:szCs w:val="20"/>
        </w:rPr>
        <w:t>запрос котировок</w:t>
      </w:r>
      <w:r w:rsidR="00096865" w:rsidRPr="006D2DF7">
        <w:rPr>
          <w:rFonts w:ascii="GHEA Grapalat" w:hAnsi="GHEA Grapalat"/>
          <w:spacing w:val="-6"/>
        </w:rPr>
        <w:t xml:space="preserve">, </w:t>
      </w:r>
      <w:proofErr w:type="gramStart"/>
      <w:r w:rsidR="00096865" w:rsidRPr="006D2DF7">
        <w:rPr>
          <w:rFonts w:ascii="GHEA Grapalat" w:hAnsi="GHEA Grapalat"/>
          <w:spacing w:val="-6"/>
        </w:rPr>
        <w:t>проводимом</w:t>
      </w:r>
      <w:proofErr w:type="gramEnd"/>
      <w:r w:rsidR="00096865" w:rsidRPr="006D2DF7">
        <w:rPr>
          <w:rFonts w:ascii="GHEA Grapalat" w:hAnsi="GHEA Grapalat"/>
          <w:spacing w:val="-6"/>
        </w:rPr>
        <w:t xml:space="preserve"> под кодом </w:t>
      </w:r>
      <w:r w:rsidR="0062568E" w:rsidRPr="00C80A00">
        <w:rPr>
          <w:rFonts w:ascii="GHEA Grapalat" w:hAnsi="GHEA Grapalat"/>
          <w:b/>
          <w:spacing w:val="-6"/>
          <w:lang w:val="en-US"/>
        </w:rPr>
        <w:t>SCHAM</w:t>
      </w:r>
      <w:r w:rsidR="0062568E" w:rsidRPr="00C80A00">
        <w:rPr>
          <w:rFonts w:ascii="GHEA Grapalat" w:hAnsi="GHEA Grapalat"/>
          <w:b/>
          <w:spacing w:val="-6"/>
        </w:rPr>
        <w:t>-</w:t>
      </w:r>
      <w:proofErr w:type="spellStart"/>
      <w:r w:rsidR="0062568E" w:rsidRPr="00C80A00">
        <w:rPr>
          <w:rFonts w:ascii="GHEA Grapalat" w:hAnsi="GHEA Grapalat"/>
          <w:b/>
          <w:spacing w:val="-6"/>
          <w:lang w:val="en-US"/>
        </w:rPr>
        <w:t>GHTsDzB</w:t>
      </w:r>
      <w:proofErr w:type="spellEnd"/>
      <w:r w:rsidR="0062568E" w:rsidRPr="00C80A00">
        <w:rPr>
          <w:rFonts w:ascii="GHEA Grapalat" w:hAnsi="GHEA Grapalat"/>
          <w:b/>
          <w:spacing w:val="-6"/>
        </w:rPr>
        <w:t>-2</w:t>
      </w:r>
      <w:r w:rsidR="0072205A">
        <w:rPr>
          <w:rFonts w:ascii="GHEA Grapalat" w:hAnsi="GHEA Grapalat"/>
          <w:b/>
          <w:spacing w:val="-6"/>
        </w:rPr>
        <w:t>6</w:t>
      </w:r>
      <w:r w:rsidR="0062568E" w:rsidRPr="00C80A00">
        <w:rPr>
          <w:rFonts w:ascii="GHEA Grapalat" w:hAnsi="GHEA Grapalat"/>
          <w:b/>
          <w:spacing w:val="-6"/>
        </w:rPr>
        <w:t>/</w:t>
      </w:r>
      <w:r w:rsidR="0072205A">
        <w:rPr>
          <w:rFonts w:ascii="GHEA Grapalat" w:hAnsi="GHEA Grapalat"/>
          <w:b/>
          <w:spacing w:val="-6"/>
        </w:rPr>
        <w:t>4</w:t>
      </w:r>
      <w:r w:rsidR="00025E09" w:rsidRPr="00025E09">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62568E">
      <w:pPr>
        <w:widowControl w:val="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xml:space="preserve">, и имеет цель информировать лиц (далее — участник), намеренных участвовать в объявленной </w:t>
      </w:r>
      <w:r w:rsidR="0062568E" w:rsidRPr="00C80A00">
        <w:rPr>
          <w:rFonts w:ascii="GHEA Grapalat" w:hAnsi="GHEA Grapalat"/>
          <w:b/>
          <w:i/>
          <w:color w:val="000000" w:themeColor="text1"/>
        </w:rPr>
        <w:t>ЗАО "Национальный орган по стандартизации и метрологии</w:t>
      </w:r>
      <w:r w:rsidR="0062568E" w:rsidRPr="00C80A00">
        <w:rPr>
          <w:rFonts w:ascii="Sylfaen" w:hAnsi="Sylfaen"/>
          <w:b/>
          <w:i/>
          <w:color w:val="000000" w:themeColor="text1"/>
          <w:sz w:val="22"/>
          <w:szCs w:val="22"/>
        </w:rPr>
        <w:t xml:space="preserve"> </w:t>
      </w:r>
      <w:r w:rsidR="0062568E" w:rsidRPr="00C80A00">
        <w:rPr>
          <w:rFonts w:ascii="GHEA Grapalat" w:hAnsi="GHEA Grapalat"/>
          <w:b/>
          <w:i/>
        </w:rPr>
        <w:t>"</w:t>
      </w:r>
      <w:r w:rsidR="0062568E">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62568E">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C903BE">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C903BE">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9044F1" w:rsidRDefault="00A81DD5" w:rsidP="0062568E">
      <w:pPr>
        <w:pStyle w:val="23"/>
        <w:widowControl w:val="0"/>
        <w:spacing w:after="160" w:line="240" w:lineRule="auto"/>
        <w:ind w:firstLine="567"/>
        <w:jc w:val="center"/>
        <w:rPr>
          <w:rFonts w:ascii="GHEA Grapalat" w:hAnsi="GHEA Grapalat"/>
        </w:rPr>
      </w:pPr>
      <w:r w:rsidRPr="009044F1">
        <w:rPr>
          <w:rFonts w:ascii="GHEA Grapalat" w:hAnsi="GHEA Grapalat"/>
          <w:sz w:val="24"/>
          <w:szCs w:val="24"/>
        </w:rPr>
        <w:t>Адрес электронной почты секретаря оценочной комиссии</w:t>
      </w:r>
      <w:r w:rsidR="0062568E">
        <w:rPr>
          <w:rFonts w:ascii="GHEA Grapalat" w:hAnsi="GHEA Grapalat"/>
          <w:sz w:val="24"/>
          <w:szCs w:val="24"/>
        </w:rPr>
        <w:t xml:space="preserve"> </w:t>
      </w:r>
      <w:hyperlink r:id="rId14" w:history="1">
        <w:r w:rsidR="0062568E">
          <w:rPr>
            <w:rStyle w:val="a9"/>
            <w:rFonts w:ascii="Sylfaen" w:hAnsi="Sylfaen"/>
          </w:rPr>
          <w:t>gnumner@armstandard.am</w:t>
        </w:r>
      </w:hyperlink>
      <w:r w:rsidR="0062568E">
        <w:rPr>
          <w:rFonts w:ascii="Sylfaen" w:hAnsi="Sylfaen"/>
        </w:rPr>
        <w:t xml:space="preserve"> </w:t>
      </w:r>
      <w:r w:rsidR="00F5653D"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F63BBB" w:rsidP="00C903BE">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62568E" w:rsidRDefault="00845AA5" w:rsidP="0062568E">
      <w:pPr>
        <w:pStyle w:val="3"/>
        <w:keepNext w:val="0"/>
        <w:widowControl w:val="0"/>
        <w:tabs>
          <w:tab w:val="left" w:pos="1134"/>
        </w:tabs>
        <w:spacing w:line="240" w:lineRule="auto"/>
        <w:ind w:firstLine="567"/>
        <w:jc w:val="both"/>
        <w:rPr>
          <w:rFonts w:ascii="GHEA Grapalat" w:hAnsi="GHEA Grapalat"/>
          <w:b/>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62568E" w:rsidRPr="009044F1">
        <w:rPr>
          <w:rFonts w:ascii="GHEA Grapalat" w:hAnsi="GHEA Grapalat"/>
          <w:i w:val="0"/>
          <w:sz w:val="24"/>
          <w:szCs w:val="24"/>
        </w:rPr>
        <w:t xml:space="preserve">Предметом закупки является приобретение </w:t>
      </w:r>
      <w:r w:rsidR="002A0151" w:rsidRPr="002A0151">
        <w:rPr>
          <w:rFonts w:ascii="GHEA Grapalat" w:hAnsi="GHEA Grapalat"/>
          <w:b/>
          <w:sz w:val="24"/>
          <w:szCs w:val="24"/>
        </w:rPr>
        <w:t xml:space="preserve"> </w:t>
      </w:r>
      <w:r w:rsidR="00A67E80" w:rsidRPr="00B94A53">
        <w:rPr>
          <w:rFonts w:ascii="GHEA Grapalat" w:hAnsi="GHEA Grapalat"/>
          <w:b/>
        </w:rPr>
        <w:t>"</w:t>
      </w:r>
      <w:r w:rsidR="00A67E80" w:rsidRPr="00A67E80">
        <w:rPr>
          <w:rFonts w:ascii="GHEA Grapalat" w:hAnsi="GHEA Grapalat"/>
          <w:b/>
        </w:rPr>
        <w:t xml:space="preserve">технической  </w:t>
      </w:r>
      <w:proofErr w:type="gramStart"/>
      <w:r w:rsidR="00A67E80" w:rsidRPr="00A67E80">
        <w:rPr>
          <w:rFonts w:ascii="GHEA Grapalat" w:hAnsi="GHEA Grapalat"/>
          <w:b/>
        </w:rPr>
        <w:t>обслуживании</w:t>
      </w:r>
      <w:proofErr w:type="gramEnd"/>
      <w:r w:rsidR="00A67E80" w:rsidRPr="00A67E80">
        <w:rPr>
          <w:rFonts w:ascii="GHEA Grapalat" w:hAnsi="GHEA Grapalat"/>
          <w:b/>
        </w:rPr>
        <w:t xml:space="preserve">  транспортных  средств’</w:t>
      </w:r>
      <w:r w:rsidR="00A67E80">
        <w:rPr>
          <w:rFonts w:ascii="GHEA Grapalat" w:hAnsi="GHEA Grapalat"/>
          <w:b/>
        </w:rPr>
        <w:t>’</w:t>
      </w:r>
      <w:r w:rsidR="0062568E">
        <w:rPr>
          <w:rFonts w:ascii="GHEA Grapalat" w:hAnsi="GHEA Grapalat"/>
          <w:b/>
        </w:rPr>
        <w:t xml:space="preserve">’   </w:t>
      </w:r>
      <w:r w:rsidR="0062568E" w:rsidRPr="009044F1">
        <w:rPr>
          <w:rFonts w:ascii="GHEA Grapalat" w:hAnsi="GHEA Grapalat"/>
          <w:i w:val="0"/>
          <w:sz w:val="24"/>
          <w:szCs w:val="24"/>
        </w:rPr>
        <w:t xml:space="preserve">(далее — также </w:t>
      </w:r>
      <w:r w:rsidR="0062568E">
        <w:rPr>
          <w:rFonts w:ascii="GHEA Grapalat" w:hAnsi="GHEA Grapalat"/>
          <w:i w:val="0"/>
          <w:sz w:val="24"/>
          <w:szCs w:val="24"/>
        </w:rPr>
        <w:t>услуга</w:t>
      </w:r>
      <w:r w:rsidR="0062568E" w:rsidRPr="009044F1">
        <w:rPr>
          <w:rFonts w:ascii="GHEA Grapalat" w:hAnsi="GHEA Grapalat"/>
          <w:i w:val="0"/>
          <w:sz w:val="24"/>
          <w:szCs w:val="24"/>
        </w:rPr>
        <w:t xml:space="preserve">) для нужд </w:t>
      </w:r>
      <w:r w:rsidR="0062568E" w:rsidRPr="000145C6">
        <w:rPr>
          <w:rFonts w:ascii="GHEA Grapalat" w:hAnsi="GHEA Grapalat"/>
          <w:b/>
          <w:color w:val="000000" w:themeColor="text1"/>
          <w:sz w:val="24"/>
          <w:szCs w:val="24"/>
        </w:rPr>
        <w:t>ЗАО "Национальный орган по стандартизации и метрологии</w:t>
      </w:r>
      <w:r w:rsidR="0062568E" w:rsidRPr="000145C6">
        <w:rPr>
          <w:rFonts w:ascii="Sylfaen" w:hAnsi="Sylfaen"/>
          <w:b/>
          <w:color w:val="000000" w:themeColor="text1"/>
          <w:sz w:val="24"/>
          <w:szCs w:val="24"/>
        </w:rPr>
        <w:t xml:space="preserve"> </w:t>
      </w:r>
      <w:r w:rsidR="0062568E" w:rsidRPr="000145C6">
        <w:rPr>
          <w:rFonts w:ascii="GHEA Grapalat" w:hAnsi="GHEA Grapalat"/>
          <w:b/>
          <w:sz w:val="24"/>
          <w:szCs w:val="24"/>
        </w:rPr>
        <w:t>"</w:t>
      </w:r>
      <w:r w:rsidR="0062568E" w:rsidRPr="000145C6">
        <w:rPr>
          <w:rFonts w:ascii="GHEA Grapalat" w:hAnsi="GHEA Grapalat"/>
          <w:b/>
          <w:i w:val="0"/>
          <w:sz w:val="24"/>
          <w:szCs w:val="24"/>
        </w:rPr>
        <w:t>,</w:t>
      </w:r>
      <w:r w:rsidR="0062568E" w:rsidRPr="009044F1">
        <w:rPr>
          <w:rFonts w:ascii="GHEA Grapalat" w:hAnsi="GHEA Grapalat"/>
          <w:i w:val="0"/>
          <w:sz w:val="24"/>
          <w:szCs w:val="24"/>
        </w:rPr>
        <w:t xml:space="preserve"> которые сгруппированы в лоты </w:t>
      </w:r>
      <w:r w:rsidR="0062568E" w:rsidRPr="00DD3781">
        <w:rPr>
          <w:rFonts w:ascii="GHEA Grapalat" w:hAnsi="GHEA Grapalat"/>
          <w:b/>
          <w:i w:val="0"/>
          <w:sz w:val="24"/>
          <w:szCs w:val="24"/>
        </w:rPr>
        <w:t>"</w:t>
      </w:r>
      <w:r w:rsidR="00A67E80">
        <w:rPr>
          <w:rFonts w:ascii="GHEA Grapalat" w:hAnsi="GHEA Grapalat"/>
          <w:b/>
          <w:i w:val="0"/>
          <w:sz w:val="24"/>
          <w:szCs w:val="24"/>
        </w:rPr>
        <w:t>6</w:t>
      </w:r>
      <w:r w:rsidR="0062568E" w:rsidRPr="00DD3781">
        <w:rPr>
          <w:rFonts w:ascii="GHEA Grapalat" w:hAnsi="GHEA Grapalat"/>
          <w:b/>
          <w:i w:val="0"/>
          <w:sz w:val="24"/>
          <w:szCs w:val="24"/>
        </w:rPr>
        <w:t>":</w:t>
      </w:r>
    </w:p>
    <w:p w:rsidR="00A67E80" w:rsidRPr="00A67E80" w:rsidRDefault="00A67E80" w:rsidP="00A67E80"/>
    <w:tbl>
      <w:tblPr>
        <w:tblW w:w="9577" w:type="dxa"/>
        <w:jc w:val="center"/>
        <w:tblInd w:w="-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5"/>
        <w:gridCol w:w="1986"/>
        <w:gridCol w:w="1645"/>
        <w:gridCol w:w="4701"/>
      </w:tblGrid>
      <w:tr w:rsidR="00A67E80" w:rsidRPr="009044F1" w:rsidTr="00422C1C">
        <w:trPr>
          <w:trHeight w:val="736"/>
          <w:jc w:val="center"/>
        </w:trPr>
        <w:tc>
          <w:tcPr>
            <w:tcW w:w="4876" w:type="dxa"/>
            <w:gridSpan w:val="3"/>
            <w:vAlign w:val="center"/>
          </w:tcPr>
          <w:p w:rsidR="00A67E80" w:rsidRPr="001A6383" w:rsidRDefault="00A67E80" w:rsidP="00A67E80">
            <w:pPr>
              <w:pStyle w:val="23"/>
              <w:widowControl w:val="0"/>
              <w:spacing w:line="240" w:lineRule="auto"/>
              <w:ind w:firstLine="0"/>
              <w:jc w:val="center"/>
              <w:rPr>
                <w:rFonts w:ascii="GHEA Grapalat" w:hAnsi="GHEA Grapalat"/>
                <w:b/>
                <w:i/>
              </w:rPr>
            </w:pPr>
          </w:p>
          <w:p w:rsidR="00A67E80" w:rsidRPr="009044F1" w:rsidRDefault="00A67E80" w:rsidP="00A67E80">
            <w:pPr>
              <w:pStyle w:val="23"/>
              <w:widowControl w:val="0"/>
              <w:spacing w:line="240" w:lineRule="auto"/>
              <w:ind w:firstLine="0"/>
              <w:jc w:val="center"/>
              <w:rPr>
                <w:rFonts w:ascii="GHEA Grapalat" w:hAnsi="GHEA Grapalat"/>
                <w:b/>
                <w:i/>
                <w:sz w:val="24"/>
                <w:szCs w:val="24"/>
              </w:rPr>
            </w:pPr>
            <w:r w:rsidRPr="001A6383">
              <w:rPr>
                <w:rFonts w:ascii="GHEA Grapalat" w:hAnsi="GHEA Grapalat"/>
                <w:b/>
                <w:i/>
              </w:rPr>
              <w:t>Лотов</w:t>
            </w:r>
          </w:p>
        </w:tc>
        <w:tc>
          <w:tcPr>
            <w:tcW w:w="4701" w:type="dxa"/>
            <w:vMerge w:val="restart"/>
            <w:vAlign w:val="center"/>
          </w:tcPr>
          <w:p w:rsidR="00A67E80" w:rsidRPr="009044F1" w:rsidRDefault="00A67E80" w:rsidP="00A67E80">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A67E80" w:rsidRPr="009044F1" w:rsidTr="00422C1C">
        <w:trPr>
          <w:jc w:val="center"/>
        </w:trPr>
        <w:tc>
          <w:tcPr>
            <w:tcW w:w="1245" w:type="dxa"/>
            <w:vAlign w:val="center"/>
          </w:tcPr>
          <w:p w:rsidR="00A67E80" w:rsidRPr="006E79F9" w:rsidRDefault="00A67E80" w:rsidP="00A67E80">
            <w:pPr>
              <w:pStyle w:val="23"/>
              <w:widowControl w:val="0"/>
              <w:spacing w:line="240" w:lineRule="auto"/>
              <w:ind w:firstLine="0"/>
              <w:jc w:val="center"/>
              <w:rPr>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986" w:type="dxa"/>
            <w:vAlign w:val="center"/>
          </w:tcPr>
          <w:p w:rsidR="00A67E80" w:rsidRPr="001A6383" w:rsidRDefault="00A67E80" w:rsidP="00A67E80">
            <w:pPr>
              <w:pStyle w:val="23"/>
              <w:widowControl w:val="0"/>
              <w:spacing w:line="240" w:lineRule="auto"/>
              <w:ind w:firstLine="0"/>
              <w:jc w:val="center"/>
              <w:rPr>
                <w:rFonts w:ascii="GHEA Grapalat" w:hAnsi="GHEA Grapalat"/>
                <w:b/>
              </w:rPr>
            </w:pPr>
            <w:r w:rsidRPr="001A6383">
              <w:rPr>
                <w:rFonts w:ascii="GHEA Grapalat" w:hAnsi="GHEA Grapalat"/>
                <w:b/>
                <w:i/>
              </w:rPr>
              <w:t>Цена закупки</w:t>
            </w:r>
          </w:p>
        </w:tc>
        <w:tc>
          <w:tcPr>
            <w:tcW w:w="1645" w:type="dxa"/>
          </w:tcPr>
          <w:p w:rsidR="00A67E80" w:rsidRPr="009044F1" w:rsidRDefault="00A67E80" w:rsidP="00A67E80">
            <w:pPr>
              <w:pStyle w:val="23"/>
              <w:widowControl w:val="0"/>
              <w:spacing w:line="240" w:lineRule="auto"/>
              <w:ind w:firstLine="0"/>
              <w:rPr>
                <w:rFonts w:ascii="GHEA Grapalat" w:hAnsi="GHEA Grapalat"/>
                <w:sz w:val="24"/>
                <w:szCs w:val="24"/>
                <w:u w:val="single"/>
              </w:rPr>
            </w:pPr>
            <w:r>
              <w:rPr>
                <w:rFonts w:ascii="GHEA Grapalat" w:hAnsi="GHEA Grapalat"/>
                <w:b/>
                <w:i/>
              </w:rPr>
              <w:t>Максимальная цена услуги за единицу</w:t>
            </w:r>
          </w:p>
        </w:tc>
        <w:tc>
          <w:tcPr>
            <w:tcW w:w="4701" w:type="dxa"/>
            <w:vMerge/>
            <w:vAlign w:val="center"/>
          </w:tcPr>
          <w:p w:rsidR="00A67E80" w:rsidRPr="009044F1" w:rsidRDefault="00A67E80" w:rsidP="00A67E80">
            <w:pPr>
              <w:pStyle w:val="23"/>
              <w:widowControl w:val="0"/>
              <w:spacing w:line="240" w:lineRule="auto"/>
              <w:ind w:firstLine="0"/>
              <w:rPr>
                <w:rFonts w:ascii="GHEA Grapalat" w:hAnsi="GHEA Grapalat"/>
                <w:sz w:val="24"/>
                <w:szCs w:val="24"/>
                <w:u w:val="single"/>
              </w:rPr>
            </w:pPr>
          </w:p>
        </w:tc>
      </w:tr>
      <w:tr w:rsidR="00422C1C" w:rsidRPr="009044F1" w:rsidTr="00422C1C">
        <w:trPr>
          <w:jc w:val="center"/>
        </w:trPr>
        <w:tc>
          <w:tcPr>
            <w:tcW w:w="1245" w:type="dxa"/>
            <w:vAlign w:val="center"/>
          </w:tcPr>
          <w:p w:rsidR="00422C1C" w:rsidRPr="00211870" w:rsidRDefault="00422C1C" w:rsidP="00422C1C">
            <w:pPr>
              <w:pStyle w:val="23"/>
              <w:spacing w:line="240" w:lineRule="auto"/>
              <w:ind w:firstLine="0"/>
              <w:jc w:val="center"/>
              <w:rPr>
                <w:rFonts w:ascii="GHEA Grapalat" w:hAnsi="GHEA Grapalat"/>
                <w:b/>
                <w:sz w:val="16"/>
              </w:rPr>
            </w:pPr>
            <w:r w:rsidRPr="00211870">
              <w:rPr>
                <w:rFonts w:ascii="GHEA Grapalat" w:hAnsi="GHEA Grapalat"/>
                <w:b/>
                <w:sz w:val="16"/>
              </w:rPr>
              <w:t>1</w:t>
            </w:r>
          </w:p>
        </w:tc>
        <w:tc>
          <w:tcPr>
            <w:tcW w:w="1986" w:type="dxa"/>
            <w:vAlign w:val="center"/>
          </w:tcPr>
          <w:p w:rsidR="00422C1C" w:rsidRPr="00422C1C" w:rsidRDefault="00422C1C" w:rsidP="00422C1C">
            <w:pPr>
              <w:pStyle w:val="23"/>
              <w:spacing w:line="240" w:lineRule="auto"/>
              <w:ind w:firstLine="34"/>
              <w:jc w:val="center"/>
              <w:rPr>
                <w:rFonts w:ascii="GHEA Grapalat" w:hAnsi="GHEA Grapalat"/>
                <w:b/>
              </w:rPr>
            </w:pPr>
            <w:r w:rsidRPr="00422C1C">
              <w:rPr>
                <w:rFonts w:ascii="GHEA Grapalat" w:hAnsi="GHEA Grapalat"/>
                <w:b/>
                <w:color w:val="000000"/>
                <w:lang w:val="en-US"/>
              </w:rPr>
              <w:t>2</w:t>
            </w:r>
            <w:r w:rsidRPr="00422C1C">
              <w:rPr>
                <w:rFonts w:ascii="Courier New" w:hAnsi="Courier New" w:cs="Courier New"/>
                <w:b/>
                <w:color w:val="000000"/>
                <w:lang w:val="en-US"/>
              </w:rPr>
              <w:t> </w:t>
            </w:r>
            <w:r w:rsidRPr="00422C1C">
              <w:rPr>
                <w:rFonts w:ascii="GHEA Grapalat" w:hAnsi="GHEA Grapalat"/>
                <w:b/>
                <w:color w:val="000000"/>
                <w:lang w:val="en-US"/>
              </w:rPr>
              <w:t>000 000</w:t>
            </w:r>
          </w:p>
        </w:tc>
        <w:tc>
          <w:tcPr>
            <w:tcW w:w="1645" w:type="dxa"/>
            <w:vAlign w:val="center"/>
          </w:tcPr>
          <w:p w:rsidR="00422C1C" w:rsidRPr="00422C1C" w:rsidRDefault="00422C1C" w:rsidP="00422C1C">
            <w:pPr>
              <w:jc w:val="center"/>
              <w:rPr>
                <w:rFonts w:ascii="GHEA Grapalat" w:hAnsi="GHEA Grapalat"/>
                <w:b/>
                <w:bCs/>
                <w:color w:val="000000"/>
                <w:sz w:val="20"/>
                <w:szCs w:val="20"/>
              </w:rPr>
            </w:pPr>
            <w:r w:rsidRPr="00422C1C">
              <w:rPr>
                <w:rFonts w:ascii="GHEA Grapalat" w:hAnsi="GHEA Grapalat"/>
                <w:b/>
                <w:bCs/>
                <w:color w:val="000000"/>
                <w:sz w:val="20"/>
                <w:szCs w:val="20"/>
              </w:rPr>
              <w:t>26 020</w:t>
            </w:r>
            <w:r w:rsidRPr="00422C1C">
              <w:rPr>
                <w:rFonts w:ascii="Courier New" w:hAnsi="Courier New" w:cs="Courier New"/>
                <w:b/>
                <w:bCs/>
                <w:color w:val="000000"/>
                <w:sz w:val="20"/>
                <w:szCs w:val="20"/>
              </w:rPr>
              <w:t> </w:t>
            </w:r>
            <w:r w:rsidRPr="00422C1C">
              <w:rPr>
                <w:rFonts w:ascii="GHEA Grapalat" w:hAnsi="GHEA Grapalat"/>
                <w:b/>
                <w:bCs/>
                <w:color w:val="000000"/>
                <w:sz w:val="20"/>
                <w:szCs w:val="20"/>
              </w:rPr>
              <w:t>880</w:t>
            </w:r>
          </w:p>
          <w:p w:rsidR="00422C1C" w:rsidRPr="00422C1C" w:rsidRDefault="00422C1C" w:rsidP="00422C1C">
            <w:pPr>
              <w:pStyle w:val="23"/>
              <w:spacing w:line="240" w:lineRule="auto"/>
              <w:ind w:firstLine="0"/>
              <w:jc w:val="center"/>
              <w:rPr>
                <w:rFonts w:ascii="GHEA Grapalat" w:hAnsi="GHEA Grapalat"/>
                <w:u w:val="single"/>
              </w:rPr>
            </w:pPr>
          </w:p>
        </w:tc>
        <w:tc>
          <w:tcPr>
            <w:tcW w:w="4701" w:type="dxa"/>
            <w:vAlign w:val="center"/>
          </w:tcPr>
          <w:p w:rsidR="00422C1C" w:rsidRPr="009044F1" w:rsidRDefault="00422C1C" w:rsidP="0072205A">
            <w:pPr>
              <w:pStyle w:val="23"/>
              <w:widowControl w:val="0"/>
              <w:spacing w:line="240" w:lineRule="auto"/>
              <w:ind w:firstLine="0"/>
              <w:rPr>
                <w:rFonts w:ascii="GHEA Grapalat" w:hAnsi="GHEA Grapalat"/>
                <w:sz w:val="24"/>
                <w:szCs w:val="24"/>
              </w:rPr>
            </w:pPr>
            <w:r>
              <w:rPr>
                <w:rFonts w:ascii="GHEA Grapalat" w:hAnsi="GHEA Grapalat"/>
                <w:b/>
              </w:rPr>
              <w:t>техническое  обслуживание  транспортных  средств</w:t>
            </w:r>
            <w:r>
              <w:rPr>
                <w:rFonts w:ascii="GHEA Grapalat" w:hAnsi="GHEA Grapalat"/>
              </w:rPr>
              <w:t xml:space="preserve"> </w:t>
            </w:r>
            <w:r w:rsidRPr="00442290">
              <w:rPr>
                <w:rFonts w:ascii="GHEA Grapalat" w:hAnsi="GHEA Grapalat"/>
                <w:b/>
                <w:lang w:val="es-ES"/>
              </w:rPr>
              <w:t>Renault  Dokker 1,6 (2015</w:t>
            </w:r>
            <w:r>
              <w:rPr>
                <w:rFonts w:ascii="GHEA Grapalat" w:hAnsi="GHEA Grapalat"/>
                <w:b/>
              </w:rPr>
              <w:t>г</w:t>
            </w:r>
            <w:r w:rsidRPr="00442290">
              <w:rPr>
                <w:rFonts w:ascii="GHEA Grapalat" w:hAnsi="GHEA Grapalat"/>
                <w:b/>
                <w:lang w:val="es-ES"/>
              </w:rPr>
              <w:t>.)  2</w:t>
            </w:r>
            <w:r>
              <w:rPr>
                <w:rFonts w:ascii="GHEA Grapalat" w:hAnsi="GHEA Grapalat"/>
                <w:b/>
                <w:lang w:val="es-ES"/>
              </w:rPr>
              <w:t xml:space="preserve"> </w:t>
            </w:r>
            <w:proofErr w:type="gramStart"/>
            <w:r>
              <w:rPr>
                <w:rFonts w:ascii="GHEA Grapalat" w:hAnsi="GHEA Grapalat"/>
                <w:b/>
                <w:lang w:val="es-ES"/>
              </w:rPr>
              <w:t>шт</w:t>
            </w:r>
            <w:proofErr w:type="gramEnd"/>
          </w:p>
        </w:tc>
      </w:tr>
      <w:tr w:rsidR="00422C1C" w:rsidRPr="009044F1" w:rsidTr="00422C1C">
        <w:trPr>
          <w:jc w:val="center"/>
        </w:trPr>
        <w:tc>
          <w:tcPr>
            <w:tcW w:w="1245" w:type="dxa"/>
            <w:vAlign w:val="center"/>
          </w:tcPr>
          <w:p w:rsidR="00422C1C" w:rsidRPr="00211870" w:rsidRDefault="00422C1C" w:rsidP="00422C1C">
            <w:pPr>
              <w:pStyle w:val="23"/>
              <w:spacing w:line="240" w:lineRule="auto"/>
              <w:ind w:firstLine="0"/>
              <w:jc w:val="center"/>
              <w:rPr>
                <w:rFonts w:ascii="GHEA Grapalat" w:hAnsi="GHEA Grapalat"/>
                <w:b/>
                <w:sz w:val="16"/>
              </w:rPr>
            </w:pPr>
            <w:r w:rsidRPr="00211870">
              <w:rPr>
                <w:rFonts w:ascii="GHEA Grapalat" w:hAnsi="GHEA Grapalat"/>
                <w:b/>
                <w:sz w:val="16"/>
              </w:rPr>
              <w:t>2</w:t>
            </w:r>
          </w:p>
        </w:tc>
        <w:tc>
          <w:tcPr>
            <w:tcW w:w="1986" w:type="dxa"/>
            <w:vAlign w:val="center"/>
          </w:tcPr>
          <w:p w:rsidR="00422C1C" w:rsidRPr="00422C1C" w:rsidRDefault="00422C1C" w:rsidP="00422C1C">
            <w:pPr>
              <w:pStyle w:val="23"/>
              <w:spacing w:line="240" w:lineRule="auto"/>
              <w:ind w:firstLine="34"/>
              <w:jc w:val="center"/>
              <w:rPr>
                <w:rFonts w:ascii="GHEA Grapalat" w:hAnsi="GHEA Grapalat"/>
                <w:b/>
              </w:rPr>
            </w:pPr>
            <w:r w:rsidRPr="00422C1C">
              <w:rPr>
                <w:rFonts w:ascii="GHEA Grapalat" w:hAnsi="GHEA Grapalat"/>
                <w:b/>
                <w:color w:val="000000"/>
                <w:lang w:val="en-US"/>
              </w:rPr>
              <w:t>600 000</w:t>
            </w:r>
          </w:p>
        </w:tc>
        <w:tc>
          <w:tcPr>
            <w:tcW w:w="1645" w:type="dxa"/>
            <w:vAlign w:val="center"/>
          </w:tcPr>
          <w:p w:rsidR="00422C1C" w:rsidRPr="00422C1C" w:rsidRDefault="00422C1C" w:rsidP="00422C1C">
            <w:pPr>
              <w:jc w:val="center"/>
              <w:rPr>
                <w:rFonts w:ascii="GHEA Grapalat" w:hAnsi="GHEA Grapalat"/>
                <w:b/>
                <w:bCs/>
                <w:color w:val="000000"/>
                <w:sz w:val="20"/>
                <w:szCs w:val="20"/>
              </w:rPr>
            </w:pPr>
            <w:r w:rsidRPr="00422C1C">
              <w:rPr>
                <w:rFonts w:ascii="GHEA Grapalat" w:hAnsi="GHEA Grapalat"/>
                <w:b/>
                <w:bCs/>
                <w:color w:val="000000"/>
                <w:sz w:val="20"/>
                <w:szCs w:val="20"/>
              </w:rPr>
              <w:t>24044235</w:t>
            </w:r>
          </w:p>
          <w:p w:rsidR="00422C1C" w:rsidRPr="00422C1C" w:rsidRDefault="00422C1C" w:rsidP="00422C1C">
            <w:pPr>
              <w:jc w:val="center"/>
              <w:rPr>
                <w:rFonts w:ascii="GHEA Grapalat" w:hAnsi="GHEA Grapalat"/>
                <w:b/>
                <w:sz w:val="20"/>
                <w:szCs w:val="20"/>
                <w:lang w:val="af-ZA"/>
              </w:rPr>
            </w:pPr>
          </w:p>
        </w:tc>
        <w:tc>
          <w:tcPr>
            <w:tcW w:w="4701" w:type="dxa"/>
            <w:vAlign w:val="center"/>
          </w:tcPr>
          <w:p w:rsidR="00422C1C" w:rsidRDefault="00422C1C" w:rsidP="0072205A">
            <w:pPr>
              <w:pStyle w:val="23"/>
              <w:widowControl w:val="0"/>
              <w:spacing w:line="240" w:lineRule="auto"/>
              <w:ind w:firstLine="0"/>
              <w:rPr>
                <w:rFonts w:ascii="GHEA Grapalat" w:hAnsi="GHEA Grapalat"/>
                <w:b/>
              </w:rPr>
            </w:pPr>
            <w:r>
              <w:rPr>
                <w:rFonts w:ascii="GHEA Grapalat" w:hAnsi="GHEA Grapalat"/>
                <w:b/>
              </w:rPr>
              <w:t>техническое  обслуживание  транспортных  средств</w:t>
            </w:r>
            <w:r>
              <w:rPr>
                <w:rFonts w:ascii="GHEA Grapalat" w:hAnsi="GHEA Grapalat"/>
              </w:rPr>
              <w:t xml:space="preserve"> </w:t>
            </w:r>
            <w:r w:rsidRPr="00442290">
              <w:rPr>
                <w:rFonts w:ascii="GHEA Grapalat" w:hAnsi="GHEA Grapalat"/>
                <w:b/>
                <w:lang w:val="es-ES"/>
              </w:rPr>
              <w:t>Nissan Sentra 1.6  (2014</w:t>
            </w:r>
            <w:r>
              <w:rPr>
                <w:rFonts w:ascii="GHEA Grapalat" w:hAnsi="GHEA Grapalat"/>
                <w:b/>
              </w:rPr>
              <w:t>г</w:t>
            </w:r>
            <w:r w:rsidRPr="00442290">
              <w:rPr>
                <w:rFonts w:ascii="GHEA Grapalat" w:hAnsi="GHEA Grapalat"/>
                <w:b/>
                <w:lang w:val="es-ES"/>
              </w:rPr>
              <w:t>.)</w:t>
            </w:r>
          </w:p>
        </w:tc>
      </w:tr>
      <w:tr w:rsidR="00422C1C" w:rsidRPr="009044F1" w:rsidTr="00422C1C">
        <w:trPr>
          <w:jc w:val="center"/>
        </w:trPr>
        <w:tc>
          <w:tcPr>
            <w:tcW w:w="1245" w:type="dxa"/>
            <w:vAlign w:val="center"/>
          </w:tcPr>
          <w:p w:rsidR="00422C1C" w:rsidRPr="00211870" w:rsidRDefault="00422C1C" w:rsidP="00422C1C">
            <w:pPr>
              <w:pStyle w:val="23"/>
              <w:spacing w:line="240" w:lineRule="auto"/>
              <w:ind w:firstLine="0"/>
              <w:jc w:val="center"/>
              <w:rPr>
                <w:rFonts w:ascii="GHEA Grapalat" w:hAnsi="GHEA Grapalat"/>
                <w:b/>
                <w:sz w:val="16"/>
              </w:rPr>
            </w:pPr>
            <w:r w:rsidRPr="00211870">
              <w:rPr>
                <w:rFonts w:ascii="GHEA Grapalat" w:hAnsi="GHEA Grapalat"/>
                <w:b/>
                <w:sz w:val="16"/>
              </w:rPr>
              <w:t>3</w:t>
            </w:r>
          </w:p>
        </w:tc>
        <w:tc>
          <w:tcPr>
            <w:tcW w:w="1986" w:type="dxa"/>
            <w:vAlign w:val="center"/>
          </w:tcPr>
          <w:p w:rsidR="00422C1C" w:rsidRPr="00422C1C" w:rsidRDefault="00422C1C" w:rsidP="00422C1C">
            <w:pPr>
              <w:pStyle w:val="23"/>
              <w:spacing w:line="240" w:lineRule="auto"/>
              <w:ind w:firstLine="34"/>
              <w:jc w:val="center"/>
              <w:rPr>
                <w:rFonts w:ascii="GHEA Grapalat" w:hAnsi="GHEA Grapalat"/>
                <w:b/>
              </w:rPr>
            </w:pPr>
            <w:r w:rsidRPr="00422C1C">
              <w:rPr>
                <w:rFonts w:ascii="GHEA Grapalat" w:hAnsi="GHEA Grapalat"/>
                <w:b/>
                <w:color w:val="000000"/>
                <w:lang w:val="en-US"/>
              </w:rPr>
              <w:t>1</w:t>
            </w:r>
            <w:r w:rsidRPr="00422C1C">
              <w:rPr>
                <w:rFonts w:ascii="Courier New" w:hAnsi="Courier New" w:cs="Courier New"/>
                <w:b/>
                <w:color w:val="000000"/>
                <w:lang w:val="en-US"/>
              </w:rPr>
              <w:t> </w:t>
            </w:r>
            <w:r w:rsidRPr="00422C1C">
              <w:rPr>
                <w:rFonts w:ascii="GHEA Grapalat" w:hAnsi="GHEA Grapalat"/>
                <w:b/>
                <w:color w:val="000000"/>
                <w:lang w:val="en-US"/>
              </w:rPr>
              <w:t>000 000</w:t>
            </w:r>
          </w:p>
        </w:tc>
        <w:tc>
          <w:tcPr>
            <w:tcW w:w="1645" w:type="dxa"/>
            <w:vAlign w:val="center"/>
          </w:tcPr>
          <w:p w:rsidR="00422C1C" w:rsidRPr="00422C1C" w:rsidRDefault="00422C1C" w:rsidP="00422C1C">
            <w:pPr>
              <w:jc w:val="center"/>
              <w:rPr>
                <w:rFonts w:ascii="GHEA Grapalat" w:hAnsi="GHEA Grapalat"/>
                <w:b/>
                <w:bCs/>
                <w:iCs/>
                <w:sz w:val="20"/>
                <w:szCs w:val="20"/>
              </w:rPr>
            </w:pPr>
            <w:r w:rsidRPr="00422C1C">
              <w:rPr>
                <w:rFonts w:ascii="GHEA Grapalat" w:hAnsi="GHEA Grapalat"/>
                <w:b/>
                <w:bCs/>
                <w:iCs/>
                <w:sz w:val="20"/>
                <w:szCs w:val="20"/>
              </w:rPr>
              <w:t>16 340</w:t>
            </w:r>
            <w:r w:rsidRPr="00422C1C">
              <w:rPr>
                <w:rFonts w:ascii="Courier New" w:hAnsi="Courier New" w:cs="Courier New"/>
                <w:b/>
                <w:bCs/>
                <w:iCs/>
                <w:sz w:val="20"/>
                <w:szCs w:val="20"/>
              </w:rPr>
              <w:t> </w:t>
            </w:r>
            <w:r w:rsidRPr="00422C1C">
              <w:rPr>
                <w:rFonts w:ascii="GHEA Grapalat" w:hAnsi="GHEA Grapalat"/>
                <w:b/>
                <w:bCs/>
                <w:iCs/>
                <w:sz w:val="20"/>
                <w:szCs w:val="20"/>
              </w:rPr>
              <w:t>875</w:t>
            </w:r>
          </w:p>
          <w:p w:rsidR="00422C1C" w:rsidRPr="00422C1C" w:rsidRDefault="00422C1C" w:rsidP="00422C1C">
            <w:pPr>
              <w:jc w:val="center"/>
              <w:rPr>
                <w:rFonts w:ascii="GHEA Grapalat" w:hAnsi="GHEA Grapalat"/>
                <w:b/>
                <w:sz w:val="20"/>
                <w:szCs w:val="20"/>
                <w:lang w:val="af-ZA"/>
              </w:rPr>
            </w:pPr>
          </w:p>
        </w:tc>
        <w:tc>
          <w:tcPr>
            <w:tcW w:w="4701" w:type="dxa"/>
            <w:vAlign w:val="center"/>
          </w:tcPr>
          <w:p w:rsidR="00422C1C" w:rsidRDefault="00422C1C" w:rsidP="00A67E80">
            <w:pPr>
              <w:pStyle w:val="23"/>
              <w:widowControl w:val="0"/>
              <w:spacing w:line="240" w:lineRule="auto"/>
              <w:ind w:firstLine="0"/>
              <w:rPr>
                <w:rFonts w:ascii="GHEA Grapalat" w:hAnsi="GHEA Grapalat"/>
                <w:b/>
              </w:rPr>
            </w:pPr>
            <w:r>
              <w:rPr>
                <w:rFonts w:ascii="GHEA Grapalat" w:hAnsi="GHEA Grapalat"/>
                <w:b/>
              </w:rPr>
              <w:t>техническое  обслуживание  транспортных  средств</w:t>
            </w:r>
            <w:r w:rsidRPr="00442290">
              <w:rPr>
                <w:rFonts w:ascii="GHEA Grapalat" w:hAnsi="GHEA Grapalat"/>
                <w:b/>
                <w:color w:val="000000" w:themeColor="text1"/>
                <w:lang w:val="es-ES"/>
              </w:rPr>
              <w:t xml:space="preserve"> Hyundai Sonata 2,4 (2006</w:t>
            </w:r>
            <w:r>
              <w:rPr>
                <w:rFonts w:ascii="GHEA Grapalat" w:hAnsi="GHEA Grapalat"/>
                <w:b/>
                <w:color w:val="000000" w:themeColor="text1"/>
              </w:rPr>
              <w:t>г</w:t>
            </w:r>
            <w:r w:rsidRPr="00442290">
              <w:rPr>
                <w:rFonts w:ascii="GHEA Grapalat" w:hAnsi="GHEA Grapalat"/>
                <w:b/>
                <w:color w:val="000000" w:themeColor="text1"/>
                <w:lang w:val="es-ES"/>
              </w:rPr>
              <w:t>)</w:t>
            </w:r>
          </w:p>
        </w:tc>
      </w:tr>
      <w:tr w:rsidR="00422C1C" w:rsidRPr="009044F1" w:rsidTr="00422C1C">
        <w:trPr>
          <w:jc w:val="center"/>
        </w:trPr>
        <w:tc>
          <w:tcPr>
            <w:tcW w:w="1245" w:type="dxa"/>
            <w:vAlign w:val="center"/>
          </w:tcPr>
          <w:p w:rsidR="00422C1C" w:rsidRPr="00211870" w:rsidRDefault="00422C1C" w:rsidP="00422C1C">
            <w:pPr>
              <w:pStyle w:val="23"/>
              <w:spacing w:line="240" w:lineRule="auto"/>
              <w:ind w:firstLine="0"/>
              <w:jc w:val="center"/>
              <w:rPr>
                <w:rFonts w:ascii="GHEA Grapalat" w:hAnsi="GHEA Grapalat"/>
                <w:b/>
                <w:sz w:val="16"/>
              </w:rPr>
            </w:pPr>
            <w:r w:rsidRPr="00211870">
              <w:rPr>
                <w:rFonts w:ascii="GHEA Grapalat" w:hAnsi="GHEA Grapalat"/>
                <w:b/>
                <w:sz w:val="16"/>
              </w:rPr>
              <w:t>4</w:t>
            </w:r>
          </w:p>
        </w:tc>
        <w:tc>
          <w:tcPr>
            <w:tcW w:w="1986" w:type="dxa"/>
            <w:vAlign w:val="center"/>
          </w:tcPr>
          <w:p w:rsidR="00422C1C" w:rsidRPr="00422C1C" w:rsidRDefault="00422C1C" w:rsidP="00422C1C">
            <w:pPr>
              <w:pStyle w:val="23"/>
              <w:spacing w:line="240" w:lineRule="auto"/>
              <w:ind w:firstLine="34"/>
              <w:jc w:val="center"/>
              <w:rPr>
                <w:rFonts w:ascii="GHEA Grapalat" w:hAnsi="GHEA Grapalat"/>
                <w:b/>
              </w:rPr>
            </w:pPr>
            <w:r w:rsidRPr="00422C1C">
              <w:rPr>
                <w:rFonts w:ascii="GHEA Grapalat" w:hAnsi="GHEA Grapalat"/>
                <w:b/>
                <w:lang w:val="en-US"/>
              </w:rPr>
              <w:t>1</w:t>
            </w:r>
            <w:r w:rsidRPr="00422C1C">
              <w:rPr>
                <w:rFonts w:ascii="Courier New" w:hAnsi="Courier New" w:cs="Courier New"/>
                <w:b/>
                <w:lang w:val="en-US"/>
              </w:rPr>
              <w:t> </w:t>
            </w:r>
            <w:r w:rsidRPr="00422C1C">
              <w:rPr>
                <w:rFonts w:ascii="GHEA Grapalat" w:hAnsi="GHEA Grapalat"/>
                <w:b/>
                <w:lang w:val="en-US"/>
              </w:rPr>
              <w:t>100 000</w:t>
            </w:r>
          </w:p>
        </w:tc>
        <w:tc>
          <w:tcPr>
            <w:tcW w:w="1645" w:type="dxa"/>
            <w:vAlign w:val="center"/>
          </w:tcPr>
          <w:p w:rsidR="00422C1C" w:rsidRPr="00422C1C" w:rsidRDefault="00422C1C" w:rsidP="00422C1C">
            <w:pPr>
              <w:jc w:val="center"/>
              <w:rPr>
                <w:rFonts w:ascii="GHEA Grapalat" w:hAnsi="GHEA Grapalat"/>
                <w:b/>
                <w:bCs/>
                <w:color w:val="000000"/>
                <w:sz w:val="20"/>
                <w:szCs w:val="20"/>
              </w:rPr>
            </w:pPr>
            <w:r w:rsidRPr="00422C1C">
              <w:rPr>
                <w:rFonts w:ascii="GHEA Grapalat" w:hAnsi="GHEA Grapalat"/>
                <w:b/>
                <w:bCs/>
                <w:color w:val="000000"/>
                <w:sz w:val="20"/>
                <w:szCs w:val="20"/>
              </w:rPr>
              <w:t>24044235</w:t>
            </w:r>
          </w:p>
          <w:p w:rsidR="00422C1C" w:rsidRPr="00422C1C" w:rsidRDefault="00422C1C" w:rsidP="00422C1C">
            <w:pPr>
              <w:jc w:val="center"/>
              <w:rPr>
                <w:rFonts w:ascii="GHEA Grapalat" w:hAnsi="GHEA Grapalat"/>
                <w:b/>
                <w:sz w:val="20"/>
                <w:szCs w:val="20"/>
                <w:lang w:val="af-ZA"/>
              </w:rPr>
            </w:pPr>
          </w:p>
        </w:tc>
        <w:tc>
          <w:tcPr>
            <w:tcW w:w="4701" w:type="dxa"/>
            <w:vAlign w:val="center"/>
          </w:tcPr>
          <w:p w:rsidR="00422C1C" w:rsidRPr="00DD3781" w:rsidRDefault="00422C1C" w:rsidP="0072205A">
            <w:pPr>
              <w:pStyle w:val="23"/>
              <w:widowControl w:val="0"/>
              <w:spacing w:line="240" w:lineRule="auto"/>
              <w:ind w:firstLine="0"/>
              <w:rPr>
                <w:rFonts w:ascii="GHEA Grapalat" w:hAnsi="GHEA Grapalat"/>
                <w:b/>
              </w:rPr>
            </w:pPr>
            <w:r>
              <w:rPr>
                <w:rFonts w:ascii="GHEA Grapalat" w:hAnsi="GHEA Grapalat"/>
                <w:b/>
              </w:rPr>
              <w:t>техническое  обслуживание  транспортных  средств</w:t>
            </w:r>
            <w:r w:rsidRPr="00DD3781">
              <w:rPr>
                <w:rFonts w:ascii="GHEA Grapalat" w:hAnsi="GHEA Grapalat"/>
                <w:b/>
              </w:rPr>
              <w:t xml:space="preserve"> </w:t>
            </w:r>
            <w:r w:rsidRPr="00F82E98">
              <w:rPr>
                <w:rFonts w:ascii="GHEA Grapalat" w:hAnsi="GHEA Grapalat"/>
                <w:b/>
                <w:lang w:val="hy-AM"/>
              </w:rPr>
              <w:t>Volks Wagen Passa</w:t>
            </w:r>
            <w:r w:rsidRPr="00F82E98">
              <w:rPr>
                <w:rFonts w:ascii="GHEA Grapalat" w:hAnsi="GHEA Grapalat"/>
                <w:lang w:val="hy-AM"/>
              </w:rPr>
              <w:t xml:space="preserve">t </w:t>
            </w:r>
            <w:r w:rsidRPr="006550ED">
              <w:rPr>
                <w:rFonts w:ascii="GHEA Grapalat" w:hAnsi="GHEA Grapalat"/>
                <w:lang w:val="hy-AM"/>
              </w:rPr>
              <w:t>CC</w:t>
            </w:r>
            <w:r w:rsidRPr="00442290">
              <w:rPr>
                <w:rFonts w:ascii="GHEA Grapalat" w:hAnsi="GHEA Grapalat"/>
                <w:b/>
                <w:lang w:val="es-ES"/>
              </w:rPr>
              <w:t xml:space="preserve"> (20</w:t>
            </w:r>
            <w:r>
              <w:rPr>
                <w:rFonts w:ascii="GHEA Grapalat" w:hAnsi="GHEA Grapalat"/>
                <w:b/>
              </w:rPr>
              <w:t>10г</w:t>
            </w:r>
            <w:r w:rsidRPr="00442290">
              <w:rPr>
                <w:rFonts w:ascii="GHEA Grapalat" w:hAnsi="GHEA Grapalat"/>
                <w:b/>
                <w:lang w:val="es-ES"/>
              </w:rPr>
              <w:t>.)</w:t>
            </w:r>
          </w:p>
        </w:tc>
      </w:tr>
      <w:tr w:rsidR="00422C1C" w:rsidRPr="009044F1" w:rsidTr="00422C1C">
        <w:trPr>
          <w:jc w:val="center"/>
        </w:trPr>
        <w:tc>
          <w:tcPr>
            <w:tcW w:w="1245" w:type="dxa"/>
            <w:vAlign w:val="center"/>
          </w:tcPr>
          <w:p w:rsidR="00422C1C" w:rsidRPr="00211870" w:rsidRDefault="00422C1C" w:rsidP="00422C1C">
            <w:pPr>
              <w:pStyle w:val="23"/>
              <w:spacing w:line="240" w:lineRule="auto"/>
              <w:ind w:firstLine="0"/>
              <w:jc w:val="center"/>
              <w:rPr>
                <w:rFonts w:ascii="GHEA Grapalat" w:hAnsi="GHEA Grapalat"/>
                <w:b/>
                <w:sz w:val="16"/>
              </w:rPr>
            </w:pPr>
            <w:r w:rsidRPr="00211870">
              <w:rPr>
                <w:rFonts w:ascii="GHEA Grapalat" w:hAnsi="GHEA Grapalat"/>
                <w:b/>
                <w:sz w:val="16"/>
              </w:rPr>
              <w:t>5</w:t>
            </w:r>
          </w:p>
        </w:tc>
        <w:tc>
          <w:tcPr>
            <w:tcW w:w="1986" w:type="dxa"/>
            <w:vAlign w:val="center"/>
          </w:tcPr>
          <w:p w:rsidR="00422C1C" w:rsidRPr="00422C1C" w:rsidRDefault="00422C1C" w:rsidP="00422C1C">
            <w:pPr>
              <w:pStyle w:val="23"/>
              <w:spacing w:line="240" w:lineRule="auto"/>
              <w:ind w:firstLine="34"/>
              <w:jc w:val="center"/>
              <w:rPr>
                <w:rFonts w:ascii="GHEA Grapalat" w:hAnsi="GHEA Grapalat"/>
                <w:b/>
              </w:rPr>
            </w:pPr>
            <w:r w:rsidRPr="00422C1C">
              <w:rPr>
                <w:rFonts w:ascii="GHEA Grapalat" w:hAnsi="GHEA Grapalat"/>
                <w:b/>
                <w:lang w:val="en-US"/>
              </w:rPr>
              <w:t>60</w:t>
            </w:r>
            <w:r w:rsidRPr="00422C1C">
              <w:rPr>
                <w:rFonts w:ascii="GHEA Grapalat" w:hAnsi="GHEA Grapalat"/>
                <w:b/>
                <w:lang w:val="hy-AM"/>
              </w:rPr>
              <w:t>0</w:t>
            </w:r>
            <w:r w:rsidRPr="00422C1C">
              <w:rPr>
                <w:rFonts w:ascii="GHEA Grapalat" w:hAnsi="GHEA Grapalat"/>
                <w:b/>
                <w:lang w:val="en-US"/>
              </w:rPr>
              <w:t xml:space="preserve"> </w:t>
            </w:r>
            <w:r w:rsidRPr="00422C1C">
              <w:rPr>
                <w:rFonts w:ascii="GHEA Grapalat" w:hAnsi="GHEA Grapalat"/>
                <w:b/>
                <w:lang w:val="hy-AM"/>
              </w:rPr>
              <w:t>000</w:t>
            </w:r>
          </w:p>
        </w:tc>
        <w:tc>
          <w:tcPr>
            <w:tcW w:w="1645" w:type="dxa"/>
            <w:vAlign w:val="center"/>
          </w:tcPr>
          <w:p w:rsidR="00422C1C" w:rsidRPr="00422C1C" w:rsidRDefault="00422C1C" w:rsidP="00422C1C">
            <w:pPr>
              <w:jc w:val="center"/>
              <w:rPr>
                <w:rFonts w:ascii="GHEA Grapalat" w:hAnsi="GHEA Grapalat"/>
                <w:b/>
                <w:bCs/>
                <w:sz w:val="20"/>
                <w:szCs w:val="20"/>
              </w:rPr>
            </w:pPr>
            <w:r w:rsidRPr="00422C1C">
              <w:rPr>
                <w:rFonts w:ascii="GHEA Grapalat" w:hAnsi="GHEA Grapalat"/>
                <w:b/>
                <w:bCs/>
                <w:sz w:val="20"/>
                <w:szCs w:val="20"/>
              </w:rPr>
              <w:t>6 695 171</w:t>
            </w:r>
          </w:p>
          <w:p w:rsidR="00422C1C" w:rsidRPr="00422C1C" w:rsidRDefault="00422C1C" w:rsidP="00422C1C">
            <w:pPr>
              <w:jc w:val="center"/>
              <w:rPr>
                <w:rFonts w:ascii="GHEA Grapalat" w:hAnsi="GHEA Grapalat"/>
                <w:b/>
                <w:sz w:val="20"/>
                <w:szCs w:val="20"/>
                <w:lang w:val="af-ZA"/>
              </w:rPr>
            </w:pPr>
          </w:p>
        </w:tc>
        <w:tc>
          <w:tcPr>
            <w:tcW w:w="4701" w:type="dxa"/>
            <w:vAlign w:val="center"/>
          </w:tcPr>
          <w:p w:rsidR="00422C1C" w:rsidRDefault="00422C1C" w:rsidP="0072205A">
            <w:pPr>
              <w:pStyle w:val="23"/>
              <w:widowControl w:val="0"/>
              <w:spacing w:line="240" w:lineRule="auto"/>
              <w:ind w:firstLine="0"/>
              <w:rPr>
                <w:rFonts w:ascii="GHEA Grapalat" w:hAnsi="GHEA Grapalat"/>
                <w:b/>
              </w:rPr>
            </w:pPr>
            <w:r>
              <w:rPr>
                <w:rFonts w:ascii="GHEA Grapalat" w:hAnsi="GHEA Grapalat"/>
                <w:b/>
              </w:rPr>
              <w:t>техническое  обслуживание  транспортных  средств</w:t>
            </w:r>
            <w:r w:rsidRPr="00442290">
              <w:rPr>
                <w:rFonts w:ascii="GHEA Grapalat" w:hAnsi="GHEA Grapalat"/>
                <w:b/>
                <w:lang w:val="es-ES"/>
              </w:rPr>
              <w:t xml:space="preserve"> </w:t>
            </w:r>
            <w:r>
              <w:rPr>
                <w:rFonts w:ascii="GHEA Grapalat" w:hAnsi="GHEA Grapalat"/>
                <w:b/>
                <w:lang w:val="es-ES"/>
              </w:rPr>
              <w:t>ВАЗ</w:t>
            </w:r>
            <w:r w:rsidRPr="00442290">
              <w:rPr>
                <w:rFonts w:ascii="GHEA Grapalat" w:hAnsi="GHEA Grapalat"/>
                <w:b/>
                <w:lang w:val="es-ES"/>
              </w:rPr>
              <w:t xml:space="preserve"> 21213 (1995</w:t>
            </w:r>
            <w:r>
              <w:rPr>
                <w:rFonts w:ascii="GHEA Grapalat" w:hAnsi="GHEA Grapalat"/>
                <w:b/>
              </w:rPr>
              <w:t>г</w:t>
            </w:r>
            <w:r w:rsidRPr="00442290">
              <w:rPr>
                <w:rFonts w:ascii="GHEA Grapalat" w:hAnsi="GHEA Grapalat"/>
                <w:b/>
                <w:lang w:val="es-ES"/>
              </w:rPr>
              <w:t>.)</w:t>
            </w:r>
          </w:p>
        </w:tc>
      </w:tr>
      <w:tr w:rsidR="00422C1C" w:rsidRPr="009044F1" w:rsidTr="00422C1C">
        <w:trPr>
          <w:jc w:val="center"/>
        </w:trPr>
        <w:tc>
          <w:tcPr>
            <w:tcW w:w="1245" w:type="dxa"/>
            <w:vAlign w:val="center"/>
          </w:tcPr>
          <w:p w:rsidR="00422C1C" w:rsidRPr="00211870" w:rsidRDefault="00422C1C" w:rsidP="00422C1C">
            <w:pPr>
              <w:pStyle w:val="23"/>
              <w:spacing w:line="240" w:lineRule="auto"/>
              <w:ind w:firstLine="0"/>
              <w:jc w:val="center"/>
              <w:rPr>
                <w:rFonts w:ascii="GHEA Grapalat" w:hAnsi="GHEA Grapalat"/>
                <w:b/>
                <w:sz w:val="16"/>
              </w:rPr>
            </w:pPr>
            <w:r w:rsidRPr="00211870">
              <w:rPr>
                <w:rFonts w:ascii="GHEA Grapalat" w:hAnsi="GHEA Grapalat"/>
                <w:b/>
                <w:sz w:val="16"/>
              </w:rPr>
              <w:t>6</w:t>
            </w:r>
          </w:p>
        </w:tc>
        <w:tc>
          <w:tcPr>
            <w:tcW w:w="1986" w:type="dxa"/>
            <w:vAlign w:val="center"/>
          </w:tcPr>
          <w:p w:rsidR="00422C1C" w:rsidRPr="00422C1C" w:rsidRDefault="00422C1C" w:rsidP="00422C1C">
            <w:pPr>
              <w:pStyle w:val="23"/>
              <w:spacing w:line="240" w:lineRule="auto"/>
              <w:ind w:firstLine="34"/>
              <w:jc w:val="center"/>
              <w:rPr>
                <w:rFonts w:ascii="GHEA Grapalat" w:hAnsi="GHEA Grapalat"/>
                <w:b/>
              </w:rPr>
            </w:pPr>
            <w:r w:rsidRPr="00422C1C">
              <w:rPr>
                <w:rFonts w:ascii="GHEA Grapalat" w:hAnsi="GHEA Grapalat"/>
                <w:b/>
                <w:lang w:val="en-US"/>
              </w:rPr>
              <w:t xml:space="preserve">600 </w:t>
            </w:r>
            <w:r w:rsidRPr="00422C1C">
              <w:rPr>
                <w:rFonts w:ascii="GHEA Grapalat" w:hAnsi="GHEA Grapalat"/>
                <w:b/>
                <w:lang w:val="hy-AM"/>
              </w:rPr>
              <w:t>000</w:t>
            </w:r>
          </w:p>
        </w:tc>
        <w:tc>
          <w:tcPr>
            <w:tcW w:w="1645" w:type="dxa"/>
            <w:vAlign w:val="center"/>
          </w:tcPr>
          <w:p w:rsidR="00422C1C" w:rsidRPr="00422C1C" w:rsidRDefault="00422C1C" w:rsidP="00422C1C">
            <w:pPr>
              <w:jc w:val="center"/>
              <w:rPr>
                <w:rFonts w:ascii="GHEA Grapalat" w:hAnsi="GHEA Grapalat"/>
                <w:b/>
                <w:bCs/>
                <w:color w:val="000000"/>
                <w:sz w:val="20"/>
                <w:szCs w:val="20"/>
              </w:rPr>
            </w:pPr>
            <w:r w:rsidRPr="00422C1C">
              <w:rPr>
                <w:rFonts w:ascii="GHEA Grapalat" w:hAnsi="GHEA Grapalat"/>
                <w:b/>
                <w:bCs/>
                <w:color w:val="000000"/>
                <w:sz w:val="20"/>
                <w:szCs w:val="20"/>
              </w:rPr>
              <w:t>21066868</w:t>
            </w:r>
          </w:p>
          <w:p w:rsidR="00422C1C" w:rsidRPr="00422C1C" w:rsidRDefault="00422C1C" w:rsidP="00422C1C">
            <w:pPr>
              <w:jc w:val="center"/>
              <w:rPr>
                <w:rFonts w:ascii="GHEA Grapalat" w:hAnsi="GHEA Grapalat"/>
                <w:b/>
                <w:sz w:val="20"/>
                <w:szCs w:val="20"/>
                <w:lang w:val="af-ZA"/>
              </w:rPr>
            </w:pPr>
          </w:p>
        </w:tc>
        <w:tc>
          <w:tcPr>
            <w:tcW w:w="4701" w:type="dxa"/>
            <w:vAlign w:val="center"/>
          </w:tcPr>
          <w:p w:rsidR="00422C1C" w:rsidRPr="009044F1" w:rsidRDefault="00422C1C" w:rsidP="0072205A">
            <w:pPr>
              <w:pStyle w:val="23"/>
              <w:widowControl w:val="0"/>
              <w:spacing w:line="240" w:lineRule="auto"/>
              <w:ind w:firstLine="0"/>
              <w:rPr>
                <w:rFonts w:ascii="GHEA Grapalat" w:hAnsi="GHEA Grapalat"/>
                <w:sz w:val="24"/>
                <w:szCs w:val="24"/>
              </w:rPr>
            </w:pPr>
            <w:r>
              <w:rPr>
                <w:rFonts w:ascii="GHEA Grapalat" w:hAnsi="GHEA Grapalat"/>
                <w:b/>
              </w:rPr>
              <w:t>техническое  обслуживание  транспортных  средств</w:t>
            </w:r>
            <w:r>
              <w:rPr>
                <w:rFonts w:ascii="GHEA Grapalat" w:hAnsi="GHEA Grapalat"/>
              </w:rPr>
              <w:t xml:space="preserve"> </w:t>
            </w:r>
            <w:r w:rsidRPr="00DD3781">
              <w:rPr>
                <w:rFonts w:ascii="GHEA Grapalat" w:hAnsi="GHEA Grapalat"/>
                <w:b/>
              </w:rPr>
              <w:t>ЗИЛ</w:t>
            </w:r>
            <w:r w:rsidRPr="00DD3781">
              <w:rPr>
                <w:rFonts w:ascii="GHEA Grapalat" w:hAnsi="GHEA Grapalat"/>
                <w:b/>
                <w:lang w:val="es-ES"/>
              </w:rPr>
              <w:t xml:space="preserve"> 4315 (19</w:t>
            </w:r>
            <w:r w:rsidRPr="00DD3781">
              <w:rPr>
                <w:rFonts w:ascii="GHEA Grapalat" w:hAnsi="GHEA Grapalat"/>
                <w:b/>
                <w:lang w:val="hy-AM"/>
              </w:rPr>
              <w:t>88</w:t>
            </w:r>
            <w:r>
              <w:rPr>
                <w:rFonts w:ascii="GHEA Grapalat" w:hAnsi="GHEA Grapalat"/>
                <w:b/>
              </w:rPr>
              <w:t>г</w:t>
            </w:r>
            <w:r w:rsidRPr="00DD3781">
              <w:rPr>
                <w:rFonts w:ascii="GHEA Grapalat" w:hAnsi="GHEA Grapalat"/>
                <w:b/>
                <w:lang w:val="es-ES"/>
              </w:rPr>
              <w:t>.), 431410 (1989</w:t>
            </w:r>
            <w:r>
              <w:rPr>
                <w:rFonts w:ascii="GHEA Grapalat" w:hAnsi="GHEA Grapalat"/>
                <w:b/>
              </w:rPr>
              <w:t>г</w:t>
            </w:r>
            <w:r w:rsidRPr="00DD3781">
              <w:rPr>
                <w:rFonts w:ascii="GHEA Grapalat" w:hAnsi="GHEA Grapalat"/>
                <w:b/>
                <w:lang w:val="es-ES"/>
              </w:rPr>
              <w:t>.), 130ВЛ-2 (1990</w:t>
            </w:r>
            <w:r>
              <w:rPr>
                <w:rFonts w:ascii="GHEA Grapalat" w:hAnsi="GHEA Grapalat"/>
                <w:b/>
              </w:rPr>
              <w:t>г</w:t>
            </w:r>
            <w:r w:rsidRPr="00DD3781">
              <w:rPr>
                <w:rFonts w:ascii="GHEA Grapalat" w:hAnsi="GHEA Grapalat"/>
                <w:b/>
                <w:lang w:val="es-ES"/>
              </w:rPr>
              <w:t>.)</w:t>
            </w:r>
          </w:p>
        </w:tc>
      </w:tr>
    </w:tbl>
    <w:p w:rsidR="00096865" w:rsidRPr="009044F1" w:rsidRDefault="00816505" w:rsidP="00C903BE">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C903BE">
      <w:pPr>
        <w:widowControl w:val="0"/>
        <w:spacing w:after="160"/>
        <w:jc w:val="center"/>
        <w:rPr>
          <w:rFonts w:ascii="GHEA Grapalat" w:hAnsi="GHEA Grapalat"/>
          <w:b/>
        </w:rPr>
      </w:pPr>
    </w:p>
    <w:p w:rsidR="00C00752" w:rsidRPr="00716B81" w:rsidRDefault="00693101" w:rsidP="00C903BE">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C903BE">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C903BE">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C903BE">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C903BE">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C903BE">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C903BE">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C903BE">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C903BE">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C903BE">
      <w:pPr>
        <w:pStyle w:val="aff"/>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C903BE">
      <w:pPr>
        <w:pStyle w:val="aff"/>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C903BE">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C903BE">
      <w:pPr>
        <w:widowControl w:val="0"/>
        <w:tabs>
          <w:tab w:val="left" w:pos="1134"/>
        </w:tabs>
        <w:ind w:firstLine="567"/>
        <w:jc w:val="both"/>
        <w:rPr>
          <w:ins w:id="0"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C903BE">
      <w:pPr>
        <w:widowControl w:val="0"/>
        <w:tabs>
          <w:tab w:val="left" w:pos="1134"/>
        </w:tabs>
        <w:spacing w:after="160"/>
        <w:ind w:firstLine="567"/>
        <w:jc w:val="both"/>
        <w:rPr>
          <w:rFonts w:ascii="GHEA Grapalat" w:hAnsi="GHEA Grapalat"/>
          <w:lang w:val="hy-AM"/>
        </w:rPr>
      </w:pPr>
    </w:p>
    <w:p w:rsidR="00BA3554" w:rsidRPr="00716B81" w:rsidRDefault="00BA3554" w:rsidP="00C903BE">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C903BE">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C903B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C903B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w:t>
      </w:r>
      <w:r w:rsidRPr="009044F1">
        <w:rPr>
          <w:rFonts w:ascii="GHEA Grapalat" w:hAnsi="GHEA Grapalat"/>
          <w:color w:val="000000"/>
        </w:rPr>
        <w:lastRenderedPageBreak/>
        <w:t>данное физическое лицо либо член его семьи является:</w:t>
      </w:r>
    </w:p>
    <w:p w:rsidR="00D5674E" w:rsidRPr="009044F1" w:rsidRDefault="00D5674E" w:rsidP="00C903B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C903BE">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C903BE">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C903BE">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C903B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C903BE">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C903B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C903B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C903BE">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C903BE">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C903B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C903BE">
      <w:pPr>
        <w:widowControl w:val="0"/>
        <w:tabs>
          <w:tab w:val="left" w:pos="1134"/>
        </w:tabs>
        <w:spacing w:after="160"/>
        <w:ind w:firstLine="567"/>
        <w:jc w:val="both"/>
        <w:rPr>
          <w:ins w:id="1" w:author="Vardan" w:date="2022-05-29T21:57:00Z"/>
          <w:rFonts w:ascii="GHEA Grapalat" w:hAnsi="GHEA Grapalat"/>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roofErr w:type="gramEnd"/>
    </w:p>
    <w:p w:rsidR="006A1FFF" w:rsidRPr="009044F1" w:rsidRDefault="00096865" w:rsidP="00C903BE">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w:t>
      </w:r>
      <w:r w:rsidR="006C36B6" w:rsidRPr="00AC3C74">
        <w:rPr>
          <w:rFonts w:ascii="GHEA Grapalat" w:hAnsi="GHEA Grapalat"/>
        </w:rPr>
        <w:lastRenderedPageBreak/>
        <w:t>приглашением</w:t>
      </w:r>
      <w:r w:rsidR="006A1FFF" w:rsidRPr="004D1746">
        <w:rPr>
          <w:rFonts w:ascii="GHEA Grapalat" w:hAnsi="GHEA Grapalat"/>
        </w:rPr>
        <w:t>.</w:t>
      </w:r>
    </w:p>
    <w:p w:rsidR="000A6B75" w:rsidRPr="009044F1" w:rsidRDefault="000A6B75" w:rsidP="00C903B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C903BE">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C903BE">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C903BE">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C903BE">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C903BE">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C903BE">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C903BE">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C903BE">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C903BE">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C903BE">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C903BE">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w:t>
      </w:r>
      <w:r w:rsidR="00F9791A" w:rsidRPr="00F9791A">
        <w:rPr>
          <w:rFonts w:ascii="GHEA Grapalat" w:hAnsi="GHEA Grapalat"/>
          <w:lang w:val="hy-AM"/>
        </w:rPr>
        <w:lastRenderedPageBreak/>
        <w:t xml:space="preserve">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C903BE">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C903BE">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0F6CD8">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0F6CD8">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0F6CD8">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0F6CD8">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727DEF">
        <w:rPr>
          <w:rFonts w:ascii="GHEA Grapalat" w:hAnsi="GHEA Grapalat"/>
          <w:b/>
        </w:rPr>
        <w:t>ЗАПРОС КОТИРОВОК</w:t>
      </w:r>
      <w:r w:rsidRPr="009044F1">
        <w:rPr>
          <w:rFonts w:ascii="GHEA Grapalat" w:hAnsi="GHEA Grapalat"/>
          <w:sz w:val="24"/>
          <w:szCs w:val="24"/>
        </w:rPr>
        <w:t>.</w:t>
      </w:r>
    </w:p>
    <w:p w:rsidR="008B1605" w:rsidRPr="009044F1" w:rsidRDefault="00096865" w:rsidP="000F6CD8">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F6CD8">
        <w:rPr>
          <w:rFonts w:ascii="GHEA Grapalat" w:hAnsi="GHEA Grapalat"/>
          <w:sz w:val="24"/>
          <w:szCs w:val="24"/>
        </w:rPr>
        <w:t xml:space="preserve">   </w:t>
      </w:r>
      <w:r w:rsidR="000F6CD8" w:rsidRPr="003C136A">
        <w:rPr>
          <w:rFonts w:ascii="GHEA Grapalat" w:hAnsi="GHEA Grapalat"/>
          <w:b/>
          <w:sz w:val="24"/>
          <w:szCs w:val="24"/>
        </w:rPr>
        <w:t>"1</w:t>
      </w:r>
      <w:r w:rsidR="00422C1C">
        <w:rPr>
          <w:rFonts w:ascii="GHEA Grapalat" w:hAnsi="GHEA Grapalat"/>
          <w:b/>
          <w:sz w:val="24"/>
          <w:szCs w:val="24"/>
        </w:rPr>
        <w:t>4</w:t>
      </w:r>
      <w:r w:rsidR="000F6CD8" w:rsidRPr="003C136A">
        <w:rPr>
          <w:rFonts w:ascii="GHEA Grapalat" w:hAnsi="GHEA Grapalat"/>
          <w:b/>
          <w:sz w:val="24"/>
          <w:szCs w:val="24"/>
        </w:rPr>
        <w:t>:00 "</w:t>
      </w:r>
      <w:r w:rsidR="000F6CD8">
        <w:rPr>
          <w:rFonts w:ascii="GHEA Grapalat" w:hAnsi="GHEA Grapalat"/>
          <w:b/>
          <w:sz w:val="24"/>
          <w:szCs w:val="24"/>
        </w:rPr>
        <w:t xml:space="preserve"> </w:t>
      </w:r>
      <w:r w:rsidR="000F6CD8" w:rsidRPr="003C136A">
        <w:rPr>
          <w:rFonts w:ascii="GHEA Grapalat" w:hAnsi="GHEA Grapalat"/>
          <w:b/>
          <w:sz w:val="24"/>
          <w:szCs w:val="24"/>
        </w:rPr>
        <w:t>7</w:t>
      </w:r>
      <w:r w:rsidR="000F6CD8">
        <w:rPr>
          <w:rFonts w:ascii="GHEA Grapalat" w:hAnsi="GHEA Grapalat"/>
          <w:b/>
          <w:sz w:val="24"/>
          <w:szCs w:val="24"/>
        </w:rPr>
        <w:t xml:space="preserve"> </w:t>
      </w:r>
      <w:r w:rsidR="000F6CD8" w:rsidRPr="003C136A">
        <w:rPr>
          <w:rFonts w:ascii="GHEA Grapalat" w:hAnsi="GHEA Grapalat"/>
          <w:b/>
          <w:sz w:val="24"/>
          <w:szCs w:val="24"/>
        </w:rPr>
        <w:t>"-</w:t>
      </w:r>
      <w:proofErr w:type="spellStart"/>
      <w:r w:rsidR="000F6CD8" w:rsidRPr="003C136A">
        <w:rPr>
          <w:rFonts w:ascii="GHEA Grapalat" w:hAnsi="GHEA Grapalat"/>
          <w:b/>
          <w:sz w:val="24"/>
          <w:szCs w:val="24"/>
        </w:rPr>
        <w:t>го</w:t>
      </w:r>
      <w:proofErr w:type="spellEnd"/>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0F6CD8">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0F6CD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0F6CD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C903BE">
      <w:pPr>
        <w:jc w:val="both"/>
        <w:rPr>
          <w:rFonts w:ascii="GHEA Grapalat" w:hAnsi="GHEA Grapalat"/>
        </w:rPr>
      </w:pPr>
      <w:r>
        <w:rPr>
          <w:rFonts w:ascii="GHEA Grapalat" w:hAnsi="GHEA Grapalat"/>
        </w:rPr>
        <w:t xml:space="preserve">   б) </w:t>
      </w:r>
      <w:r w:rsidR="004443C5">
        <w:rPr>
          <w:rFonts w:ascii="GHEA Grapalat" w:hAnsi="GHEA Grapalat"/>
        </w:rPr>
        <w:t xml:space="preserve">в случае признания отобранным </w:t>
      </w:r>
      <w:proofErr w:type="gramStart"/>
      <w:r w:rsidR="004443C5">
        <w:rPr>
          <w:rFonts w:ascii="GHEA Grapalat" w:hAnsi="GHEA Grapalat"/>
        </w:rPr>
        <w:t>участником-</w:t>
      </w:r>
      <w:r w:rsidR="003C5795" w:rsidRPr="003C5795">
        <w:rPr>
          <w:rFonts w:ascii="GHEA Grapalat" w:hAnsi="GHEA Grapalat"/>
        </w:rPr>
        <w:t>подтверждение</w:t>
      </w:r>
      <w:proofErr w:type="gramEnd"/>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903BE">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C903BE">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C903BE">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0F6CD8">
        <w:rPr>
          <w:rFonts w:ascii="GHEA Grapalat" w:hAnsi="GHEA Grapalat"/>
          <w:sz w:val="24"/>
          <w:szCs w:val="24"/>
          <w:highlight w:val="yellow"/>
        </w:rPr>
        <w:t>деклараци</w:t>
      </w:r>
      <w:r w:rsidR="00C22EC0" w:rsidRPr="000F6CD8">
        <w:rPr>
          <w:rFonts w:ascii="GHEA Grapalat" w:hAnsi="GHEA Grapalat"/>
          <w:sz w:val="24"/>
          <w:szCs w:val="24"/>
          <w:highlight w:val="yellow"/>
        </w:rPr>
        <w:t>ю</w:t>
      </w:r>
      <w:r w:rsidR="001A424D" w:rsidRPr="000F6CD8">
        <w:rPr>
          <w:rFonts w:ascii="GHEA Grapalat" w:hAnsi="GHEA Grapalat"/>
          <w:sz w:val="24"/>
          <w:szCs w:val="24"/>
          <w:highlight w:val="yellow"/>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proofErr w:type="gramStart"/>
      <w:r w:rsidR="002F4914" w:rsidRPr="000F6CD8">
        <w:rPr>
          <w:rFonts w:ascii="GHEA Grapalat" w:hAnsi="GHEA Grapalat"/>
          <w:highlight w:val="yellow"/>
        </w:rPr>
        <w:t xml:space="preserve"> </w:t>
      </w:r>
      <w:r w:rsidRPr="000F6CD8">
        <w:rPr>
          <w:rFonts w:ascii="GHEA Grapalat" w:hAnsi="GHEA Grapalat"/>
          <w:spacing w:val="-6"/>
          <w:sz w:val="24"/>
          <w:szCs w:val="24"/>
          <w:highlight w:val="yellow"/>
        </w:rPr>
        <w:t>П</w:t>
      </w:r>
      <w:proofErr w:type="gramEnd"/>
      <w:r w:rsidRPr="000F6CD8">
        <w:rPr>
          <w:rFonts w:ascii="GHEA Grapalat" w:hAnsi="GHEA Grapalat"/>
          <w:spacing w:val="-6"/>
          <w:sz w:val="24"/>
          <w:szCs w:val="24"/>
          <w:highlight w:val="yellow"/>
        </w:rPr>
        <w:t xml:space="preserve">ри этом, если участник объявляется отобранным участником, то предусмотренная настоящим абзацем </w:t>
      </w:r>
      <w:r w:rsidR="00470B0D" w:rsidRPr="000F6CD8">
        <w:rPr>
          <w:rFonts w:ascii="GHEA Grapalat" w:hAnsi="GHEA Grapalat"/>
          <w:spacing w:val="-6"/>
          <w:sz w:val="24"/>
          <w:szCs w:val="24"/>
          <w:highlight w:val="yellow"/>
        </w:rPr>
        <w:t>декларация</w:t>
      </w:r>
      <w:r w:rsidRPr="000F6CD8">
        <w:rPr>
          <w:rFonts w:ascii="GHEA Grapalat" w:hAnsi="GHEA Grapalat"/>
          <w:spacing w:val="-6"/>
          <w:sz w:val="24"/>
          <w:szCs w:val="24"/>
          <w:highlight w:val="yellow"/>
        </w:rPr>
        <w:t>, которая после вскрытия заявок автоматически публик</w:t>
      </w:r>
      <w:r w:rsidR="00900B54" w:rsidRPr="000F6CD8">
        <w:rPr>
          <w:rFonts w:ascii="GHEA Grapalat" w:hAnsi="GHEA Grapalat"/>
          <w:spacing w:val="-6"/>
          <w:sz w:val="24"/>
          <w:szCs w:val="24"/>
          <w:highlight w:val="yellow"/>
        </w:rPr>
        <w:t>у</w:t>
      </w:r>
      <w:r w:rsidRPr="000F6CD8">
        <w:rPr>
          <w:rFonts w:ascii="GHEA Grapalat" w:hAnsi="GHEA Grapalat"/>
          <w:spacing w:val="-6"/>
          <w:sz w:val="24"/>
          <w:szCs w:val="24"/>
          <w:highlight w:val="yellow"/>
        </w:rPr>
        <w:t>ется в системе, одновременно публик</w:t>
      </w:r>
      <w:r w:rsidR="00900B54" w:rsidRPr="000F6CD8">
        <w:rPr>
          <w:rFonts w:ascii="GHEA Grapalat" w:hAnsi="GHEA Grapalat"/>
          <w:spacing w:val="-6"/>
          <w:sz w:val="24"/>
          <w:szCs w:val="24"/>
          <w:highlight w:val="yellow"/>
        </w:rPr>
        <w:t>у</w:t>
      </w:r>
      <w:r w:rsidRPr="000F6CD8">
        <w:rPr>
          <w:rFonts w:ascii="GHEA Grapalat" w:hAnsi="GHEA Grapalat"/>
          <w:spacing w:val="-6"/>
          <w:sz w:val="24"/>
          <w:szCs w:val="24"/>
          <w:highlight w:val="yellow"/>
        </w:rPr>
        <w:t>ется в бюллетене вместе с объявлением о</w:t>
      </w:r>
      <w:r w:rsidRPr="000F6CD8">
        <w:rPr>
          <w:rFonts w:ascii="GHEA Grapalat" w:hAnsi="GHEA Grapalat"/>
          <w:sz w:val="24"/>
          <w:szCs w:val="24"/>
          <w:highlight w:val="yellow"/>
        </w:rPr>
        <w:t xml:space="preserve"> решении заключить договор;</w:t>
      </w:r>
      <w:r w:rsidR="005F25EF" w:rsidRPr="000F6CD8">
        <w:rPr>
          <w:rFonts w:ascii="GHEA Grapalat" w:hAnsi="GHEA Grapalat"/>
          <w:highlight w:val="yellow"/>
        </w:rPr>
        <w:t xml:space="preserve"> </w:t>
      </w:r>
      <w:r w:rsidR="00E44BA9" w:rsidRPr="000F6CD8">
        <w:rPr>
          <w:rFonts w:ascii="GHEA Grapalat" w:hAnsi="GHEA Grapalat"/>
          <w:highlight w:val="yellow"/>
          <w:vertAlign w:val="superscript"/>
        </w:rPr>
        <w:t>7</w:t>
      </w:r>
      <w:r w:rsidR="002D0E98" w:rsidRPr="000F6CD8">
        <w:rPr>
          <w:rFonts w:ascii="GHEA Grapalat" w:hAnsi="GHEA Grapalat"/>
          <w:highlight w:val="yellow"/>
          <w:vertAlign w:val="superscript"/>
          <w:lang w:val="hy-AM"/>
        </w:rPr>
        <w:t>.1</w:t>
      </w:r>
    </w:p>
    <w:p w:rsidR="00B67CCD" w:rsidRPr="009044F1" w:rsidRDefault="008E58A2" w:rsidP="00C903B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903BE">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0F6CD8">
        <w:rPr>
          <w:rFonts w:ascii="GHEA Grapalat" w:hAnsi="GHEA Grapalat"/>
        </w:rPr>
        <w:t>----</w:t>
      </w:r>
    </w:p>
    <w:p w:rsidR="000845F6" w:rsidRPr="009044F1" w:rsidRDefault="002A6730" w:rsidP="00C903B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C903B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C903BE">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C903BE">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C903B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Default="00567BD7" w:rsidP="00C903BE">
      <w:pPr>
        <w:rPr>
          <w:rFonts w:ascii="GHEA Grapalat" w:hAnsi="GHEA Grapalat"/>
          <w:b/>
        </w:rPr>
      </w:pPr>
    </w:p>
    <w:p w:rsidR="00A45946" w:rsidRPr="009044F1" w:rsidRDefault="00333B85" w:rsidP="00C903BE">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C903BE">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C903B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C903B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C903B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w:t>
      </w:r>
      <w:proofErr w:type="gramStart"/>
      <w:r>
        <w:rPr>
          <w:rFonts w:ascii="GHEA Grapalat" w:hAnsi="GHEA Grapalat"/>
          <w:sz w:val="24"/>
          <w:szCs w:val="24"/>
        </w:rPr>
        <w:t>x</w:t>
      </w:r>
      <w:proofErr w:type="gramEnd"/>
      <w:r>
        <w:rPr>
          <w:rFonts w:ascii="GHEA Grapalat" w:hAnsi="GHEA Grapalat"/>
          <w:sz w:val="24"/>
          <w:szCs w:val="24"/>
        </w:rPr>
        <w:t>УxК</w:t>
      </w:r>
      <w:proofErr w:type="spellEnd"/>
      <w:r>
        <w:rPr>
          <w:rFonts w:ascii="GHEA Grapalat" w:hAnsi="GHEA Grapalat"/>
          <w:sz w:val="24"/>
          <w:szCs w:val="24"/>
        </w:rPr>
        <w:t>, где:</w:t>
      </w:r>
    </w:p>
    <w:p w:rsidR="00732678" w:rsidRDefault="00732678" w:rsidP="00C903BE">
      <w:pPr>
        <w:pStyle w:val="norm"/>
        <w:widowControl w:val="0"/>
        <w:spacing w:after="160" w:line="240" w:lineRule="auto"/>
        <w:ind w:firstLine="567"/>
        <w:rPr>
          <w:rFonts w:ascii="GHEA Grapalat" w:hAnsi="GHEA Grapalat"/>
          <w:sz w:val="24"/>
          <w:szCs w:val="24"/>
        </w:rPr>
      </w:pPr>
      <w:r>
        <w:rPr>
          <w:rFonts w:ascii="GHEA Grapalat" w:hAnsi="GHEA Grapalat"/>
          <w:sz w:val="24"/>
          <w:szCs w:val="24"/>
        </w:rPr>
        <w:t xml:space="preserve">ВС-сумма, </w:t>
      </w:r>
      <w:proofErr w:type="gramStart"/>
      <w:r>
        <w:rPr>
          <w:rFonts w:ascii="GHEA Grapalat" w:hAnsi="GHEA Grapalat"/>
          <w:sz w:val="24"/>
          <w:szCs w:val="24"/>
        </w:rPr>
        <w:t>выплачиваемая</w:t>
      </w:r>
      <w:proofErr w:type="gramEnd"/>
      <w:r>
        <w:rPr>
          <w:rFonts w:ascii="GHEA Grapalat" w:hAnsi="GHEA Grapalat"/>
          <w:sz w:val="24"/>
          <w:szCs w:val="24"/>
        </w:rPr>
        <w:t xml:space="preserve"> за оказание отдельных видов услуг, установленных договором,</w:t>
      </w:r>
    </w:p>
    <w:p w:rsidR="00732678" w:rsidRDefault="00732678" w:rsidP="00C903BE">
      <w:pPr>
        <w:pStyle w:val="norm"/>
        <w:widowControl w:val="0"/>
        <w:spacing w:after="160" w:line="240" w:lineRule="auto"/>
        <w:ind w:firstLine="567"/>
        <w:rPr>
          <w:rFonts w:ascii="GHEA Grapalat" w:hAnsi="GHEA Grapalat"/>
          <w:sz w:val="24"/>
          <w:szCs w:val="24"/>
        </w:rPr>
      </w:pPr>
      <w:r>
        <w:rPr>
          <w:rFonts w:ascii="GHEA Grapalat" w:hAnsi="GHEA Grapalat"/>
          <w:sz w:val="24"/>
          <w:szCs w:val="24"/>
        </w:rPr>
        <w:lastRenderedPageBreak/>
        <w:t xml:space="preserve">ЦУ </w:t>
      </w:r>
      <w:proofErr w:type="gramStart"/>
      <w:r>
        <w:rPr>
          <w:rFonts w:ascii="GHEA Grapalat" w:hAnsi="GHEA Grapalat"/>
          <w:sz w:val="24"/>
          <w:szCs w:val="24"/>
        </w:rPr>
        <w:t>-и</w:t>
      </w:r>
      <w:proofErr w:type="gramEnd"/>
      <w:r>
        <w:rPr>
          <w:rFonts w:ascii="GHEA Grapalat" w:hAnsi="GHEA Grapalat"/>
          <w:sz w:val="24"/>
          <w:szCs w:val="24"/>
        </w:rPr>
        <w:t>тоговая цена, предложенная отобранным участником,</w:t>
      </w:r>
    </w:p>
    <w:p w:rsidR="00732678" w:rsidRDefault="00732678" w:rsidP="00C903BE">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w:t>
      </w:r>
      <w:proofErr w:type="gramStart"/>
      <w:r>
        <w:rPr>
          <w:rFonts w:ascii="GHEA Grapalat" w:hAnsi="GHEA Grapalat"/>
          <w:sz w:val="24"/>
          <w:szCs w:val="24"/>
        </w:rPr>
        <w:t>Ц-</w:t>
      </w:r>
      <w:proofErr w:type="gramEnd"/>
      <w:r>
        <w:rPr>
          <w:rFonts w:ascii="GHEA Grapalat" w:hAnsi="GHEA Grapalat"/>
          <w:sz w:val="24"/>
          <w:szCs w:val="24"/>
        </w:rPr>
        <w:t xml:space="preserve"> совокупность максимальных единиц цен, установленных для оказания услуги,</w:t>
      </w:r>
    </w:p>
    <w:p w:rsidR="00BC1D1C" w:rsidRDefault="00BC1D1C" w:rsidP="00C903BE">
      <w:pPr>
        <w:pStyle w:val="norm"/>
        <w:widowControl w:val="0"/>
        <w:spacing w:after="160" w:line="240" w:lineRule="auto"/>
        <w:ind w:firstLine="567"/>
        <w:rPr>
          <w:rFonts w:ascii="GHEA Grapalat" w:hAnsi="GHEA Grapalat"/>
          <w:sz w:val="24"/>
          <w:szCs w:val="24"/>
        </w:rPr>
      </w:pPr>
      <w:proofErr w:type="gramStart"/>
      <w:r>
        <w:rPr>
          <w:rFonts w:ascii="GHEA Grapalat" w:hAnsi="GHEA Grapalat"/>
          <w:sz w:val="24"/>
          <w:szCs w:val="24"/>
        </w:rPr>
        <w:t>У-цена</w:t>
      </w:r>
      <w:proofErr w:type="gramEnd"/>
      <w:r>
        <w:rPr>
          <w:rFonts w:ascii="GHEA Grapalat" w:hAnsi="GHEA Grapalat"/>
          <w:sz w:val="24"/>
          <w:szCs w:val="24"/>
        </w:rPr>
        <w:t xml:space="preserve"> на максимальную единицу предоставленной услуги</w:t>
      </w:r>
      <w:r w:rsidR="00F00004">
        <w:rPr>
          <w:rFonts w:ascii="GHEA Grapalat" w:hAnsi="GHEA Grapalat"/>
          <w:sz w:val="24"/>
          <w:szCs w:val="24"/>
        </w:rPr>
        <w:t>,</w:t>
      </w:r>
    </w:p>
    <w:p w:rsidR="00BC1D1C" w:rsidRDefault="00BC1D1C" w:rsidP="00C903BE">
      <w:pPr>
        <w:pStyle w:val="norm"/>
        <w:widowControl w:val="0"/>
        <w:spacing w:after="160" w:line="24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C903BE">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C903B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C903BE">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C903B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C903B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C903B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C903BE">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C903BE">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C903B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C903BE">
      <w:pPr>
        <w:widowControl w:val="0"/>
        <w:spacing w:after="160"/>
        <w:ind w:left="567" w:right="565"/>
        <w:jc w:val="center"/>
        <w:rPr>
          <w:rFonts w:ascii="GHEA Grapalat" w:hAnsi="GHEA Grapalat"/>
          <w:b/>
          <w:lang w:val="hy-AM"/>
        </w:rPr>
      </w:pPr>
    </w:p>
    <w:p w:rsidR="00096865" w:rsidRPr="009044F1" w:rsidRDefault="00220C7C" w:rsidP="00C903BE">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C903BE">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или </w:t>
      </w:r>
      <w:r w:rsidRPr="009044F1">
        <w:rPr>
          <w:rFonts w:ascii="GHEA Grapalat" w:hAnsi="GHEA Grapalat"/>
          <w:i w:val="0"/>
          <w:sz w:val="24"/>
          <w:szCs w:val="24"/>
        </w:rPr>
        <w:lastRenderedPageBreak/>
        <w:t>объявления настоящей процедуры несостоявшейся.</w:t>
      </w:r>
    </w:p>
    <w:p w:rsidR="00096865" w:rsidRPr="009044F1" w:rsidRDefault="00220C7C" w:rsidP="00C903BE">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C903BE">
      <w:pPr>
        <w:widowControl w:val="0"/>
        <w:spacing w:after="160"/>
        <w:ind w:firstLine="567"/>
        <w:jc w:val="center"/>
        <w:rPr>
          <w:rFonts w:ascii="GHEA Grapalat" w:hAnsi="GHEA Grapalat"/>
          <w:b/>
        </w:rPr>
      </w:pPr>
    </w:p>
    <w:p w:rsidR="00567BD7" w:rsidRDefault="000D701E" w:rsidP="000F6CD8">
      <w:pPr>
        <w:widowControl w:val="0"/>
        <w:spacing w:after="160"/>
        <w:jc w:val="center"/>
        <w:rPr>
          <w:rFonts w:ascii="GHEA Grapalat" w:hAnsi="GHEA Grapalat"/>
          <w:b/>
        </w:rPr>
      </w:pPr>
      <w:r w:rsidRPr="009044F1">
        <w:rPr>
          <w:rFonts w:ascii="GHEA Grapalat" w:hAnsi="GHEA Grapalat"/>
          <w:b/>
        </w:rPr>
        <w:t xml:space="preserve">7. </w:t>
      </w:r>
      <w:r w:rsidR="000F6CD8">
        <w:rPr>
          <w:rFonts w:ascii="GHEA Grapalat" w:hAnsi="GHEA Grapalat"/>
          <w:b/>
        </w:rPr>
        <w:t>--------</w:t>
      </w:r>
    </w:p>
    <w:p w:rsidR="00096865" w:rsidRPr="009044F1" w:rsidRDefault="00E70FC4" w:rsidP="00C903BE">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C903BE">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0F6CD8" w:rsidRPr="000F6CD8">
        <w:rPr>
          <w:rFonts w:ascii="GHEA Grapalat" w:hAnsi="GHEA Grapalat"/>
          <w:b/>
          <w:sz w:val="22"/>
          <w:szCs w:val="22"/>
        </w:rPr>
        <w:t>"7"-ый день в "1</w:t>
      </w:r>
      <w:r w:rsidR="00422C1C">
        <w:rPr>
          <w:rFonts w:ascii="GHEA Grapalat" w:hAnsi="GHEA Grapalat"/>
          <w:b/>
          <w:sz w:val="22"/>
          <w:szCs w:val="22"/>
        </w:rPr>
        <w:t>4</w:t>
      </w:r>
      <w:r w:rsidR="000F6CD8" w:rsidRPr="000F6CD8">
        <w:rPr>
          <w:rFonts w:ascii="GHEA Grapalat" w:hAnsi="GHEA Grapalat"/>
          <w:b/>
          <w:sz w:val="22"/>
          <w:szCs w:val="22"/>
        </w:rPr>
        <w:t>:00"</w:t>
      </w:r>
      <w:r w:rsidR="000F6CD8">
        <w:rPr>
          <w:rFonts w:ascii="GHEA Grapalat" w:hAnsi="GHEA Grapalat"/>
        </w:rPr>
        <w:t xml:space="preserve"> </w:t>
      </w:r>
      <w:r w:rsidR="000F6CD8" w:rsidRPr="009044F1">
        <w:rPr>
          <w:rFonts w:ascii="GHEA Grapalat" w:hAnsi="GHEA Grapalat"/>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C903BE">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roofErr w:type="gramEnd"/>
    </w:p>
    <w:p w:rsidR="003B60D5" w:rsidRPr="009044F1" w:rsidRDefault="00ED6836" w:rsidP="000F6CD8">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0F6CD8">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0F6CD8">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0F6CD8">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0F6CD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0F6CD8">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w:t>
      </w:r>
      <w:r w:rsidRPr="009044F1">
        <w:rPr>
          <w:rFonts w:ascii="GHEA Grapalat" w:hAnsi="GHEA Grapalat"/>
          <w:sz w:val="24"/>
          <w:szCs w:val="24"/>
        </w:rPr>
        <w:lastRenderedPageBreak/>
        <w:t xml:space="preserve">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F6CD8" w:rsidRDefault="00FD2748" w:rsidP="000F6CD8">
      <w:pPr>
        <w:pStyle w:val="a3"/>
        <w:widowControl w:val="0"/>
        <w:tabs>
          <w:tab w:val="left" w:pos="1134"/>
        </w:tabs>
        <w:spacing w:line="240" w:lineRule="auto"/>
        <w:ind w:firstLine="567"/>
        <w:rPr>
          <w:rFonts w:ascii="GHEA Grapalat" w:hAnsi="GHEA Grapalat"/>
          <w:b/>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w:t>
      </w:r>
      <w:r w:rsidR="000F6CD8">
        <w:rPr>
          <w:rFonts w:ascii="GHEA Grapalat" w:hAnsi="GHEA Grapalat"/>
          <w:b/>
          <w:i w:val="0"/>
          <w:sz w:val="24"/>
          <w:szCs w:val="24"/>
        </w:rPr>
        <w:t>курсу, установленному Центральным банком Армении на день открытия заявок.</w:t>
      </w:r>
    </w:p>
    <w:p w:rsidR="009B6D58" w:rsidRPr="00186559" w:rsidRDefault="00FD2748" w:rsidP="000F6CD8">
      <w:pPr>
        <w:pStyle w:val="a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proofErr w:type="gramStart"/>
      <w:r w:rsidR="00957EF4">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0F6CD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3"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0F6CD8">
      <w:pPr>
        <w:pStyle w:val="norm"/>
        <w:widowControl w:val="0"/>
        <w:tabs>
          <w:tab w:val="left" w:pos="1134"/>
        </w:tabs>
        <w:spacing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A50C53" w:rsidRDefault="009B6D58" w:rsidP="000F6CD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0F6CD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B70356" w:rsidRPr="000429C3" w:rsidRDefault="009B6D58" w:rsidP="000F6CD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0F6CD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8.7</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течение шестидесяти </w:t>
      </w:r>
      <w:r w:rsidRPr="002F249D">
        <w:rPr>
          <w:rFonts w:ascii="GHEA Grapalat" w:hAnsi="GHEA Grapalat"/>
          <w:sz w:val="24"/>
          <w:szCs w:val="24"/>
        </w:rPr>
        <w:lastRenderedPageBreak/>
        <w:t>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C903BE">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C903BE">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C903B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w:t>
      </w:r>
      <w:proofErr w:type="gramEnd"/>
      <w:r w:rsidRPr="009044F1">
        <w:rPr>
          <w:rFonts w:ascii="GHEA Grapalat" w:hAnsi="GHEA Grapalat"/>
          <w:sz w:val="24"/>
          <w:szCs w:val="24"/>
        </w:rPr>
        <w:t>, предлагая последнему исправить несоответствия до окончания срока приостановления.</w:t>
      </w:r>
    </w:p>
    <w:p w:rsidR="003B3E74" w:rsidRPr="00AA7117" w:rsidRDefault="006A3C8A" w:rsidP="00C903BE">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C903B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C903BE">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70B09" w:rsidRPr="00404854">
        <w:rPr>
          <w:rFonts w:ascii="GHEA Grapalat" w:hAnsi="GHEA Grapalat"/>
          <w:sz w:val="24"/>
          <w:szCs w:val="24"/>
        </w:rPr>
        <w:t>ю(</w:t>
      </w:r>
      <w:proofErr w:type="gramEnd"/>
      <w:r w:rsidR="00670B09" w:rsidRPr="00404854">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C903BE">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C903BE">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C903BE">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C903BE">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C903BE">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 xml:space="preserve">на десятый </w:t>
      </w:r>
      <w:proofErr w:type="gramStart"/>
      <w:r w:rsidR="00A95075">
        <w:rPr>
          <w:rFonts w:ascii="GHEA Grapalat" w:hAnsi="GHEA Grapalat"/>
        </w:rPr>
        <w:t>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proofErr w:type="gramStart"/>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w:t>
      </w:r>
      <w:proofErr w:type="gramEnd"/>
      <w:r w:rsidR="00356E06">
        <w:rPr>
          <w:rFonts w:ascii="GHEA Grapalat" w:hAnsi="GHEA Grapalat"/>
        </w:rPr>
        <w:t xml:space="preserve">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C903BE">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C903BE">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C903BE">
      <w:pPr>
        <w:widowControl w:val="0"/>
        <w:ind w:left="-502"/>
        <w:contextualSpacing/>
        <w:jc w:val="both"/>
        <w:rPr>
          <w:ins w:id="4"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E926E9" w:rsidRPr="00F65EB5">
        <w:rPr>
          <w:rFonts w:ascii="GHEA Grapalat" w:hAnsi="GHEA Grapalat"/>
        </w:rPr>
        <w:t>-н</w:t>
      </w:r>
      <w:proofErr w:type="gramEnd"/>
      <w:r w:rsidR="00E926E9" w:rsidRPr="00F65EB5">
        <w:rPr>
          <w:rFonts w:ascii="GHEA Grapalat" w:hAnsi="GHEA Grapalat"/>
        </w:rPr>
        <w:t>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C903BE">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proofErr w:type="gramStart"/>
      <w:r w:rsidRPr="007663F8">
        <w:rPr>
          <w:rFonts w:ascii="GHEA Grapalat" w:hAnsi="GHEA Grapalat" w:cs="Sylfaen"/>
        </w:rPr>
        <w:t>,</w:t>
      </w:r>
      <w:proofErr w:type="gramEnd"/>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lastRenderedPageBreak/>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w:t>
      </w:r>
      <w:proofErr w:type="gramStart"/>
      <w:r w:rsidRPr="007663F8">
        <w:rPr>
          <w:rFonts w:ascii="GHEA Grapalat" w:hAnsi="GHEA Grapalat" w:cs="Sylfaen" w:hint="eastAsia"/>
        </w:rPr>
        <w:t>я</w:t>
      </w:r>
      <w:r w:rsidRPr="007663F8">
        <w:rPr>
          <w:rFonts w:ascii="GHEA Grapalat" w:hAnsi="GHEA Grapalat" w:cs="Sylfaen"/>
        </w:rPr>
        <w:t>-</w:t>
      </w:r>
      <w:proofErr w:type="gramEnd"/>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C903BE">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C903BE">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C903BE">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C903BE">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C903BE">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C903BE">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C903BE">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C903BE">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9044F1" w:rsidRDefault="00A150A9" w:rsidP="00914EFD">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lastRenderedPageBreak/>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914EF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914EFD">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C903BE">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C903B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C903B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C903BE">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C903B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C903BE">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bookmarkStart w:id="5" w:name="_GoBack"/>
      <w:r w:rsidR="00163324">
        <w:rPr>
          <w:rFonts w:ascii="GHEA Grapalat" w:hAnsi="GHEA Grapalat"/>
          <w:sz w:val="24"/>
          <w:szCs w:val="24"/>
        </w:rPr>
        <w:t>2</w:t>
      </w:r>
      <w:r w:rsidR="00971F12">
        <w:rPr>
          <w:rFonts w:ascii="GHEA Grapalat" w:hAnsi="GHEA Grapalat"/>
          <w:sz w:val="24"/>
          <w:szCs w:val="24"/>
          <w:lang w:val="hy-AM"/>
        </w:rPr>
        <w:t>5</w:t>
      </w:r>
      <w:bookmarkEnd w:id="5"/>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C903BE">
      <w:pPr>
        <w:pStyle w:val="23"/>
        <w:widowControl w:val="0"/>
        <w:spacing w:after="160" w:line="240" w:lineRule="auto"/>
        <w:ind w:firstLine="567"/>
        <w:rPr>
          <w:ins w:id="6"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C903BE">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C903BE">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C903BE">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C903BE">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914EFD">
      <w:pPr>
        <w:widowControl w:val="0"/>
        <w:jc w:val="center"/>
        <w:rPr>
          <w:rFonts w:ascii="GHEA Grapalat" w:hAnsi="GHEA Grapalat"/>
          <w:b/>
        </w:rPr>
      </w:pPr>
    </w:p>
    <w:p w:rsidR="000313A6" w:rsidRDefault="00AA0AD8" w:rsidP="00914EFD">
      <w:pPr>
        <w:widowControl w:val="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914EFD">
      <w:pPr>
        <w:widowControl w:val="0"/>
        <w:jc w:val="center"/>
        <w:rPr>
          <w:rFonts w:ascii="GHEA Grapalat" w:hAnsi="GHEA Grapalat" w:cs="Arial"/>
          <w:b/>
          <w:iCs/>
        </w:rPr>
      </w:pPr>
    </w:p>
    <w:p w:rsidR="00096865" w:rsidRPr="009044F1" w:rsidRDefault="00AA0AD8" w:rsidP="00914EFD">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914EFD">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proofErr w:type="gramStart"/>
      <w:r w:rsidR="001F6AFB" w:rsidRPr="009044F1">
        <w:rPr>
          <w:rFonts w:ascii="GHEA Grapalat" w:hAnsi="GHEA Grapalat"/>
        </w:rPr>
        <w:t>,</w:t>
      </w:r>
      <w:r w:rsidRPr="009044F1">
        <w:rPr>
          <w:rFonts w:ascii="GHEA Grapalat" w:hAnsi="GHEA Grapalat"/>
        </w:rPr>
        <w:t xml:space="preserve">, </w:t>
      </w:r>
      <w:proofErr w:type="gramEnd"/>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914EFD">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914EFD">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914EFD">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proofErr w:type="gramStart"/>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proofErr w:type="gramEnd"/>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C903BE">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C903BE">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C903BE">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C903BE">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C903BE">
      <w:pPr>
        <w:widowControl w:val="0"/>
        <w:spacing w:after="160"/>
        <w:jc w:val="center"/>
        <w:rPr>
          <w:rFonts w:ascii="GHEA Grapalat" w:hAnsi="GHEA Grapalat"/>
          <w:b/>
        </w:rPr>
      </w:pPr>
    </w:p>
    <w:p w:rsidR="00096865" w:rsidRPr="009044F1" w:rsidRDefault="00030D40" w:rsidP="00C903BE">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914EFD" w:rsidRDefault="00030D40" w:rsidP="00914EFD">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sidRPr="00914EFD">
        <w:rPr>
          <w:rFonts w:ascii="GHEA Grapalat" w:hAnsi="GHEA Grapalat"/>
          <w:b/>
          <w:color w:val="000000" w:themeColor="text1"/>
        </w:rPr>
        <w:t>5-и</w:t>
      </w:r>
      <w:r w:rsidR="00EA135C" w:rsidRPr="00914EFD">
        <w:rPr>
          <w:rFonts w:ascii="GHEA Grapalat" w:hAnsi="GHEA Grapalat"/>
          <w:b/>
          <w:color w:val="000000" w:themeColor="text1"/>
        </w:rPr>
        <w:t xml:space="preserve"> </w:t>
      </w:r>
      <w:r w:rsidR="004C0E39" w:rsidRPr="00914EFD">
        <w:rPr>
          <w:rFonts w:ascii="GHEA Grapalat" w:hAnsi="GHEA Grapalat"/>
          <w:b/>
          <w:color w:val="000000" w:themeColor="text1"/>
        </w:rPr>
        <w:t xml:space="preserve">рабочих дней </w:t>
      </w:r>
      <w:r w:rsidR="00675E0D" w:rsidRPr="00914EFD">
        <w:rPr>
          <w:rFonts w:ascii="GHEA Grapalat" w:hAnsi="GHEA Grapalat"/>
          <w:b/>
          <w:color w:val="000000" w:themeColor="text1"/>
        </w:rPr>
        <w:t>после</w:t>
      </w:r>
      <w:r w:rsidR="004C0E39" w:rsidRPr="00914EFD">
        <w:rPr>
          <w:rFonts w:ascii="GHEA Grapalat" w:hAnsi="GHEA Grapalat"/>
          <w:b/>
          <w:color w:val="000000" w:themeColor="text1"/>
        </w:rPr>
        <w:t xml:space="preserve"> его получения</w:t>
      </w:r>
      <w:r w:rsidR="004C0E39" w:rsidRPr="00681C1F">
        <w:rPr>
          <w:rFonts w:ascii="GHEA Grapalat" w:hAnsi="GHEA Grapalat"/>
          <w:color w:val="000000" w:themeColor="text1"/>
        </w:rPr>
        <w:t xml:space="preserve">, </w:t>
      </w:r>
      <w:r w:rsidR="004C0E39" w:rsidRPr="00681C1F">
        <w:rPr>
          <w:rFonts w:ascii="GHEA Grapalat" w:hAnsi="GHEA Grapalat"/>
          <w:color w:val="000000" w:themeColor="text1"/>
        </w:rPr>
        <w:lastRenderedPageBreak/>
        <w:t>обязан представить обеспечения квалификации и договора.</w:t>
      </w:r>
      <w:r w:rsidR="004C0E39" w:rsidRPr="00EA7411">
        <w:rPr>
          <w:rFonts w:ascii="GHEA Grapalat" w:hAnsi="GHEA Grapalat"/>
        </w:rPr>
        <w:t xml:space="preserve"> </w:t>
      </w:r>
    </w:p>
    <w:p w:rsidR="00226D65" w:rsidRPr="000406CC" w:rsidRDefault="00A6609C" w:rsidP="00914EFD">
      <w:pPr>
        <w:widowControl w:val="0"/>
        <w:tabs>
          <w:tab w:val="left" w:pos="1276"/>
        </w:tabs>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w:t>
      </w:r>
      <w:r w:rsidR="008C5F2A" w:rsidRPr="00914EFD">
        <w:rPr>
          <w:rFonts w:ascii="GHEA Grapalat" w:hAnsi="GHEA Grapalat"/>
          <w:b/>
        </w:rPr>
        <w:t xml:space="preserve">квалификации равен </w:t>
      </w:r>
      <w:r w:rsidR="000E1AD4" w:rsidRPr="00914EFD">
        <w:rPr>
          <w:rFonts w:ascii="GHEA Grapalat" w:hAnsi="GHEA Grapalat"/>
          <w:b/>
        </w:rPr>
        <w:t xml:space="preserve">пятнадцати </w:t>
      </w:r>
      <w:r w:rsidR="00BA3D6F" w:rsidRPr="00914EFD">
        <w:rPr>
          <w:rFonts w:ascii="GHEA Grapalat" w:hAnsi="GHEA Grapalat"/>
          <w:b/>
        </w:rPr>
        <w:t>процентам</w:t>
      </w:r>
      <w:r w:rsidR="008C5F2A" w:rsidRPr="00914EFD">
        <w:rPr>
          <w:rFonts w:ascii="GHEA Grapalat" w:hAnsi="GHEA Grapalat"/>
          <w:b/>
        </w:rPr>
        <w:t xml:space="preserve"> </w:t>
      </w:r>
      <w:r w:rsidR="004C0E39" w:rsidRPr="00914EFD">
        <w:rPr>
          <w:rFonts w:ascii="GHEA Grapalat" w:hAnsi="GHEA Grapalat"/>
          <w:b/>
        </w:rPr>
        <w:t xml:space="preserve">от цены закупки </w:t>
      </w:r>
      <w:r w:rsidR="000E1AD4" w:rsidRPr="00914EFD">
        <w:rPr>
          <w:rFonts w:ascii="GHEA Grapalat" w:hAnsi="GHEA Grapalat"/>
          <w:b/>
        </w:rPr>
        <w:t>услуг</w:t>
      </w:r>
      <w:r w:rsidR="004C0E39" w:rsidRPr="00914EFD">
        <w:rPr>
          <w:rFonts w:ascii="GHEA Grapalat" w:hAnsi="GHEA Grapalat"/>
          <w:b/>
        </w:rPr>
        <w:t xml:space="preserve"> закупаемых в рамках данной процедуры</w:t>
      </w:r>
      <w:r w:rsidR="008C5F2A" w:rsidRPr="000406CC">
        <w:rPr>
          <w:rFonts w:ascii="GHEA Grapalat" w:hAnsi="GHEA Grapalat"/>
        </w:rPr>
        <w:t>.</w:t>
      </w:r>
      <w:r w:rsidR="004701DE">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CF7623" w:rsidRPr="000406CC">
        <w:rPr>
          <w:rFonts w:ascii="GHEA Grapalat" w:hAnsi="GHEA Grapalat"/>
        </w:rPr>
        <w:t xml:space="preserve"> </w:t>
      </w:r>
    </w:p>
    <w:p w:rsidR="00CF7623" w:rsidRPr="000406CC" w:rsidRDefault="00CF7623" w:rsidP="00C903BE">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 xml:space="preserve">и участник признается отобранным участником </w:t>
      </w:r>
      <w:proofErr w:type="gramStart"/>
      <w:r w:rsidRPr="000406CC">
        <w:rPr>
          <w:rFonts w:ascii="GHEA Grapalat" w:hAnsi="GHEA Grapalat" w:cs="Sylfaen"/>
        </w:rPr>
        <w:t>по</w:t>
      </w:r>
      <w:proofErr w:type="gramEnd"/>
      <w:r w:rsidRPr="000406CC">
        <w:rPr>
          <w:rFonts w:ascii="GHEA Grapalat" w:hAnsi="GHEA Grapalat" w:cs="Sylfaen"/>
        </w:rPr>
        <w:t xml:space="preserve"> более </w:t>
      </w:r>
      <w:proofErr w:type="gramStart"/>
      <w:r w:rsidRPr="000406CC">
        <w:rPr>
          <w:rFonts w:ascii="GHEA Grapalat" w:hAnsi="GHEA Grapalat" w:cs="Sylfaen"/>
        </w:rPr>
        <w:t>чем</w:t>
      </w:r>
      <w:proofErr w:type="gramEnd"/>
      <w:r w:rsidRPr="000406CC">
        <w:rPr>
          <w:rFonts w:ascii="GHEA Grapalat" w:hAnsi="GHEA Grapalat" w:cs="Sylfaen"/>
        </w:rPr>
        <w:t xml:space="preserve">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0C328E" w:rsidRPr="000406CC" w:rsidRDefault="000C328E" w:rsidP="00C903BE">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rsidR="00CF7623" w:rsidRPr="009D0F48" w:rsidRDefault="00CF7623" w:rsidP="00C903BE">
      <w:pPr>
        <w:widowControl w:val="0"/>
        <w:tabs>
          <w:tab w:val="left" w:pos="1276"/>
        </w:tabs>
        <w:spacing w:after="160"/>
        <w:ind w:firstLine="567"/>
        <w:jc w:val="both"/>
        <w:rPr>
          <w:ins w:id="7" w:author="Inesa Kocharyan" w:date="2021-03-29T17:41:00Z"/>
          <w:rFonts w:ascii="GHEA Grapalat" w:hAnsi="GHEA Grapalat"/>
          <w:sz w:val="18"/>
          <w:szCs w:val="18"/>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r w:rsidRPr="009D0F48">
        <w:rPr>
          <w:rFonts w:ascii="GHEA Grapalat" w:hAnsi="GHEA Grapalat"/>
          <w:sz w:val="18"/>
          <w:szCs w:val="18"/>
        </w:rPr>
        <w:t xml:space="preserve"> </w:t>
      </w:r>
    </w:p>
    <w:p w:rsidR="00366C4E" w:rsidRDefault="00030D40" w:rsidP="00914EFD">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Pr="00914EFD">
        <w:rPr>
          <w:rFonts w:ascii="GHEA Grapalat" w:hAnsi="GHEA Grapalat"/>
          <w:b/>
        </w:rPr>
        <w:t xml:space="preserve">10 процентов от цены </w:t>
      </w:r>
      <w:r w:rsidR="001507C1" w:rsidRPr="00914EFD">
        <w:rPr>
          <w:rFonts w:ascii="GHEA Grapalat" w:hAnsi="GHEA Grapalat"/>
          <w:b/>
        </w:rPr>
        <w:t xml:space="preserve">закупки.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75E5E">
        <w:rPr>
          <w:rFonts w:ascii="GHEA Grapalat" w:hAnsi="GHEA Grapalat"/>
        </w:rPr>
        <w:t>.</w:t>
      </w:r>
    </w:p>
    <w:p w:rsidR="00E969ED" w:rsidRPr="00375987" w:rsidRDefault="0058395E" w:rsidP="00914EFD">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375987">
        <w:rPr>
          <w:rFonts w:ascii="GHEA Grapalat" w:hAnsi="GHEA Grapalat"/>
        </w:rPr>
        <w:t>возврату</w:t>
      </w:r>
      <w:proofErr w:type="gramEnd"/>
      <w:r w:rsidR="00030D40" w:rsidRPr="00375987">
        <w:rPr>
          <w:rFonts w:ascii="GHEA Grapalat" w:hAnsi="GHEA Grapalat"/>
        </w:rPr>
        <w:t xml:space="preserve">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C903BE">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C903BE">
      <w:pPr>
        <w:widowControl w:val="0"/>
        <w:tabs>
          <w:tab w:val="left" w:pos="1276"/>
        </w:tabs>
        <w:spacing w:after="160"/>
        <w:ind w:firstLine="567"/>
        <w:jc w:val="both"/>
        <w:rPr>
          <w:rFonts w:ascii="GHEA Grapalat" w:hAnsi="GHEA Grapalat"/>
          <w:lang w:val="hy-AM"/>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w:t>
      </w:r>
      <w:r w:rsidR="0076763C" w:rsidRPr="009044F1">
        <w:rPr>
          <w:rFonts w:ascii="GHEA Grapalat" w:hAnsi="GHEA Grapalat"/>
        </w:rPr>
        <w:lastRenderedPageBreak/>
        <w:t>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C903BE">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C903BE">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C903BE">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C903BE">
      <w:pPr>
        <w:widowControl w:val="0"/>
        <w:tabs>
          <w:tab w:val="left" w:pos="1134"/>
        </w:tabs>
        <w:spacing w:after="160"/>
        <w:ind w:firstLine="567"/>
        <w:jc w:val="both"/>
        <w:rPr>
          <w:ins w:id="8"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00525AFA" w:rsidRPr="00EA64AF">
        <w:rPr>
          <w:rFonts w:ascii="GHEA Grapalat" w:hAnsi="GHEA Grapalat"/>
        </w:rPr>
        <w:t>г</w:t>
      </w:r>
      <w:r w:rsidR="00525AFA" w:rsidRPr="00EA64AF">
        <w:rPr>
          <w:rFonts w:ascii="GHEA Grapalat" w:hAnsi="GHEA Grapalat"/>
          <w:lang w:val="hy-AM"/>
        </w:rPr>
        <w:t>-</w:t>
      </w:r>
      <w:proofErr w:type="gramEnd"/>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C903B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10.8</w:t>
      </w:r>
      <w:proofErr w:type="gramStart"/>
      <w:r w:rsidRPr="00F65EB5">
        <w:rPr>
          <w:rFonts w:ascii="GHEA Grapalat" w:hAnsi="GHEA Grapalat"/>
        </w:rPr>
        <w:t xml:space="preserve"> </w:t>
      </w:r>
      <w:r w:rsidRPr="00F65EB5">
        <w:rPr>
          <w:rFonts w:ascii="GHEA Grapalat" w:hAnsi="GHEA Grapalat" w:hint="eastAsia"/>
        </w:rPr>
        <w:t>О</w:t>
      </w:r>
      <w:proofErr w:type="gramEnd"/>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C903B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proofErr w:type="gramStart"/>
      <w:r w:rsidRPr="00F65EB5">
        <w:rPr>
          <w:rFonts w:ascii="GHEA Grapalat" w:hAnsi="GHEA Grapalat"/>
        </w:rPr>
        <w:t>,;</w:t>
      </w:r>
      <w:proofErr w:type="gramEnd"/>
    </w:p>
    <w:p w:rsidR="00671CF1" w:rsidRPr="00F65EB5" w:rsidRDefault="00671CF1" w:rsidP="00C903B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w:t>
      </w:r>
      <w:proofErr w:type="gramStart"/>
      <w:r w:rsidRPr="00F65EB5">
        <w:rPr>
          <w:rFonts w:ascii="GHEA Grapalat" w:hAnsi="GHEA Grapalat" w:hint="eastAsia"/>
        </w:rPr>
        <w:t>и</w:t>
      </w:r>
      <w:r w:rsidRPr="00F65EB5">
        <w:rPr>
          <w:rFonts w:ascii="GHEA Grapalat" w:hAnsi="GHEA Grapalat"/>
        </w:rPr>
        <w:t>-</w:t>
      </w:r>
      <w:proofErr w:type="gramEnd"/>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C903B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C903BE">
      <w:pPr>
        <w:widowControl w:val="0"/>
        <w:tabs>
          <w:tab w:val="left" w:pos="1134"/>
        </w:tabs>
        <w:spacing w:after="160"/>
        <w:ind w:firstLine="567"/>
        <w:jc w:val="both"/>
        <w:rPr>
          <w:rFonts w:ascii="GHEA Grapalat" w:hAnsi="GHEA Grapalat"/>
        </w:rPr>
      </w:pPr>
    </w:p>
    <w:p w:rsidR="002807DD" w:rsidRPr="00ED628D" w:rsidRDefault="002807DD" w:rsidP="00C903BE">
      <w:pPr>
        <w:rPr>
          <w:rFonts w:ascii="GHEA Grapalat" w:hAnsi="GHEA Grapalat"/>
          <w:b/>
          <w:lang w:val="hy-AM"/>
        </w:rPr>
      </w:pPr>
    </w:p>
    <w:p w:rsidR="00096865" w:rsidRDefault="002807DD" w:rsidP="00C903BE">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C903BE">
      <w:pPr>
        <w:rPr>
          <w:rFonts w:ascii="GHEA Grapalat" w:hAnsi="GHEA Grapalat" w:cs="Arial"/>
          <w:b/>
        </w:rPr>
      </w:pPr>
    </w:p>
    <w:p w:rsidR="00096865" w:rsidRPr="009044F1" w:rsidRDefault="00096865" w:rsidP="00C903BE">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C903BE">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C903BE">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p>
    <w:p w:rsidR="00096865" w:rsidRPr="009044F1" w:rsidRDefault="00096865" w:rsidP="00C903BE">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C903BE">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C903BE">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C903BE">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rsidP="00C903BE">
      <w:pPr>
        <w:rPr>
          <w:rFonts w:ascii="GHEA Grapalat" w:hAnsi="GHEA Grapalat"/>
          <w:b/>
        </w:rPr>
      </w:pPr>
    </w:p>
    <w:p w:rsidR="00096865" w:rsidRPr="009044F1" w:rsidRDefault="008D5016" w:rsidP="00C903BE">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C903BE">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C903BE">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C903BE">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C903BE">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C903BE">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C903BE">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C903BE">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C903BE">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C903BE">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C903BE">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w:t>
      </w:r>
      <w:r w:rsidRPr="00570BBD">
        <w:rPr>
          <w:rFonts w:ascii="GHEA Grapalat" w:hAnsi="GHEA Grapalat"/>
        </w:rPr>
        <w:lastRenderedPageBreak/>
        <w:t xml:space="preserve">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C903BE">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C903BE">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C903BE">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C903BE">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C903BE">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C903BE">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C903BE">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C903BE">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C903BE">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C903BE">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C903BE">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C903BE">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w:t>
      </w:r>
      <w:r w:rsidRPr="00570BBD">
        <w:rPr>
          <w:rFonts w:ascii="GHEA Grapalat" w:hAnsi="GHEA Grapalat"/>
        </w:rPr>
        <w:lastRenderedPageBreak/>
        <w:t xml:space="preserve">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C903BE">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C903BE">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C903BE">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C903B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C903BE">
      <w:pPr>
        <w:widowControl w:val="0"/>
        <w:spacing w:after="160"/>
        <w:jc w:val="both"/>
        <w:rPr>
          <w:ins w:id="9" w:author="Vardan" w:date="2022-05-29T22:22:00Z"/>
          <w:rFonts w:ascii="GHEA Grapalat" w:hAnsi="GHEA Grapalat" w:cs="Sylfaen"/>
          <w:b/>
        </w:rPr>
      </w:pPr>
    </w:p>
    <w:p w:rsidR="00E47984" w:rsidRPr="009044F1" w:rsidRDefault="00E47984" w:rsidP="00C903BE">
      <w:pPr>
        <w:widowControl w:val="0"/>
        <w:spacing w:after="160"/>
        <w:ind w:firstLine="567"/>
        <w:jc w:val="both"/>
        <w:rPr>
          <w:ins w:id="10" w:author="Vardan" w:date="2022-05-29T22:22:00Z"/>
          <w:rFonts w:ascii="GHEA Grapalat" w:hAnsi="GHEA Grapalat" w:cs="Sylfaen"/>
          <w:b/>
        </w:rPr>
      </w:pPr>
    </w:p>
    <w:p w:rsidR="00AE679C" w:rsidRPr="009044F1" w:rsidDel="00E47984" w:rsidRDefault="00AE679C" w:rsidP="00C903BE">
      <w:pPr>
        <w:widowControl w:val="0"/>
        <w:spacing w:after="160"/>
        <w:jc w:val="center"/>
        <w:rPr>
          <w:del w:id="11" w:author="Vardan" w:date="2022-05-29T22:21:00Z"/>
          <w:rFonts w:ascii="GHEA Grapalat" w:hAnsi="GHEA Grapalat" w:cs="Sylfaen"/>
          <w:b/>
        </w:rPr>
      </w:pPr>
    </w:p>
    <w:p w:rsidR="004373E3" w:rsidRDefault="004373E3" w:rsidP="00C903BE">
      <w:pPr>
        <w:rPr>
          <w:rFonts w:ascii="GHEA Grapalat" w:hAnsi="GHEA Grapalat"/>
          <w:b/>
        </w:rPr>
      </w:pPr>
      <w:del w:id="12" w:author="Vardan" w:date="2022-05-29T22:21:00Z">
        <w:r w:rsidDel="00E47984">
          <w:rPr>
            <w:rFonts w:ascii="GHEA Grapalat" w:hAnsi="GHEA Grapalat"/>
            <w:b/>
          </w:rPr>
          <w:br w:type="page"/>
        </w:r>
      </w:del>
    </w:p>
    <w:p w:rsidR="00096865" w:rsidRPr="00374F4A" w:rsidRDefault="00096865" w:rsidP="00C903BE">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C903BE">
      <w:pPr>
        <w:widowControl w:val="0"/>
        <w:spacing w:after="160"/>
        <w:jc w:val="center"/>
        <w:rPr>
          <w:rFonts w:ascii="GHEA Grapalat" w:hAnsi="GHEA Grapalat"/>
          <w:b/>
        </w:rPr>
      </w:pPr>
    </w:p>
    <w:p w:rsidR="00096865" w:rsidRPr="009044F1" w:rsidRDefault="00096865" w:rsidP="00C903BE">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E2E50">
        <w:rPr>
          <w:rFonts w:ascii="GHEA Grapalat" w:hAnsi="GHEA Grapalat"/>
          <w:b/>
        </w:rPr>
        <w:t>ЗАПРОС КОТИРОВОК</w:t>
      </w:r>
    </w:p>
    <w:p w:rsidR="00096865" w:rsidRPr="009044F1" w:rsidRDefault="00096865" w:rsidP="00C903BE">
      <w:pPr>
        <w:widowControl w:val="0"/>
        <w:spacing w:after="160"/>
        <w:jc w:val="center"/>
        <w:rPr>
          <w:rFonts w:ascii="GHEA Grapalat" w:hAnsi="GHEA Grapalat"/>
        </w:rPr>
      </w:pPr>
    </w:p>
    <w:p w:rsidR="00096865" w:rsidRPr="009044F1" w:rsidRDefault="008D5016" w:rsidP="00C903BE">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C903BE">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C903BE">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C903BE">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C903BE">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1E2E50">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1E2E50">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1E2E50">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1E2E50">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1E2E50">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
        <w:t>15</w:t>
      </w:r>
    </w:p>
    <w:p w:rsidR="006505D2" w:rsidRPr="00B138F3" w:rsidRDefault="002C4DBF" w:rsidP="001E2E50">
      <w:pPr>
        <w:widowControl w:val="0"/>
        <w:tabs>
          <w:tab w:val="left" w:pos="1134"/>
        </w:tabs>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1E2E50">
        <w:rPr>
          <w:rFonts w:ascii="GHEA Grapalat" w:hAnsi="GHEA Grapalat"/>
        </w:rPr>
        <w:t>------</w:t>
      </w:r>
    </w:p>
    <w:p w:rsidR="002C4DBF" w:rsidRPr="009044F1" w:rsidRDefault="002C4DBF" w:rsidP="001E2E50">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1E2E50">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1E2E50">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C903BE">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C903BE">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1E2E50" w:rsidRPr="002A0151" w:rsidRDefault="001E2E50" w:rsidP="001E2E50">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F10262">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rPr>
        <w:t xml:space="preserve"> </w:t>
      </w:r>
      <w:r>
        <w:rPr>
          <w:rFonts w:ascii="GHEA Grapalat" w:hAnsi="GHEA Grapalat"/>
          <w:b/>
          <w:sz w:val="24"/>
          <w:szCs w:val="24"/>
          <w:lang w:val="en-US"/>
        </w:rPr>
        <w:t>SCHAM</w:t>
      </w:r>
      <w:r>
        <w:rPr>
          <w:rFonts w:ascii="GHEA Grapalat" w:hAnsi="GHEA Grapalat"/>
          <w:b/>
          <w:sz w:val="24"/>
          <w:szCs w:val="24"/>
        </w:rPr>
        <w:t>-</w:t>
      </w:r>
      <w:proofErr w:type="spellStart"/>
      <w:r>
        <w:rPr>
          <w:rFonts w:ascii="GHEA Grapalat" w:hAnsi="GHEA Grapalat"/>
          <w:b/>
          <w:sz w:val="24"/>
          <w:szCs w:val="24"/>
          <w:lang w:val="en-US"/>
        </w:rPr>
        <w:t>GHTsDzB</w:t>
      </w:r>
      <w:proofErr w:type="spellEnd"/>
      <w:r>
        <w:rPr>
          <w:rFonts w:ascii="GHEA Grapalat" w:hAnsi="GHEA Grapalat"/>
          <w:b/>
          <w:sz w:val="24"/>
          <w:szCs w:val="24"/>
        </w:rPr>
        <w:t>-2</w:t>
      </w:r>
      <w:r w:rsidR="00422C1C">
        <w:rPr>
          <w:rFonts w:ascii="GHEA Grapalat" w:hAnsi="GHEA Grapalat"/>
          <w:b/>
          <w:sz w:val="24"/>
          <w:szCs w:val="24"/>
        </w:rPr>
        <w:t>6/4</w:t>
      </w:r>
    </w:p>
    <w:p w:rsidR="00B2572B" w:rsidRDefault="00B2572B" w:rsidP="00C903BE">
      <w:pPr>
        <w:widowControl w:val="0"/>
        <w:spacing w:after="120"/>
        <w:jc w:val="center"/>
        <w:rPr>
          <w:rFonts w:ascii="GHEA Grapalat" w:hAnsi="GHEA Grapalat" w:cs="Sylfaen"/>
          <w:b/>
        </w:rPr>
      </w:pPr>
    </w:p>
    <w:p w:rsidR="00D87B1D" w:rsidRPr="00374F4A" w:rsidRDefault="00D87B1D" w:rsidP="00C903BE">
      <w:pPr>
        <w:widowControl w:val="0"/>
        <w:spacing w:after="120"/>
        <w:jc w:val="center"/>
        <w:rPr>
          <w:rFonts w:ascii="GHEA Grapalat" w:hAnsi="GHEA Grapalat" w:cs="Sylfaen"/>
          <w:b/>
        </w:rPr>
      </w:pPr>
    </w:p>
    <w:p w:rsidR="00B2572B" w:rsidRPr="00374F4A" w:rsidRDefault="00B2572B" w:rsidP="00C903BE">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C903BE">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E2E50" w:rsidRPr="000908BD">
        <w:rPr>
          <w:rFonts w:ascii="GHEA Grapalat" w:hAnsi="GHEA Grapalat"/>
          <w:color w:val="auto"/>
          <w:sz w:val="24"/>
          <w:szCs w:val="24"/>
        </w:rPr>
        <w:t>запрос котировок</w:t>
      </w:r>
    </w:p>
    <w:p w:rsidR="00B2572B" w:rsidRPr="00374F4A" w:rsidRDefault="00B2572B" w:rsidP="00C903BE">
      <w:pPr>
        <w:widowControl w:val="0"/>
        <w:spacing w:after="120"/>
        <w:jc w:val="center"/>
        <w:rPr>
          <w:rFonts w:ascii="GHEA Grapalat" w:hAnsi="GHEA Grapalat"/>
        </w:rPr>
      </w:pPr>
    </w:p>
    <w:p w:rsidR="00374F4A" w:rsidRPr="00C4157A" w:rsidRDefault="00374F4A" w:rsidP="00C903B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C903BE">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C903B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C903BE">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A5EA0" w:rsidRDefault="001E2E50" w:rsidP="00C903BE">
      <w:pPr>
        <w:spacing w:after="160"/>
        <w:jc w:val="both"/>
        <w:rPr>
          <w:rFonts w:ascii="GHEA Grapalat" w:hAnsi="GHEA Grapalat"/>
        </w:rPr>
      </w:pPr>
      <w:r>
        <w:rPr>
          <w:rFonts w:ascii="GHEA Grapalat" w:hAnsi="GHEA Grapalat"/>
          <w:b/>
        </w:rPr>
        <w:t xml:space="preserve">ЗАО «Национальный орган по стандартизации и метрологии» </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Pr>
          <w:rFonts w:ascii="GHEA Grapalat" w:hAnsi="GHEA Grapalat"/>
          <w:b/>
          <w:lang w:val="en-US"/>
        </w:rPr>
        <w:t>SCHAM</w:t>
      </w:r>
      <w:r>
        <w:rPr>
          <w:rFonts w:ascii="GHEA Grapalat" w:hAnsi="GHEA Grapalat"/>
          <w:b/>
        </w:rPr>
        <w:t>-</w:t>
      </w:r>
      <w:proofErr w:type="spellStart"/>
      <w:r>
        <w:rPr>
          <w:rFonts w:ascii="GHEA Grapalat" w:hAnsi="GHEA Grapalat"/>
          <w:b/>
          <w:lang w:val="en-US"/>
        </w:rPr>
        <w:t>GHTsDzB</w:t>
      </w:r>
      <w:proofErr w:type="spellEnd"/>
      <w:r>
        <w:rPr>
          <w:rFonts w:ascii="GHEA Grapalat" w:hAnsi="GHEA Grapalat"/>
          <w:b/>
        </w:rPr>
        <w:t>-2</w:t>
      </w:r>
      <w:r w:rsidR="00422C1C">
        <w:rPr>
          <w:rFonts w:ascii="GHEA Grapalat" w:hAnsi="GHEA Grapalat"/>
          <w:b/>
        </w:rPr>
        <w:t>6/4</w:t>
      </w:r>
      <w:r>
        <w:rPr>
          <w:rFonts w:ascii="GHEA Grapalat" w:hAnsi="GHEA Grapalat"/>
          <w:b/>
        </w:rPr>
        <w:t xml:space="preserve"> </w:t>
      </w:r>
      <w:r>
        <w:rPr>
          <w:rFonts w:ascii="GHEA Grapalat" w:hAnsi="GHEA Grapalat"/>
        </w:rPr>
        <w:t>в 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C903B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C903BE">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C903BE">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C903BE">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C903BE">
      <w:pPr>
        <w:jc w:val="both"/>
        <w:rPr>
          <w:rFonts w:ascii="GHEA Grapalat" w:hAnsi="GHEA Grapalat"/>
        </w:rPr>
      </w:pPr>
    </w:p>
    <w:p w:rsidR="000612B9" w:rsidRDefault="004F0CAA" w:rsidP="00C903BE">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C903BE">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C903BE">
      <w:pPr>
        <w:jc w:val="both"/>
        <w:rPr>
          <w:rFonts w:ascii="GHEA Grapalat" w:hAnsi="GHEA Grapalat"/>
        </w:rPr>
      </w:pPr>
    </w:p>
    <w:p w:rsidR="00374F4A" w:rsidRPr="00B443ED" w:rsidRDefault="00374F4A" w:rsidP="00C903B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C903BE">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C903BE">
      <w:pPr>
        <w:jc w:val="both"/>
        <w:rPr>
          <w:rFonts w:ascii="GHEA Grapalat" w:hAnsi="GHEA Grapalat"/>
        </w:rPr>
      </w:pPr>
    </w:p>
    <w:p w:rsidR="00374F4A" w:rsidRPr="008E7F24" w:rsidRDefault="00374F4A" w:rsidP="00C903BE">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C903BE">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C903BE">
      <w:pPr>
        <w:jc w:val="both"/>
        <w:rPr>
          <w:rFonts w:ascii="GHEA Grapalat" w:hAnsi="GHEA Grapalat"/>
        </w:rPr>
      </w:pPr>
    </w:p>
    <w:p w:rsidR="009E1181" w:rsidRDefault="00F96993" w:rsidP="00C903B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C903BE">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C903BE">
      <w:pPr>
        <w:jc w:val="both"/>
        <w:rPr>
          <w:rFonts w:ascii="GHEA Grapalat" w:hAnsi="GHEA Grapalat"/>
          <w:sz w:val="18"/>
          <w:szCs w:val="18"/>
        </w:rPr>
      </w:pPr>
    </w:p>
    <w:p w:rsidR="00B16483" w:rsidRPr="00B16483" w:rsidRDefault="00B16483" w:rsidP="00C903B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C903BE">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C903BE">
      <w:pPr>
        <w:tabs>
          <w:tab w:val="left" w:pos="7371"/>
        </w:tabs>
        <w:spacing w:after="160"/>
        <w:ind w:left="3544" w:firstLine="3"/>
        <w:jc w:val="both"/>
        <w:rPr>
          <w:rFonts w:ascii="GHEA Grapalat" w:hAnsi="GHEA Grapalat"/>
          <w:sz w:val="16"/>
        </w:rPr>
      </w:pPr>
    </w:p>
    <w:p w:rsidR="006B3E56" w:rsidRDefault="006B3E56" w:rsidP="00C903BE">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C903BE">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C903BE">
      <w:pPr>
        <w:widowControl w:val="0"/>
        <w:spacing w:after="120"/>
        <w:ind w:left="2835"/>
        <w:jc w:val="both"/>
        <w:rPr>
          <w:rFonts w:ascii="GHEA Grapalat" w:hAnsi="GHEA Grapalat"/>
          <w:sz w:val="16"/>
        </w:rPr>
      </w:pPr>
    </w:p>
    <w:p w:rsidR="00A3536B" w:rsidRPr="0001546B" w:rsidRDefault="00E144F9" w:rsidP="00C903BE">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C903BE">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C903BE">
      <w:pPr>
        <w:rPr>
          <w:rFonts w:ascii="GHEA Grapalat" w:hAnsi="GHEA Grapalat"/>
          <w:i/>
          <w:sz w:val="16"/>
          <w:vertAlign w:val="superscript"/>
          <w:lang w:val="es-ES"/>
        </w:rPr>
      </w:pPr>
    </w:p>
    <w:p w:rsidR="00A3536B" w:rsidRPr="003823BA" w:rsidRDefault="00A3536B" w:rsidP="00C903BE">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приглашением</w:t>
      </w:r>
      <w:r w:rsidR="001E2E50">
        <w:rPr>
          <w:rFonts w:ascii="GHEA Grapalat" w:hAnsi="GHEA Grapalat"/>
          <w:color w:val="000000" w:themeColor="text1"/>
          <w:spacing w:val="-4"/>
        </w:rPr>
        <w:t xml:space="preserve"> на</w:t>
      </w:r>
      <w:r w:rsidRPr="0001546B">
        <w:rPr>
          <w:rFonts w:ascii="GHEA Grapalat" w:hAnsi="GHEA Grapalat"/>
          <w:color w:val="000000" w:themeColor="text1"/>
          <w:spacing w:val="-4"/>
        </w:rPr>
        <w:t xml:space="preserve"> </w:t>
      </w:r>
      <w:r w:rsidR="001E2E50">
        <w:rPr>
          <w:rFonts w:ascii="GHEA Grapalat" w:hAnsi="GHEA Grapalat"/>
        </w:rPr>
        <w:t>запрос котировок</w:t>
      </w:r>
      <w:r w:rsidR="001E2E50" w:rsidRPr="00DA5EA0">
        <w:rPr>
          <w:rFonts w:ascii="GHEA Grapalat" w:hAnsi="GHEA Grapalat"/>
        </w:rPr>
        <w:t xml:space="preserve"> </w:t>
      </w:r>
      <w:r w:rsidR="001E2E50" w:rsidRPr="0001546B">
        <w:rPr>
          <w:rFonts w:ascii="GHEA Grapalat" w:hAnsi="GHEA Grapalat"/>
          <w:color w:val="000000" w:themeColor="text1"/>
        </w:rPr>
        <w:t>под</w:t>
      </w:r>
      <w:r w:rsidR="001E2E50">
        <w:rPr>
          <w:rFonts w:ascii="GHEA Grapalat" w:hAnsi="GHEA Grapalat"/>
          <w:color w:val="000000" w:themeColor="text1"/>
        </w:rPr>
        <w:t xml:space="preserve"> кодом </w:t>
      </w:r>
      <w:r w:rsidR="001E2E50" w:rsidRPr="0001546B">
        <w:rPr>
          <w:rFonts w:ascii="GHEA Grapalat" w:hAnsi="GHEA Grapalat"/>
          <w:color w:val="000000" w:themeColor="text1"/>
          <w:lang w:val="es-ES"/>
        </w:rPr>
        <w:t xml:space="preserve"> </w:t>
      </w:r>
      <w:r w:rsidR="001E2E50">
        <w:rPr>
          <w:rFonts w:ascii="GHEA Grapalat" w:hAnsi="GHEA Grapalat"/>
          <w:b/>
          <w:lang w:val="en-US"/>
        </w:rPr>
        <w:t>SCHAM</w:t>
      </w:r>
      <w:r w:rsidR="001E2E50">
        <w:rPr>
          <w:rFonts w:ascii="GHEA Grapalat" w:hAnsi="GHEA Grapalat"/>
          <w:b/>
        </w:rPr>
        <w:t>-</w:t>
      </w:r>
      <w:proofErr w:type="spellStart"/>
      <w:r w:rsidR="001E2E50">
        <w:rPr>
          <w:rFonts w:ascii="GHEA Grapalat" w:hAnsi="GHEA Grapalat"/>
          <w:b/>
          <w:lang w:val="en-US"/>
        </w:rPr>
        <w:t>GHTsDzB</w:t>
      </w:r>
      <w:proofErr w:type="spellEnd"/>
      <w:r w:rsidR="001E2E50">
        <w:rPr>
          <w:rFonts w:ascii="GHEA Grapalat" w:hAnsi="GHEA Grapalat"/>
          <w:b/>
        </w:rPr>
        <w:t>-2</w:t>
      </w:r>
      <w:r w:rsidR="00422C1C">
        <w:rPr>
          <w:rFonts w:ascii="GHEA Grapalat" w:hAnsi="GHEA Grapalat"/>
          <w:b/>
        </w:rPr>
        <w:t>6/4</w:t>
      </w:r>
      <w:r w:rsidR="001E2E50">
        <w:rPr>
          <w:rFonts w:ascii="GHEA Grapalat" w:hAnsi="GHEA Grapalat"/>
          <w:b/>
        </w:rPr>
        <w:t xml:space="preserve">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C903BE">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C903BE">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w:t>
      </w:r>
      <w:r w:rsidRPr="00F738FA">
        <w:rPr>
          <w:rFonts w:ascii="GHEA Grapalat" w:hAnsi="GHEA Grapalat"/>
          <w:color w:val="000000" w:themeColor="text1"/>
        </w:rPr>
        <w:lastRenderedPageBreak/>
        <w:t>установленные приглашением  представить обеспечение квалификации</w:t>
      </w:r>
      <w:r w:rsidR="00952531" w:rsidRPr="00F738FA">
        <w:rPr>
          <w:rFonts w:ascii="GHEA Grapalat" w:hAnsi="GHEA Grapalat"/>
        </w:rPr>
        <w:t>,</w:t>
      </w:r>
    </w:p>
    <w:p w:rsidR="006B3E56" w:rsidRPr="002A0151" w:rsidRDefault="00F738FA" w:rsidP="00C903B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1E2E50">
        <w:rPr>
          <w:rFonts w:ascii="GHEA Grapalat" w:hAnsi="GHEA Grapalat"/>
        </w:rPr>
        <w:t>запрос котировок</w:t>
      </w:r>
      <w:r w:rsidR="001E2E50" w:rsidRPr="00DA5EA0">
        <w:rPr>
          <w:rFonts w:ascii="GHEA Grapalat" w:hAnsi="GHEA Grapalat"/>
        </w:rPr>
        <w:t xml:space="preserve"> </w:t>
      </w:r>
      <w:r w:rsidR="006B3E56" w:rsidRPr="00F738FA">
        <w:rPr>
          <w:rFonts w:ascii="GHEA Grapalat" w:hAnsi="GHEA Grapalat"/>
        </w:rPr>
        <w:t xml:space="preserve">под кодом </w:t>
      </w:r>
      <w:r w:rsidR="001E2E50">
        <w:rPr>
          <w:rFonts w:ascii="GHEA Grapalat" w:hAnsi="GHEA Grapalat"/>
          <w:b/>
          <w:lang w:val="en-US"/>
        </w:rPr>
        <w:t>SCHAM</w:t>
      </w:r>
      <w:r w:rsidR="001E2E50">
        <w:rPr>
          <w:rFonts w:ascii="GHEA Grapalat" w:hAnsi="GHEA Grapalat"/>
          <w:b/>
        </w:rPr>
        <w:t>-</w:t>
      </w:r>
      <w:proofErr w:type="spellStart"/>
      <w:r w:rsidR="001E2E50">
        <w:rPr>
          <w:rFonts w:ascii="GHEA Grapalat" w:hAnsi="GHEA Grapalat"/>
          <w:b/>
          <w:lang w:val="en-US"/>
        </w:rPr>
        <w:t>GHTsDzB</w:t>
      </w:r>
      <w:proofErr w:type="spellEnd"/>
      <w:r w:rsidR="001E2E50">
        <w:rPr>
          <w:rFonts w:ascii="GHEA Grapalat" w:hAnsi="GHEA Grapalat"/>
          <w:b/>
        </w:rPr>
        <w:t>-2</w:t>
      </w:r>
      <w:r w:rsidR="00422C1C">
        <w:rPr>
          <w:rFonts w:ascii="GHEA Grapalat" w:hAnsi="GHEA Grapalat"/>
          <w:b/>
        </w:rPr>
        <w:t>6</w:t>
      </w:r>
      <w:r w:rsidR="001E2E50">
        <w:rPr>
          <w:rFonts w:ascii="GHEA Grapalat" w:hAnsi="GHEA Grapalat"/>
          <w:b/>
        </w:rPr>
        <w:t>/</w:t>
      </w:r>
      <w:r w:rsidR="00422C1C">
        <w:rPr>
          <w:rFonts w:ascii="GHEA Grapalat" w:hAnsi="GHEA Grapalat"/>
          <w:b/>
        </w:rPr>
        <w:t>4</w:t>
      </w:r>
    </w:p>
    <w:p w:rsidR="006B3E56" w:rsidRPr="002C10A0" w:rsidRDefault="006B3E56" w:rsidP="00C903BE">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C903BE">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727DEF">
        <w:rPr>
          <w:rFonts w:ascii="GHEA Grapalat" w:hAnsi="GHEA Grapalat"/>
        </w:rPr>
        <w:t>запрос котировок</w:t>
      </w:r>
      <w:r w:rsidR="00727DEF" w:rsidRPr="00DA5E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w:t>
      </w:r>
      <w:proofErr w:type="gramStart"/>
      <w:r w:rsidRPr="002C10A0">
        <w:rPr>
          <w:rFonts w:ascii="GHEA Grapalat" w:hAnsi="GHEA Grapalat"/>
        </w:rPr>
        <w:t>одновременного</w:t>
      </w:r>
      <w:proofErr w:type="gramEnd"/>
      <w:r w:rsidRPr="002C10A0">
        <w:rPr>
          <w:rFonts w:ascii="GHEA Grapalat" w:hAnsi="GHEA Grapalat"/>
        </w:rPr>
        <w:t xml:space="preserve"> </w:t>
      </w:r>
    </w:p>
    <w:p w:rsidR="006B3E56" w:rsidRDefault="006B3E56" w:rsidP="00C903BE">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C903BE">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C903BE">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C903BE">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C903BE">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C903BE">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C903BE">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C903BE">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C903BE">
      <w:pPr>
        <w:widowControl w:val="0"/>
        <w:spacing w:after="160"/>
        <w:jc w:val="both"/>
        <w:rPr>
          <w:rFonts w:ascii="GHEA Grapalat" w:hAnsi="GHEA Grapalat"/>
          <w:sz w:val="28"/>
          <w:szCs w:val="28"/>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2"/>
        <w:t>**</w:t>
      </w:r>
      <w:r w:rsidR="006B3E56" w:rsidRPr="00155668">
        <w:rPr>
          <w:rFonts w:ascii="GHEA Grapalat" w:hAnsi="GHEA Grapalat"/>
          <w:sz w:val="28"/>
          <w:szCs w:val="28"/>
        </w:rPr>
        <w:t xml:space="preserve"> </w:t>
      </w:r>
    </w:p>
    <w:p w:rsidR="00155668" w:rsidRPr="000C1746" w:rsidRDefault="00155668" w:rsidP="00C903BE">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C903B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C903BE">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C903B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C903BE">
      <w:pPr>
        <w:tabs>
          <w:tab w:val="left" w:pos="7371"/>
        </w:tabs>
        <w:spacing w:after="160"/>
        <w:ind w:left="3544" w:firstLine="3"/>
        <w:jc w:val="both"/>
        <w:rPr>
          <w:rFonts w:ascii="GHEA Grapalat" w:hAnsi="GHEA Grapalat"/>
          <w:sz w:val="16"/>
        </w:rPr>
      </w:pPr>
    </w:p>
    <w:p w:rsidR="00DB6B33" w:rsidRDefault="00DB6B33" w:rsidP="00C903BE">
      <w:pPr>
        <w:pStyle w:val="31"/>
        <w:widowControl w:val="0"/>
        <w:spacing w:after="160" w:line="240" w:lineRule="auto"/>
        <w:ind w:firstLine="0"/>
        <w:jc w:val="right"/>
        <w:rPr>
          <w:rFonts w:ascii="GHEA Grapalat" w:hAnsi="GHEA Grapalat"/>
          <w:b/>
          <w:sz w:val="24"/>
          <w:szCs w:val="24"/>
        </w:rPr>
      </w:pPr>
    </w:p>
    <w:p w:rsidR="00B1013B" w:rsidRDefault="00B1013B" w:rsidP="00C903BE">
      <w:pPr>
        <w:rPr>
          <w:rFonts w:ascii="GHEA Grapalat" w:hAnsi="GHEA Grapalat"/>
          <w:b/>
        </w:rPr>
      </w:pPr>
      <w:r>
        <w:rPr>
          <w:rFonts w:ascii="GHEA Grapalat" w:hAnsi="GHEA Grapalat"/>
          <w:b/>
        </w:rPr>
        <w:br w:type="page"/>
      </w:r>
    </w:p>
    <w:p w:rsidR="001E7EAA" w:rsidRPr="005F52BD" w:rsidRDefault="001E7EAA" w:rsidP="00C903BE">
      <w:pPr>
        <w:jc w:val="right"/>
        <w:rPr>
          <w:rFonts w:ascii="GHEA Grapalat" w:hAnsi="GHEA Grapalat"/>
          <w:b/>
        </w:rPr>
      </w:pPr>
    </w:p>
    <w:p w:rsidR="001E7EAA" w:rsidRPr="005F52BD" w:rsidRDefault="001E7EAA" w:rsidP="00C903BE">
      <w:pPr>
        <w:jc w:val="right"/>
        <w:rPr>
          <w:rFonts w:ascii="GHEA Grapalat" w:hAnsi="GHEA Grapalat"/>
          <w:b/>
        </w:rPr>
      </w:pPr>
    </w:p>
    <w:p w:rsidR="001E7EAA" w:rsidRDefault="001E7EAA" w:rsidP="00C903BE">
      <w:pPr>
        <w:rPr>
          <w:rFonts w:ascii="GHEA Grapalat" w:hAnsi="GHEA Grapalat"/>
          <w:b/>
        </w:rPr>
      </w:pPr>
    </w:p>
    <w:p w:rsidR="00DB6B33" w:rsidRDefault="00DB6B33" w:rsidP="00C903BE">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1E2E50" w:rsidRPr="00FA6464" w:rsidRDefault="001E2E50" w:rsidP="001E2E50">
      <w:pPr>
        <w:jc w:val="right"/>
        <w:rPr>
          <w:rFonts w:ascii="GHEA Grapalat" w:hAnsi="GHEA Grapalat"/>
          <w:b/>
        </w:rPr>
      </w:pPr>
      <w:r w:rsidRPr="001439BD">
        <w:rPr>
          <w:rFonts w:ascii="GHEA Grapalat" w:hAnsi="GHEA Grapalat"/>
          <w:b/>
        </w:rPr>
        <w:t xml:space="preserve">к Приглашению на </w:t>
      </w:r>
      <w:r w:rsidRPr="00F10262">
        <w:rPr>
          <w:rFonts w:ascii="GHEA Grapalat" w:hAnsi="GHEA Grapalat"/>
          <w:b/>
        </w:rPr>
        <w:t>запрос котировок</w:t>
      </w:r>
    </w:p>
    <w:p w:rsidR="001E2E50" w:rsidRPr="004972E1" w:rsidRDefault="001E2E50" w:rsidP="001E2E50">
      <w:pPr>
        <w:pStyle w:val="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 xml:space="preserve"> </w:t>
      </w:r>
      <w:r>
        <w:rPr>
          <w:rFonts w:ascii="GHEA Grapalat" w:hAnsi="GHEA Grapalat"/>
          <w:b/>
          <w:sz w:val="24"/>
          <w:szCs w:val="24"/>
          <w:lang w:val="en-US"/>
        </w:rPr>
        <w:t>SCHAM</w:t>
      </w:r>
      <w:r>
        <w:rPr>
          <w:rFonts w:ascii="GHEA Grapalat" w:hAnsi="GHEA Grapalat"/>
          <w:b/>
          <w:sz w:val="24"/>
          <w:szCs w:val="24"/>
        </w:rPr>
        <w:t>-</w:t>
      </w:r>
      <w:proofErr w:type="spellStart"/>
      <w:r>
        <w:rPr>
          <w:rFonts w:ascii="GHEA Grapalat" w:hAnsi="GHEA Grapalat"/>
          <w:b/>
          <w:sz w:val="24"/>
          <w:szCs w:val="24"/>
          <w:lang w:val="en-US"/>
        </w:rPr>
        <w:t>GHTsDzB</w:t>
      </w:r>
      <w:proofErr w:type="spellEnd"/>
      <w:r>
        <w:rPr>
          <w:rFonts w:ascii="GHEA Grapalat" w:hAnsi="GHEA Grapalat"/>
          <w:b/>
          <w:sz w:val="24"/>
          <w:szCs w:val="24"/>
        </w:rPr>
        <w:t>-2</w:t>
      </w:r>
      <w:r w:rsidR="00422C1C">
        <w:rPr>
          <w:rFonts w:ascii="GHEA Grapalat" w:hAnsi="GHEA Grapalat"/>
          <w:b/>
          <w:sz w:val="24"/>
          <w:szCs w:val="24"/>
        </w:rPr>
        <w:t>6/4</w:t>
      </w:r>
    </w:p>
    <w:p w:rsidR="00DB6B33" w:rsidRDefault="00DB6B33" w:rsidP="00C903BE">
      <w:pPr>
        <w:pStyle w:val="31"/>
        <w:widowControl w:val="0"/>
        <w:spacing w:after="160" w:line="240" w:lineRule="auto"/>
        <w:ind w:firstLine="0"/>
        <w:jc w:val="right"/>
        <w:rPr>
          <w:rFonts w:ascii="GHEA Grapalat" w:hAnsi="GHEA Grapalat"/>
          <w:b/>
          <w:sz w:val="24"/>
          <w:szCs w:val="24"/>
        </w:rPr>
      </w:pPr>
    </w:p>
    <w:p w:rsidR="00DB6B33" w:rsidRDefault="00DB6B33" w:rsidP="00C903BE">
      <w:pPr>
        <w:pStyle w:val="31"/>
        <w:widowControl w:val="0"/>
        <w:spacing w:after="160" w:line="240" w:lineRule="auto"/>
        <w:ind w:firstLine="0"/>
        <w:jc w:val="right"/>
        <w:rPr>
          <w:rFonts w:ascii="GHEA Grapalat" w:hAnsi="GHEA Grapalat"/>
          <w:b/>
          <w:sz w:val="24"/>
          <w:szCs w:val="24"/>
        </w:rPr>
      </w:pPr>
    </w:p>
    <w:p w:rsidR="00AC34B0" w:rsidRDefault="00AC34B0" w:rsidP="00C903BE">
      <w:pPr>
        <w:ind w:left="360" w:hanging="360"/>
        <w:jc w:val="center"/>
        <w:rPr>
          <w:rFonts w:ascii="GHEA Grapalat" w:hAnsi="GHEA Grapalat"/>
          <w:b/>
        </w:rPr>
      </w:pPr>
      <w:r>
        <w:rPr>
          <w:rFonts w:ascii="GHEA Grapalat" w:hAnsi="GHEA Grapalat"/>
          <w:b/>
        </w:rPr>
        <w:t>ФОРМА</w:t>
      </w:r>
    </w:p>
    <w:p w:rsidR="00AC34B0" w:rsidRPr="00C76978" w:rsidRDefault="00AC34B0" w:rsidP="00C903B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C903BE">
      <w:pPr>
        <w:ind w:left="360" w:hanging="360"/>
        <w:jc w:val="center"/>
        <w:rPr>
          <w:rFonts w:ascii="GHEA Grapalat" w:eastAsia="GHEA Grapalat" w:hAnsi="GHEA Grapalat" w:cs="GHEA Grapalat"/>
          <w:b/>
        </w:rPr>
      </w:pPr>
    </w:p>
    <w:p w:rsidR="00AC34B0" w:rsidRPr="00FD1EE4" w:rsidRDefault="00AC34B0" w:rsidP="00C903BE">
      <w:pPr>
        <w:numPr>
          <w:ilvl w:val="0"/>
          <w:numId w:val="25"/>
        </w:numPr>
        <w:pBdr>
          <w:top w:val="nil"/>
          <w:left w:val="nil"/>
          <w:bottom w:val="nil"/>
          <w:right w:val="nil"/>
          <w:between w:val="nil"/>
        </w:pBdr>
        <w:spacing w:after="160"/>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C903BE">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C903B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C903B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C903BE">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C903BE">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C903BE">
            <w:pPr>
              <w:spacing w:before="240" w:after="240"/>
              <w:ind w:left="993" w:hanging="851"/>
              <w:rPr>
                <w:rFonts w:ascii="GHEA Grapalat" w:eastAsia="GHEA Grapalat" w:hAnsi="GHEA Grapalat" w:cs="GHEA Grapalat"/>
              </w:rPr>
            </w:pPr>
          </w:p>
        </w:tc>
      </w:tr>
    </w:tbl>
    <w:p w:rsidR="00AC34B0" w:rsidRPr="00FD1EE4" w:rsidRDefault="00AC34B0" w:rsidP="00C903BE">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C903BE">
            <w:pPr>
              <w:spacing w:before="240" w:after="240"/>
              <w:rPr>
                <w:rFonts w:ascii="GHEA Grapalat" w:eastAsia="GHEA Grapalat" w:hAnsi="GHEA Grapalat" w:cs="GHEA Grapalat"/>
              </w:rPr>
            </w:pPr>
          </w:p>
        </w:tc>
      </w:tr>
    </w:tbl>
    <w:p w:rsidR="00AC34B0" w:rsidRPr="00FD1EE4" w:rsidRDefault="00AC34B0" w:rsidP="00C903BE">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C903BE">
            <w:pPr>
              <w:spacing w:before="240" w:after="240"/>
              <w:rPr>
                <w:rFonts w:ascii="GHEA Grapalat" w:eastAsia="GHEA Grapalat" w:hAnsi="GHEA Grapalat" w:cs="GHEA Grapalat"/>
              </w:rPr>
            </w:pPr>
          </w:p>
        </w:tc>
      </w:tr>
    </w:tbl>
    <w:p w:rsidR="00AC34B0" w:rsidRPr="00FD1EE4" w:rsidRDefault="00AC34B0" w:rsidP="00C903BE">
      <w:pPr>
        <w:rPr>
          <w:rFonts w:ascii="GHEA Grapalat" w:eastAsia="GHEA Grapalat" w:hAnsi="GHEA Grapalat" w:cs="GHEA Grapalat"/>
        </w:rPr>
      </w:pPr>
    </w:p>
    <w:p w:rsidR="00AC34B0" w:rsidRPr="00FD1EE4" w:rsidRDefault="00AC34B0" w:rsidP="00C903BE">
      <w:pPr>
        <w:rPr>
          <w:rFonts w:ascii="GHEA Grapalat" w:eastAsia="GHEA Grapalat" w:hAnsi="GHEA Grapalat" w:cs="GHEA Grapalat"/>
        </w:rPr>
      </w:pPr>
      <w:r w:rsidRPr="00FD1EE4">
        <w:rPr>
          <w:rFonts w:ascii="GHEA Grapalat" w:hAnsi="GHEA Grapalat"/>
        </w:rPr>
        <w:br w:type="page"/>
      </w:r>
    </w:p>
    <w:p w:rsidR="00AC34B0" w:rsidRPr="009A52BE" w:rsidRDefault="00AC34B0" w:rsidP="00C903BE">
      <w:pPr>
        <w:numPr>
          <w:ilvl w:val="0"/>
          <w:numId w:val="25"/>
        </w:numPr>
        <w:pBdr>
          <w:top w:val="nil"/>
          <w:left w:val="nil"/>
          <w:bottom w:val="nil"/>
          <w:right w:val="nil"/>
          <w:between w:val="nil"/>
        </w:pBdr>
        <w:spacing w:after="160"/>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C903BE">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C903BE">
            <w:pPr>
              <w:spacing w:before="240" w:after="240"/>
              <w:rPr>
                <w:rFonts w:ascii="GHEA Grapalat" w:eastAsia="GHEA Grapalat" w:hAnsi="GHEA Grapalat" w:cs="GHEA Grapalat"/>
              </w:rPr>
            </w:pPr>
          </w:p>
        </w:tc>
      </w:tr>
    </w:tbl>
    <w:p w:rsidR="00AC34B0" w:rsidRPr="00FD1EE4" w:rsidRDefault="00AC34B0" w:rsidP="00C903BE">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C903BE">
            <w:pPr>
              <w:spacing w:before="240" w:after="240"/>
              <w:rPr>
                <w:rFonts w:ascii="GHEA Grapalat" w:eastAsia="GHEA Grapalat" w:hAnsi="GHEA Grapalat" w:cs="GHEA Grapalat"/>
              </w:rPr>
            </w:pPr>
          </w:p>
        </w:tc>
      </w:tr>
    </w:tbl>
    <w:p w:rsidR="00AC34B0" w:rsidRPr="00574FF7" w:rsidRDefault="00AC34B0" w:rsidP="00C903BE">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C903BE">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422C1C" w:rsidP="00C903BE">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22C1C" w:rsidP="00C903BE">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C903B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C903BE">
      <w:pPr>
        <w:numPr>
          <w:ilvl w:val="0"/>
          <w:numId w:val="25"/>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C903BE">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C903B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422C1C" w:rsidP="00C903BE">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22C1C" w:rsidP="00C903BE">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C903BE">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C903B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C903B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422C1C" w:rsidP="00C903BE">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22C1C" w:rsidP="00C903BE">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C903BE">
      <w:pPr>
        <w:rPr>
          <w:rFonts w:ascii="GHEA Grapalat" w:eastAsia="GHEA Grapalat" w:hAnsi="GHEA Grapalat" w:cs="GHEA Grapalat"/>
          <w:b/>
        </w:rPr>
      </w:pPr>
      <w:r w:rsidRPr="00FD1EE4">
        <w:rPr>
          <w:rFonts w:ascii="GHEA Grapalat" w:hAnsi="GHEA Grapalat"/>
        </w:rPr>
        <w:br w:type="page"/>
      </w:r>
    </w:p>
    <w:p w:rsidR="00AC34B0" w:rsidRPr="00FD1EE4" w:rsidRDefault="00AC34B0" w:rsidP="00C903BE">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C903BE">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C903BE">
            <w:pPr>
              <w:spacing w:before="240" w:after="240"/>
              <w:rPr>
                <w:rFonts w:ascii="GHEA Grapalat" w:eastAsia="GHEA Grapalat" w:hAnsi="GHEA Grapalat" w:cs="GHEA Grapalat"/>
              </w:rPr>
            </w:pPr>
          </w:p>
        </w:tc>
      </w:tr>
    </w:tbl>
    <w:p w:rsidR="00AC34B0" w:rsidRPr="00FD1EE4" w:rsidRDefault="00AC34B0" w:rsidP="00C903BE">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C903BE">
            <w:pPr>
              <w:spacing w:before="240" w:after="240"/>
              <w:rPr>
                <w:rFonts w:ascii="GHEA Grapalat" w:eastAsia="GHEA Grapalat" w:hAnsi="GHEA Grapalat" w:cs="GHEA Grapalat"/>
              </w:rPr>
            </w:pPr>
          </w:p>
        </w:tc>
      </w:tr>
    </w:tbl>
    <w:p w:rsidR="00AC34B0" w:rsidRPr="00FD1EE4" w:rsidRDefault="00AC34B0" w:rsidP="00C903BE">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C34B0" w:rsidRPr="00FD1EE4" w:rsidRDefault="00AC34B0" w:rsidP="00C903BE">
            <w:pPr>
              <w:spacing w:before="240" w:after="240"/>
              <w:rPr>
                <w:rFonts w:ascii="GHEA Grapalat" w:eastAsia="GHEA Grapalat" w:hAnsi="GHEA Grapalat" w:cs="GHEA Grapalat"/>
              </w:rPr>
            </w:pPr>
          </w:p>
        </w:tc>
      </w:tr>
    </w:tbl>
    <w:p w:rsidR="00AC34B0" w:rsidRPr="00FD1EE4" w:rsidRDefault="00AC34B0" w:rsidP="00C903BE">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C903BE">
            <w:pPr>
              <w:spacing w:before="240" w:after="240"/>
              <w:rPr>
                <w:rFonts w:ascii="GHEA Grapalat" w:eastAsia="GHEA Grapalat" w:hAnsi="GHEA Grapalat" w:cs="GHEA Grapalat"/>
              </w:rPr>
            </w:pPr>
          </w:p>
        </w:tc>
      </w:tr>
    </w:tbl>
    <w:p w:rsidR="00AC34B0" w:rsidRPr="008C665F" w:rsidRDefault="00AC34B0" w:rsidP="00C903BE">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422C1C" w:rsidP="00C903BE">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422C1C" w:rsidP="00C903BE">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422C1C" w:rsidP="00C903BE">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422C1C" w:rsidP="00C903BE">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422C1C" w:rsidP="00C903BE">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C903BE">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422C1C" w:rsidP="00C903BE">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rsidR="00AC34B0" w:rsidRPr="00C843BA" w:rsidRDefault="00422C1C" w:rsidP="00C903BE">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422C1C" w:rsidP="00C903BE">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422C1C" w:rsidP="00C903BE">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422C1C" w:rsidP="00C903BE">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422C1C" w:rsidP="00C903BE">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422C1C" w:rsidP="00C903BE">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C903BE">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AC34B0" w:rsidRPr="00B23852" w:rsidRDefault="00422C1C" w:rsidP="00C903BE">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422C1C" w:rsidP="00C903B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422C1C" w:rsidP="00C903BE">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422C1C" w:rsidP="00C903BE">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C903BE">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C903BE">
            <w:pPr>
              <w:spacing w:before="240" w:after="240"/>
              <w:rPr>
                <w:rFonts w:ascii="GHEA Grapalat" w:eastAsia="GHEA Grapalat" w:hAnsi="GHEA Grapalat" w:cs="GHEA Grapalat"/>
              </w:rPr>
            </w:pPr>
          </w:p>
        </w:tc>
      </w:tr>
    </w:tbl>
    <w:p w:rsidR="00AC34B0" w:rsidRPr="00FD1EE4" w:rsidRDefault="00AC34B0" w:rsidP="00C903B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C903BE">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C903BE">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C903BE">
            <w:pPr>
              <w:spacing w:before="240" w:after="240"/>
              <w:rPr>
                <w:rFonts w:ascii="GHEA Grapalat" w:eastAsia="GHEA Grapalat" w:hAnsi="GHEA Grapalat" w:cs="GHEA Grapalat"/>
              </w:rPr>
            </w:pPr>
          </w:p>
        </w:tc>
      </w:tr>
    </w:tbl>
    <w:p w:rsidR="00AC34B0" w:rsidRPr="00FD1EE4" w:rsidRDefault="00AC34B0" w:rsidP="00C903BE">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C903B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C903B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C903B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C903B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C903BE">
            <w:pPr>
              <w:spacing w:before="240" w:after="240"/>
              <w:rPr>
                <w:rFonts w:ascii="GHEA Grapalat" w:eastAsia="GHEA Grapalat" w:hAnsi="GHEA Grapalat" w:cs="GHEA Grapalat"/>
              </w:rPr>
            </w:pPr>
          </w:p>
        </w:tc>
      </w:tr>
    </w:tbl>
    <w:p w:rsidR="00AC34B0" w:rsidRDefault="00AC34B0" w:rsidP="00C903BE">
      <w:pPr>
        <w:numPr>
          <w:ilvl w:val="1"/>
          <w:numId w:val="25"/>
        </w:numPr>
        <w:pBdr>
          <w:top w:val="nil"/>
          <w:left w:val="nil"/>
          <w:bottom w:val="nil"/>
          <w:right w:val="nil"/>
          <w:between w:val="nil"/>
        </w:pBdr>
        <w:spacing w:before="240" w:after="16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C903BE">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903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w:t>
            </w:r>
            <w:r w:rsidRPr="0047579C">
              <w:rPr>
                <w:rFonts w:ascii="GHEA Grapalat" w:eastAsia="GHEA Grapalat" w:hAnsi="GHEA Grapalat" w:cs="GHEA Grapalat"/>
                <w:color w:val="000000"/>
              </w:rPr>
              <w:lastRenderedPageBreak/>
              <w:t>бирже</w:t>
            </w:r>
          </w:p>
        </w:tc>
        <w:tc>
          <w:tcPr>
            <w:tcW w:w="6180" w:type="dxa"/>
            <w:vAlign w:val="center"/>
          </w:tcPr>
          <w:p w:rsidR="00AC34B0" w:rsidRPr="00FD1EE4" w:rsidRDefault="00AC34B0" w:rsidP="00C903BE">
            <w:pPr>
              <w:spacing w:before="240" w:after="240"/>
              <w:rPr>
                <w:rFonts w:ascii="GHEA Grapalat" w:eastAsia="GHEA Grapalat" w:hAnsi="GHEA Grapalat" w:cs="GHEA Grapalat"/>
              </w:rPr>
            </w:pPr>
          </w:p>
        </w:tc>
      </w:tr>
    </w:tbl>
    <w:p w:rsidR="00AC34B0" w:rsidRPr="00FD1EE4" w:rsidRDefault="00AC34B0" w:rsidP="00C903B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AC34B0" w:rsidRPr="00E86814" w:rsidRDefault="00AC34B0" w:rsidP="00C903BE">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C903BE">
            <w:pPr>
              <w:spacing w:before="240" w:after="160"/>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bl>
    <w:p w:rsidR="00AC34B0" w:rsidRPr="00FD1EE4" w:rsidRDefault="00AC34B0" w:rsidP="00C903BE">
      <w:pPr>
        <w:pBdr>
          <w:top w:val="nil"/>
          <w:left w:val="nil"/>
          <w:bottom w:val="nil"/>
          <w:right w:val="nil"/>
          <w:between w:val="nil"/>
        </w:pBdr>
        <w:rPr>
          <w:rFonts w:ascii="GHEA Grapalat" w:eastAsia="GHEA Grapalat" w:hAnsi="GHEA Grapalat" w:cs="GHEA Grapalat"/>
          <w:b/>
          <w:color w:val="000000"/>
        </w:rPr>
      </w:pPr>
    </w:p>
    <w:p w:rsidR="00AC34B0" w:rsidRDefault="00AC34B0" w:rsidP="00C903BE">
      <w:pPr>
        <w:contextualSpacing/>
        <w:jc w:val="center"/>
        <w:rPr>
          <w:rFonts w:ascii="GHEA Grapalat" w:hAnsi="GHEA Grapalat"/>
          <w:b/>
        </w:rPr>
      </w:pPr>
    </w:p>
    <w:p w:rsidR="00AC34B0" w:rsidRPr="000306ED" w:rsidRDefault="00AC34B0" w:rsidP="00C903BE">
      <w:pPr>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C903BE">
      <w:pPr>
        <w:pStyle w:val="aff"/>
        <w:numPr>
          <w:ilvl w:val="0"/>
          <w:numId w:val="26"/>
        </w:numPr>
        <w:spacing w:after="200"/>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C903BE">
      <w:pPr>
        <w:pStyle w:val="aff"/>
        <w:numPr>
          <w:ilvl w:val="0"/>
          <w:numId w:val="27"/>
        </w:numPr>
        <w:spacing w:after="200"/>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C903BE">
      <w:pPr>
        <w:pStyle w:val="aff"/>
        <w:numPr>
          <w:ilvl w:val="0"/>
          <w:numId w:val="27"/>
        </w:numPr>
        <w:spacing w:after="200"/>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C903BE">
      <w:pPr>
        <w:pStyle w:val="aff"/>
        <w:numPr>
          <w:ilvl w:val="0"/>
          <w:numId w:val="27"/>
        </w:numPr>
        <w:spacing w:after="200"/>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C903BE">
      <w:pPr>
        <w:pStyle w:val="aff"/>
        <w:numPr>
          <w:ilvl w:val="0"/>
          <w:numId w:val="26"/>
        </w:numPr>
        <w:spacing w:after="200"/>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C903BE">
      <w:pPr>
        <w:pStyle w:val="aff"/>
        <w:numPr>
          <w:ilvl w:val="0"/>
          <w:numId w:val="28"/>
        </w:numPr>
        <w:spacing w:after="200"/>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AC34B0" w:rsidRPr="000306ED" w:rsidRDefault="00AC34B0" w:rsidP="00C903BE">
      <w:pPr>
        <w:pStyle w:val="aff"/>
        <w:numPr>
          <w:ilvl w:val="0"/>
          <w:numId w:val="28"/>
        </w:numPr>
        <w:spacing w:after="200"/>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C903BE">
      <w:pPr>
        <w:pStyle w:val="aff"/>
        <w:numPr>
          <w:ilvl w:val="0"/>
          <w:numId w:val="28"/>
        </w:numPr>
        <w:spacing w:after="200"/>
        <w:contextualSpacing/>
        <w:jc w:val="both"/>
        <w:rPr>
          <w:rFonts w:ascii="GHEA Grapalat" w:hAnsi="GHEA Grapalat"/>
        </w:rPr>
      </w:pPr>
      <w:r w:rsidRPr="000306ED">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w:t>
      </w:r>
      <w:r w:rsidRPr="000306ED">
        <w:rPr>
          <w:rFonts w:ascii="GHEA Grapalat" w:hAnsi="GHEA Grapalat"/>
        </w:rPr>
        <w:lastRenderedPageBreak/>
        <w:t>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C903BE">
      <w:pPr>
        <w:pStyle w:val="aff"/>
        <w:numPr>
          <w:ilvl w:val="0"/>
          <w:numId w:val="26"/>
        </w:numPr>
        <w:spacing w:after="200"/>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C903BE">
      <w:pPr>
        <w:pStyle w:val="aff"/>
        <w:numPr>
          <w:ilvl w:val="0"/>
          <w:numId w:val="29"/>
        </w:numPr>
        <w:spacing w:after="200"/>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C903BE">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C903BE">
      <w:pPr>
        <w:pStyle w:val="aff"/>
        <w:numPr>
          <w:ilvl w:val="0"/>
          <w:numId w:val="26"/>
        </w:numPr>
        <w:spacing w:after="200"/>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C903BE">
      <w:pPr>
        <w:pStyle w:val="aff"/>
        <w:numPr>
          <w:ilvl w:val="0"/>
          <w:numId w:val="30"/>
        </w:numPr>
        <w:spacing w:after="200"/>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C903BE">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C903BE">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C903BE">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C903BE">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C903BE">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C903BE">
      <w:pPr>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C903BE">
      <w:pPr>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C903BE">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C903BE">
      <w:pPr>
        <w:contextualSpacing/>
        <w:jc w:val="both"/>
        <w:rPr>
          <w:rFonts w:ascii="GHEA Grapalat" w:hAnsi="GHEA Grapalat"/>
        </w:rPr>
      </w:pPr>
      <w:r w:rsidRPr="000306ED">
        <w:rPr>
          <w:rFonts w:ascii="GHEA Grapalat" w:hAnsi="GHEA Grapalat"/>
        </w:rPr>
        <w:lastRenderedPageBreak/>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C903BE">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C903BE">
      <w:pPr>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C903BE">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C903BE">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C903BE">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AC34B0" w:rsidRPr="000306ED" w:rsidRDefault="00AC34B0" w:rsidP="00C903BE">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C903BE">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C903BE">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C903BE">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C903BE">
      <w:pPr>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306ED">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C903BE">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AC34B0" w:rsidRPr="000306ED" w:rsidRDefault="00AC34B0" w:rsidP="00C903BE">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C903BE">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C903B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C903BE">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w:t>
      </w:r>
      <w:proofErr w:type="gramStart"/>
      <w:r w:rsidRPr="000306ED">
        <w:rPr>
          <w:rFonts w:ascii="GHEA Grapalat" w:hAnsi="GHEA Grapalat"/>
          <w:i/>
          <w:sz w:val="18"/>
          <w:szCs w:val="18"/>
        </w:rPr>
        <w:t>участником</w:t>
      </w:r>
      <w:proofErr w:type="gramEnd"/>
      <w:r w:rsidRPr="000306ED">
        <w:rPr>
          <w:rFonts w:ascii="GHEA Grapalat" w:hAnsi="GHEA Grapalat"/>
          <w:i/>
          <w:sz w:val="18"/>
          <w:szCs w:val="18"/>
        </w:rPr>
        <w:t xml:space="preserve">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C903BE">
      <w:pPr>
        <w:pStyle w:val="31"/>
        <w:widowControl w:val="0"/>
        <w:spacing w:after="160" w:line="240" w:lineRule="auto"/>
        <w:ind w:firstLine="0"/>
        <w:rPr>
          <w:rFonts w:ascii="GHEA Grapalat" w:hAnsi="GHEA Grapalat"/>
          <w:b/>
          <w:sz w:val="24"/>
          <w:szCs w:val="24"/>
        </w:rPr>
      </w:pPr>
    </w:p>
    <w:p w:rsidR="00DB6B33" w:rsidRDefault="00DB6B33" w:rsidP="00C903BE">
      <w:pPr>
        <w:pStyle w:val="31"/>
        <w:widowControl w:val="0"/>
        <w:spacing w:after="160" w:line="240" w:lineRule="auto"/>
        <w:ind w:firstLine="0"/>
        <w:jc w:val="right"/>
        <w:rPr>
          <w:rFonts w:ascii="GHEA Grapalat" w:hAnsi="GHEA Grapalat"/>
          <w:b/>
          <w:sz w:val="24"/>
          <w:szCs w:val="24"/>
        </w:rPr>
      </w:pPr>
    </w:p>
    <w:p w:rsidR="00DB6B33" w:rsidRDefault="00DB6B33" w:rsidP="00C903BE">
      <w:pPr>
        <w:pStyle w:val="31"/>
        <w:widowControl w:val="0"/>
        <w:spacing w:after="160" w:line="240" w:lineRule="auto"/>
        <w:ind w:firstLine="0"/>
        <w:jc w:val="right"/>
        <w:rPr>
          <w:rFonts w:ascii="GHEA Grapalat" w:hAnsi="GHEA Grapalat"/>
          <w:b/>
          <w:sz w:val="24"/>
          <w:szCs w:val="24"/>
        </w:rPr>
      </w:pPr>
    </w:p>
    <w:p w:rsidR="00DB6B33" w:rsidRDefault="00DB6B33" w:rsidP="00C903BE">
      <w:pPr>
        <w:rPr>
          <w:rFonts w:ascii="GHEA Grapalat" w:hAnsi="GHEA Grapalat"/>
          <w:b/>
        </w:rPr>
      </w:pPr>
      <w:r>
        <w:rPr>
          <w:rFonts w:ascii="GHEA Grapalat" w:hAnsi="GHEA Grapalat"/>
          <w:b/>
        </w:rPr>
        <w:br w:type="page"/>
      </w:r>
    </w:p>
    <w:p w:rsidR="00B2572B" w:rsidRPr="00DC619D" w:rsidRDefault="00B2572B" w:rsidP="00C903BE">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1E2E50" w:rsidRPr="00FA6464" w:rsidRDefault="001E2E50" w:rsidP="001E2E50">
      <w:pPr>
        <w:jc w:val="right"/>
        <w:rPr>
          <w:rFonts w:ascii="GHEA Grapalat" w:hAnsi="GHEA Grapalat"/>
          <w:b/>
        </w:rPr>
      </w:pPr>
      <w:r w:rsidRPr="001439BD">
        <w:rPr>
          <w:rFonts w:ascii="GHEA Grapalat" w:hAnsi="GHEA Grapalat"/>
          <w:b/>
        </w:rPr>
        <w:t xml:space="preserve">к Приглашению на </w:t>
      </w:r>
      <w:r w:rsidRPr="00F10262">
        <w:rPr>
          <w:rFonts w:ascii="GHEA Grapalat" w:hAnsi="GHEA Grapalat"/>
          <w:b/>
        </w:rPr>
        <w:t>запрос котировок</w:t>
      </w:r>
    </w:p>
    <w:p w:rsidR="001E2E50" w:rsidRPr="004972E1" w:rsidRDefault="001E2E50" w:rsidP="001E2E50">
      <w:pPr>
        <w:pStyle w:val="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 xml:space="preserve"> </w:t>
      </w:r>
      <w:r>
        <w:rPr>
          <w:rFonts w:ascii="GHEA Grapalat" w:hAnsi="GHEA Grapalat"/>
          <w:b/>
          <w:sz w:val="24"/>
          <w:szCs w:val="24"/>
          <w:lang w:val="en-US"/>
        </w:rPr>
        <w:t>SCHAM</w:t>
      </w:r>
      <w:r>
        <w:rPr>
          <w:rFonts w:ascii="GHEA Grapalat" w:hAnsi="GHEA Grapalat"/>
          <w:b/>
          <w:sz w:val="24"/>
          <w:szCs w:val="24"/>
        </w:rPr>
        <w:t>-</w:t>
      </w:r>
      <w:proofErr w:type="spellStart"/>
      <w:r>
        <w:rPr>
          <w:rFonts w:ascii="GHEA Grapalat" w:hAnsi="GHEA Grapalat"/>
          <w:b/>
          <w:sz w:val="24"/>
          <w:szCs w:val="24"/>
          <w:lang w:val="en-US"/>
        </w:rPr>
        <w:t>GHTsDzB</w:t>
      </w:r>
      <w:proofErr w:type="spellEnd"/>
      <w:r>
        <w:rPr>
          <w:rFonts w:ascii="GHEA Grapalat" w:hAnsi="GHEA Grapalat"/>
          <w:b/>
          <w:sz w:val="24"/>
          <w:szCs w:val="24"/>
        </w:rPr>
        <w:t>-2</w:t>
      </w:r>
      <w:r w:rsidR="00CA7436">
        <w:rPr>
          <w:rFonts w:ascii="GHEA Grapalat" w:hAnsi="GHEA Grapalat"/>
          <w:b/>
          <w:sz w:val="24"/>
          <w:szCs w:val="24"/>
        </w:rPr>
        <w:t>6/4</w:t>
      </w:r>
    </w:p>
    <w:p w:rsidR="00B2572B" w:rsidRPr="009044F1" w:rsidRDefault="00B2572B" w:rsidP="00C903BE">
      <w:pPr>
        <w:widowControl w:val="0"/>
        <w:spacing w:after="120"/>
        <w:ind w:firstLine="567"/>
        <w:jc w:val="center"/>
        <w:rPr>
          <w:rFonts w:ascii="GHEA Grapalat" w:hAnsi="GHEA Grapalat"/>
        </w:rPr>
      </w:pPr>
    </w:p>
    <w:p w:rsidR="00B2572B" w:rsidRPr="009044F1" w:rsidRDefault="00B2572B" w:rsidP="00C903BE">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C903BE">
      <w:pPr>
        <w:widowControl w:val="0"/>
        <w:spacing w:after="120"/>
        <w:ind w:firstLine="567"/>
        <w:jc w:val="center"/>
        <w:rPr>
          <w:rFonts w:ascii="GHEA Grapalat" w:hAnsi="GHEA Grapalat"/>
        </w:rPr>
      </w:pPr>
    </w:p>
    <w:p w:rsidR="005646FC" w:rsidRPr="008842CE" w:rsidRDefault="00B2572B" w:rsidP="001E2E50">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E2E50" w:rsidRPr="000908BD">
        <w:rPr>
          <w:rFonts w:ascii="GHEA Grapalat" w:hAnsi="GHEA Grapalat"/>
        </w:rPr>
        <w:t>запрос котировок</w:t>
      </w:r>
      <w:r w:rsidR="001E2E50" w:rsidRPr="005744FC">
        <w:rPr>
          <w:rFonts w:ascii="GHEA Grapalat" w:hAnsi="GHEA Grapalat"/>
          <w:spacing w:val="-6"/>
        </w:rPr>
        <w:t xml:space="preserve"> под кодом </w:t>
      </w:r>
      <w:r w:rsidR="001E2E50">
        <w:rPr>
          <w:rFonts w:ascii="GHEA Grapalat" w:hAnsi="GHEA Grapalat"/>
          <w:b/>
          <w:lang w:val="en-US"/>
        </w:rPr>
        <w:t>SCHAM</w:t>
      </w:r>
      <w:r w:rsidR="001E2E50">
        <w:rPr>
          <w:rFonts w:ascii="GHEA Grapalat" w:hAnsi="GHEA Grapalat"/>
          <w:b/>
        </w:rPr>
        <w:t>-</w:t>
      </w:r>
      <w:proofErr w:type="spellStart"/>
      <w:r w:rsidR="001E2E50">
        <w:rPr>
          <w:rFonts w:ascii="GHEA Grapalat" w:hAnsi="GHEA Grapalat"/>
          <w:b/>
          <w:lang w:val="en-US"/>
        </w:rPr>
        <w:t>GHTsDzB</w:t>
      </w:r>
      <w:proofErr w:type="spellEnd"/>
      <w:r w:rsidR="001E2E50">
        <w:rPr>
          <w:rFonts w:ascii="GHEA Grapalat" w:hAnsi="GHEA Grapalat"/>
          <w:b/>
        </w:rPr>
        <w:t>-2</w:t>
      </w:r>
      <w:r w:rsidR="00CA7436">
        <w:rPr>
          <w:rFonts w:ascii="GHEA Grapalat" w:hAnsi="GHEA Grapalat"/>
          <w:b/>
        </w:rPr>
        <w:t>6</w:t>
      </w:r>
      <w:r w:rsidR="002A0151">
        <w:rPr>
          <w:rFonts w:ascii="GHEA Grapalat" w:hAnsi="GHEA Grapalat"/>
          <w:b/>
        </w:rPr>
        <w:t>/</w:t>
      </w:r>
      <w:r w:rsidR="00CA7436">
        <w:rPr>
          <w:rFonts w:ascii="GHEA Grapalat" w:hAnsi="GHEA Grapalat"/>
          <w:b/>
        </w:rPr>
        <w:t>4</w:t>
      </w:r>
      <w:r w:rsidRPr="005744FC">
        <w:rPr>
          <w:rFonts w:ascii="GHEA Grapalat" w:hAnsi="GHEA Grapalat"/>
          <w:spacing w:val="-6"/>
        </w:rPr>
        <w:t>,</w:t>
      </w:r>
      <w:r w:rsidRPr="009044F1">
        <w:rPr>
          <w:rFonts w:ascii="GHEA Grapalat" w:hAnsi="GHEA Grapalat"/>
        </w:rPr>
        <w:t xml:space="preserve"> </w:t>
      </w:r>
      <w:r w:rsidR="001E2E50">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C903BE">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C903BE">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C903BE">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843"/>
        <w:gridCol w:w="1559"/>
        <w:gridCol w:w="1559"/>
        <w:gridCol w:w="1649"/>
      </w:tblGrid>
      <w:tr w:rsidR="00014F2A" w:rsidRPr="005744FC" w:rsidTr="00422C1C">
        <w:trPr>
          <w:trHeight w:val="916"/>
          <w:jc w:val="center"/>
        </w:trPr>
        <w:tc>
          <w:tcPr>
            <w:tcW w:w="1084" w:type="dxa"/>
            <w:tcBorders>
              <w:top w:val="single" w:sz="4" w:space="0" w:color="auto"/>
              <w:left w:val="single" w:sz="4" w:space="0" w:color="auto"/>
              <w:right w:val="single" w:sz="4" w:space="0" w:color="auto"/>
            </w:tcBorders>
            <w:vAlign w:val="center"/>
          </w:tcPr>
          <w:p w:rsidR="00014F2A" w:rsidRPr="00CA7436" w:rsidRDefault="00014F2A" w:rsidP="00422C1C">
            <w:pPr>
              <w:widowControl w:val="0"/>
              <w:jc w:val="center"/>
              <w:rPr>
                <w:rFonts w:ascii="GHEA Grapalat" w:hAnsi="GHEA Grapalat"/>
                <w:bCs/>
                <w:sz w:val="20"/>
                <w:szCs w:val="20"/>
                <w:lang w:val="en-US"/>
              </w:rPr>
            </w:pPr>
            <w:r w:rsidRPr="00CA7436">
              <w:rPr>
                <w:rFonts w:ascii="GHEA Grapalat" w:hAnsi="GHEA Grapalat"/>
                <w:sz w:val="20"/>
                <w:szCs w:val="20"/>
              </w:rPr>
              <w:t>Номера лотов</w:t>
            </w:r>
          </w:p>
        </w:tc>
        <w:tc>
          <w:tcPr>
            <w:tcW w:w="1843" w:type="dxa"/>
            <w:tcBorders>
              <w:top w:val="single" w:sz="4" w:space="0" w:color="auto"/>
              <w:left w:val="single" w:sz="4" w:space="0" w:color="auto"/>
              <w:right w:val="single" w:sz="4" w:space="0" w:color="auto"/>
            </w:tcBorders>
            <w:vAlign w:val="center"/>
          </w:tcPr>
          <w:p w:rsidR="00014F2A" w:rsidRPr="00CA7436" w:rsidRDefault="00014F2A" w:rsidP="00422C1C">
            <w:pPr>
              <w:widowControl w:val="0"/>
              <w:jc w:val="center"/>
              <w:rPr>
                <w:rFonts w:ascii="GHEA Grapalat" w:hAnsi="GHEA Grapalat"/>
                <w:bCs/>
                <w:sz w:val="20"/>
                <w:szCs w:val="20"/>
              </w:rPr>
            </w:pPr>
            <w:r w:rsidRPr="00CA7436">
              <w:rPr>
                <w:rFonts w:ascii="GHEA Grapalat" w:hAnsi="GHEA Grapalat"/>
                <w:sz w:val="20"/>
                <w:szCs w:val="20"/>
              </w:rPr>
              <w:t>Наименование</w:t>
            </w:r>
            <w:r w:rsidRPr="00CA7436">
              <w:rPr>
                <w:rFonts w:ascii="Courier New" w:hAnsi="Courier New" w:cs="Courier New"/>
                <w:sz w:val="20"/>
                <w:szCs w:val="20"/>
              </w:rPr>
              <w:t> </w:t>
            </w:r>
            <w:r w:rsidRPr="00CA7436">
              <w:rPr>
                <w:rFonts w:ascii="GHEA Grapalat" w:hAnsi="GHEA Grapalat"/>
                <w:sz w:val="20"/>
                <w:szCs w:val="20"/>
              </w:rPr>
              <w:t>услуги</w:t>
            </w:r>
          </w:p>
        </w:tc>
        <w:tc>
          <w:tcPr>
            <w:tcW w:w="1559" w:type="dxa"/>
            <w:tcBorders>
              <w:top w:val="single" w:sz="4" w:space="0" w:color="auto"/>
              <w:left w:val="single" w:sz="4" w:space="0" w:color="auto"/>
              <w:right w:val="single" w:sz="4" w:space="0" w:color="auto"/>
            </w:tcBorders>
            <w:vAlign w:val="center"/>
          </w:tcPr>
          <w:p w:rsidR="00014F2A" w:rsidRPr="00CA7436" w:rsidRDefault="00014F2A" w:rsidP="00422C1C">
            <w:pPr>
              <w:widowControl w:val="0"/>
              <w:jc w:val="center"/>
              <w:rPr>
                <w:rFonts w:ascii="GHEA Grapalat" w:hAnsi="GHEA Grapalat"/>
                <w:sz w:val="20"/>
                <w:szCs w:val="20"/>
              </w:rPr>
            </w:pPr>
            <w:r w:rsidRPr="00CA7436">
              <w:rPr>
                <w:rFonts w:ascii="GHEA Grapalat" w:hAnsi="GHEA Grapalat"/>
                <w:sz w:val="20"/>
                <w:szCs w:val="20"/>
              </w:rPr>
              <w:t>Стоимость</w:t>
            </w:r>
          </w:p>
          <w:p w:rsidR="00014F2A" w:rsidRPr="00CA7436" w:rsidRDefault="00014F2A" w:rsidP="00422C1C">
            <w:pPr>
              <w:widowControl w:val="0"/>
              <w:jc w:val="center"/>
              <w:rPr>
                <w:rFonts w:ascii="GHEA Grapalat" w:hAnsi="GHEA Grapalat"/>
                <w:bCs/>
                <w:sz w:val="20"/>
                <w:szCs w:val="20"/>
              </w:rPr>
            </w:pPr>
            <w:r w:rsidRPr="00CA7436">
              <w:rPr>
                <w:rFonts w:ascii="GHEA Grapalat" w:hAnsi="GHEA Grapalat"/>
                <w:sz w:val="16"/>
                <w:szCs w:val="16"/>
              </w:rPr>
              <w:t>(совокупность себестоимости и прогнозируемой прибыли)</w:t>
            </w:r>
            <w:r w:rsidRPr="00CA7436">
              <w:rPr>
                <w:rFonts w:ascii="GHEA Grapalat" w:hAnsi="GHEA Grapalat"/>
              </w:rPr>
              <w:t xml:space="preserve"> </w:t>
            </w:r>
            <w:r w:rsidRPr="00CA7436">
              <w:rPr>
                <w:rFonts w:ascii="GHEA Grapalat" w:hAnsi="GHEA Grapalat"/>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014F2A" w:rsidRPr="00CA7436" w:rsidRDefault="00014F2A" w:rsidP="00422C1C">
            <w:pPr>
              <w:widowControl w:val="0"/>
              <w:jc w:val="center"/>
              <w:rPr>
                <w:rFonts w:ascii="GHEA Grapalat" w:hAnsi="GHEA Grapalat"/>
                <w:sz w:val="20"/>
                <w:szCs w:val="20"/>
                <w:lang w:val="en-US"/>
              </w:rPr>
            </w:pPr>
            <w:r w:rsidRPr="00CA7436">
              <w:rPr>
                <w:rFonts w:ascii="GHEA Grapalat" w:hAnsi="GHEA Grapalat"/>
                <w:sz w:val="20"/>
                <w:szCs w:val="20"/>
              </w:rPr>
              <w:t>НДС</w:t>
            </w:r>
            <w:r w:rsidRPr="00CA7436">
              <w:rPr>
                <w:rStyle w:val="af6"/>
                <w:rFonts w:ascii="GHEA Grapalat" w:hAnsi="GHEA Grapalat"/>
                <w:sz w:val="20"/>
                <w:szCs w:val="20"/>
              </w:rPr>
              <w:footnoteReference w:customMarkFollows="1" w:id="3"/>
              <w:t>**</w:t>
            </w:r>
          </w:p>
          <w:p w:rsidR="00014F2A" w:rsidRPr="00CA7436" w:rsidRDefault="00014F2A" w:rsidP="00422C1C">
            <w:pPr>
              <w:widowControl w:val="0"/>
              <w:jc w:val="center"/>
              <w:rPr>
                <w:rFonts w:ascii="GHEA Grapalat" w:hAnsi="GHEA Grapalat"/>
                <w:bCs/>
                <w:sz w:val="20"/>
                <w:szCs w:val="20"/>
              </w:rPr>
            </w:pPr>
            <w:r w:rsidRPr="00CA7436">
              <w:rPr>
                <w:rFonts w:ascii="GHEA Grapalat" w:hAnsi="GHEA Grapalat"/>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014F2A" w:rsidRPr="00CA7436" w:rsidRDefault="00014F2A" w:rsidP="00422C1C">
            <w:pPr>
              <w:widowControl w:val="0"/>
              <w:jc w:val="center"/>
              <w:rPr>
                <w:rFonts w:ascii="GHEA Grapalat" w:hAnsi="GHEA Grapalat"/>
                <w:bCs/>
                <w:sz w:val="20"/>
                <w:szCs w:val="20"/>
              </w:rPr>
            </w:pPr>
            <w:r w:rsidRPr="00CA7436">
              <w:rPr>
                <w:rFonts w:ascii="GHEA Grapalat" w:hAnsi="GHEA Grapalat"/>
                <w:sz w:val="20"/>
                <w:szCs w:val="20"/>
              </w:rPr>
              <w:t>Общая цена</w:t>
            </w:r>
          </w:p>
          <w:p w:rsidR="00014F2A" w:rsidRPr="00CA7436" w:rsidRDefault="00014F2A" w:rsidP="00422C1C">
            <w:pPr>
              <w:widowControl w:val="0"/>
              <w:jc w:val="center"/>
              <w:rPr>
                <w:rFonts w:ascii="GHEA Grapalat" w:hAnsi="GHEA Grapalat"/>
                <w:bCs/>
                <w:sz w:val="20"/>
                <w:szCs w:val="20"/>
              </w:rPr>
            </w:pPr>
            <w:r w:rsidRPr="00CA7436">
              <w:rPr>
                <w:rFonts w:ascii="GHEA Grapalat" w:hAnsi="GHEA Grapalat"/>
                <w:sz w:val="20"/>
                <w:szCs w:val="20"/>
              </w:rPr>
              <w:t>/прописью и цифрами/</w:t>
            </w:r>
          </w:p>
        </w:tc>
      </w:tr>
      <w:tr w:rsidR="00014F2A" w:rsidRPr="005744FC" w:rsidTr="00422C1C">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014F2A" w:rsidRPr="005744FC" w:rsidRDefault="00014F2A" w:rsidP="00422C1C">
            <w:pPr>
              <w:widowControl w:val="0"/>
              <w:jc w:val="center"/>
              <w:rPr>
                <w:rFonts w:ascii="GHEA Grapalat" w:hAnsi="GHEA Grapalat"/>
                <w:b/>
                <w:i/>
                <w:sz w:val="20"/>
                <w:szCs w:val="20"/>
              </w:rPr>
            </w:pPr>
            <w:r w:rsidRPr="005744FC">
              <w:rPr>
                <w:rFonts w:ascii="GHEA Grapalat" w:hAnsi="GHEA Grapalat"/>
                <w:b/>
                <w:i/>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014F2A" w:rsidRPr="005744FC" w:rsidRDefault="00014F2A" w:rsidP="00422C1C">
            <w:pPr>
              <w:widowControl w:val="0"/>
              <w:jc w:val="center"/>
              <w:rPr>
                <w:rFonts w:ascii="GHEA Grapalat" w:hAnsi="GHEA Grapalat"/>
                <w:b/>
                <w:i/>
                <w:sz w:val="20"/>
                <w:szCs w:val="20"/>
              </w:rPr>
            </w:pPr>
            <w:r w:rsidRPr="005744FC">
              <w:rPr>
                <w:rFonts w:ascii="GHEA Grapalat" w:hAnsi="GHEA Grapalat"/>
                <w:b/>
                <w:i/>
                <w:sz w:val="20"/>
                <w:szCs w:val="20"/>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14F2A" w:rsidRPr="005744FC" w:rsidRDefault="00014F2A" w:rsidP="00422C1C">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14F2A" w:rsidRPr="009754BB" w:rsidRDefault="00014F2A" w:rsidP="00422C1C">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014F2A" w:rsidRPr="005744FC" w:rsidRDefault="00014F2A" w:rsidP="00422C1C">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CA7436" w:rsidRPr="005744FC" w:rsidTr="00422C1C">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CA7436" w:rsidRPr="005744FC" w:rsidRDefault="00CA7436" w:rsidP="00422C1C">
            <w:pPr>
              <w:widowControl w:val="0"/>
              <w:jc w:val="center"/>
              <w:rPr>
                <w:rFonts w:ascii="GHEA Grapalat" w:hAnsi="GHEA Grapalat"/>
                <w:b/>
                <w:bCs/>
                <w:sz w:val="20"/>
                <w:szCs w:val="20"/>
              </w:rPr>
            </w:pPr>
            <w:r w:rsidRPr="005744FC">
              <w:rPr>
                <w:rFonts w:ascii="GHEA Grapalat" w:hAnsi="GHEA Grapalat"/>
                <w:b/>
                <w:sz w:val="20"/>
                <w:szCs w:val="20"/>
              </w:rPr>
              <w:t>1</w:t>
            </w:r>
          </w:p>
        </w:tc>
        <w:tc>
          <w:tcPr>
            <w:tcW w:w="1843" w:type="dxa"/>
            <w:tcBorders>
              <w:top w:val="single" w:sz="4" w:space="0" w:color="auto"/>
              <w:left w:val="single" w:sz="4" w:space="0" w:color="auto"/>
              <w:bottom w:val="single" w:sz="4" w:space="0" w:color="auto"/>
              <w:right w:val="single" w:sz="4" w:space="0" w:color="auto"/>
            </w:tcBorders>
            <w:vAlign w:val="center"/>
          </w:tcPr>
          <w:p w:rsidR="00CA7436" w:rsidRPr="00C62F65" w:rsidRDefault="00CA7436" w:rsidP="00CA7436">
            <w:pPr>
              <w:pStyle w:val="23"/>
              <w:widowControl w:val="0"/>
              <w:spacing w:line="240" w:lineRule="auto"/>
              <w:ind w:firstLine="0"/>
              <w:jc w:val="center"/>
              <w:rPr>
                <w:rFonts w:ascii="GHEA Grapalat" w:hAnsi="GHEA Grapalat"/>
                <w:sz w:val="24"/>
                <w:szCs w:val="24"/>
              </w:rPr>
            </w:pPr>
            <w:r w:rsidRPr="00C62F65">
              <w:rPr>
                <w:rFonts w:ascii="GHEA Grapalat" w:hAnsi="GHEA Grapalat"/>
              </w:rPr>
              <w:t xml:space="preserve">техническое  обслуживание  транспортных  средств </w:t>
            </w:r>
            <w:r w:rsidRPr="00C62F65">
              <w:rPr>
                <w:rFonts w:ascii="GHEA Grapalat" w:hAnsi="GHEA Grapalat"/>
                <w:lang w:val="es-ES"/>
              </w:rPr>
              <w:t xml:space="preserve">Renault </w:t>
            </w:r>
            <w:r>
              <w:rPr>
                <w:rFonts w:ascii="GHEA Grapalat" w:hAnsi="GHEA Grapalat"/>
                <w:lang w:val="es-ES"/>
              </w:rPr>
              <w:t xml:space="preserve"> Dokker 1,6 (2015</w:t>
            </w:r>
            <w:r>
              <w:rPr>
                <w:rFonts w:ascii="GHEA Grapalat" w:hAnsi="GHEA Grapalat"/>
              </w:rPr>
              <w:t>г</w:t>
            </w:r>
            <w:r w:rsidRPr="00C62F65">
              <w:rPr>
                <w:rFonts w:ascii="GHEA Grapalat" w:hAnsi="GHEA Grapalat"/>
                <w:lang w:val="es-ES"/>
              </w:rPr>
              <w:t xml:space="preserve">.)  2 </w:t>
            </w:r>
            <w:proofErr w:type="gramStart"/>
            <w:r w:rsidRPr="00C62F65">
              <w:rPr>
                <w:rFonts w:ascii="GHEA Grapalat" w:hAnsi="GHEA Grapalat"/>
                <w:lang w:val="es-ES"/>
              </w:rPr>
              <w:t>шт</w:t>
            </w:r>
            <w:proofErr w:type="gramEnd"/>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A7436" w:rsidRPr="005744FC" w:rsidRDefault="00CA7436" w:rsidP="00422C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A7436" w:rsidRPr="005744FC" w:rsidRDefault="00CA7436" w:rsidP="00422C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A7436" w:rsidRPr="005744FC" w:rsidRDefault="00CA7436" w:rsidP="00422C1C">
            <w:pPr>
              <w:widowControl w:val="0"/>
              <w:jc w:val="center"/>
              <w:rPr>
                <w:rFonts w:ascii="GHEA Grapalat" w:hAnsi="GHEA Grapalat"/>
                <w:sz w:val="20"/>
                <w:szCs w:val="20"/>
              </w:rPr>
            </w:pPr>
          </w:p>
        </w:tc>
      </w:tr>
      <w:tr w:rsidR="00CA7436" w:rsidRPr="005744FC" w:rsidTr="00422C1C">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CA7436" w:rsidRPr="00BD2A8E" w:rsidRDefault="00CA7436" w:rsidP="00422C1C">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1843" w:type="dxa"/>
            <w:tcBorders>
              <w:top w:val="single" w:sz="4" w:space="0" w:color="auto"/>
              <w:left w:val="single" w:sz="4" w:space="0" w:color="auto"/>
              <w:bottom w:val="single" w:sz="4" w:space="0" w:color="auto"/>
              <w:right w:val="single" w:sz="4" w:space="0" w:color="auto"/>
            </w:tcBorders>
            <w:vAlign w:val="center"/>
          </w:tcPr>
          <w:p w:rsidR="00CA7436" w:rsidRPr="00C62F65" w:rsidRDefault="00CA7436" w:rsidP="00CA7436">
            <w:pPr>
              <w:pStyle w:val="23"/>
              <w:widowControl w:val="0"/>
              <w:spacing w:line="240" w:lineRule="auto"/>
              <w:ind w:firstLine="0"/>
              <w:jc w:val="center"/>
              <w:rPr>
                <w:rFonts w:ascii="GHEA Grapalat" w:hAnsi="GHEA Grapalat"/>
              </w:rPr>
            </w:pPr>
            <w:r w:rsidRPr="00C62F65">
              <w:rPr>
                <w:rFonts w:ascii="GHEA Grapalat" w:hAnsi="GHEA Grapalat"/>
              </w:rPr>
              <w:t xml:space="preserve">техническое  обслуживание  транспортных  средств </w:t>
            </w:r>
            <w:r>
              <w:rPr>
                <w:rFonts w:ascii="GHEA Grapalat" w:hAnsi="GHEA Grapalat"/>
                <w:lang w:val="es-ES"/>
              </w:rPr>
              <w:t>Nissan Sentra 1.6  (2014</w:t>
            </w:r>
            <w:r>
              <w:rPr>
                <w:rFonts w:ascii="GHEA Grapalat" w:hAnsi="GHEA Grapalat"/>
              </w:rPr>
              <w:t>г</w:t>
            </w:r>
            <w:r w:rsidRPr="00C62F65">
              <w:rPr>
                <w:rFonts w:ascii="GHEA Grapalat" w:hAnsi="GHEA Grapalat"/>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A7436" w:rsidRPr="005744FC" w:rsidRDefault="00CA7436" w:rsidP="00422C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A7436" w:rsidRPr="005744FC" w:rsidRDefault="00CA7436" w:rsidP="00422C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A7436" w:rsidRPr="005744FC" w:rsidRDefault="00CA7436" w:rsidP="00422C1C">
            <w:pPr>
              <w:widowControl w:val="0"/>
              <w:jc w:val="center"/>
              <w:rPr>
                <w:rFonts w:ascii="GHEA Grapalat" w:hAnsi="GHEA Grapalat"/>
                <w:sz w:val="20"/>
                <w:szCs w:val="20"/>
              </w:rPr>
            </w:pPr>
          </w:p>
        </w:tc>
      </w:tr>
      <w:tr w:rsidR="00CA7436" w:rsidRPr="005744FC" w:rsidTr="00422C1C">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CA7436" w:rsidRPr="00BD2A8E" w:rsidRDefault="00CA7436" w:rsidP="00422C1C">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1843" w:type="dxa"/>
            <w:tcBorders>
              <w:top w:val="single" w:sz="4" w:space="0" w:color="auto"/>
              <w:left w:val="single" w:sz="4" w:space="0" w:color="auto"/>
              <w:bottom w:val="single" w:sz="4" w:space="0" w:color="auto"/>
              <w:right w:val="single" w:sz="4" w:space="0" w:color="auto"/>
            </w:tcBorders>
            <w:vAlign w:val="center"/>
          </w:tcPr>
          <w:p w:rsidR="00CA7436" w:rsidRPr="00C62F65" w:rsidRDefault="00CA7436" w:rsidP="00CA7436">
            <w:pPr>
              <w:pStyle w:val="23"/>
              <w:widowControl w:val="0"/>
              <w:spacing w:line="240" w:lineRule="auto"/>
              <w:ind w:firstLine="0"/>
              <w:jc w:val="center"/>
              <w:rPr>
                <w:rFonts w:ascii="GHEA Grapalat" w:hAnsi="GHEA Grapalat"/>
              </w:rPr>
            </w:pPr>
            <w:r w:rsidRPr="00C62F65">
              <w:rPr>
                <w:rFonts w:ascii="GHEA Grapalat" w:hAnsi="GHEA Grapalat"/>
              </w:rPr>
              <w:t>техническое  обслуживание  транспортных  средств</w:t>
            </w:r>
            <w:r w:rsidRPr="00C62F65">
              <w:rPr>
                <w:rFonts w:ascii="GHEA Grapalat" w:hAnsi="GHEA Grapalat"/>
                <w:color w:val="000000" w:themeColor="text1"/>
                <w:lang w:val="es-ES"/>
              </w:rPr>
              <w:t xml:space="preserve"> Hyundai Sonata 2,4 (2006</w:t>
            </w:r>
            <w:r>
              <w:rPr>
                <w:rFonts w:ascii="GHEA Grapalat" w:hAnsi="GHEA Grapalat"/>
                <w:color w:val="000000" w:themeColor="text1"/>
              </w:rPr>
              <w:t>г</w:t>
            </w:r>
            <w:r w:rsidRPr="00C62F65">
              <w:rPr>
                <w:rFonts w:ascii="GHEA Grapalat" w:hAnsi="GHEA Grapalat"/>
                <w:color w:val="000000" w:themeColor="text1"/>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A7436" w:rsidRPr="005744FC" w:rsidRDefault="00CA7436" w:rsidP="00422C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A7436" w:rsidRPr="005744FC" w:rsidRDefault="00CA7436" w:rsidP="00422C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A7436" w:rsidRPr="005744FC" w:rsidRDefault="00CA7436" w:rsidP="00422C1C">
            <w:pPr>
              <w:widowControl w:val="0"/>
              <w:jc w:val="center"/>
              <w:rPr>
                <w:rFonts w:ascii="GHEA Grapalat" w:hAnsi="GHEA Grapalat"/>
                <w:sz w:val="20"/>
                <w:szCs w:val="20"/>
              </w:rPr>
            </w:pPr>
          </w:p>
        </w:tc>
      </w:tr>
      <w:tr w:rsidR="00CA7436" w:rsidRPr="00CA7436" w:rsidTr="00422C1C">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CA7436" w:rsidRPr="00BD2A8E" w:rsidRDefault="00CA7436" w:rsidP="00422C1C">
            <w:pPr>
              <w:widowControl w:val="0"/>
              <w:jc w:val="center"/>
              <w:rPr>
                <w:rFonts w:ascii="GHEA Grapalat" w:hAnsi="GHEA Grapalat"/>
                <w:b/>
                <w:sz w:val="20"/>
                <w:szCs w:val="20"/>
                <w:lang w:val="en-US"/>
              </w:rPr>
            </w:pPr>
            <w:r>
              <w:rPr>
                <w:rFonts w:ascii="GHEA Grapalat" w:hAnsi="GHEA Grapalat"/>
                <w:b/>
                <w:sz w:val="20"/>
                <w:szCs w:val="20"/>
                <w:lang w:val="en-US"/>
              </w:rPr>
              <w:t>4</w:t>
            </w:r>
          </w:p>
        </w:tc>
        <w:tc>
          <w:tcPr>
            <w:tcW w:w="1843" w:type="dxa"/>
            <w:tcBorders>
              <w:top w:val="single" w:sz="4" w:space="0" w:color="auto"/>
              <w:left w:val="single" w:sz="4" w:space="0" w:color="auto"/>
              <w:bottom w:val="single" w:sz="4" w:space="0" w:color="auto"/>
              <w:right w:val="single" w:sz="4" w:space="0" w:color="auto"/>
            </w:tcBorders>
            <w:vAlign w:val="center"/>
          </w:tcPr>
          <w:p w:rsidR="00CA7436" w:rsidRPr="00C62F65" w:rsidRDefault="00CA7436" w:rsidP="00CA7436">
            <w:pPr>
              <w:pStyle w:val="23"/>
              <w:widowControl w:val="0"/>
              <w:spacing w:line="240" w:lineRule="auto"/>
              <w:ind w:firstLine="0"/>
              <w:jc w:val="center"/>
              <w:rPr>
                <w:rFonts w:ascii="GHEA Grapalat" w:hAnsi="GHEA Grapalat"/>
                <w:lang w:val="en-US"/>
              </w:rPr>
            </w:pPr>
            <w:r w:rsidRPr="009D3472">
              <w:rPr>
                <w:rFonts w:ascii="GHEA Grapalat" w:hAnsi="GHEA Grapalat"/>
                <w:lang w:val="hy-AM"/>
              </w:rPr>
              <w:t>Volks Wagen Passat CC(2010</w:t>
            </w:r>
            <w:r w:rsidRPr="009D3472">
              <w:rPr>
                <w:rFonts w:ascii="GHEA Grapalat" w:hAnsi="GHEA Grapalat"/>
              </w:rPr>
              <w:t>г</w:t>
            </w:r>
            <w:r w:rsidRPr="009D3472">
              <w:rPr>
                <w:rFonts w:ascii="GHEA Grapalat" w:hAnsi="GHEA Grapalat"/>
                <w:lang w:val="hy-AM"/>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A7436" w:rsidRPr="00CA7436" w:rsidRDefault="00CA7436" w:rsidP="00422C1C">
            <w:pPr>
              <w:widowControl w:val="0"/>
              <w:jc w:val="center"/>
              <w:rPr>
                <w:rFonts w:ascii="GHEA Grapalat" w:hAnsi="GHEA Grapalat"/>
                <w:sz w:val="20"/>
                <w:szCs w:val="20"/>
                <w:lang w:val="en-U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A7436" w:rsidRPr="00CA7436" w:rsidRDefault="00CA7436" w:rsidP="00422C1C">
            <w:pPr>
              <w:widowControl w:val="0"/>
              <w:jc w:val="center"/>
              <w:rPr>
                <w:rFonts w:ascii="GHEA Grapalat" w:hAnsi="GHEA Grapalat"/>
                <w:sz w:val="20"/>
                <w:szCs w:val="20"/>
                <w:lang w:val="en-US"/>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A7436" w:rsidRPr="00CA7436" w:rsidRDefault="00CA7436" w:rsidP="00422C1C">
            <w:pPr>
              <w:widowControl w:val="0"/>
              <w:jc w:val="center"/>
              <w:rPr>
                <w:rFonts w:ascii="GHEA Grapalat" w:hAnsi="GHEA Grapalat"/>
                <w:sz w:val="20"/>
                <w:szCs w:val="20"/>
                <w:lang w:val="en-US"/>
              </w:rPr>
            </w:pPr>
          </w:p>
        </w:tc>
      </w:tr>
      <w:tr w:rsidR="00CA7436" w:rsidRPr="005744FC" w:rsidTr="00422C1C">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CA7436" w:rsidRPr="00BD2A8E" w:rsidRDefault="00CA7436" w:rsidP="00422C1C">
            <w:pPr>
              <w:widowControl w:val="0"/>
              <w:jc w:val="center"/>
              <w:rPr>
                <w:rFonts w:ascii="GHEA Grapalat" w:hAnsi="GHEA Grapalat"/>
                <w:b/>
                <w:sz w:val="20"/>
                <w:szCs w:val="20"/>
                <w:lang w:val="en-US"/>
              </w:rPr>
            </w:pPr>
            <w:r>
              <w:rPr>
                <w:rFonts w:ascii="GHEA Grapalat" w:hAnsi="GHEA Grapalat"/>
                <w:b/>
                <w:sz w:val="20"/>
                <w:szCs w:val="20"/>
                <w:lang w:val="en-US"/>
              </w:rPr>
              <w:t>5</w:t>
            </w:r>
          </w:p>
        </w:tc>
        <w:tc>
          <w:tcPr>
            <w:tcW w:w="1843" w:type="dxa"/>
            <w:tcBorders>
              <w:top w:val="single" w:sz="4" w:space="0" w:color="auto"/>
              <w:left w:val="single" w:sz="4" w:space="0" w:color="auto"/>
              <w:bottom w:val="single" w:sz="4" w:space="0" w:color="auto"/>
              <w:right w:val="single" w:sz="4" w:space="0" w:color="auto"/>
            </w:tcBorders>
            <w:vAlign w:val="center"/>
          </w:tcPr>
          <w:p w:rsidR="00CA7436" w:rsidRPr="00C62F65" w:rsidRDefault="00CA7436" w:rsidP="00CA7436">
            <w:pPr>
              <w:pStyle w:val="23"/>
              <w:widowControl w:val="0"/>
              <w:spacing w:line="240" w:lineRule="auto"/>
              <w:ind w:firstLine="0"/>
              <w:jc w:val="center"/>
              <w:rPr>
                <w:rFonts w:ascii="GHEA Grapalat" w:hAnsi="GHEA Grapalat"/>
              </w:rPr>
            </w:pPr>
            <w:r w:rsidRPr="00C62F65">
              <w:rPr>
                <w:rFonts w:ascii="GHEA Grapalat" w:hAnsi="GHEA Grapalat"/>
              </w:rPr>
              <w:t>техническое  обслуживание  транспортных  средств</w:t>
            </w:r>
            <w:r w:rsidRPr="00C62F65">
              <w:rPr>
                <w:rFonts w:ascii="GHEA Grapalat" w:hAnsi="GHEA Grapalat"/>
                <w:lang w:val="es-ES"/>
              </w:rPr>
              <w:t xml:space="preserve"> ВАЗ</w:t>
            </w:r>
            <w:r>
              <w:rPr>
                <w:rFonts w:ascii="GHEA Grapalat" w:hAnsi="GHEA Grapalat"/>
                <w:lang w:val="es-ES"/>
              </w:rPr>
              <w:t xml:space="preserve"> 21213 (1995</w:t>
            </w:r>
            <w:r>
              <w:rPr>
                <w:rFonts w:ascii="GHEA Grapalat" w:hAnsi="GHEA Grapalat"/>
              </w:rPr>
              <w:t>г</w:t>
            </w:r>
            <w:r w:rsidRPr="00C62F65">
              <w:rPr>
                <w:rFonts w:ascii="GHEA Grapalat" w:hAnsi="GHEA Grapalat"/>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A7436" w:rsidRPr="005744FC" w:rsidRDefault="00CA7436" w:rsidP="00422C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A7436" w:rsidRPr="005744FC" w:rsidRDefault="00CA7436" w:rsidP="00422C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A7436" w:rsidRPr="005744FC" w:rsidRDefault="00CA7436" w:rsidP="00422C1C">
            <w:pPr>
              <w:widowControl w:val="0"/>
              <w:jc w:val="center"/>
              <w:rPr>
                <w:rFonts w:ascii="GHEA Grapalat" w:hAnsi="GHEA Grapalat"/>
                <w:sz w:val="20"/>
                <w:szCs w:val="20"/>
              </w:rPr>
            </w:pPr>
          </w:p>
        </w:tc>
      </w:tr>
      <w:tr w:rsidR="00CA7436" w:rsidRPr="005744FC" w:rsidTr="00422C1C">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CA7436" w:rsidRPr="00BD2A8E" w:rsidRDefault="00CA7436" w:rsidP="00422C1C">
            <w:pPr>
              <w:widowControl w:val="0"/>
              <w:jc w:val="center"/>
              <w:rPr>
                <w:rFonts w:ascii="GHEA Grapalat" w:hAnsi="GHEA Grapalat"/>
                <w:b/>
                <w:sz w:val="20"/>
                <w:szCs w:val="20"/>
                <w:lang w:val="en-US"/>
              </w:rPr>
            </w:pPr>
            <w:r>
              <w:rPr>
                <w:rFonts w:ascii="GHEA Grapalat" w:hAnsi="GHEA Grapalat"/>
                <w:b/>
                <w:sz w:val="20"/>
                <w:szCs w:val="20"/>
                <w:lang w:val="en-US"/>
              </w:rPr>
              <w:t>6</w:t>
            </w:r>
          </w:p>
        </w:tc>
        <w:tc>
          <w:tcPr>
            <w:tcW w:w="1843" w:type="dxa"/>
            <w:tcBorders>
              <w:top w:val="single" w:sz="4" w:space="0" w:color="auto"/>
              <w:left w:val="single" w:sz="4" w:space="0" w:color="auto"/>
              <w:bottom w:val="single" w:sz="4" w:space="0" w:color="auto"/>
              <w:right w:val="single" w:sz="4" w:space="0" w:color="auto"/>
            </w:tcBorders>
            <w:vAlign w:val="center"/>
          </w:tcPr>
          <w:p w:rsidR="00CA7436" w:rsidRPr="00C62F65" w:rsidRDefault="00CA7436" w:rsidP="00CA7436">
            <w:pPr>
              <w:pStyle w:val="23"/>
              <w:widowControl w:val="0"/>
              <w:spacing w:line="240" w:lineRule="auto"/>
              <w:ind w:firstLine="0"/>
              <w:jc w:val="center"/>
              <w:rPr>
                <w:rFonts w:ascii="GHEA Grapalat" w:hAnsi="GHEA Grapalat"/>
                <w:sz w:val="24"/>
                <w:szCs w:val="24"/>
              </w:rPr>
            </w:pPr>
            <w:r w:rsidRPr="00C62F65">
              <w:rPr>
                <w:rFonts w:ascii="GHEA Grapalat" w:hAnsi="GHEA Grapalat"/>
              </w:rPr>
              <w:t xml:space="preserve">техническое  </w:t>
            </w:r>
            <w:r w:rsidRPr="00C62F65">
              <w:rPr>
                <w:rFonts w:ascii="GHEA Grapalat" w:hAnsi="GHEA Grapalat"/>
              </w:rPr>
              <w:lastRenderedPageBreak/>
              <w:t>обслуживание  транспортных  средств ЗИЛ</w:t>
            </w:r>
            <w:r w:rsidRPr="00C62F65">
              <w:rPr>
                <w:rFonts w:ascii="GHEA Grapalat" w:hAnsi="GHEA Grapalat"/>
                <w:lang w:val="es-ES"/>
              </w:rPr>
              <w:t xml:space="preserve"> 4315 (19</w:t>
            </w:r>
            <w:r w:rsidRPr="00C62F65">
              <w:rPr>
                <w:rFonts w:ascii="GHEA Grapalat" w:hAnsi="GHEA Grapalat"/>
                <w:lang w:val="hy-AM"/>
              </w:rPr>
              <w:t>88</w:t>
            </w:r>
            <w:r>
              <w:rPr>
                <w:rFonts w:ascii="GHEA Grapalat" w:hAnsi="GHEA Grapalat"/>
              </w:rPr>
              <w:t>г</w:t>
            </w:r>
            <w:r>
              <w:rPr>
                <w:rFonts w:ascii="GHEA Grapalat" w:hAnsi="GHEA Grapalat"/>
                <w:lang w:val="es-ES"/>
              </w:rPr>
              <w:t>.), 431410 (1989</w:t>
            </w:r>
            <w:r>
              <w:rPr>
                <w:rFonts w:ascii="GHEA Grapalat" w:hAnsi="GHEA Grapalat"/>
              </w:rPr>
              <w:t>г</w:t>
            </w:r>
            <w:r>
              <w:rPr>
                <w:rFonts w:ascii="GHEA Grapalat" w:hAnsi="GHEA Grapalat"/>
                <w:lang w:val="es-ES"/>
              </w:rPr>
              <w:t>.), 130ВЛ-2 (1990</w:t>
            </w:r>
            <w:r>
              <w:rPr>
                <w:rFonts w:ascii="GHEA Grapalat" w:hAnsi="GHEA Grapalat"/>
              </w:rPr>
              <w:t>г</w:t>
            </w:r>
            <w:r w:rsidRPr="00C62F65">
              <w:rPr>
                <w:rFonts w:ascii="GHEA Grapalat" w:hAnsi="GHEA Grapalat"/>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A7436" w:rsidRPr="005744FC" w:rsidRDefault="00CA7436" w:rsidP="00422C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A7436" w:rsidRPr="005744FC" w:rsidRDefault="00CA7436" w:rsidP="00422C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A7436" w:rsidRPr="005744FC" w:rsidRDefault="00CA7436" w:rsidP="00422C1C">
            <w:pPr>
              <w:widowControl w:val="0"/>
              <w:jc w:val="center"/>
              <w:rPr>
                <w:rFonts w:ascii="GHEA Grapalat" w:hAnsi="GHEA Grapalat"/>
                <w:sz w:val="20"/>
                <w:szCs w:val="20"/>
              </w:rPr>
            </w:pPr>
          </w:p>
        </w:tc>
      </w:tr>
    </w:tbl>
    <w:p w:rsidR="00014F2A" w:rsidRDefault="00014F2A" w:rsidP="00C903BE">
      <w:pPr>
        <w:widowControl w:val="0"/>
        <w:tabs>
          <w:tab w:val="left" w:pos="6804"/>
        </w:tabs>
        <w:jc w:val="center"/>
        <w:rPr>
          <w:rFonts w:ascii="GHEA Grapalat" w:hAnsi="GHEA Grapalat"/>
        </w:rPr>
      </w:pPr>
    </w:p>
    <w:p w:rsidR="00014F2A" w:rsidRDefault="00014F2A" w:rsidP="00C903BE">
      <w:pPr>
        <w:widowControl w:val="0"/>
        <w:tabs>
          <w:tab w:val="left" w:pos="6804"/>
        </w:tabs>
        <w:jc w:val="center"/>
        <w:rPr>
          <w:rFonts w:ascii="GHEA Grapalat" w:hAnsi="GHEA Grapalat"/>
        </w:rPr>
      </w:pPr>
    </w:p>
    <w:p w:rsidR="00014F2A" w:rsidRDefault="00014F2A" w:rsidP="00C903BE">
      <w:pPr>
        <w:widowControl w:val="0"/>
        <w:tabs>
          <w:tab w:val="left" w:pos="6804"/>
        </w:tabs>
        <w:jc w:val="center"/>
        <w:rPr>
          <w:rFonts w:ascii="GHEA Grapalat" w:hAnsi="GHEA Grapalat"/>
        </w:rPr>
      </w:pPr>
    </w:p>
    <w:p w:rsidR="00374F4A" w:rsidRPr="00DD2B43" w:rsidRDefault="00374F4A" w:rsidP="00C903B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C903BE">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C903BE">
      <w:pPr>
        <w:widowControl w:val="0"/>
        <w:spacing w:after="160"/>
        <w:jc w:val="both"/>
        <w:rPr>
          <w:rFonts w:ascii="GHEA Grapalat" w:hAnsi="GHEA Grapalat"/>
          <w:lang w:val="es-ES"/>
        </w:rPr>
      </w:pPr>
    </w:p>
    <w:p w:rsidR="00B2572B" w:rsidRPr="000F6C24" w:rsidRDefault="00B2572B" w:rsidP="00C903BE">
      <w:pPr>
        <w:widowControl w:val="0"/>
        <w:spacing w:after="160"/>
        <w:jc w:val="right"/>
        <w:rPr>
          <w:rFonts w:ascii="GHEA Grapalat" w:hAnsi="GHEA Grapalat"/>
        </w:rPr>
      </w:pPr>
      <w:r w:rsidRPr="009044F1">
        <w:rPr>
          <w:rFonts w:ascii="GHEA Grapalat" w:hAnsi="GHEA Grapalat"/>
        </w:rPr>
        <w:t>М. П.</w:t>
      </w:r>
    </w:p>
    <w:p w:rsidR="00B217BB" w:rsidRDefault="00B217BB" w:rsidP="00C903BE">
      <w:pPr>
        <w:rPr>
          <w:rFonts w:ascii="GHEA Grapalat" w:hAnsi="GHEA Grapalat"/>
          <w:b/>
        </w:rPr>
      </w:pPr>
      <w:r>
        <w:rPr>
          <w:rFonts w:ascii="GHEA Grapalat" w:hAnsi="GHEA Grapalat"/>
          <w:b/>
        </w:rPr>
        <w:br w:type="page"/>
      </w:r>
    </w:p>
    <w:p w:rsidR="00A77CB2" w:rsidRDefault="00A77CB2" w:rsidP="00C903BE">
      <w:pPr>
        <w:jc w:val="both"/>
        <w:rPr>
          <w:rFonts w:ascii="GHEA Grapalat" w:hAnsi="GHEA Grapalat"/>
          <w:i/>
          <w:sz w:val="22"/>
          <w:szCs w:val="22"/>
        </w:rPr>
      </w:pPr>
    </w:p>
    <w:p w:rsidR="003D2FE2" w:rsidRPr="00503411" w:rsidRDefault="003D2FE2" w:rsidP="00C903BE">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1E2E50" w:rsidRPr="002A0151" w:rsidRDefault="001E2E50" w:rsidP="001E2E50">
      <w:pPr>
        <w:widowControl w:val="0"/>
        <w:contextualSpacing/>
        <w:jc w:val="right"/>
        <w:rPr>
          <w:rFonts w:ascii="GHEA Grapalat" w:hAnsi="GHEA Grapalat"/>
          <w:b/>
        </w:rPr>
      </w:pPr>
      <w:r w:rsidRPr="00302A3A">
        <w:rPr>
          <w:rFonts w:ascii="GHEA Grapalat" w:hAnsi="GHEA Grapalat"/>
          <w:b/>
          <w:i/>
          <w:sz w:val="22"/>
          <w:szCs w:val="22"/>
        </w:rPr>
        <w:t xml:space="preserve">к Приглашению на </w:t>
      </w:r>
      <w:r w:rsidRPr="00F10262">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Pr>
          <w:rFonts w:ascii="GHEA Grapalat" w:hAnsi="GHEA Grapalat"/>
          <w:b/>
          <w:lang w:val="en-US"/>
        </w:rPr>
        <w:t>SCHAM</w:t>
      </w:r>
      <w:r>
        <w:rPr>
          <w:rFonts w:ascii="GHEA Grapalat" w:hAnsi="GHEA Grapalat"/>
          <w:b/>
        </w:rPr>
        <w:t>-</w:t>
      </w:r>
      <w:proofErr w:type="spellStart"/>
      <w:r>
        <w:rPr>
          <w:rFonts w:ascii="GHEA Grapalat" w:hAnsi="GHEA Grapalat"/>
          <w:b/>
          <w:lang w:val="en-US"/>
        </w:rPr>
        <w:t>GHTsDzB</w:t>
      </w:r>
      <w:proofErr w:type="spellEnd"/>
      <w:r>
        <w:rPr>
          <w:rFonts w:ascii="GHEA Grapalat" w:hAnsi="GHEA Grapalat"/>
          <w:b/>
        </w:rPr>
        <w:t>-2</w:t>
      </w:r>
      <w:r w:rsidR="00422C1C">
        <w:rPr>
          <w:rFonts w:ascii="GHEA Grapalat" w:hAnsi="GHEA Grapalat"/>
          <w:b/>
        </w:rPr>
        <w:t>6/4</w:t>
      </w:r>
    </w:p>
    <w:p w:rsidR="003D2FE2" w:rsidRPr="00B138F3" w:rsidRDefault="003D2FE2" w:rsidP="00C903BE">
      <w:pPr>
        <w:widowControl w:val="0"/>
        <w:spacing w:after="160"/>
        <w:jc w:val="center"/>
        <w:rPr>
          <w:rFonts w:ascii="GHEA Grapalat" w:hAnsi="GHEA Grapalat"/>
          <w:b/>
          <w:sz w:val="22"/>
          <w:szCs w:val="22"/>
        </w:rPr>
      </w:pPr>
    </w:p>
    <w:p w:rsidR="003D2FE2" w:rsidRPr="00B138F3" w:rsidRDefault="003D2FE2" w:rsidP="00C903BE">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C903BE">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C903BE">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C903BE">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C903BE">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C903BE">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C903BE">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C903BE">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C903BE">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C903BE">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1E2E50" w:rsidRDefault="003D2FE2" w:rsidP="001E2E50">
      <w:pPr>
        <w:widowControl w:val="0"/>
        <w:tabs>
          <w:tab w:val="left" w:pos="567"/>
        </w:tabs>
        <w:jc w:val="both"/>
        <w:rPr>
          <w:rFonts w:ascii="GHEA Grapalat" w:hAnsi="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1E2E50" w:rsidRPr="00B138F3">
        <w:rPr>
          <w:rFonts w:ascii="GHEA Grapalat" w:hAnsi="GHEA Grapalat"/>
          <w:spacing w:val="-6"/>
          <w:sz w:val="22"/>
          <w:szCs w:val="22"/>
        </w:rPr>
        <w:t xml:space="preserve">Компания участвует в организованной </w:t>
      </w:r>
      <w:r w:rsidR="001E2E50" w:rsidRPr="00E017D3">
        <w:rPr>
          <w:rFonts w:ascii="GHEA Grapalat" w:hAnsi="GHEA Grapalat"/>
          <w:b/>
          <w:spacing w:val="-6"/>
          <w:sz w:val="20"/>
          <w:szCs w:val="22"/>
        </w:rPr>
        <w:t>ЗАО "Национальный орган по стандартизации и метрологии</w:t>
      </w:r>
      <w:r w:rsidR="001E2E50">
        <w:rPr>
          <w:rFonts w:ascii="Sylfaen" w:hAnsi="Sylfaen"/>
          <w:color w:val="FF0000"/>
          <w:sz w:val="22"/>
          <w:szCs w:val="22"/>
        </w:rPr>
        <w:t xml:space="preserve"> </w:t>
      </w:r>
      <w:r w:rsidR="001E2E50" w:rsidRPr="000908BD">
        <w:rPr>
          <w:rFonts w:ascii="Sylfaen" w:hAnsi="Sylfaen"/>
          <w:color w:val="FF0000"/>
          <w:sz w:val="22"/>
          <w:szCs w:val="22"/>
        </w:rPr>
        <w:t xml:space="preserve"> </w:t>
      </w:r>
      <w:r w:rsidR="001E2E50" w:rsidRPr="00B138F3">
        <w:rPr>
          <w:rFonts w:ascii="GHEA Grapalat" w:hAnsi="GHEA Grapalat"/>
          <w:spacing w:val="-6"/>
          <w:sz w:val="22"/>
          <w:szCs w:val="22"/>
        </w:rPr>
        <w:t xml:space="preserve">(далее — Заказчик) </w:t>
      </w:r>
      <w:r w:rsidR="001E2E50" w:rsidRPr="00B138F3">
        <w:rPr>
          <w:rFonts w:ascii="GHEA Grapalat" w:hAnsi="GHEA Grapalat"/>
          <w:sz w:val="22"/>
          <w:szCs w:val="22"/>
        </w:rPr>
        <w:t xml:space="preserve">процедуре закупок под кодом </w:t>
      </w:r>
      <w:r w:rsidR="001E2E50" w:rsidRPr="00E017D3">
        <w:rPr>
          <w:rFonts w:ascii="GHEA Grapalat" w:hAnsi="GHEA Grapalat"/>
          <w:b/>
          <w:sz w:val="20"/>
          <w:szCs w:val="20"/>
          <w:lang w:val="en-US"/>
        </w:rPr>
        <w:t>SCHAM</w:t>
      </w:r>
      <w:r w:rsidR="001E2E50" w:rsidRPr="00E017D3">
        <w:rPr>
          <w:rFonts w:ascii="GHEA Grapalat" w:hAnsi="GHEA Grapalat"/>
          <w:b/>
          <w:sz w:val="20"/>
          <w:szCs w:val="20"/>
        </w:rPr>
        <w:t>-</w:t>
      </w:r>
      <w:proofErr w:type="spellStart"/>
      <w:r w:rsidR="001E2E50" w:rsidRPr="00E017D3">
        <w:rPr>
          <w:rFonts w:ascii="GHEA Grapalat" w:hAnsi="GHEA Grapalat"/>
          <w:b/>
          <w:sz w:val="20"/>
          <w:szCs w:val="20"/>
          <w:lang w:val="en-US"/>
        </w:rPr>
        <w:t>GHTsDzB</w:t>
      </w:r>
      <w:proofErr w:type="spellEnd"/>
      <w:r w:rsidR="001E2E50" w:rsidRPr="00E017D3">
        <w:rPr>
          <w:rFonts w:ascii="GHEA Grapalat" w:hAnsi="GHEA Grapalat"/>
          <w:b/>
          <w:sz w:val="20"/>
          <w:szCs w:val="20"/>
        </w:rPr>
        <w:t>-2</w:t>
      </w:r>
      <w:r w:rsidR="00422C1C">
        <w:rPr>
          <w:rFonts w:ascii="GHEA Grapalat" w:hAnsi="GHEA Grapalat"/>
          <w:b/>
          <w:sz w:val="20"/>
          <w:szCs w:val="20"/>
        </w:rPr>
        <w:t>6/4</w:t>
      </w:r>
      <w:r w:rsidR="001E2E50" w:rsidRPr="00B138F3">
        <w:rPr>
          <w:rFonts w:ascii="GHEA Grapalat" w:hAnsi="GHEA Grapalat"/>
          <w:sz w:val="22"/>
          <w:szCs w:val="22"/>
        </w:rPr>
        <w:t>.</w:t>
      </w:r>
    </w:p>
    <w:p w:rsidR="003D2FE2" w:rsidRPr="00B138F3" w:rsidRDefault="003D2FE2" w:rsidP="00C903BE">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C903B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C903B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C903B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C903B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C903B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C903B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C903B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 xml:space="preserve">В случае если настоящее Соглашение о неустойке и прилагаемое </w:t>
      </w:r>
      <w:r w:rsidRPr="00B138F3">
        <w:rPr>
          <w:rFonts w:ascii="GHEA Grapalat" w:hAnsi="GHEA Grapalat"/>
          <w:sz w:val="22"/>
          <w:szCs w:val="22"/>
        </w:rPr>
        <w:lastRenderedPageBreak/>
        <w:t>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C903B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C903B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C903B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C903B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C903BE">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C903BE">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C903B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C903B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C903B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C903BE">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C903BE">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C903BE">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C903BE">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C903BE">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C903BE">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C903BE">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C903BE">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C903BE">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C903BE">
      <w:pPr>
        <w:widowControl w:val="0"/>
        <w:jc w:val="both"/>
        <w:rPr>
          <w:rFonts w:ascii="GHEA Grapalat" w:hAnsi="GHEA Grapalat"/>
          <w:sz w:val="22"/>
          <w:szCs w:val="22"/>
        </w:rPr>
      </w:pPr>
    </w:p>
    <w:p w:rsidR="00686472" w:rsidRPr="003A1A43" w:rsidRDefault="00686472" w:rsidP="00C903BE">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C903BE">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C903BE">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C903BE">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C903BE">
      <w:pPr>
        <w:widowControl w:val="0"/>
        <w:spacing w:after="160"/>
        <w:rPr>
          <w:rFonts w:ascii="GHEA Grapalat" w:hAnsi="GHEA Grapalat"/>
          <w:sz w:val="22"/>
          <w:szCs w:val="22"/>
          <w:vertAlign w:val="superscript"/>
        </w:rPr>
      </w:pPr>
    </w:p>
    <w:p w:rsidR="000211F4" w:rsidRPr="006F01C7" w:rsidRDefault="000211F4" w:rsidP="00C903BE">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3D2FE2" w:rsidRPr="00B138F3" w:rsidRDefault="003D2FE2" w:rsidP="00C903BE">
      <w:pPr>
        <w:rPr>
          <w:sz w:val="22"/>
          <w:szCs w:val="22"/>
        </w:rPr>
      </w:pPr>
    </w:p>
    <w:p w:rsidR="001005B0" w:rsidRPr="00B138F3" w:rsidRDefault="001005B0" w:rsidP="00C903BE">
      <w:pPr>
        <w:widowControl w:val="0"/>
        <w:spacing w:after="160"/>
        <w:ind w:left="567" w:right="565"/>
        <w:jc w:val="both"/>
        <w:rPr>
          <w:rFonts w:ascii="GHEA Grapalat" w:hAnsi="GHEA Grapalat"/>
          <w:sz w:val="22"/>
          <w:szCs w:val="22"/>
        </w:rPr>
      </w:pPr>
    </w:p>
    <w:p w:rsidR="001005B0" w:rsidRPr="00B138F3" w:rsidRDefault="001005B0" w:rsidP="00C903BE">
      <w:pPr>
        <w:widowControl w:val="0"/>
        <w:spacing w:after="160"/>
        <w:ind w:left="567" w:right="565"/>
        <w:jc w:val="center"/>
        <w:rPr>
          <w:rFonts w:ascii="GHEA Grapalat" w:hAnsi="GHEA Grapalat"/>
          <w:b/>
          <w:sz w:val="22"/>
          <w:szCs w:val="22"/>
        </w:rPr>
      </w:pPr>
    </w:p>
    <w:p w:rsidR="001005B0" w:rsidRPr="00B138F3" w:rsidRDefault="001005B0" w:rsidP="00C903BE">
      <w:pPr>
        <w:widowControl w:val="0"/>
        <w:spacing w:after="160"/>
        <w:ind w:left="567" w:right="565"/>
        <w:jc w:val="center"/>
        <w:rPr>
          <w:rFonts w:ascii="GHEA Grapalat" w:hAnsi="GHEA Grapalat"/>
          <w:b/>
          <w:sz w:val="22"/>
          <w:szCs w:val="22"/>
        </w:rPr>
      </w:pPr>
    </w:p>
    <w:p w:rsidR="001005B0" w:rsidRPr="00B138F3" w:rsidRDefault="001005B0" w:rsidP="00C903BE">
      <w:pPr>
        <w:widowControl w:val="0"/>
        <w:spacing w:after="160"/>
        <w:ind w:left="567" w:right="565"/>
        <w:jc w:val="center"/>
        <w:rPr>
          <w:rFonts w:ascii="GHEA Grapalat" w:hAnsi="GHEA Grapalat"/>
          <w:b/>
          <w:sz w:val="22"/>
          <w:szCs w:val="22"/>
        </w:rPr>
      </w:pPr>
    </w:p>
    <w:p w:rsidR="001005B0" w:rsidRPr="00B138F3" w:rsidRDefault="001005B0" w:rsidP="00C903BE">
      <w:pPr>
        <w:widowControl w:val="0"/>
        <w:spacing w:after="160"/>
        <w:ind w:left="567" w:right="565"/>
        <w:jc w:val="center"/>
        <w:rPr>
          <w:rFonts w:ascii="GHEA Grapalat" w:hAnsi="GHEA Grapalat"/>
          <w:b/>
          <w:sz w:val="22"/>
          <w:szCs w:val="22"/>
        </w:rPr>
      </w:pPr>
    </w:p>
    <w:p w:rsidR="001005B0" w:rsidRPr="00B138F3" w:rsidRDefault="001005B0" w:rsidP="00C903BE">
      <w:pPr>
        <w:widowControl w:val="0"/>
        <w:spacing w:after="160"/>
        <w:ind w:left="567" w:right="565"/>
        <w:jc w:val="center"/>
        <w:rPr>
          <w:rFonts w:ascii="GHEA Grapalat" w:hAnsi="GHEA Grapalat"/>
          <w:b/>
          <w:sz w:val="22"/>
          <w:szCs w:val="22"/>
        </w:rPr>
      </w:pPr>
    </w:p>
    <w:p w:rsidR="001005B0" w:rsidRPr="00B138F3" w:rsidRDefault="001005B0" w:rsidP="00C903BE">
      <w:pPr>
        <w:widowControl w:val="0"/>
        <w:spacing w:after="160"/>
        <w:ind w:left="567" w:right="565"/>
        <w:jc w:val="center"/>
        <w:rPr>
          <w:rFonts w:ascii="GHEA Grapalat" w:hAnsi="GHEA Grapalat"/>
          <w:b/>
        </w:rPr>
      </w:pPr>
    </w:p>
    <w:p w:rsidR="001005B0" w:rsidRPr="00B138F3" w:rsidRDefault="001005B0" w:rsidP="00C903BE">
      <w:pPr>
        <w:widowControl w:val="0"/>
        <w:spacing w:after="160"/>
        <w:ind w:left="567" w:right="565"/>
        <w:jc w:val="center"/>
        <w:rPr>
          <w:rFonts w:ascii="GHEA Grapalat" w:hAnsi="GHEA Grapalat"/>
          <w:b/>
        </w:rPr>
      </w:pPr>
    </w:p>
    <w:p w:rsidR="001005B0" w:rsidRPr="00B138F3" w:rsidRDefault="001005B0" w:rsidP="00C903BE">
      <w:pPr>
        <w:widowControl w:val="0"/>
        <w:spacing w:after="160"/>
        <w:ind w:left="567" w:right="565"/>
        <w:jc w:val="center"/>
        <w:rPr>
          <w:rFonts w:ascii="GHEA Grapalat" w:hAnsi="GHEA Grapalat"/>
          <w:b/>
        </w:rPr>
      </w:pPr>
    </w:p>
    <w:p w:rsidR="001005B0" w:rsidRPr="00B138F3" w:rsidRDefault="001005B0" w:rsidP="00C903BE">
      <w:pPr>
        <w:widowControl w:val="0"/>
        <w:spacing w:after="160"/>
        <w:ind w:left="567" w:right="565"/>
        <w:jc w:val="center"/>
        <w:rPr>
          <w:rFonts w:ascii="GHEA Grapalat" w:hAnsi="GHEA Grapalat"/>
          <w:b/>
        </w:rPr>
      </w:pPr>
    </w:p>
    <w:p w:rsidR="001005B0" w:rsidRPr="00B138F3" w:rsidRDefault="001005B0" w:rsidP="00C903BE">
      <w:pPr>
        <w:widowControl w:val="0"/>
        <w:spacing w:after="160"/>
        <w:ind w:left="567" w:right="565"/>
        <w:jc w:val="center"/>
        <w:rPr>
          <w:rFonts w:ascii="GHEA Grapalat" w:hAnsi="GHEA Grapalat"/>
          <w:b/>
        </w:rPr>
      </w:pPr>
    </w:p>
    <w:p w:rsidR="001005B0" w:rsidRPr="00B138F3" w:rsidRDefault="001005B0" w:rsidP="00C903BE">
      <w:pPr>
        <w:widowControl w:val="0"/>
        <w:spacing w:after="160"/>
        <w:ind w:left="567" w:right="565"/>
        <w:jc w:val="center"/>
        <w:rPr>
          <w:rFonts w:ascii="GHEA Grapalat" w:hAnsi="GHEA Grapalat"/>
          <w:b/>
        </w:rPr>
      </w:pPr>
    </w:p>
    <w:p w:rsidR="001005B0" w:rsidRPr="00B138F3" w:rsidRDefault="001005B0" w:rsidP="00C903BE">
      <w:pPr>
        <w:widowControl w:val="0"/>
        <w:spacing w:after="160"/>
        <w:ind w:left="567" w:right="565"/>
        <w:jc w:val="center"/>
        <w:rPr>
          <w:rFonts w:ascii="GHEA Grapalat" w:hAnsi="GHEA Grapalat"/>
          <w:b/>
        </w:rPr>
      </w:pPr>
    </w:p>
    <w:p w:rsidR="001005B0" w:rsidRDefault="001005B0" w:rsidP="00C903BE">
      <w:pPr>
        <w:widowControl w:val="0"/>
        <w:spacing w:after="160"/>
        <w:ind w:left="567" w:right="565"/>
        <w:jc w:val="center"/>
        <w:rPr>
          <w:rFonts w:ascii="GHEA Grapalat" w:hAnsi="GHEA Grapalat"/>
          <w:b/>
          <w:lang w:val="hy-AM"/>
        </w:rPr>
      </w:pPr>
    </w:p>
    <w:p w:rsidR="00E752B6" w:rsidRDefault="00E752B6" w:rsidP="00C903BE">
      <w:pPr>
        <w:widowControl w:val="0"/>
        <w:spacing w:after="160"/>
        <w:ind w:left="567" w:right="565"/>
        <w:jc w:val="center"/>
        <w:rPr>
          <w:rFonts w:ascii="GHEA Grapalat" w:hAnsi="GHEA Grapalat"/>
          <w:b/>
          <w:lang w:val="hy-AM"/>
        </w:rPr>
      </w:pPr>
    </w:p>
    <w:p w:rsidR="00E752B6" w:rsidRDefault="00E752B6" w:rsidP="00C903BE">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03BE">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03BE">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03BE">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03BE">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03BE">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03BE">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03BE">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03BE">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03B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1E2E50">
              <w:rPr>
                <w:rFonts w:ascii="GHEA Grapalat" w:hAnsi="GHEA Grapalat"/>
              </w:rPr>
              <w:t xml:space="preserve"> </w:t>
            </w:r>
            <w:r w:rsidR="001E2E50">
              <w:rPr>
                <w:rFonts w:ascii="GHEA Grapalat" w:hAnsi="GHEA Grapalat"/>
                <w:b/>
                <w:sz w:val="22"/>
              </w:rPr>
              <w:t xml:space="preserve"> ЗАО "Национальный орган по стандартизации и метрологии</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03B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03BE">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575BEF">
              <w:rPr>
                <w:rFonts w:ascii="GHEA Grapalat" w:hAnsi="GHEA Grapalat"/>
              </w:rPr>
              <w:t xml:space="preserve"> </w:t>
            </w:r>
            <w:r w:rsidR="00575BEF">
              <w:rPr>
                <w:rFonts w:ascii="GHEA Grapalat" w:hAnsi="GHEA Grapalat" w:cs="Sylfaen"/>
                <w:b/>
                <w:sz w:val="20"/>
                <w:szCs w:val="20"/>
                <w:lang w:val="hy-AM"/>
              </w:rPr>
              <w:t>00219641</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03BE">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575BEF">
              <w:rPr>
                <w:rFonts w:ascii="GHEA Grapalat" w:hAnsi="GHEA Grapalat"/>
              </w:rPr>
              <w:t xml:space="preserve">  </w:t>
            </w:r>
            <w:hyperlink r:id="rId15" w:history="1">
              <w:r w:rsidR="00575BEF">
                <w:rPr>
                  <w:rStyle w:val="a9"/>
                  <w:rFonts w:ascii="GHEA Grapalat" w:hAnsi="GHEA Grapalat"/>
                  <w:b/>
                  <w:bCs/>
                  <w:sz w:val="22"/>
                </w:rPr>
                <w:t>ЗАО "</w:t>
              </w:r>
              <w:r w:rsidR="00575BEF" w:rsidRPr="00BD2A8E">
                <w:rPr>
                  <w:rStyle w:val="a9"/>
                  <w:rFonts w:ascii="GHEA Grapalat" w:hAnsi="GHEA Grapalat"/>
                  <w:b/>
                  <w:bCs/>
                  <w:sz w:val="22"/>
                </w:rPr>
                <w:t xml:space="preserve">АМИО </w:t>
              </w:r>
              <w:r w:rsidR="00575BEF">
                <w:rPr>
                  <w:rStyle w:val="a9"/>
                  <w:rFonts w:ascii="GHEA Grapalat" w:hAnsi="GHEA Grapalat"/>
                  <w:b/>
                  <w:bCs/>
                  <w:sz w:val="22"/>
                </w:rPr>
                <w:t>БАНК"</w:t>
              </w:r>
            </w:hyperlink>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03BE">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1F458D">
              <w:rPr>
                <w:rFonts w:ascii="GHEA Grapalat" w:hAnsi="GHEA Grapalat"/>
              </w:rPr>
              <w:t xml:space="preserve">  </w:t>
            </w:r>
            <w:r w:rsidR="001F458D">
              <w:rPr>
                <w:rFonts w:ascii="GHEA Grapalat" w:hAnsi="GHEA Grapalat" w:cs="Times Armenian"/>
                <w:b/>
                <w:sz w:val="20"/>
                <w:szCs w:val="20"/>
                <w:lang w:val="pt-BR"/>
              </w:rPr>
              <w:t>1150012490810100</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03B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03B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03B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03B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C903B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03B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03B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C903B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C903BE">
            <w:pPr>
              <w:widowControl w:val="0"/>
              <w:spacing w:after="160"/>
              <w:rPr>
                <w:rFonts w:ascii="GHEA Grapalat" w:hAnsi="GHEA Grapalat" w:cs="Sylfaen"/>
              </w:rPr>
            </w:pPr>
          </w:p>
          <w:p w:rsidR="00E752B6" w:rsidRPr="00B138F3" w:rsidRDefault="00E752B6" w:rsidP="00C903BE">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C903BE">
            <w:pPr>
              <w:widowControl w:val="0"/>
              <w:spacing w:after="160"/>
              <w:rPr>
                <w:rFonts w:ascii="GHEA Grapalat" w:hAnsi="GHEA Grapalat" w:cs="Sylfaen"/>
              </w:rPr>
            </w:pPr>
          </w:p>
          <w:p w:rsidR="00E752B6" w:rsidRPr="00B138F3" w:rsidRDefault="00E752B6" w:rsidP="00C903BE">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C903BE">
            <w:pPr>
              <w:widowControl w:val="0"/>
              <w:spacing w:after="160"/>
              <w:rPr>
                <w:rFonts w:ascii="GHEA Grapalat" w:hAnsi="GHEA Grapalat" w:cs="Sylfaen"/>
              </w:rPr>
            </w:pPr>
          </w:p>
          <w:p w:rsidR="00E752B6" w:rsidRPr="00B138F3" w:rsidRDefault="00E752B6" w:rsidP="00C903B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C903B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C903BE">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C903BE">
            <w:pPr>
              <w:widowControl w:val="0"/>
              <w:spacing w:after="160"/>
              <w:rPr>
                <w:rFonts w:ascii="GHEA Grapalat" w:hAnsi="GHEA Grapalat" w:cs="Sylfaen"/>
              </w:rPr>
            </w:pPr>
          </w:p>
          <w:p w:rsidR="00E752B6" w:rsidRPr="00B138F3" w:rsidRDefault="00E752B6" w:rsidP="00C903BE">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C903BE">
            <w:pPr>
              <w:widowControl w:val="0"/>
              <w:spacing w:after="160"/>
              <w:jc w:val="right"/>
              <w:rPr>
                <w:rFonts w:ascii="GHEA Grapalat" w:hAnsi="GHEA Grapalat" w:cs="Tahoma"/>
              </w:rPr>
            </w:pPr>
          </w:p>
          <w:p w:rsidR="00E752B6" w:rsidRPr="00B138F3" w:rsidRDefault="00E752B6" w:rsidP="00C903BE">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C903BE">
            <w:pPr>
              <w:widowControl w:val="0"/>
              <w:spacing w:after="160"/>
              <w:rPr>
                <w:rFonts w:ascii="GHEA Grapalat" w:hAnsi="GHEA Grapalat" w:cs="Sylfaen"/>
              </w:rPr>
            </w:pPr>
          </w:p>
          <w:p w:rsidR="00E752B6" w:rsidRPr="00B138F3" w:rsidRDefault="00E752B6" w:rsidP="00C903B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C903B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C903BE">
            <w:pPr>
              <w:widowControl w:val="0"/>
              <w:spacing w:after="160"/>
              <w:rPr>
                <w:rFonts w:ascii="GHEA Grapalat" w:hAnsi="GHEA Grapalat"/>
              </w:rPr>
            </w:pPr>
          </w:p>
          <w:p w:rsidR="00E752B6" w:rsidRPr="00B138F3" w:rsidRDefault="00E752B6" w:rsidP="00C903BE">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C903B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C903BE">
            <w:pPr>
              <w:widowControl w:val="0"/>
              <w:spacing w:after="160"/>
              <w:rPr>
                <w:rFonts w:ascii="GHEA Grapalat" w:hAnsi="GHEA Grapalat" w:cs="Tahoma"/>
              </w:rPr>
            </w:pPr>
          </w:p>
          <w:p w:rsidR="00E752B6" w:rsidRPr="00B138F3" w:rsidRDefault="00E752B6" w:rsidP="00C903B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C903B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C903BE">
            <w:pPr>
              <w:widowControl w:val="0"/>
              <w:spacing w:after="160"/>
              <w:rPr>
                <w:rFonts w:ascii="GHEA Grapalat" w:hAnsi="GHEA Grapalat" w:cs="Tahoma"/>
              </w:rPr>
            </w:pPr>
          </w:p>
          <w:p w:rsidR="00E752B6" w:rsidRPr="00B138F3" w:rsidRDefault="00E752B6" w:rsidP="00C903BE">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C903B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C903BE">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C903B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C903BE">
            <w:pPr>
              <w:widowControl w:val="0"/>
              <w:spacing w:after="160"/>
              <w:rPr>
                <w:rFonts w:ascii="GHEA Grapalat" w:hAnsi="GHEA Grapalat" w:cs="Sylfaen"/>
              </w:rPr>
            </w:pPr>
          </w:p>
          <w:p w:rsidR="00E752B6" w:rsidRPr="00B138F3" w:rsidRDefault="00E752B6" w:rsidP="00C903B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C903B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C903BE">
            <w:pPr>
              <w:widowControl w:val="0"/>
              <w:spacing w:after="160"/>
              <w:rPr>
                <w:rFonts w:ascii="GHEA Grapalat" w:hAnsi="GHEA Grapalat"/>
              </w:rPr>
            </w:pPr>
          </w:p>
          <w:p w:rsidR="00E752B6" w:rsidRPr="00B138F3" w:rsidRDefault="00E752B6" w:rsidP="00C903BE">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C903BE">
      <w:pPr>
        <w:widowControl w:val="0"/>
        <w:spacing w:after="160"/>
        <w:jc w:val="center"/>
        <w:rPr>
          <w:rFonts w:ascii="GHEA Grapalat" w:hAnsi="GHEA Grapalat" w:cs="Sylfaen"/>
        </w:rPr>
      </w:pPr>
    </w:p>
    <w:p w:rsidR="00E752B6" w:rsidRPr="00E752B6" w:rsidRDefault="00E752B6" w:rsidP="00C903BE">
      <w:pPr>
        <w:widowControl w:val="0"/>
        <w:spacing w:after="160"/>
        <w:ind w:left="567" w:right="565"/>
        <w:jc w:val="center"/>
        <w:rPr>
          <w:rFonts w:ascii="GHEA Grapalat" w:hAnsi="GHEA Grapalat"/>
          <w:b/>
        </w:rPr>
      </w:pPr>
    </w:p>
    <w:p w:rsidR="001005B0" w:rsidRPr="00B138F3" w:rsidRDefault="001005B0" w:rsidP="00C903BE">
      <w:pPr>
        <w:widowControl w:val="0"/>
        <w:spacing w:after="160"/>
        <w:ind w:left="567" w:right="565"/>
        <w:jc w:val="center"/>
        <w:rPr>
          <w:rFonts w:ascii="GHEA Grapalat" w:hAnsi="GHEA Grapalat"/>
          <w:b/>
        </w:rPr>
      </w:pPr>
    </w:p>
    <w:p w:rsidR="001005B0" w:rsidRPr="00B138F3" w:rsidRDefault="001005B0" w:rsidP="00C903BE">
      <w:pPr>
        <w:widowControl w:val="0"/>
        <w:spacing w:after="160"/>
        <w:ind w:left="567" w:right="565"/>
        <w:jc w:val="center"/>
        <w:rPr>
          <w:rFonts w:ascii="GHEA Grapalat" w:hAnsi="GHEA Grapalat"/>
          <w:b/>
        </w:rPr>
      </w:pPr>
    </w:p>
    <w:p w:rsidR="001005B0" w:rsidRPr="00B138F3" w:rsidRDefault="001005B0" w:rsidP="00C903BE">
      <w:pPr>
        <w:widowControl w:val="0"/>
        <w:spacing w:after="160"/>
        <w:ind w:left="567" w:right="565"/>
        <w:jc w:val="center"/>
        <w:rPr>
          <w:rFonts w:ascii="GHEA Grapalat" w:hAnsi="GHEA Grapalat"/>
          <w:b/>
        </w:rPr>
      </w:pPr>
    </w:p>
    <w:p w:rsidR="00C3421C" w:rsidRPr="00B138F3" w:rsidRDefault="00C3421C" w:rsidP="00C903BE">
      <w:pPr>
        <w:widowControl w:val="0"/>
        <w:spacing w:after="160"/>
        <w:jc w:val="center"/>
        <w:rPr>
          <w:rFonts w:ascii="GHEA Grapalat" w:hAnsi="GHEA Grapalat" w:cs="Sylfaen"/>
        </w:rPr>
      </w:pPr>
    </w:p>
    <w:p w:rsidR="00C3421C" w:rsidRPr="00B138F3" w:rsidRDefault="00C3421C" w:rsidP="00C903B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903BE">
      <w:pPr>
        <w:rPr>
          <w:rFonts w:ascii="GHEA Grapalat" w:hAnsi="GHEA Grapalat" w:cs="Sylfaen"/>
        </w:rPr>
      </w:pPr>
      <w:r w:rsidRPr="00B138F3">
        <w:rPr>
          <w:rFonts w:ascii="GHEA Grapalat" w:hAnsi="GHEA Grapalat" w:cs="Sylfaen"/>
        </w:rPr>
        <w:br w:type="page"/>
      </w:r>
    </w:p>
    <w:p w:rsidR="00C3421C" w:rsidRPr="00B138F3" w:rsidRDefault="00C3421C" w:rsidP="00C903BE">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903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C903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C903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C903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C903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C903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903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903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C903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C903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903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903BE">
            <w:pPr>
              <w:widowControl w:val="0"/>
              <w:spacing w:after="120"/>
              <w:jc w:val="center"/>
              <w:rPr>
                <w:rFonts w:ascii="GHEA Grapalat" w:hAnsi="GHEA Grapalat"/>
                <w:sz w:val="18"/>
                <w:szCs w:val="18"/>
              </w:rPr>
            </w:pPr>
          </w:p>
        </w:tc>
      </w:tr>
    </w:tbl>
    <w:p w:rsidR="001005B0" w:rsidRPr="00B138F3" w:rsidRDefault="001005B0" w:rsidP="00C903BE">
      <w:pPr>
        <w:widowControl w:val="0"/>
        <w:spacing w:after="160"/>
        <w:ind w:left="567" w:right="565"/>
        <w:jc w:val="center"/>
        <w:rPr>
          <w:rFonts w:ascii="GHEA Grapalat" w:hAnsi="GHEA Grapalat"/>
          <w:b/>
        </w:rPr>
      </w:pPr>
    </w:p>
    <w:p w:rsidR="001005B0" w:rsidRPr="00B138F3" w:rsidRDefault="001005B0" w:rsidP="00C903BE">
      <w:pPr>
        <w:widowControl w:val="0"/>
        <w:spacing w:after="160"/>
        <w:ind w:left="567" w:right="565"/>
        <w:jc w:val="center"/>
        <w:rPr>
          <w:rFonts w:ascii="GHEA Grapalat" w:hAnsi="GHEA Grapalat"/>
          <w:b/>
        </w:rPr>
      </w:pPr>
    </w:p>
    <w:p w:rsidR="000A214C" w:rsidRPr="00B138F3" w:rsidRDefault="000A214C" w:rsidP="00C903BE">
      <w:pPr>
        <w:widowControl w:val="0"/>
        <w:spacing w:after="160"/>
        <w:jc w:val="right"/>
        <w:rPr>
          <w:rFonts w:ascii="GHEA Grapalat" w:hAnsi="GHEA Grapalat" w:cs="GHEA Grapalat"/>
          <w:i/>
        </w:rPr>
      </w:pPr>
      <w:r w:rsidRPr="00B138F3">
        <w:rPr>
          <w:rFonts w:ascii="GHEA Grapalat" w:hAnsi="GHEA Grapalat"/>
          <w:i/>
        </w:rPr>
        <w:t>Приложение № 5.1</w:t>
      </w:r>
    </w:p>
    <w:p w:rsidR="001F458D" w:rsidRPr="002A0151" w:rsidRDefault="001F458D" w:rsidP="001F458D">
      <w:pPr>
        <w:widowControl w:val="0"/>
        <w:ind w:firstLine="180"/>
        <w:jc w:val="right"/>
        <w:rPr>
          <w:rFonts w:ascii="GHEA Grapalat" w:hAnsi="GHEA Grapalat" w:cs="GHEA Grapalat"/>
          <w:i/>
          <w:sz w:val="22"/>
        </w:rPr>
      </w:pPr>
      <w:r w:rsidRPr="00B138F3">
        <w:rPr>
          <w:rFonts w:ascii="GHEA Grapalat" w:hAnsi="GHEA Grapalat"/>
          <w:i/>
        </w:rPr>
        <w:t xml:space="preserve">к Приглашению на </w:t>
      </w:r>
      <w:r w:rsidRPr="00F10262">
        <w:rPr>
          <w:rFonts w:ascii="GHEA Grapalat" w:hAnsi="GHEA Grapalat"/>
          <w:i/>
        </w:rPr>
        <w:t>запрос котировок</w:t>
      </w:r>
      <w:r w:rsidRPr="00B138F3">
        <w:rPr>
          <w:rFonts w:ascii="GHEA Grapalat" w:hAnsi="GHEA Grapalat"/>
          <w:i/>
        </w:rPr>
        <w:br/>
        <w:t xml:space="preserve">под кодом </w:t>
      </w:r>
      <w:r>
        <w:rPr>
          <w:rFonts w:ascii="GHEA Grapalat" w:hAnsi="GHEA Grapalat"/>
          <w:i/>
          <w:sz w:val="22"/>
        </w:rPr>
        <w:t>SCHAM-GH</w:t>
      </w:r>
      <w:proofErr w:type="spellStart"/>
      <w:r>
        <w:rPr>
          <w:rFonts w:ascii="GHEA Grapalat" w:hAnsi="GHEA Grapalat"/>
          <w:i/>
          <w:sz w:val="22"/>
          <w:lang w:val="en-US"/>
        </w:rPr>
        <w:t>Ts</w:t>
      </w:r>
      <w:proofErr w:type="spellEnd"/>
      <w:r>
        <w:rPr>
          <w:rFonts w:ascii="GHEA Grapalat" w:hAnsi="GHEA Grapalat"/>
          <w:i/>
          <w:sz w:val="22"/>
        </w:rPr>
        <w:t>D</w:t>
      </w:r>
      <w:r>
        <w:rPr>
          <w:rFonts w:ascii="GHEA Grapalat" w:hAnsi="GHEA Grapalat"/>
          <w:i/>
          <w:sz w:val="22"/>
          <w:lang w:val="en-US"/>
        </w:rPr>
        <w:t>z</w:t>
      </w:r>
      <w:r>
        <w:rPr>
          <w:rFonts w:ascii="GHEA Grapalat" w:hAnsi="GHEA Grapalat"/>
          <w:i/>
          <w:sz w:val="22"/>
        </w:rPr>
        <w:t>B-2</w:t>
      </w:r>
      <w:r w:rsidR="00422C1C">
        <w:rPr>
          <w:rFonts w:ascii="GHEA Grapalat" w:hAnsi="GHEA Grapalat"/>
          <w:i/>
          <w:sz w:val="22"/>
        </w:rPr>
        <w:t>9/4</w:t>
      </w:r>
    </w:p>
    <w:p w:rsidR="00AF4211" w:rsidRPr="00B138F3" w:rsidRDefault="00AF4211" w:rsidP="00C903BE">
      <w:pPr>
        <w:widowControl w:val="0"/>
        <w:spacing w:after="160"/>
        <w:jc w:val="center"/>
        <w:rPr>
          <w:rFonts w:ascii="GHEA Grapalat" w:hAnsi="GHEA Grapalat"/>
          <w:b/>
        </w:rPr>
      </w:pPr>
    </w:p>
    <w:p w:rsidR="000A214C" w:rsidRPr="00B138F3" w:rsidRDefault="000A214C" w:rsidP="00C903BE">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C903BE">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C903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C903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C903BE">
      <w:pPr>
        <w:widowControl w:val="0"/>
        <w:spacing w:after="160"/>
        <w:rPr>
          <w:rFonts w:ascii="GHEA Grapalat" w:hAnsi="GHEA Grapalat" w:cs="GHEA Grapalat"/>
          <w:b/>
        </w:rPr>
      </w:pPr>
    </w:p>
    <w:p w:rsidR="000A214C" w:rsidRPr="00B138F3" w:rsidRDefault="000A214C" w:rsidP="00C903BE">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C903BE">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C903BE">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C903BE">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C903BE">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C903BE">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1F458D" w:rsidRDefault="000A214C" w:rsidP="001F458D">
      <w:pPr>
        <w:widowControl w:val="0"/>
        <w:tabs>
          <w:tab w:val="left" w:pos="567"/>
        </w:tabs>
        <w:ind w:firstLine="180"/>
        <w:jc w:val="both"/>
        <w:rPr>
          <w:rFonts w:ascii="GHEA Grapalat" w:hAnsi="GHEA Grapalat" w:cs="GHEA Grapalat"/>
          <w:sz w:val="22"/>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1F458D" w:rsidRPr="00B138F3">
        <w:rPr>
          <w:rFonts w:ascii="GHEA Grapalat" w:hAnsi="GHEA Grapalat"/>
          <w:spacing w:val="-6"/>
        </w:rPr>
        <w:t xml:space="preserve">Компания участвует в организованной </w:t>
      </w:r>
      <w:r w:rsidR="001F458D" w:rsidRPr="00E017D3">
        <w:rPr>
          <w:rFonts w:ascii="GHEA Grapalat" w:hAnsi="GHEA Grapalat"/>
          <w:b/>
          <w:spacing w:val="-6"/>
        </w:rPr>
        <w:t>ЗАО "Национальный орган по стандартизации и метрологии (</w:t>
      </w:r>
      <w:r w:rsidR="001F458D">
        <w:rPr>
          <w:rFonts w:ascii="GHEA Grapalat" w:hAnsi="GHEA Grapalat"/>
          <w:spacing w:val="-6"/>
        </w:rPr>
        <w:t xml:space="preserve">далее — Заказчик) </w:t>
      </w:r>
      <w:r w:rsidR="001F458D">
        <w:rPr>
          <w:rFonts w:ascii="GHEA Grapalat" w:hAnsi="GHEA Grapalat"/>
        </w:rPr>
        <w:t>процедуре закупок</w:t>
      </w:r>
      <w:r w:rsidR="001F458D">
        <w:rPr>
          <w:rFonts w:ascii="GHEA Grapalat" w:hAnsi="GHEA Grapalat"/>
          <w:b/>
        </w:rPr>
        <w:t xml:space="preserve"> </w:t>
      </w:r>
      <w:r w:rsidR="001F458D">
        <w:rPr>
          <w:rFonts w:ascii="GHEA Grapalat" w:hAnsi="GHEA Grapalat"/>
        </w:rPr>
        <w:t xml:space="preserve">под кодом </w:t>
      </w:r>
      <w:r w:rsidR="001F458D" w:rsidRPr="00E017D3">
        <w:rPr>
          <w:rFonts w:ascii="GHEA Grapalat" w:hAnsi="GHEA Grapalat"/>
          <w:b/>
          <w:i/>
        </w:rPr>
        <w:t>SCHAM-GH</w:t>
      </w:r>
      <w:proofErr w:type="spellStart"/>
      <w:r w:rsidR="001F458D" w:rsidRPr="00E017D3">
        <w:rPr>
          <w:rFonts w:ascii="GHEA Grapalat" w:hAnsi="GHEA Grapalat"/>
          <w:b/>
          <w:i/>
          <w:lang w:val="en-US"/>
        </w:rPr>
        <w:t>Ts</w:t>
      </w:r>
      <w:proofErr w:type="spellEnd"/>
      <w:r w:rsidR="001F458D" w:rsidRPr="00E017D3">
        <w:rPr>
          <w:rFonts w:ascii="GHEA Grapalat" w:hAnsi="GHEA Grapalat"/>
          <w:b/>
          <w:i/>
        </w:rPr>
        <w:t>D</w:t>
      </w:r>
      <w:r w:rsidR="001F458D" w:rsidRPr="00E017D3">
        <w:rPr>
          <w:rFonts w:ascii="GHEA Grapalat" w:hAnsi="GHEA Grapalat"/>
          <w:b/>
          <w:i/>
          <w:lang w:val="en-US"/>
        </w:rPr>
        <w:t>z</w:t>
      </w:r>
      <w:r w:rsidR="001F458D" w:rsidRPr="00E017D3">
        <w:rPr>
          <w:rFonts w:ascii="GHEA Grapalat" w:hAnsi="GHEA Grapalat"/>
          <w:b/>
          <w:i/>
        </w:rPr>
        <w:t>B-2</w:t>
      </w:r>
      <w:r w:rsidR="00422C1C">
        <w:rPr>
          <w:rFonts w:ascii="GHEA Grapalat" w:hAnsi="GHEA Grapalat"/>
          <w:b/>
          <w:i/>
        </w:rPr>
        <w:t>6/4</w:t>
      </w:r>
      <w:r w:rsidR="001F458D">
        <w:rPr>
          <w:rFonts w:ascii="GHEA Grapalat" w:hAnsi="GHEA Grapalat"/>
          <w:i/>
          <w:lang w:val="hy-AM"/>
        </w:rPr>
        <w:t>.</w:t>
      </w:r>
    </w:p>
    <w:p w:rsidR="000A214C" w:rsidRPr="00B138F3" w:rsidRDefault="000A214C" w:rsidP="001F458D">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1F458D">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1F458D">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1F458D">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C903BE">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C903BE">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C903BE">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C903B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C903B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C903B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C903B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C903B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C903BE">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C903BE">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C903BE">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C903BE">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C903BE">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C903BE">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C903BE">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C903BE">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C903BE">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C903BE">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C903BE">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C903BE">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C903BE">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C903BE">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C903BE">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C903BE">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C903BE">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C903BE">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C903BE">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C903BE">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C903BE">
      <w:pPr>
        <w:widowControl w:val="0"/>
        <w:spacing w:after="160"/>
        <w:jc w:val="center"/>
        <w:rPr>
          <w:rFonts w:ascii="GHEA Grapalat" w:hAnsi="GHEA Grapalat" w:cs="Sylfaen"/>
        </w:rPr>
      </w:pPr>
    </w:p>
    <w:p w:rsidR="00E752B6" w:rsidRPr="00E752B6" w:rsidRDefault="00E752B6" w:rsidP="00C903BE">
      <w:pPr>
        <w:rPr>
          <w:rFonts w:ascii="GHEA Grapalat" w:hAnsi="GHEA Grapalat" w:cs="Sylfaen"/>
        </w:rPr>
      </w:pPr>
    </w:p>
    <w:p w:rsidR="00E752B6" w:rsidRDefault="00E752B6" w:rsidP="00C903BE">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03BE">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03BE">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03BE">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03BE">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03BE">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03BE">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03BE">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03BE">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03B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1F458D">
              <w:rPr>
                <w:rFonts w:ascii="GHEA Grapalat" w:hAnsi="GHEA Grapalat"/>
              </w:rPr>
              <w:t xml:space="preserve"> </w:t>
            </w:r>
            <w:r w:rsidR="001F458D">
              <w:rPr>
                <w:rFonts w:ascii="GHEA Grapalat" w:hAnsi="GHEA Grapalat"/>
                <w:b/>
                <w:sz w:val="22"/>
              </w:rPr>
              <w:t xml:space="preserve"> ЗАО "Национальный орган по стандартизации и метрологии</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03B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03BE">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1F458D">
              <w:rPr>
                <w:rFonts w:ascii="GHEA Grapalat" w:hAnsi="GHEA Grapalat"/>
              </w:rPr>
              <w:t xml:space="preserve">  </w:t>
            </w:r>
            <w:r w:rsidR="001F458D">
              <w:rPr>
                <w:rFonts w:ascii="GHEA Grapalat" w:hAnsi="GHEA Grapalat" w:cs="Sylfaen"/>
                <w:b/>
                <w:sz w:val="20"/>
                <w:szCs w:val="20"/>
                <w:lang w:val="hy-AM"/>
              </w:rPr>
              <w:t>00219641</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03BE">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F458D">
              <w:rPr>
                <w:rFonts w:ascii="GHEA Grapalat" w:hAnsi="GHEA Grapalat"/>
              </w:rPr>
              <w:t xml:space="preserve"> </w:t>
            </w:r>
            <w:hyperlink r:id="rId16" w:history="1">
              <w:r w:rsidR="001F458D">
                <w:rPr>
                  <w:rStyle w:val="a9"/>
                  <w:rFonts w:ascii="GHEA Grapalat" w:hAnsi="GHEA Grapalat"/>
                  <w:b/>
                  <w:bCs/>
                  <w:sz w:val="22"/>
                </w:rPr>
                <w:t>ЗАО "</w:t>
              </w:r>
              <w:r w:rsidR="001F458D" w:rsidRPr="00BD2A8E">
                <w:rPr>
                  <w:rStyle w:val="a9"/>
                  <w:rFonts w:ascii="GHEA Grapalat" w:hAnsi="GHEA Grapalat"/>
                  <w:b/>
                  <w:bCs/>
                  <w:sz w:val="22"/>
                </w:rPr>
                <w:t xml:space="preserve">АМИО </w:t>
              </w:r>
              <w:r w:rsidR="001F458D">
                <w:rPr>
                  <w:rStyle w:val="a9"/>
                  <w:rFonts w:ascii="GHEA Grapalat" w:hAnsi="GHEA Grapalat"/>
                  <w:b/>
                  <w:bCs/>
                  <w:sz w:val="22"/>
                </w:rPr>
                <w:t>БАНК"</w:t>
              </w:r>
            </w:hyperlink>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03BE">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1F458D">
              <w:rPr>
                <w:rFonts w:ascii="GHEA Grapalat" w:hAnsi="GHEA Grapalat"/>
              </w:rPr>
              <w:t xml:space="preserve">  </w:t>
            </w:r>
            <w:r w:rsidR="001F458D">
              <w:rPr>
                <w:rFonts w:ascii="GHEA Grapalat" w:hAnsi="GHEA Grapalat" w:cs="Times Armenian"/>
                <w:b/>
                <w:sz w:val="20"/>
                <w:szCs w:val="20"/>
                <w:lang w:val="pt-BR"/>
              </w:rPr>
              <w:t>1150012490810100</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03B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03B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03B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03B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C903B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03B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03B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C903B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C903BE">
            <w:pPr>
              <w:widowControl w:val="0"/>
              <w:spacing w:after="160"/>
              <w:rPr>
                <w:rFonts w:ascii="GHEA Grapalat" w:hAnsi="GHEA Grapalat" w:cs="Sylfaen"/>
              </w:rPr>
            </w:pPr>
          </w:p>
          <w:p w:rsidR="00E752B6" w:rsidRPr="00B138F3" w:rsidRDefault="00E752B6" w:rsidP="00C903BE">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C903BE">
            <w:pPr>
              <w:widowControl w:val="0"/>
              <w:spacing w:after="160"/>
              <w:rPr>
                <w:rFonts w:ascii="GHEA Grapalat" w:hAnsi="GHEA Grapalat" w:cs="Sylfaen"/>
              </w:rPr>
            </w:pPr>
          </w:p>
          <w:p w:rsidR="00E752B6" w:rsidRPr="00B138F3" w:rsidRDefault="00E752B6" w:rsidP="00C903BE">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C903BE">
            <w:pPr>
              <w:widowControl w:val="0"/>
              <w:spacing w:after="160"/>
              <w:rPr>
                <w:rFonts w:ascii="GHEA Grapalat" w:hAnsi="GHEA Grapalat" w:cs="Sylfaen"/>
              </w:rPr>
            </w:pPr>
          </w:p>
          <w:p w:rsidR="00E752B6" w:rsidRPr="00B138F3" w:rsidRDefault="00E752B6" w:rsidP="00C903B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C903B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C903BE">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C903BE">
            <w:pPr>
              <w:widowControl w:val="0"/>
              <w:spacing w:after="160"/>
              <w:rPr>
                <w:rFonts w:ascii="GHEA Grapalat" w:hAnsi="GHEA Grapalat" w:cs="Sylfaen"/>
              </w:rPr>
            </w:pPr>
          </w:p>
          <w:p w:rsidR="00E752B6" w:rsidRPr="00B138F3" w:rsidRDefault="00E752B6" w:rsidP="00C903BE">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C903BE">
            <w:pPr>
              <w:widowControl w:val="0"/>
              <w:spacing w:after="160"/>
              <w:jc w:val="right"/>
              <w:rPr>
                <w:rFonts w:ascii="GHEA Grapalat" w:hAnsi="GHEA Grapalat" w:cs="Tahoma"/>
              </w:rPr>
            </w:pPr>
          </w:p>
          <w:p w:rsidR="00E752B6" w:rsidRPr="00B138F3" w:rsidRDefault="00E752B6" w:rsidP="00C903BE">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C903BE">
            <w:pPr>
              <w:widowControl w:val="0"/>
              <w:spacing w:after="160"/>
              <w:rPr>
                <w:rFonts w:ascii="GHEA Grapalat" w:hAnsi="GHEA Grapalat" w:cs="Sylfaen"/>
              </w:rPr>
            </w:pPr>
          </w:p>
          <w:p w:rsidR="00E752B6" w:rsidRPr="00B138F3" w:rsidRDefault="00E752B6" w:rsidP="00C903B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C903B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C903BE">
            <w:pPr>
              <w:widowControl w:val="0"/>
              <w:spacing w:after="160"/>
              <w:rPr>
                <w:rFonts w:ascii="GHEA Grapalat" w:hAnsi="GHEA Grapalat"/>
              </w:rPr>
            </w:pPr>
          </w:p>
          <w:p w:rsidR="00E752B6" w:rsidRPr="00B138F3" w:rsidRDefault="00E752B6" w:rsidP="00C903BE">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C903B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C903BE">
            <w:pPr>
              <w:widowControl w:val="0"/>
              <w:spacing w:after="160"/>
              <w:rPr>
                <w:rFonts w:ascii="GHEA Grapalat" w:hAnsi="GHEA Grapalat" w:cs="Tahoma"/>
              </w:rPr>
            </w:pPr>
          </w:p>
          <w:p w:rsidR="00E752B6" w:rsidRPr="00B138F3" w:rsidRDefault="00E752B6" w:rsidP="00C903B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C903B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C903BE">
            <w:pPr>
              <w:widowControl w:val="0"/>
              <w:spacing w:after="160"/>
              <w:rPr>
                <w:rFonts w:ascii="GHEA Grapalat" w:hAnsi="GHEA Grapalat" w:cs="Tahoma"/>
              </w:rPr>
            </w:pPr>
          </w:p>
          <w:p w:rsidR="00E752B6" w:rsidRPr="00B138F3" w:rsidRDefault="00E752B6" w:rsidP="00C903BE">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C903B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C903BE">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C903B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C903BE">
            <w:pPr>
              <w:widowControl w:val="0"/>
              <w:spacing w:after="160"/>
              <w:rPr>
                <w:rFonts w:ascii="GHEA Grapalat" w:hAnsi="GHEA Grapalat" w:cs="Sylfaen"/>
              </w:rPr>
            </w:pPr>
          </w:p>
          <w:p w:rsidR="00E752B6" w:rsidRPr="00B138F3" w:rsidRDefault="00E752B6" w:rsidP="00C903B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C903B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C903BE">
            <w:pPr>
              <w:widowControl w:val="0"/>
              <w:spacing w:after="160"/>
              <w:rPr>
                <w:rFonts w:ascii="GHEA Grapalat" w:hAnsi="GHEA Grapalat"/>
              </w:rPr>
            </w:pPr>
          </w:p>
          <w:p w:rsidR="00E752B6" w:rsidRPr="00B138F3" w:rsidRDefault="00E752B6" w:rsidP="00C903BE">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C903BE">
      <w:pPr>
        <w:widowControl w:val="0"/>
        <w:spacing w:after="160"/>
        <w:jc w:val="center"/>
        <w:rPr>
          <w:rFonts w:ascii="GHEA Grapalat" w:hAnsi="GHEA Grapalat" w:cs="Sylfaen"/>
        </w:rPr>
      </w:pPr>
    </w:p>
    <w:p w:rsidR="00E752B6" w:rsidRPr="00E752B6" w:rsidRDefault="00E752B6" w:rsidP="00C903BE">
      <w:pPr>
        <w:rPr>
          <w:rFonts w:ascii="GHEA Grapalat" w:hAnsi="GHEA Grapalat" w:cs="Sylfaen"/>
        </w:rPr>
      </w:pPr>
    </w:p>
    <w:p w:rsidR="00E752B6" w:rsidRDefault="00E752B6" w:rsidP="00C903BE">
      <w:pPr>
        <w:rPr>
          <w:rFonts w:ascii="GHEA Grapalat" w:hAnsi="GHEA Grapalat" w:cs="Sylfaen"/>
          <w:lang w:val="hy-AM"/>
        </w:rPr>
      </w:pPr>
    </w:p>
    <w:p w:rsidR="00E752B6" w:rsidRDefault="00E752B6" w:rsidP="00C903BE">
      <w:pPr>
        <w:rPr>
          <w:rFonts w:ascii="GHEA Grapalat" w:hAnsi="GHEA Grapalat" w:cs="Sylfaen"/>
          <w:lang w:val="hy-AM"/>
        </w:rPr>
      </w:pPr>
    </w:p>
    <w:p w:rsidR="00E752B6" w:rsidRDefault="00E752B6" w:rsidP="00C903BE">
      <w:pPr>
        <w:rPr>
          <w:rFonts w:ascii="GHEA Grapalat" w:hAnsi="GHEA Grapalat" w:cs="Sylfaen"/>
          <w:lang w:val="hy-AM"/>
        </w:rPr>
      </w:pPr>
    </w:p>
    <w:p w:rsidR="00E752B6" w:rsidRDefault="00E752B6" w:rsidP="00C903BE">
      <w:pPr>
        <w:rPr>
          <w:rFonts w:ascii="GHEA Grapalat" w:hAnsi="GHEA Grapalat" w:cs="Sylfaen"/>
          <w:lang w:val="hy-AM"/>
        </w:rPr>
      </w:pPr>
    </w:p>
    <w:p w:rsidR="00E752B6" w:rsidRDefault="00E752B6" w:rsidP="00C903BE">
      <w:pPr>
        <w:rPr>
          <w:rFonts w:ascii="GHEA Grapalat" w:hAnsi="GHEA Grapalat" w:cs="Sylfaen"/>
          <w:lang w:val="hy-AM"/>
        </w:rPr>
      </w:pPr>
    </w:p>
    <w:p w:rsidR="00E752B6" w:rsidRDefault="00E752B6" w:rsidP="00C903BE">
      <w:pPr>
        <w:rPr>
          <w:rFonts w:ascii="GHEA Grapalat" w:hAnsi="GHEA Grapalat" w:cs="Sylfaen"/>
          <w:lang w:val="hy-AM"/>
        </w:rPr>
      </w:pPr>
    </w:p>
    <w:p w:rsidR="00E752B6" w:rsidRDefault="00E752B6" w:rsidP="00C903BE">
      <w:pPr>
        <w:rPr>
          <w:rFonts w:ascii="GHEA Grapalat" w:hAnsi="GHEA Grapalat" w:cs="Sylfaen"/>
          <w:lang w:val="hy-AM"/>
        </w:rPr>
      </w:pPr>
    </w:p>
    <w:p w:rsidR="00E752B6" w:rsidRDefault="00E752B6" w:rsidP="00C903BE">
      <w:pPr>
        <w:rPr>
          <w:rFonts w:ascii="GHEA Grapalat" w:hAnsi="GHEA Grapalat" w:cs="Sylfaen"/>
          <w:lang w:val="hy-AM"/>
        </w:rPr>
      </w:pPr>
    </w:p>
    <w:p w:rsidR="00E752B6" w:rsidRDefault="00E752B6" w:rsidP="00C903BE">
      <w:pPr>
        <w:rPr>
          <w:rFonts w:ascii="GHEA Grapalat" w:hAnsi="GHEA Grapalat" w:cs="Sylfaen"/>
          <w:lang w:val="hy-AM"/>
        </w:rPr>
      </w:pPr>
    </w:p>
    <w:p w:rsidR="00E752B6" w:rsidRDefault="00E752B6" w:rsidP="00C903BE">
      <w:pPr>
        <w:rPr>
          <w:rFonts w:ascii="GHEA Grapalat" w:hAnsi="GHEA Grapalat" w:cs="Sylfaen"/>
          <w:lang w:val="hy-AM"/>
        </w:rPr>
      </w:pPr>
    </w:p>
    <w:p w:rsidR="00BE2572" w:rsidRPr="00B138F3" w:rsidRDefault="00BE2572" w:rsidP="00C903B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C903BE">
      <w:pPr>
        <w:rPr>
          <w:rFonts w:ascii="GHEA Grapalat" w:hAnsi="GHEA Grapalat" w:cs="Sylfaen"/>
        </w:rPr>
      </w:pPr>
      <w:r w:rsidRPr="00B138F3">
        <w:rPr>
          <w:rFonts w:ascii="GHEA Grapalat" w:hAnsi="GHEA Grapalat" w:cs="Sylfaen"/>
        </w:rPr>
        <w:br w:type="page"/>
      </w:r>
    </w:p>
    <w:p w:rsidR="00BE2572" w:rsidRPr="00B138F3" w:rsidRDefault="00BE2572" w:rsidP="00C903BE">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903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C903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C903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C903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C903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C903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903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903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C903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C903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903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903BE">
            <w:pPr>
              <w:widowControl w:val="0"/>
              <w:spacing w:after="120"/>
              <w:jc w:val="center"/>
              <w:rPr>
                <w:rFonts w:ascii="GHEA Grapalat" w:hAnsi="GHEA Grapalat"/>
                <w:sz w:val="18"/>
                <w:szCs w:val="18"/>
              </w:rPr>
            </w:pPr>
          </w:p>
        </w:tc>
      </w:tr>
    </w:tbl>
    <w:p w:rsidR="00BE2572" w:rsidRPr="00B138F3" w:rsidRDefault="00BE2572" w:rsidP="00C903BE">
      <w:pPr>
        <w:widowControl w:val="0"/>
        <w:spacing w:after="160"/>
        <w:ind w:left="567" w:right="565"/>
        <w:jc w:val="center"/>
        <w:rPr>
          <w:rFonts w:ascii="GHEA Grapalat" w:hAnsi="GHEA Grapalat"/>
          <w:b/>
        </w:rPr>
      </w:pPr>
    </w:p>
    <w:p w:rsidR="00F42158" w:rsidRDefault="00F42158" w:rsidP="00C903BE">
      <w:pPr>
        <w:rPr>
          <w:rFonts w:ascii="GHEA Grapalat" w:hAnsi="GHEA Grapalat"/>
          <w:b/>
        </w:rPr>
      </w:pPr>
    </w:p>
    <w:p w:rsidR="003B2F27" w:rsidRPr="006F1605" w:rsidRDefault="003B2F27" w:rsidP="001F458D">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1F458D" w:rsidRPr="00482F43" w:rsidRDefault="001F458D" w:rsidP="001F458D">
      <w:pPr>
        <w:pStyle w:val="31"/>
        <w:widowControl w:val="0"/>
        <w:spacing w:line="240" w:lineRule="auto"/>
        <w:jc w:val="right"/>
        <w:rPr>
          <w:rFonts w:ascii="GHEA Grapalat" w:hAnsi="GHEA Grapalat"/>
          <w:b/>
          <w:i/>
          <w:sz w:val="22"/>
        </w:rPr>
      </w:pPr>
      <w:r w:rsidRPr="00AD29CE">
        <w:rPr>
          <w:rFonts w:ascii="GHEA Grapalat" w:hAnsi="GHEA Grapalat"/>
          <w:b/>
          <w:sz w:val="24"/>
          <w:szCs w:val="24"/>
        </w:rPr>
        <w:t xml:space="preserve">к Приглашению на </w:t>
      </w:r>
      <w:r w:rsidRPr="008261B3">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Pr>
          <w:rFonts w:ascii="GHEA Grapalat" w:hAnsi="GHEA Grapalat"/>
          <w:b/>
          <w:i/>
          <w:sz w:val="22"/>
        </w:rPr>
        <w:t>SCHAM-GH</w:t>
      </w:r>
      <w:proofErr w:type="spellStart"/>
      <w:r>
        <w:rPr>
          <w:rFonts w:ascii="GHEA Grapalat" w:hAnsi="GHEA Grapalat"/>
          <w:b/>
          <w:i/>
          <w:sz w:val="22"/>
          <w:lang w:val="en-US"/>
        </w:rPr>
        <w:t>Ts</w:t>
      </w:r>
      <w:proofErr w:type="spellEnd"/>
      <w:r>
        <w:rPr>
          <w:rFonts w:ascii="GHEA Grapalat" w:hAnsi="GHEA Grapalat"/>
          <w:b/>
          <w:i/>
          <w:sz w:val="22"/>
        </w:rPr>
        <w:t>D</w:t>
      </w:r>
      <w:r>
        <w:rPr>
          <w:rFonts w:ascii="GHEA Grapalat" w:hAnsi="GHEA Grapalat"/>
          <w:b/>
          <w:i/>
          <w:sz w:val="22"/>
          <w:lang w:val="en-US"/>
        </w:rPr>
        <w:t>z</w:t>
      </w:r>
      <w:r>
        <w:rPr>
          <w:rFonts w:ascii="GHEA Grapalat" w:hAnsi="GHEA Grapalat"/>
          <w:b/>
          <w:i/>
          <w:sz w:val="22"/>
        </w:rPr>
        <w:t>B-2</w:t>
      </w:r>
      <w:r w:rsidR="00422C1C">
        <w:rPr>
          <w:rFonts w:ascii="GHEA Grapalat" w:hAnsi="GHEA Grapalat"/>
          <w:b/>
          <w:i/>
          <w:sz w:val="22"/>
        </w:rPr>
        <w:t>6/4</w:t>
      </w:r>
    </w:p>
    <w:p w:rsidR="003B2F27" w:rsidRPr="00AD29CE" w:rsidRDefault="003B2F27" w:rsidP="00C903BE">
      <w:pPr>
        <w:widowControl w:val="0"/>
        <w:spacing w:after="160"/>
        <w:jc w:val="right"/>
        <w:rPr>
          <w:rFonts w:ascii="GHEA Grapalat" w:hAnsi="GHEA Grapalat"/>
          <w:i/>
        </w:rPr>
      </w:pPr>
    </w:p>
    <w:p w:rsidR="001F458D" w:rsidRPr="00B470FC" w:rsidRDefault="001F458D" w:rsidP="001F458D">
      <w:pPr>
        <w:widowControl w:val="0"/>
        <w:ind w:firstLine="142"/>
        <w:jc w:val="center"/>
        <w:rPr>
          <w:rFonts w:ascii="GHEA Grapalat" w:hAnsi="GHEA Grapalat"/>
          <w:b/>
        </w:rPr>
      </w:pPr>
      <w:r w:rsidRPr="00936B04">
        <w:rPr>
          <w:rFonts w:ascii="GHEA Grapalat" w:hAnsi="GHEA Grapalat"/>
          <w:b/>
        </w:rPr>
        <w:t xml:space="preserve">ДОГОВОР ГОСУДАРСТВЕННОЙ </w:t>
      </w:r>
      <w:r w:rsidR="00F22F93" w:rsidRPr="00B470FC">
        <w:rPr>
          <w:rFonts w:ascii="GHEA Grapalat" w:hAnsi="GHEA Grapalat"/>
          <w:b/>
        </w:rPr>
        <w:t xml:space="preserve">ТЕХНИЧЕСКОЙ  </w:t>
      </w:r>
      <w:proofErr w:type="gramStart"/>
      <w:r w:rsidR="00F22F93" w:rsidRPr="00B470FC">
        <w:rPr>
          <w:rFonts w:ascii="GHEA Grapalat" w:hAnsi="GHEA Grapalat"/>
          <w:b/>
        </w:rPr>
        <w:t>ОБСЛУЖИВАНИИ</w:t>
      </w:r>
      <w:proofErr w:type="gramEnd"/>
      <w:r w:rsidR="00F22F93" w:rsidRPr="00B470FC">
        <w:rPr>
          <w:rFonts w:ascii="GHEA Grapalat" w:hAnsi="GHEA Grapalat"/>
          <w:b/>
        </w:rPr>
        <w:t xml:space="preserve">  ТРАНСПОРТНЫХ  СРЕДСТВ</w:t>
      </w:r>
      <w:r w:rsidR="00482F43" w:rsidRPr="002A0151">
        <w:rPr>
          <w:rFonts w:ascii="GHEA Grapalat" w:hAnsi="GHEA Grapalat"/>
          <w:b/>
        </w:rPr>
        <w:t xml:space="preserve"> </w:t>
      </w:r>
      <w:r w:rsidRPr="00936B04">
        <w:rPr>
          <w:rFonts w:ascii="GHEA Grapalat" w:hAnsi="GHEA Grapalat"/>
          <w:b/>
        </w:rPr>
        <w:t xml:space="preserve">ДЛЯ НУЖД </w:t>
      </w:r>
      <w:r>
        <w:rPr>
          <w:rFonts w:ascii="GHEA Grapalat" w:hAnsi="GHEA Grapalat"/>
          <w:b/>
        </w:rPr>
        <w:t>ЗАО «НАЦИОНАЛЬНЫЙ ОРГАН ПО СТАНДАРТИЗАЦИИ И МЕТРОЛОГИИ»</w:t>
      </w:r>
    </w:p>
    <w:p w:rsidR="001F458D" w:rsidRPr="00EF28BC" w:rsidRDefault="001F458D" w:rsidP="001F458D">
      <w:pPr>
        <w:widowControl w:val="0"/>
        <w:ind w:firstLine="180"/>
        <w:jc w:val="center"/>
        <w:rPr>
          <w:rFonts w:ascii="GHEA Grapalat" w:hAnsi="GHEA Grapalat" w:cs="GHEA Grapalat"/>
          <w:b/>
          <w:i/>
          <w:sz w:val="22"/>
        </w:rPr>
      </w:pPr>
      <w:r w:rsidRPr="00936B04">
        <w:rPr>
          <w:rFonts w:ascii="GHEA Grapalat" w:hAnsi="GHEA Grapalat"/>
          <w:b/>
        </w:rPr>
        <w:t xml:space="preserve">№ </w:t>
      </w:r>
      <w:r>
        <w:rPr>
          <w:rFonts w:ascii="GHEA Grapalat" w:hAnsi="GHEA Grapalat"/>
          <w:b/>
          <w:i/>
          <w:sz w:val="22"/>
        </w:rPr>
        <w:t>SCHAM-GH</w:t>
      </w:r>
      <w:proofErr w:type="spellStart"/>
      <w:r>
        <w:rPr>
          <w:rFonts w:ascii="GHEA Grapalat" w:hAnsi="GHEA Grapalat"/>
          <w:b/>
          <w:i/>
          <w:sz w:val="22"/>
          <w:lang w:val="en-US"/>
        </w:rPr>
        <w:t>Ts</w:t>
      </w:r>
      <w:proofErr w:type="spellEnd"/>
      <w:r>
        <w:rPr>
          <w:rFonts w:ascii="GHEA Grapalat" w:hAnsi="GHEA Grapalat"/>
          <w:b/>
          <w:i/>
          <w:sz w:val="22"/>
        </w:rPr>
        <w:t>D</w:t>
      </w:r>
      <w:r>
        <w:rPr>
          <w:rFonts w:ascii="GHEA Grapalat" w:hAnsi="GHEA Grapalat"/>
          <w:b/>
          <w:i/>
          <w:sz w:val="22"/>
          <w:lang w:val="en-US"/>
        </w:rPr>
        <w:t>z</w:t>
      </w:r>
      <w:r>
        <w:rPr>
          <w:rFonts w:ascii="GHEA Grapalat" w:hAnsi="GHEA Grapalat"/>
          <w:b/>
          <w:i/>
          <w:sz w:val="22"/>
        </w:rPr>
        <w:t>B-2</w:t>
      </w:r>
      <w:r w:rsidR="00422C1C">
        <w:rPr>
          <w:rFonts w:ascii="GHEA Grapalat" w:hAnsi="GHEA Grapalat"/>
          <w:b/>
          <w:i/>
          <w:sz w:val="22"/>
        </w:rPr>
        <w:t>9/4</w:t>
      </w:r>
    </w:p>
    <w:p w:rsidR="003B2F27" w:rsidRPr="00D04EA3" w:rsidDel="00DE24EF" w:rsidRDefault="003B2F27" w:rsidP="00C903BE">
      <w:pPr>
        <w:widowControl w:val="0"/>
        <w:spacing w:after="160"/>
        <w:jc w:val="center"/>
        <w:rPr>
          <w:del w:id="15"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C903BE">
            <w:pPr>
              <w:widowControl w:val="0"/>
              <w:spacing w:after="160"/>
              <w:ind w:left="567"/>
              <w:rPr>
                <w:rFonts w:ascii="GHEA Grapalat" w:hAnsi="GHEA Grapalat"/>
                <w:b/>
                <w:u w:val="single"/>
                <w:lang w:val="en-US"/>
              </w:rPr>
            </w:pPr>
            <w:proofErr w:type="gramStart"/>
            <w:r w:rsidRPr="00AD29CE">
              <w:rPr>
                <w:rFonts w:ascii="GHEA Grapalat" w:hAnsi="GHEA Grapalat"/>
              </w:rPr>
              <w:t>г</w:t>
            </w:r>
            <w:proofErr w:type="gramEnd"/>
            <w:r>
              <w:rPr>
                <w:rFonts w:ascii="GHEA Grapalat" w:hAnsi="GHEA Grapalat"/>
                <w:lang w:val="en-US"/>
              </w:rPr>
              <w:t>.</w:t>
            </w:r>
          </w:p>
        </w:tc>
        <w:tc>
          <w:tcPr>
            <w:tcW w:w="4644" w:type="dxa"/>
          </w:tcPr>
          <w:p w:rsidR="003B2F27" w:rsidRPr="00D04EA3" w:rsidRDefault="003B2F27" w:rsidP="00422C1C">
            <w:pPr>
              <w:widowControl w:val="0"/>
              <w:tabs>
                <w:tab w:val="left" w:pos="1701"/>
                <w:tab w:val="left" w:pos="2552"/>
                <w:tab w:val="left" w:pos="8865"/>
              </w:tabs>
              <w:spacing w:after="160"/>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1F458D">
              <w:rPr>
                <w:rFonts w:ascii="GHEA Grapalat" w:hAnsi="GHEA Grapalat"/>
              </w:rPr>
              <w:t>2</w:t>
            </w:r>
            <w:r w:rsidR="00422C1C">
              <w:rPr>
                <w:rFonts w:ascii="GHEA Grapalat" w:hAnsi="GHEA Grapalat"/>
              </w:rPr>
              <w:t>6</w:t>
            </w:r>
            <w:r w:rsidR="001F458D">
              <w:rPr>
                <w:rFonts w:ascii="GHEA Grapalat" w:hAnsi="GHEA Grapalat"/>
              </w:rPr>
              <w:t xml:space="preserve"> </w:t>
            </w:r>
            <w:r w:rsidRPr="00AD29CE">
              <w:rPr>
                <w:rFonts w:ascii="GHEA Grapalat" w:hAnsi="GHEA Grapalat"/>
              </w:rPr>
              <w:t>г.</w:t>
            </w:r>
          </w:p>
        </w:tc>
      </w:tr>
    </w:tbl>
    <w:p w:rsidR="003B2F27" w:rsidRPr="00AD29CE" w:rsidRDefault="003B2F27" w:rsidP="00C903BE">
      <w:pPr>
        <w:widowControl w:val="0"/>
        <w:spacing w:after="160"/>
        <w:jc w:val="both"/>
        <w:rPr>
          <w:rFonts w:ascii="GHEA Grapalat" w:hAnsi="GHEA Grapalat"/>
        </w:rPr>
      </w:pPr>
      <w:proofErr w:type="gramStart"/>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roofErr w:type="gramEnd"/>
    </w:p>
    <w:p w:rsidR="003B2F27" w:rsidRPr="00AD29CE" w:rsidDel="00DE24EF" w:rsidRDefault="003B2F27" w:rsidP="00C903BE">
      <w:pPr>
        <w:widowControl w:val="0"/>
        <w:spacing w:after="120"/>
        <w:jc w:val="both"/>
        <w:rPr>
          <w:del w:id="16" w:author="Vardan" w:date="2022-03-24T23:12:00Z"/>
          <w:rFonts w:ascii="GHEA Grapalat" w:hAnsi="GHEA Grapalat"/>
          <w:i/>
        </w:rPr>
      </w:pPr>
    </w:p>
    <w:p w:rsidR="003B2F27" w:rsidRPr="00D04EA3" w:rsidRDefault="003B2F27" w:rsidP="00C903BE">
      <w:pPr>
        <w:spacing w:after="160"/>
        <w:jc w:val="center"/>
        <w:rPr>
          <w:rFonts w:ascii="GHEA Grapalat" w:hAnsi="GHEA Grapalat"/>
          <w:b/>
        </w:rPr>
      </w:pPr>
      <w:r w:rsidRPr="00D04EA3">
        <w:rPr>
          <w:rFonts w:ascii="GHEA Grapalat" w:hAnsi="GHEA Grapalat"/>
          <w:b/>
        </w:rPr>
        <w:t>1. ПРЕДМЕТ ДОГОВОРА</w:t>
      </w:r>
    </w:p>
    <w:p w:rsidR="003B2F27" w:rsidRPr="00AD29CE" w:rsidRDefault="003B2F27" w:rsidP="00C6204A">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F22F93" w:rsidRPr="00B470FC">
        <w:rPr>
          <w:rFonts w:ascii="GHEA Grapalat" w:hAnsi="GHEA Grapalat"/>
          <w:b/>
        </w:rPr>
        <w:t xml:space="preserve">технической  </w:t>
      </w:r>
      <w:proofErr w:type="gramStart"/>
      <w:r w:rsidR="00F22F93" w:rsidRPr="00B470FC">
        <w:rPr>
          <w:rFonts w:ascii="GHEA Grapalat" w:hAnsi="GHEA Grapalat"/>
          <w:b/>
        </w:rPr>
        <w:t>обслуживании</w:t>
      </w:r>
      <w:proofErr w:type="gramEnd"/>
      <w:r w:rsidR="00F22F93" w:rsidRPr="00B470FC">
        <w:rPr>
          <w:rFonts w:ascii="GHEA Grapalat" w:hAnsi="GHEA Grapalat"/>
          <w:b/>
        </w:rPr>
        <w:t xml:space="preserve">  транспортных  средств</w:t>
      </w:r>
      <w:r w:rsidR="00F22F93" w:rsidRPr="00AD29CE">
        <w:rPr>
          <w:rFonts w:ascii="GHEA Grapalat" w:hAnsi="GHEA Grapalat"/>
        </w:rPr>
        <w:t xml:space="preserve"> </w:t>
      </w:r>
      <w:r w:rsidRPr="00AD29CE">
        <w:rPr>
          <w:rFonts w:ascii="GHEA Grapalat" w:hAnsi="GHEA Grapalat"/>
        </w:rPr>
        <w:t>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Default="003B2F27" w:rsidP="00C6204A">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rsidR="003B2F27" w:rsidRPr="00AD29CE" w:rsidRDefault="003B2F27" w:rsidP="00C903BE">
      <w:pPr>
        <w:widowControl w:val="0"/>
        <w:spacing w:after="160"/>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C903BE">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C903BE">
      <w:pPr>
        <w:widowControl w:val="0"/>
        <w:tabs>
          <w:tab w:val="left" w:pos="1276"/>
        </w:tabs>
        <w:spacing w:after="160"/>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w:t>
      </w:r>
      <w:proofErr w:type="gramStart"/>
      <w:r w:rsidRPr="00AD29CE">
        <w:rPr>
          <w:rFonts w:ascii="GHEA Grapalat" w:hAnsi="GHEA Grapalat"/>
        </w:rPr>
        <w:t>предоставляемой</w:t>
      </w:r>
      <w:proofErr w:type="gramEnd"/>
      <w:r w:rsidRPr="00AD29CE">
        <w:rPr>
          <w:rFonts w:ascii="GHEA Grapalat" w:hAnsi="GHEA Grapalat"/>
        </w:rPr>
        <w:t xml:space="preserve"> </w:t>
      </w:r>
    </w:p>
    <w:p w:rsidR="003B2F27" w:rsidRPr="00AD29CE" w:rsidRDefault="003B2F27" w:rsidP="00C903BE">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1F458D">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1F458D" w:rsidRDefault="003B2F27" w:rsidP="001F458D">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1F458D">
      <w:pPr>
        <w:widowControl w:val="0"/>
        <w:tabs>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1F458D">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1F458D">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 xml:space="preserve">предоставленная услуга не соответствует требованиям, установленным </w:t>
      </w:r>
      <w:r w:rsidRPr="00AD29CE">
        <w:rPr>
          <w:rFonts w:ascii="GHEA Grapalat" w:hAnsi="GHEA Grapalat"/>
        </w:rPr>
        <w:lastRenderedPageBreak/>
        <w:t>Приложением № 1 к договору;</w:t>
      </w:r>
    </w:p>
    <w:p w:rsidR="003B2F27" w:rsidRPr="00AD29CE" w:rsidRDefault="003B2F27" w:rsidP="001F458D">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1F458D">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1F458D">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1F458D">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3B2F27" w:rsidRPr="00AD29CE" w:rsidRDefault="003B2F27" w:rsidP="00C6204A">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C6204A">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C6204A">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C6204A">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C6204A">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C6204A">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C903BE">
      <w:pPr>
        <w:widowControl w:val="0"/>
        <w:spacing w:after="160"/>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C903BE">
      <w:pPr>
        <w:widowControl w:val="0"/>
        <w:tabs>
          <w:tab w:val="left" w:pos="1134"/>
        </w:tabs>
        <w:spacing w:after="160"/>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C903BE">
      <w:pPr>
        <w:widowControl w:val="0"/>
        <w:spacing w:after="16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C903BE">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w:t>
      </w:r>
      <w:r w:rsidR="00C6204A" w:rsidRPr="00C6204A">
        <w:rPr>
          <w:rFonts w:ascii="GHEA Grapalat" w:hAnsi="GHEA Grapalat"/>
          <w:u w:val="single"/>
        </w:rPr>
        <w:t>5</w:t>
      </w:r>
      <w:r w:rsidR="00C6204A">
        <w:rPr>
          <w:rFonts w:ascii="GHEA Grapalat" w:hAnsi="GHEA Grapalat"/>
          <w:u w:val="single"/>
        </w:rPr>
        <w:t xml:space="preserve"> </w:t>
      </w:r>
      <w:r w:rsidRPr="00AD29CE">
        <w:rPr>
          <w:rFonts w:ascii="GHEA Grapalat" w:hAnsi="GHEA Grapalat"/>
        </w:rPr>
        <w:t xml:space="preserve">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C903BE">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w:t>
      </w:r>
      <w:r w:rsidRPr="00AD29CE">
        <w:rPr>
          <w:rFonts w:ascii="GHEA Grapalat" w:hAnsi="GHEA Grapalat"/>
        </w:rPr>
        <w:lastRenderedPageBreak/>
        <w:t xml:space="preserve">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w:t>
      </w:r>
      <w:proofErr w:type="gramStart"/>
      <w:r w:rsidRPr="00AD29CE">
        <w:rPr>
          <w:rFonts w:ascii="GHEA Grapalat" w:hAnsi="GHEA Grapalat"/>
        </w:rPr>
        <w:t>для</w:t>
      </w:r>
      <w:proofErr w:type="gramEnd"/>
      <w:r w:rsidRPr="00AD29CE">
        <w:rPr>
          <w:rFonts w:ascii="GHEA Grapalat" w:hAnsi="GHEA Grapalat"/>
        </w:rPr>
        <w:t xml:space="preserve"> </w:t>
      </w:r>
      <w:proofErr w:type="gramStart"/>
      <w:r w:rsidRPr="00AD29CE">
        <w:rPr>
          <w:rFonts w:ascii="GHEA Grapalat" w:hAnsi="GHEA Grapalat"/>
        </w:rPr>
        <w:t>его</w:t>
      </w:r>
      <w:proofErr w:type="gramEnd"/>
      <w:r w:rsidRPr="00AD29CE">
        <w:rPr>
          <w:rFonts w:ascii="GHEA Grapalat" w:hAnsi="GHEA Grapalat"/>
        </w:rPr>
        <w:t xml:space="preserve">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w:t>
      </w:r>
      <w:proofErr w:type="gramStart"/>
      <w:r w:rsidRPr="00AD29CE">
        <w:rPr>
          <w:rFonts w:ascii="GHEA Grapalat" w:hAnsi="GHEA Grapalat"/>
        </w:rPr>
        <w:t>меры, предусмотренные договором для подобной ситуации и в отношении Исполнителя применяет</w:t>
      </w:r>
      <w:proofErr w:type="gramEnd"/>
      <w:r w:rsidRPr="00AD29CE">
        <w:rPr>
          <w:rFonts w:ascii="GHEA Grapalat" w:hAnsi="GHEA Grapalat"/>
        </w:rPr>
        <w:t xml:space="preserve"> меры ответственности, предусмотренные договором.</w:t>
      </w:r>
    </w:p>
    <w:p w:rsidR="003B2F27" w:rsidRPr="00AD29CE" w:rsidRDefault="003B2F27" w:rsidP="00C903BE">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C903BE">
      <w:pPr>
        <w:widowControl w:val="0"/>
        <w:spacing w:after="160"/>
        <w:jc w:val="center"/>
        <w:rPr>
          <w:rFonts w:ascii="GHEA Grapalat" w:hAnsi="GHEA Grapalat" w:cs="Sylfaen"/>
          <w:b/>
        </w:rPr>
      </w:pPr>
      <w:r w:rsidRPr="00AD29CE">
        <w:rPr>
          <w:rFonts w:ascii="GHEA Grapalat" w:hAnsi="GHEA Grapalat"/>
          <w:b/>
        </w:rPr>
        <w:t>4. ЦЕНА ДОГОВОРА</w:t>
      </w:r>
    </w:p>
    <w:p w:rsidR="003B2F27" w:rsidRPr="00D04EA3" w:rsidRDefault="003B2F27" w:rsidP="00C6204A">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6"/>
        <w:t>18</w:t>
      </w:r>
      <w:r>
        <w:rPr>
          <w:rFonts w:ascii="GHEA Grapalat" w:hAnsi="GHEA Grapalat"/>
        </w:rPr>
        <w:t>.</w:t>
      </w:r>
    </w:p>
    <w:p w:rsidR="003B2F27" w:rsidRPr="00AD29CE" w:rsidRDefault="003B2F27" w:rsidP="00C6204A">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Default="003B2F27" w:rsidP="00C6204A">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DA77C5" w:rsidRPr="00DA77C5">
        <w:rPr>
          <w:rFonts w:ascii="GHEA Grapalat" w:hAnsi="GHEA Grapalat"/>
        </w:rPr>
        <w:t>30</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3B2F27" w:rsidRPr="00AD29CE" w:rsidRDefault="00C6204A" w:rsidP="00C6204A">
      <w:pPr>
        <w:widowControl w:val="0"/>
        <w:spacing w:after="160"/>
        <w:ind w:firstLine="720"/>
        <w:rPr>
          <w:rFonts w:ascii="GHEA Grapalat" w:hAnsi="GHEA Grapalat" w:cs="Sylfaen"/>
        </w:rPr>
      </w:pPr>
      <w:r w:rsidRPr="00C6204A">
        <w:rPr>
          <w:rFonts w:ascii="GHEA Grapalat" w:hAnsi="GHEA Grapalat" w:cs="Sylfaen"/>
        </w:rPr>
        <w:t>При этом оплата покупки осуществляется в срок, установленный графиком платежей настоящего договора, в течение пяти рабочих дней.</w:t>
      </w:r>
    </w:p>
    <w:p w:rsidR="003B2F27" w:rsidRPr="00AD29CE" w:rsidRDefault="003B2F27" w:rsidP="00C903BE">
      <w:pPr>
        <w:widowControl w:val="0"/>
        <w:spacing w:after="160"/>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C6204A">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C6204A">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C6204A">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C903BE">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w:t>
      </w:r>
      <w:r w:rsidRPr="00AD29CE">
        <w:rPr>
          <w:rFonts w:ascii="GHEA Grapalat" w:hAnsi="GHEA Grapalat"/>
        </w:rPr>
        <w:lastRenderedPageBreak/>
        <w:t>предоставления услуги.</w:t>
      </w:r>
    </w:p>
    <w:p w:rsidR="003B2F27" w:rsidRPr="0029734E" w:rsidRDefault="003B2F27" w:rsidP="00C903BE">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C903BE">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D29CE">
        <w:rPr>
          <w:rFonts w:ascii="GHEA Grapalat" w:hAnsi="GHEA Grapalat"/>
        </w:rPr>
        <w:t>ств ст</w:t>
      </w:r>
      <w:proofErr w:type="gramEnd"/>
      <w:r w:rsidRPr="00AD29CE">
        <w:rPr>
          <w:rFonts w:ascii="GHEA Grapalat" w:hAnsi="GHEA Grapalat"/>
        </w:rPr>
        <w:t>ороны несут ответственность в порядке, установленном законодательством Республики Армения.</w:t>
      </w:r>
    </w:p>
    <w:p w:rsidR="003B2F27" w:rsidRPr="00AD29CE" w:rsidRDefault="003B2F27" w:rsidP="00C903BE">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w:t>
      </w:r>
      <w:proofErr w:type="gramStart"/>
      <w:r w:rsidRPr="00AD29CE">
        <w:rPr>
          <w:rFonts w:ascii="GHEA Grapalat" w:hAnsi="GHEA Grapalat"/>
        </w:rPr>
        <w:t>от</w:t>
      </w:r>
      <w:proofErr w:type="gramEnd"/>
      <w:r w:rsidRPr="00AD29CE">
        <w:rPr>
          <w:rFonts w:ascii="GHEA Grapalat" w:hAnsi="GHEA Grapalat"/>
        </w:rPr>
        <w:t xml:space="preserve"> </w:t>
      </w:r>
      <w:r w:rsidR="00395B34" w:rsidRPr="00395B34">
        <w:rPr>
          <w:rFonts w:ascii="GHEA Grapalat" w:hAnsi="GHEA Grapalat"/>
        </w:rPr>
        <w:t xml:space="preserve">полностью и </w:t>
      </w:r>
      <w:proofErr w:type="gramStart"/>
      <w:r w:rsidR="00395B34" w:rsidRPr="00395B34">
        <w:rPr>
          <w:rFonts w:ascii="GHEA Grapalat" w:hAnsi="GHEA Grapalat"/>
        </w:rPr>
        <w:t>надлежащим</w:t>
      </w:r>
      <w:proofErr w:type="gramEnd"/>
      <w:r w:rsidR="00395B34" w:rsidRPr="00395B34">
        <w:rPr>
          <w:rFonts w:ascii="GHEA Grapalat" w:hAnsi="GHEA Grapalat"/>
        </w:rPr>
        <w:t xml:space="preserve">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C903BE">
      <w:pPr>
        <w:widowControl w:val="0"/>
        <w:spacing w:after="160"/>
        <w:ind w:firstLine="720"/>
        <w:jc w:val="center"/>
        <w:rPr>
          <w:rFonts w:ascii="GHEA Grapalat" w:hAnsi="GHEA Grapalat" w:cs="Sylfaen"/>
        </w:rPr>
      </w:pPr>
    </w:p>
    <w:p w:rsidR="003B2F27" w:rsidRPr="00AD29CE" w:rsidRDefault="003B2F27" w:rsidP="00C903BE">
      <w:pPr>
        <w:widowControl w:val="0"/>
        <w:spacing w:after="160"/>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C903BE">
      <w:pPr>
        <w:widowControl w:val="0"/>
        <w:spacing w:after="160"/>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AD29CE">
        <w:rPr>
          <w:rFonts w:ascii="GHEA Grapalat" w:hAnsi="GHEA Grapalat"/>
        </w:rPr>
        <w:t>которую</w:t>
      </w:r>
      <w:proofErr w:type="gramEnd"/>
      <w:r w:rsidRPr="00AD29CE">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046827">
      <w:pPr>
        <w:pStyle w:val="aff"/>
        <w:numPr>
          <w:ilvl w:val="0"/>
          <w:numId w:val="25"/>
        </w:numPr>
        <w:jc w:val="center"/>
        <w:rPr>
          <w:rFonts w:ascii="GHEA Grapalat" w:hAnsi="GHEA Grapalat"/>
          <w:b/>
        </w:rPr>
      </w:pPr>
      <w:r w:rsidRPr="00046827">
        <w:rPr>
          <w:rFonts w:ascii="GHEA Grapalat" w:hAnsi="GHEA Grapalat"/>
          <w:b/>
        </w:rPr>
        <w:t>ИНЫЕ УСЛОВИЯ</w:t>
      </w:r>
    </w:p>
    <w:p w:rsidR="00046827" w:rsidRDefault="00046827" w:rsidP="00046827">
      <w:pPr>
        <w:pStyle w:val="aff"/>
        <w:ind w:left="360"/>
        <w:rPr>
          <w:rFonts w:ascii="GHEA Grapalat" w:hAnsi="GHEA Grapalat"/>
          <w:b/>
        </w:rPr>
      </w:pPr>
    </w:p>
    <w:p w:rsidR="00046827" w:rsidRPr="00AD29CE" w:rsidRDefault="00046827" w:rsidP="00046827">
      <w:pPr>
        <w:widowControl w:val="0"/>
        <w:spacing w:after="160"/>
        <w:rPr>
          <w:rFonts w:ascii="GHEA Grapalat" w:hAnsi="GHEA Grapalat" w:cs="Sylfaen"/>
          <w:b/>
        </w:rPr>
      </w:pPr>
      <w:r w:rsidRPr="00AD29CE">
        <w:rPr>
          <w:rFonts w:ascii="GHEA Grapalat" w:hAnsi="GHEA Grapalat"/>
          <w:b/>
        </w:rPr>
        <w:t>7. ИНЫЕ УСЛОВИЯ</w:t>
      </w:r>
    </w:p>
    <w:p w:rsidR="00046827" w:rsidRPr="00AD29CE" w:rsidRDefault="00046827" w:rsidP="00046827">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046827" w:rsidRPr="00AD29CE" w:rsidRDefault="00046827" w:rsidP="00046827">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046827" w:rsidRPr="00844C3A" w:rsidRDefault="00046827" w:rsidP="00046827">
      <w:pPr>
        <w:widowControl w:val="0"/>
        <w:tabs>
          <w:tab w:val="left" w:pos="1134"/>
        </w:tabs>
        <w:spacing w:after="160"/>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proofErr w:type="gramStart"/>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44C3A">
        <w:rPr>
          <w:rFonts w:ascii="GHEA Grapalat" w:hAnsi="GHEA Grapalat"/>
          <w:spacing w:val="-4"/>
        </w:rPr>
        <w:t xml:space="preserve"> </w:t>
      </w:r>
      <w:proofErr w:type="gramStart"/>
      <w:r w:rsidRPr="00844C3A">
        <w:rPr>
          <w:rFonts w:ascii="GHEA Grapalat" w:hAnsi="GHEA Grapalat"/>
          <w:spacing w:val="-4"/>
        </w:rPr>
        <w:t>порядке</w:t>
      </w:r>
      <w:proofErr w:type="gramEnd"/>
      <w:r w:rsidRPr="00844C3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w:t>
      </w:r>
      <w:r w:rsidRPr="00844C3A">
        <w:rPr>
          <w:rFonts w:ascii="GHEA Grapalat" w:hAnsi="GHEA Grapalat"/>
          <w:spacing w:val="-4"/>
        </w:rPr>
        <w:lastRenderedPageBreak/>
        <w:t xml:space="preserve">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44C3A">
        <w:rPr>
          <w:rFonts w:ascii="GHEA Grapalat" w:hAnsi="GHEA Grapalat"/>
          <w:spacing w:val="-4"/>
        </w:rPr>
        <w:t>был</w:t>
      </w:r>
      <w:proofErr w:type="gramEnd"/>
      <w:r w:rsidRPr="00844C3A">
        <w:rPr>
          <w:rFonts w:ascii="GHEA Grapalat" w:hAnsi="GHEA Grapalat"/>
          <w:spacing w:val="-4"/>
        </w:rPr>
        <w:t xml:space="preserve"> расторгнут договор.</w:t>
      </w:r>
    </w:p>
    <w:p w:rsidR="00046827" w:rsidRPr="00AD29CE" w:rsidRDefault="00046827" w:rsidP="00046827">
      <w:pPr>
        <w:widowControl w:val="0"/>
        <w:tabs>
          <w:tab w:val="left" w:pos="1134"/>
        </w:tabs>
        <w:spacing w:after="16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046827" w:rsidRPr="00AD29CE" w:rsidRDefault="00046827" w:rsidP="00046827">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046827" w:rsidRPr="00AD29CE" w:rsidRDefault="00046827" w:rsidP="00046827">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046827" w:rsidRPr="00AD29CE" w:rsidRDefault="00046827" w:rsidP="00046827">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46827" w:rsidRPr="00AD29CE" w:rsidRDefault="00046827" w:rsidP="00046827">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046827" w:rsidRPr="00AD29CE" w:rsidRDefault="00046827" w:rsidP="00046827">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046827" w:rsidRPr="00580D8D" w:rsidRDefault="00046827" w:rsidP="000468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7C145D">
        <w:rPr>
          <w:rFonts w:ascii="GHEA Grapalat" w:hAnsi="GHEA Grapalat"/>
        </w:rPr>
        <w:t xml:space="preserve">. </w:t>
      </w:r>
      <w:r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80D8D">
        <w:rPr>
          <w:rFonts w:ascii="GHEA Grapalat" w:hAnsi="GHEA Grapalat"/>
        </w:rPr>
        <w:t>.</w:t>
      </w:r>
      <w:r>
        <w:rPr>
          <w:rStyle w:val="af6"/>
          <w:rFonts w:ascii="GHEA Grapalat" w:hAnsi="GHEA Grapalat"/>
        </w:rPr>
        <w:footnoteReference w:customMarkFollows="1" w:id="7"/>
        <w:t>23</w:t>
      </w:r>
    </w:p>
    <w:p w:rsidR="00046827" w:rsidRPr="00AD29CE" w:rsidRDefault="00046827" w:rsidP="00046827">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8"/>
        <w:t>24</w:t>
      </w:r>
      <w:r w:rsidRPr="00AD29CE">
        <w:rPr>
          <w:rFonts w:ascii="GHEA Grapalat" w:hAnsi="GHEA Grapalat"/>
        </w:rPr>
        <w:t>.</w:t>
      </w:r>
    </w:p>
    <w:p w:rsidR="00046827" w:rsidRPr="00AD29CE" w:rsidRDefault="00046827" w:rsidP="00046827">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proofErr w:type="gramStart"/>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w:t>
      </w:r>
      <w:proofErr w:type="gramEnd"/>
      <w:r w:rsidRPr="00AD29CE">
        <w:rPr>
          <w:rFonts w:ascii="GHEA Grapalat" w:hAnsi="GHEA Grapalat"/>
        </w:rPr>
        <w:t xml:space="preserve"> быть продлен один раз на срок до 30 календарных </w:t>
      </w:r>
      <w:r w:rsidRPr="00AD29CE">
        <w:rPr>
          <w:rFonts w:ascii="GHEA Grapalat" w:hAnsi="GHEA Grapalat"/>
        </w:rPr>
        <w:lastRenderedPageBreak/>
        <w:t>дней, но не более чем на срок, установленный договором.</w:t>
      </w:r>
    </w:p>
    <w:p w:rsidR="00046827" w:rsidRPr="00AD29CE" w:rsidRDefault="00046827" w:rsidP="00046827">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046827" w:rsidRPr="00AD29CE" w:rsidRDefault="00046827" w:rsidP="00046827">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046827" w:rsidRPr="00AD29CE" w:rsidRDefault="00046827" w:rsidP="00046827">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Договор не может быть изменен вследствие частичного неисполнения обязатель</w:t>
      </w:r>
      <w:proofErr w:type="gramStart"/>
      <w:r w:rsidRPr="00AD29CE">
        <w:rPr>
          <w:rFonts w:ascii="GHEA Grapalat" w:hAnsi="GHEA Grapalat"/>
        </w:rPr>
        <w:t>ств ст</w:t>
      </w:r>
      <w:proofErr w:type="gramEnd"/>
      <w:r w:rsidRPr="00AD29CE">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46827" w:rsidRDefault="00046827" w:rsidP="00046827">
      <w:pPr>
        <w:widowControl w:val="0"/>
        <w:tabs>
          <w:tab w:val="left" w:pos="1276"/>
        </w:tabs>
        <w:spacing w:after="160"/>
        <w:ind w:firstLine="567"/>
        <w:jc w:val="both"/>
        <w:rPr>
          <w:ins w:id="17"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AD29CE">
        <w:rPr>
          <w:rFonts w:ascii="GHEA Grapalat" w:hAnsi="GHEA Grapalat"/>
        </w:rPr>
        <w:t>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046827" w:rsidRPr="00497EB3" w:rsidRDefault="00046827" w:rsidP="00046827">
      <w:pPr>
        <w:jc w:val="both"/>
        <w:rPr>
          <w:rFonts w:ascii="GHEA Grapalat" w:hAnsi="GHEA Grapalat"/>
          <w:iCs/>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этом</w:t>
      </w:r>
      <w:proofErr w:type="gramStart"/>
      <w:r w:rsidRPr="00B43171">
        <w:rPr>
          <w:rStyle w:val="ezkurwreuab5ozgtqnkl"/>
          <w:rFonts w:ascii="GHEA Grapalat" w:hAnsi="GHEA Grapalat"/>
        </w:rPr>
        <w:t>,</w:t>
      </w:r>
      <w:proofErr w:type="gramEnd"/>
      <w:r w:rsidRPr="00B43171">
        <w:rPr>
          <w:rStyle w:val="ezkurwreuab5ozgtqnkl"/>
          <w:rFonts w:ascii="GHEA Grapalat" w:hAnsi="GHEA Grapalat"/>
        </w:rPr>
        <w:t xml:space="preserve">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w:t>
      </w:r>
      <w:r w:rsidRPr="00497EB3">
        <w:rPr>
          <w:rStyle w:val="ezkurwreuab5ozgtqnkl"/>
          <w:rFonts w:ascii="GHEA Grapalat" w:hAnsi="GHEA Grapalat"/>
          <w:iCs/>
        </w:rPr>
        <w:t>выдачи платежного</w:t>
      </w:r>
      <w:r w:rsidRPr="00497EB3">
        <w:rPr>
          <w:rFonts w:ascii="GHEA Grapalat" w:hAnsi="GHEA Grapalat"/>
          <w:iCs/>
        </w:rPr>
        <w:t xml:space="preserve"> </w:t>
      </w:r>
      <w:r w:rsidRPr="00497EB3">
        <w:rPr>
          <w:rStyle w:val="ezkurwreuab5ozgtqnkl"/>
          <w:rFonts w:ascii="GHEA Grapalat" w:hAnsi="GHEA Grapalat"/>
          <w:iCs/>
        </w:rPr>
        <w:t>поручения</w:t>
      </w:r>
      <w:r w:rsidRPr="00497EB3">
        <w:rPr>
          <w:rFonts w:ascii="GHEA Grapalat" w:hAnsi="GHEA Grapalat"/>
          <w:iCs/>
        </w:rPr>
        <w:t xml:space="preserve"> </w:t>
      </w:r>
      <w:r w:rsidRPr="00497EB3">
        <w:rPr>
          <w:rStyle w:val="ezkurwreuab5ozgtqnkl"/>
          <w:rFonts w:ascii="GHEA Grapalat" w:hAnsi="GHEA Grapalat"/>
          <w:iCs/>
        </w:rPr>
        <w:t>банку.</w:t>
      </w:r>
    </w:p>
    <w:p w:rsidR="00046827" w:rsidRPr="00AD29CE" w:rsidRDefault="00046827" w:rsidP="00046827">
      <w:pPr>
        <w:widowControl w:val="0"/>
        <w:tabs>
          <w:tab w:val="left" w:pos="1276"/>
        </w:tabs>
        <w:spacing w:after="160"/>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суд</w:t>
      </w:r>
      <w:r w:rsidRPr="00E45C1A">
        <w:rPr>
          <w:rFonts w:ascii="GHEA Grapalat" w:hAnsi="GHEA Grapalat"/>
        </w:rPr>
        <w:t>ебном порядке</w:t>
      </w:r>
      <w:r w:rsidRPr="00AD29CE">
        <w:rPr>
          <w:rFonts w:ascii="GHEA Grapalat" w:hAnsi="GHEA Grapalat"/>
        </w:rPr>
        <w:t>.</w:t>
      </w:r>
    </w:p>
    <w:p w:rsidR="00046827" w:rsidRPr="005E61D7" w:rsidRDefault="00046827" w:rsidP="00046827">
      <w:pPr>
        <w:widowControl w:val="0"/>
        <w:tabs>
          <w:tab w:val="left" w:pos="1276"/>
        </w:tabs>
        <w:spacing w:after="160"/>
        <w:ind w:firstLine="567"/>
        <w:jc w:val="both"/>
        <w:rPr>
          <w:rFonts w:ascii="GHEA Grapalat" w:hAnsi="GHEA Grapalat"/>
        </w:rPr>
      </w:pPr>
      <w:r w:rsidRPr="00AD29CE">
        <w:rPr>
          <w:rFonts w:ascii="GHEA Grapalat" w:hAnsi="GHEA Grapalat"/>
        </w:rPr>
        <w:lastRenderedPageBreak/>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046827" w:rsidRPr="00AD29CE" w:rsidRDefault="00046827" w:rsidP="000468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046827" w:rsidRPr="00046827" w:rsidRDefault="00046827" w:rsidP="00046827">
      <w:pPr>
        <w:pStyle w:val="aff"/>
        <w:ind w:left="360"/>
        <w:rPr>
          <w:rFonts w:ascii="GHEA Grapalat" w:hAnsi="GHEA Grapalat" w:cs="Sylfaen"/>
          <w:b/>
        </w:rPr>
      </w:pPr>
    </w:p>
    <w:p w:rsidR="003B2F27" w:rsidRPr="00AD29CE" w:rsidRDefault="003B2F27" w:rsidP="00C903BE">
      <w:pPr>
        <w:widowControl w:val="0"/>
        <w:spacing w:after="16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046827" w:rsidRDefault="003B2F27" w:rsidP="00AC356E">
            <w:pPr>
              <w:widowControl w:val="0"/>
              <w:jc w:val="center"/>
              <w:rPr>
                <w:rFonts w:ascii="GHEA Grapalat" w:hAnsi="GHEA Grapalat"/>
              </w:rPr>
            </w:pPr>
            <w:r w:rsidRPr="00046827">
              <w:rPr>
                <w:rFonts w:ascii="GHEA Grapalat" w:hAnsi="GHEA Grapalat"/>
              </w:rPr>
              <w:t>ЗАКАЗЧИК</w:t>
            </w:r>
          </w:p>
          <w:p w:rsidR="00AC356E" w:rsidRPr="00046827" w:rsidRDefault="00AC356E" w:rsidP="00AC356E">
            <w:pPr>
              <w:widowControl w:val="0"/>
              <w:jc w:val="center"/>
              <w:rPr>
                <w:rFonts w:ascii="GHEA Grapalat" w:hAnsi="GHEA Grapalat"/>
              </w:rPr>
            </w:pPr>
            <w:r w:rsidRPr="00046827">
              <w:rPr>
                <w:rFonts w:ascii="GHEA Grapalat" w:hAnsi="GHEA Grapalat"/>
              </w:rPr>
              <w:t>ЗАО «Национальный орган по стандартизации и метрологии</w:t>
            </w:r>
          </w:p>
          <w:p w:rsidR="00AC356E" w:rsidRPr="00046827" w:rsidRDefault="00AC356E" w:rsidP="00AC356E">
            <w:pPr>
              <w:widowControl w:val="0"/>
              <w:jc w:val="center"/>
              <w:rPr>
                <w:rFonts w:ascii="GHEA Grapalat" w:hAnsi="GHEA Grapalat"/>
              </w:rPr>
            </w:pPr>
            <w:r w:rsidRPr="00046827">
              <w:rPr>
                <w:rFonts w:ascii="GHEA Grapalat" w:hAnsi="GHEA Grapalat"/>
              </w:rPr>
              <w:t xml:space="preserve">  Ереван, Комитаса 49/4</w:t>
            </w:r>
          </w:p>
          <w:p w:rsidR="00AC356E" w:rsidRPr="00046827" w:rsidRDefault="00AC356E" w:rsidP="00AC356E">
            <w:pPr>
              <w:widowControl w:val="0"/>
              <w:jc w:val="center"/>
              <w:rPr>
                <w:rFonts w:ascii="GHEA Grapalat" w:hAnsi="GHEA Grapalat"/>
              </w:rPr>
            </w:pPr>
            <w:r w:rsidRPr="00046827">
              <w:rPr>
                <w:rFonts w:ascii="GHEA Grapalat" w:hAnsi="GHEA Grapalat"/>
              </w:rPr>
              <w:t>АМИО БАНК, ЗАО</w:t>
            </w:r>
          </w:p>
          <w:p w:rsidR="00AC356E" w:rsidRPr="00046827" w:rsidRDefault="00AC356E" w:rsidP="00AC356E">
            <w:pPr>
              <w:widowControl w:val="0"/>
              <w:jc w:val="center"/>
              <w:rPr>
                <w:rFonts w:ascii="GHEA Grapalat" w:hAnsi="GHEA Grapalat"/>
              </w:rPr>
            </w:pPr>
            <w:r w:rsidRPr="00046827">
              <w:rPr>
                <w:rFonts w:ascii="GHEA Grapalat" w:hAnsi="GHEA Grapalat"/>
              </w:rPr>
              <w:t>№ 1150012490810100</w:t>
            </w:r>
          </w:p>
          <w:p w:rsidR="00AC356E" w:rsidRPr="00046827" w:rsidRDefault="00AC356E" w:rsidP="00AC356E">
            <w:pPr>
              <w:widowControl w:val="0"/>
              <w:spacing w:after="160"/>
              <w:jc w:val="center"/>
              <w:rPr>
                <w:rFonts w:ascii="GHEA Grapalat" w:hAnsi="GHEA Grapalat"/>
              </w:rPr>
            </w:pPr>
            <w:r w:rsidRPr="00046827">
              <w:rPr>
                <w:rFonts w:ascii="GHEA Grapalat" w:hAnsi="GHEA Grapalat"/>
              </w:rPr>
              <w:t>ИНН 00219641</w:t>
            </w:r>
          </w:p>
          <w:p w:rsidR="00AC356E" w:rsidRPr="00046827" w:rsidRDefault="00AC356E" w:rsidP="00AC356E">
            <w:pPr>
              <w:widowControl w:val="0"/>
              <w:spacing w:after="160"/>
              <w:jc w:val="center"/>
              <w:rPr>
                <w:rFonts w:ascii="GHEA Grapalat" w:hAnsi="GHEA Grapalat"/>
              </w:rPr>
            </w:pPr>
            <w:proofErr w:type="gramStart"/>
            <w:r w:rsidRPr="00046827">
              <w:rPr>
                <w:rFonts w:ascii="GHEA Grapalat" w:hAnsi="GHEA Grapalat"/>
              </w:rPr>
              <w:t>Исполняющий</w:t>
            </w:r>
            <w:proofErr w:type="gramEnd"/>
            <w:r w:rsidRPr="00046827">
              <w:rPr>
                <w:rFonts w:ascii="GHEA Grapalat" w:hAnsi="GHEA Grapalat"/>
              </w:rPr>
              <w:t xml:space="preserve"> обязанности директора </w:t>
            </w:r>
            <w:proofErr w:type="spellStart"/>
            <w:r w:rsidR="00046827">
              <w:rPr>
                <w:rFonts w:ascii="GHEA Grapalat" w:hAnsi="GHEA Grapalat"/>
              </w:rPr>
              <w:t>Г.Зейнал</w:t>
            </w:r>
            <w:r w:rsidRPr="00046827">
              <w:rPr>
                <w:rFonts w:ascii="GHEA Grapalat" w:hAnsi="GHEA Grapalat"/>
              </w:rPr>
              <w:t>ян</w:t>
            </w:r>
            <w:proofErr w:type="spellEnd"/>
          </w:p>
          <w:p w:rsidR="003B2F27" w:rsidRPr="00046827" w:rsidRDefault="003B2F27" w:rsidP="00C903BE">
            <w:pPr>
              <w:widowControl w:val="0"/>
              <w:jc w:val="center"/>
              <w:rPr>
                <w:rFonts w:ascii="GHEA Grapalat" w:hAnsi="GHEA Grapalat"/>
              </w:rPr>
            </w:pPr>
            <w:r w:rsidRPr="00046827">
              <w:rPr>
                <w:rFonts w:ascii="GHEA Grapalat" w:hAnsi="GHEA Grapalat"/>
              </w:rPr>
              <w:t>____________________________</w:t>
            </w:r>
          </w:p>
          <w:p w:rsidR="003B2F27" w:rsidRPr="00046827" w:rsidRDefault="003B2F27" w:rsidP="00AC356E">
            <w:pPr>
              <w:widowControl w:val="0"/>
              <w:spacing w:after="160"/>
              <w:jc w:val="center"/>
              <w:rPr>
                <w:rFonts w:ascii="GHEA Grapalat" w:hAnsi="GHEA Grapalat"/>
              </w:rPr>
            </w:pPr>
            <w:r w:rsidRPr="00046827">
              <w:rPr>
                <w:rFonts w:ascii="GHEA Grapalat" w:hAnsi="GHEA Grapalat"/>
                <w:vertAlign w:val="superscript"/>
              </w:rPr>
              <w:t>/подпись/</w:t>
            </w:r>
            <w:r w:rsidR="00AC356E" w:rsidRPr="00046827">
              <w:rPr>
                <w:rFonts w:ascii="GHEA Grapalat" w:hAnsi="GHEA Grapalat"/>
                <w:vertAlign w:val="superscript"/>
              </w:rPr>
              <w:t xml:space="preserve">   </w:t>
            </w:r>
            <w:r w:rsidRPr="00046827">
              <w:rPr>
                <w:rFonts w:ascii="GHEA Grapalat" w:hAnsi="GHEA Grapalat"/>
              </w:rPr>
              <w:t>М. П.</w:t>
            </w:r>
          </w:p>
        </w:tc>
        <w:tc>
          <w:tcPr>
            <w:tcW w:w="4111" w:type="dxa"/>
          </w:tcPr>
          <w:p w:rsidR="003B2F27" w:rsidRPr="00046827" w:rsidRDefault="003B2F27" w:rsidP="00C903BE">
            <w:pPr>
              <w:widowControl w:val="0"/>
              <w:spacing w:after="160"/>
              <w:jc w:val="center"/>
              <w:rPr>
                <w:rFonts w:ascii="GHEA Grapalat" w:hAnsi="GHEA Grapalat"/>
              </w:rPr>
            </w:pPr>
            <w:r w:rsidRPr="00046827">
              <w:rPr>
                <w:rFonts w:ascii="GHEA Grapalat" w:hAnsi="GHEA Grapalat"/>
              </w:rPr>
              <w:t>ИСПОЛНИТЕЛЬ</w:t>
            </w:r>
          </w:p>
          <w:p w:rsidR="003B2F27" w:rsidRPr="00046827" w:rsidRDefault="003B2F27" w:rsidP="00C903BE">
            <w:pPr>
              <w:widowControl w:val="0"/>
              <w:jc w:val="center"/>
              <w:rPr>
                <w:rFonts w:ascii="GHEA Grapalat" w:hAnsi="GHEA Grapalat"/>
                <w:lang w:val="en-US"/>
              </w:rPr>
            </w:pPr>
            <w:r w:rsidRPr="00046827">
              <w:rPr>
                <w:rFonts w:ascii="GHEA Grapalat" w:hAnsi="GHEA Grapalat"/>
                <w:lang w:val="en-US"/>
              </w:rPr>
              <w:t>____________________________</w:t>
            </w:r>
          </w:p>
          <w:p w:rsidR="003B2F27" w:rsidRPr="00046827" w:rsidRDefault="003B2F27" w:rsidP="00C903BE">
            <w:pPr>
              <w:widowControl w:val="0"/>
              <w:spacing w:after="160"/>
              <w:jc w:val="center"/>
              <w:rPr>
                <w:rFonts w:ascii="GHEA Grapalat" w:hAnsi="GHEA Grapalat"/>
                <w:vertAlign w:val="superscript"/>
              </w:rPr>
            </w:pPr>
            <w:r w:rsidRPr="00046827">
              <w:rPr>
                <w:rFonts w:ascii="GHEA Grapalat" w:hAnsi="GHEA Grapalat"/>
                <w:vertAlign w:val="superscript"/>
              </w:rPr>
              <w:t>/подпись/</w:t>
            </w:r>
          </w:p>
          <w:p w:rsidR="003B2F27" w:rsidRPr="00046827" w:rsidRDefault="003B2F27" w:rsidP="00C903BE">
            <w:pPr>
              <w:widowControl w:val="0"/>
              <w:spacing w:after="160"/>
              <w:jc w:val="center"/>
              <w:rPr>
                <w:rFonts w:ascii="GHEA Grapalat" w:hAnsi="GHEA Grapalat"/>
                <w:lang w:val="en-US"/>
              </w:rPr>
            </w:pPr>
          </w:p>
          <w:p w:rsidR="003B2F27" w:rsidRPr="00046827" w:rsidRDefault="003B2F27" w:rsidP="00C903BE">
            <w:pPr>
              <w:widowControl w:val="0"/>
              <w:spacing w:after="160"/>
              <w:jc w:val="center"/>
              <w:rPr>
                <w:rFonts w:ascii="GHEA Grapalat" w:hAnsi="GHEA Grapalat"/>
                <w:lang w:val="en-US"/>
              </w:rPr>
            </w:pPr>
            <w:r w:rsidRPr="00046827">
              <w:rPr>
                <w:rFonts w:ascii="GHEA Grapalat" w:hAnsi="GHEA Grapalat"/>
              </w:rPr>
              <w:t>М. П.</w:t>
            </w:r>
          </w:p>
        </w:tc>
      </w:tr>
    </w:tbl>
    <w:p w:rsidR="003B2F27" w:rsidRPr="00AD29CE" w:rsidRDefault="003B2F27" w:rsidP="00C903BE">
      <w:pPr>
        <w:widowControl w:val="0"/>
        <w:spacing w:after="160"/>
        <w:ind w:firstLine="709"/>
        <w:jc w:val="center"/>
        <w:rPr>
          <w:rFonts w:ascii="GHEA Grapalat" w:hAnsi="GHEA Grapalat"/>
          <w:b/>
        </w:rPr>
      </w:pPr>
    </w:p>
    <w:p w:rsidR="003B2F27" w:rsidRPr="00AD29CE" w:rsidRDefault="003B2F27" w:rsidP="00C903BE">
      <w:pPr>
        <w:widowControl w:val="0"/>
        <w:spacing w:after="16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C903BE">
      <w:pPr>
        <w:widowControl w:val="0"/>
        <w:autoSpaceDE w:val="0"/>
        <w:autoSpaceDN w:val="0"/>
        <w:adjustRightInd w:val="0"/>
        <w:spacing w:after="160"/>
        <w:jc w:val="right"/>
        <w:rPr>
          <w:rFonts w:ascii="GHEA Grapalat" w:hAnsi="GHEA Grapalat" w:cs="TimesArmenianPSMT"/>
        </w:rPr>
      </w:pPr>
    </w:p>
    <w:p w:rsidR="003B2F27" w:rsidRDefault="003B2F27" w:rsidP="00C903BE">
      <w:pPr>
        <w:rPr>
          <w:rFonts w:ascii="GHEA Grapalat" w:hAnsi="GHEA Grapalat"/>
        </w:rPr>
      </w:pPr>
      <w:r>
        <w:rPr>
          <w:rFonts w:ascii="GHEA Grapalat" w:hAnsi="GHEA Grapalat"/>
        </w:rPr>
        <w:br w:type="page"/>
      </w:r>
    </w:p>
    <w:p w:rsidR="00AC356E" w:rsidRDefault="00AC356E" w:rsidP="00C903BE">
      <w:pPr>
        <w:widowControl w:val="0"/>
        <w:spacing w:after="160"/>
        <w:jc w:val="right"/>
        <w:rPr>
          <w:rFonts w:ascii="GHEA Grapalat" w:hAnsi="GHEA Grapalat"/>
          <w:i/>
        </w:rPr>
        <w:sectPr w:rsidR="00AC356E" w:rsidSect="00C903BE">
          <w:footerReference w:type="default" r:id="rId17"/>
          <w:footnotePr>
            <w:pos w:val="beneathText"/>
          </w:footnotePr>
          <w:pgSz w:w="11907" w:h="16840" w:code="9"/>
          <w:pgMar w:top="426" w:right="1134" w:bottom="851" w:left="1418" w:header="561" w:footer="561" w:gutter="0"/>
          <w:cols w:space="720"/>
          <w:titlePg/>
          <w:docGrid w:linePitch="326"/>
        </w:sectPr>
      </w:pPr>
    </w:p>
    <w:p w:rsidR="003B2F27" w:rsidRPr="00AD29CE" w:rsidRDefault="003B2F27" w:rsidP="00C903BE">
      <w:pPr>
        <w:widowControl w:val="0"/>
        <w:spacing w:after="160"/>
        <w:jc w:val="right"/>
        <w:rPr>
          <w:rFonts w:ascii="GHEA Grapalat" w:hAnsi="GHEA Grapalat"/>
          <w:i/>
        </w:rPr>
      </w:pPr>
      <w:r w:rsidRPr="00AD29CE">
        <w:rPr>
          <w:rFonts w:ascii="GHEA Grapalat" w:hAnsi="GHEA Grapalat"/>
          <w:i/>
        </w:rPr>
        <w:lastRenderedPageBreak/>
        <w:t>Приложение № 1</w:t>
      </w:r>
    </w:p>
    <w:p w:rsidR="00AC356E" w:rsidRPr="00AD29CE" w:rsidRDefault="00AC356E" w:rsidP="00AC356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005F2B2B">
        <w:rPr>
          <w:rFonts w:ascii="GHEA Grapalat" w:hAnsi="GHEA Grapalat"/>
          <w:i/>
        </w:rPr>
        <w:t xml:space="preserve">                         </w:t>
      </w:r>
      <w:r>
        <w:rPr>
          <w:rFonts w:ascii="GHEA Grapalat" w:hAnsi="GHEA Grapalat"/>
          <w:i/>
          <w:lang w:val="en-US"/>
        </w:rPr>
        <w:t>SCHAM</w:t>
      </w:r>
      <w:r w:rsidRPr="00B470FC">
        <w:rPr>
          <w:rFonts w:ascii="GHEA Grapalat" w:hAnsi="GHEA Grapalat"/>
          <w:i/>
        </w:rPr>
        <w:t>-</w:t>
      </w:r>
      <w:proofErr w:type="spellStart"/>
      <w:r>
        <w:rPr>
          <w:rFonts w:ascii="GHEA Grapalat" w:hAnsi="GHEA Grapalat"/>
          <w:i/>
          <w:lang w:val="en-US"/>
        </w:rPr>
        <w:t>GHTsDzB</w:t>
      </w:r>
      <w:proofErr w:type="spellEnd"/>
      <w:r>
        <w:rPr>
          <w:rFonts w:ascii="GHEA Grapalat" w:hAnsi="GHEA Grapalat"/>
          <w:i/>
        </w:rPr>
        <w:t>-2</w:t>
      </w:r>
      <w:r w:rsidR="005F2B2B">
        <w:rPr>
          <w:rFonts w:ascii="GHEA Grapalat" w:hAnsi="GHEA Grapalat"/>
          <w:i/>
        </w:rPr>
        <w:t>6/4</w:t>
      </w:r>
      <w:r w:rsidRPr="00BD2A8E">
        <w:rPr>
          <w:rFonts w:ascii="GHEA Grapalat" w:hAnsi="GHEA Grapalat"/>
          <w:i/>
        </w:rPr>
        <w:t xml:space="preserve"> </w:t>
      </w:r>
      <w:r w:rsidRPr="00AD29CE">
        <w:rPr>
          <w:rFonts w:ascii="GHEA Grapalat" w:hAnsi="GHEA Grapalat"/>
          <w:i/>
        </w:rPr>
        <w:t xml:space="preserve">заключенному </w:t>
      </w:r>
      <w:r w:rsidR="005F2B2B">
        <w:rPr>
          <w:rFonts w:ascii="GHEA Grapalat" w:hAnsi="GHEA Grapalat"/>
          <w:i/>
        </w:rPr>
        <w:t xml:space="preserve">  </w:t>
      </w:r>
      <w:r>
        <w:rPr>
          <w:rFonts w:ascii="GHEA Grapalat" w:hAnsi="GHEA Grapalat"/>
          <w:i/>
        </w:rPr>
        <w:t>"</w:t>
      </w:r>
      <w:r w:rsidRPr="00E40AC8">
        <w:rPr>
          <w:rFonts w:ascii="GHEA Grapalat" w:hAnsi="GHEA Grapalat"/>
          <w:i/>
        </w:rPr>
        <w:tab/>
      </w:r>
      <w:r>
        <w:rPr>
          <w:rFonts w:ascii="GHEA Grapalat" w:hAnsi="GHEA Grapalat"/>
          <w:i/>
        </w:rPr>
        <w:t>----"</w:t>
      </w:r>
      <w:r w:rsidR="005F2B2B">
        <w:rPr>
          <w:rFonts w:ascii="GHEA Grapalat" w:hAnsi="GHEA Grapalat"/>
          <w:i/>
        </w:rPr>
        <w:t xml:space="preserve">   феврал</w:t>
      </w:r>
      <w:r w:rsidR="00F22F93">
        <w:rPr>
          <w:rFonts w:ascii="GHEA Grapalat" w:hAnsi="GHEA Grapalat"/>
          <w:i/>
        </w:rPr>
        <w:t>я</w:t>
      </w:r>
      <w:r w:rsidR="005F2B2B">
        <w:rPr>
          <w:rFonts w:ascii="GHEA Grapalat" w:hAnsi="GHEA Grapalat"/>
          <w:i/>
        </w:rPr>
        <w:t>2</w:t>
      </w:r>
      <w:r>
        <w:rPr>
          <w:rFonts w:ascii="GHEA Grapalat" w:hAnsi="GHEA Grapalat"/>
          <w:i/>
        </w:rPr>
        <w:t>02</w:t>
      </w:r>
      <w:r w:rsidR="005F2B2B">
        <w:rPr>
          <w:rFonts w:ascii="GHEA Grapalat" w:hAnsi="GHEA Grapalat"/>
          <w:i/>
        </w:rPr>
        <w:t>6</w:t>
      </w:r>
      <w:r w:rsidRPr="00AD29CE">
        <w:rPr>
          <w:rFonts w:ascii="GHEA Grapalat" w:hAnsi="GHEA Grapalat"/>
          <w:i/>
        </w:rPr>
        <w:t>г.</w:t>
      </w:r>
    </w:p>
    <w:p w:rsidR="003B2F27" w:rsidRPr="00AD29CE" w:rsidRDefault="003B2F27" w:rsidP="00C903BE">
      <w:pPr>
        <w:widowControl w:val="0"/>
        <w:spacing w:after="160"/>
        <w:jc w:val="center"/>
        <w:rPr>
          <w:rFonts w:ascii="GHEA Grapalat" w:hAnsi="GHEA Grapalat"/>
        </w:rPr>
      </w:pPr>
    </w:p>
    <w:p w:rsidR="003B2F27" w:rsidRPr="00E40AC8" w:rsidRDefault="003B2F27" w:rsidP="00C903BE">
      <w:pPr>
        <w:widowControl w:val="0"/>
        <w:spacing w:after="16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9"/>
        <w:t>*</w:t>
      </w:r>
    </w:p>
    <w:p w:rsidR="003B2F27" w:rsidRPr="00AD29CE" w:rsidRDefault="003B2F27" w:rsidP="00C903BE">
      <w:pPr>
        <w:widowControl w:val="0"/>
        <w:spacing w:after="160"/>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4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3561"/>
        <w:gridCol w:w="1174"/>
        <w:gridCol w:w="1355"/>
        <w:gridCol w:w="822"/>
        <w:gridCol w:w="1106"/>
        <w:gridCol w:w="2584"/>
      </w:tblGrid>
      <w:tr w:rsidR="009943E2" w:rsidRPr="00E40AC8" w:rsidTr="00422C1C">
        <w:trPr>
          <w:trHeight w:val="422"/>
          <w:jc w:val="center"/>
        </w:trPr>
        <w:tc>
          <w:tcPr>
            <w:tcW w:w="14328" w:type="dxa"/>
            <w:gridSpan w:val="8"/>
          </w:tcPr>
          <w:p w:rsidR="009943E2" w:rsidRPr="00E40AC8" w:rsidRDefault="009943E2" w:rsidP="00422C1C">
            <w:pPr>
              <w:widowControl w:val="0"/>
              <w:jc w:val="center"/>
              <w:rPr>
                <w:rFonts w:ascii="GHEA Grapalat" w:hAnsi="GHEA Grapalat"/>
                <w:sz w:val="20"/>
              </w:rPr>
            </w:pPr>
            <w:r w:rsidRPr="00E40AC8">
              <w:rPr>
                <w:rFonts w:ascii="GHEA Grapalat" w:hAnsi="GHEA Grapalat"/>
                <w:sz w:val="20"/>
              </w:rPr>
              <w:t>Услуги</w:t>
            </w:r>
          </w:p>
        </w:tc>
      </w:tr>
      <w:tr w:rsidR="009943E2" w:rsidRPr="00E40AC8" w:rsidTr="00422C1C">
        <w:trPr>
          <w:trHeight w:val="247"/>
          <w:jc w:val="center"/>
        </w:trPr>
        <w:tc>
          <w:tcPr>
            <w:tcW w:w="1880" w:type="dxa"/>
            <w:vMerge w:val="restart"/>
            <w:vAlign w:val="center"/>
          </w:tcPr>
          <w:p w:rsidR="009943E2" w:rsidRPr="00E40AC8" w:rsidRDefault="009943E2" w:rsidP="00422C1C">
            <w:pPr>
              <w:widowControl w:val="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9943E2" w:rsidRPr="00E40AC8" w:rsidRDefault="009943E2" w:rsidP="00422C1C">
            <w:pPr>
              <w:widowControl w:val="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561" w:type="dxa"/>
            <w:vMerge w:val="restart"/>
            <w:vAlign w:val="center"/>
          </w:tcPr>
          <w:p w:rsidR="009943E2" w:rsidRPr="00E40AC8" w:rsidRDefault="009943E2" w:rsidP="00422C1C">
            <w:pPr>
              <w:widowControl w:val="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9943E2" w:rsidRPr="00E40AC8" w:rsidRDefault="009943E2" w:rsidP="00422C1C">
            <w:pPr>
              <w:widowControl w:val="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9943E2" w:rsidRPr="00E40AC8" w:rsidRDefault="009943E2" w:rsidP="00422C1C">
            <w:pPr>
              <w:widowControl w:val="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22" w:type="dxa"/>
            <w:vMerge w:val="restart"/>
            <w:vAlign w:val="center"/>
          </w:tcPr>
          <w:p w:rsidR="009943E2" w:rsidRPr="00E40AC8" w:rsidRDefault="009943E2" w:rsidP="00422C1C">
            <w:pPr>
              <w:widowControl w:val="0"/>
              <w:jc w:val="center"/>
              <w:rPr>
                <w:rFonts w:ascii="GHEA Grapalat" w:hAnsi="GHEA Grapalat"/>
                <w:sz w:val="20"/>
              </w:rPr>
            </w:pPr>
            <w:r w:rsidRPr="00E40AC8">
              <w:rPr>
                <w:rFonts w:ascii="GHEA Grapalat" w:hAnsi="GHEA Grapalat"/>
                <w:sz w:val="20"/>
              </w:rPr>
              <w:t>общий объем</w:t>
            </w:r>
          </w:p>
        </w:tc>
        <w:tc>
          <w:tcPr>
            <w:tcW w:w="3690" w:type="dxa"/>
            <w:gridSpan w:val="2"/>
            <w:vAlign w:val="center"/>
          </w:tcPr>
          <w:p w:rsidR="009943E2" w:rsidRPr="00E40AC8" w:rsidRDefault="009943E2" w:rsidP="00422C1C">
            <w:pPr>
              <w:widowControl w:val="0"/>
              <w:jc w:val="center"/>
              <w:rPr>
                <w:rFonts w:ascii="GHEA Grapalat" w:hAnsi="GHEA Grapalat"/>
                <w:sz w:val="20"/>
              </w:rPr>
            </w:pPr>
            <w:r w:rsidRPr="00E40AC8">
              <w:rPr>
                <w:rFonts w:ascii="GHEA Grapalat" w:hAnsi="GHEA Grapalat"/>
                <w:sz w:val="20"/>
              </w:rPr>
              <w:t>предоставления</w:t>
            </w:r>
          </w:p>
        </w:tc>
      </w:tr>
      <w:tr w:rsidR="009943E2" w:rsidRPr="00E40AC8" w:rsidTr="00422C1C">
        <w:trPr>
          <w:trHeight w:val="501"/>
          <w:jc w:val="center"/>
        </w:trPr>
        <w:tc>
          <w:tcPr>
            <w:tcW w:w="1880" w:type="dxa"/>
            <w:vMerge/>
            <w:vAlign w:val="center"/>
          </w:tcPr>
          <w:p w:rsidR="009943E2" w:rsidRPr="00E40AC8" w:rsidRDefault="009943E2" w:rsidP="00422C1C">
            <w:pPr>
              <w:widowControl w:val="0"/>
              <w:jc w:val="center"/>
              <w:rPr>
                <w:rFonts w:ascii="GHEA Grapalat" w:hAnsi="GHEA Grapalat"/>
                <w:sz w:val="20"/>
              </w:rPr>
            </w:pPr>
          </w:p>
        </w:tc>
        <w:tc>
          <w:tcPr>
            <w:tcW w:w="1846" w:type="dxa"/>
            <w:vMerge/>
            <w:vAlign w:val="center"/>
          </w:tcPr>
          <w:p w:rsidR="009943E2" w:rsidRPr="00E40AC8" w:rsidRDefault="009943E2" w:rsidP="00422C1C">
            <w:pPr>
              <w:widowControl w:val="0"/>
              <w:jc w:val="center"/>
              <w:rPr>
                <w:rFonts w:ascii="GHEA Grapalat" w:hAnsi="GHEA Grapalat"/>
                <w:sz w:val="20"/>
              </w:rPr>
            </w:pPr>
          </w:p>
        </w:tc>
        <w:tc>
          <w:tcPr>
            <w:tcW w:w="3561" w:type="dxa"/>
            <w:vMerge/>
            <w:vAlign w:val="center"/>
          </w:tcPr>
          <w:p w:rsidR="009943E2" w:rsidRPr="00E40AC8" w:rsidRDefault="009943E2" w:rsidP="00422C1C">
            <w:pPr>
              <w:widowControl w:val="0"/>
              <w:jc w:val="center"/>
              <w:rPr>
                <w:rFonts w:ascii="GHEA Grapalat" w:hAnsi="GHEA Grapalat"/>
                <w:sz w:val="20"/>
              </w:rPr>
            </w:pPr>
          </w:p>
        </w:tc>
        <w:tc>
          <w:tcPr>
            <w:tcW w:w="1174" w:type="dxa"/>
            <w:vMerge/>
            <w:vAlign w:val="center"/>
          </w:tcPr>
          <w:p w:rsidR="009943E2" w:rsidRPr="00E40AC8" w:rsidRDefault="009943E2" w:rsidP="00422C1C">
            <w:pPr>
              <w:widowControl w:val="0"/>
              <w:jc w:val="center"/>
              <w:rPr>
                <w:rFonts w:ascii="GHEA Grapalat" w:hAnsi="GHEA Grapalat"/>
                <w:sz w:val="20"/>
              </w:rPr>
            </w:pPr>
          </w:p>
        </w:tc>
        <w:tc>
          <w:tcPr>
            <w:tcW w:w="1355" w:type="dxa"/>
            <w:vMerge/>
            <w:vAlign w:val="center"/>
          </w:tcPr>
          <w:p w:rsidR="009943E2" w:rsidRPr="00E40AC8" w:rsidRDefault="009943E2" w:rsidP="00422C1C">
            <w:pPr>
              <w:widowControl w:val="0"/>
              <w:jc w:val="center"/>
              <w:rPr>
                <w:rFonts w:ascii="GHEA Grapalat" w:hAnsi="GHEA Grapalat"/>
                <w:sz w:val="20"/>
              </w:rPr>
            </w:pPr>
          </w:p>
        </w:tc>
        <w:tc>
          <w:tcPr>
            <w:tcW w:w="822" w:type="dxa"/>
            <w:vMerge/>
            <w:vAlign w:val="center"/>
          </w:tcPr>
          <w:p w:rsidR="009943E2" w:rsidRPr="00E40AC8" w:rsidRDefault="009943E2" w:rsidP="00422C1C">
            <w:pPr>
              <w:widowControl w:val="0"/>
              <w:jc w:val="center"/>
              <w:rPr>
                <w:rFonts w:ascii="GHEA Grapalat" w:hAnsi="GHEA Grapalat"/>
                <w:sz w:val="20"/>
              </w:rPr>
            </w:pPr>
          </w:p>
        </w:tc>
        <w:tc>
          <w:tcPr>
            <w:tcW w:w="1106" w:type="dxa"/>
            <w:vAlign w:val="center"/>
          </w:tcPr>
          <w:p w:rsidR="009943E2" w:rsidRPr="00E40AC8" w:rsidRDefault="009943E2" w:rsidP="00422C1C">
            <w:pPr>
              <w:widowControl w:val="0"/>
              <w:jc w:val="center"/>
              <w:rPr>
                <w:rFonts w:ascii="GHEA Grapalat" w:hAnsi="GHEA Grapalat"/>
                <w:sz w:val="20"/>
              </w:rPr>
            </w:pPr>
            <w:r w:rsidRPr="00E40AC8">
              <w:rPr>
                <w:rFonts w:ascii="GHEA Grapalat" w:hAnsi="GHEA Grapalat"/>
                <w:sz w:val="20"/>
              </w:rPr>
              <w:t>адрес</w:t>
            </w:r>
          </w:p>
        </w:tc>
        <w:tc>
          <w:tcPr>
            <w:tcW w:w="2584" w:type="dxa"/>
            <w:vAlign w:val="center"/>
          </w:tcPr>
          <w:p w:rsidR="009943E2" w:rsidRPr="00E40AC8" w:rsidRDefault="009943E2" w:rsidP="00422C1C">
            <w:pPr>
              <w:widowControl w:val="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0"/>
              <w:t>**</w:t>
            </w:r>
          </w:p>
        </w:tc>
      </w:tr>
      <w:tr w:rsidR="00C62F65" w:rsidRPr="00E40AC8" w:rsidTr="00FF617B">
        <w:trPr>
          <w:trHeight w:val="277"/>
          <w:jc w:val="center"/>
        </w:trPr>
        <w:tc>
          <w:tcPr>
            <w:tcW w:w="1880" w:type="dxa"/>
          </w:tcPr>
          <w:p w:rsidR="00C62F65" w:rsidRPr="00E40AC8" w:rsidRDefault="00C62F65" w:rsidP="00422C1C">
            <w:pPr>
              <w:widowControl w:val="0"/>
              <w:jc w:val="center"/>
              <w:rPr>
                <w:rFonts w:ascii="GHEA Grapalat" w:hAnsi="GHEA Grapalat"/>
                <w:sz w:val="20"/>
              </w:rPr>
            </w:pPr>
            <w:r>
              <w:rPr>
                <w:rFonts w:ascii="GHEA Grapalat" w:hAnsi="GHEA Grapalat"/>
                <w:sz w:val="20"/>
              </w:rPr>
              <w:t>1</w:t>
            </w:r>
          </w:p>
        </w:tc>
        <w:tc>
          <w:tcPr>
            <w:tcW w:w="1846" w:type="dxa"/>
            <w:vAlign w:val="center"/>
          </w:tcPr>
          <w:p w:rsidR="00C62F65" w:rsidRPr="00B61DAD" w:rsidRDefault="00C62F65" w:rsidP="00E9728F">
            <w:pPr>
              <w:jc w:val="center"/>
              <w:rPr>
                <w:rFonts w:ascii="GHEA Grapalat" w:hAnsi="GHEA Grapalat"/>
                <w:sz w:val="20"/>
                <w:szCs w:val="20"/>
              </w:rPr>
            </w:pPr>
            <w:r w:rsidRPr="00B61DAD">
              <w:rPr>
                <w:rFonts w:ascii="GHEA Grapalat" w:hAnsi="GHEA Grapalat"/>
                <w:bCs/>
                <w:iCs/>
                <w:sz w:val="20"/>
                <w:szCs w:val="20"/>
                <w:lang w:val="hy-AM"/>
              </w:rPr>
              <w:t>50111130/</w:t>
            </w:r>
            <w:r w:rsidRPr="00B61DAD">
              <w:rPr>
                <w:rFonts w:ascii="GHEA Grapalat" w:hAnsi="GHEA Grapalat"/>
                <w:bCs/>
                <w:iCs/>
                <w:sz w:val="20"/>
                <w:szCs w:val="20"/>
                <w:lang w:val="en-US"/>
              </w:rPr>
              <w:t>4</w:t>
            </w:r>
          </w:p>
        </w:tc>
        <w:tc>
          <w:tcPr>
            <w:tcW w:w="3561" w:type="dxa"/>
            <w:vAlign w:val="center"/>
          </w:tcPr>
          <w:p w:rsidR="00C62F65" w:rsidRPr="009D3472" w:rsidRDefault="00C62F65" w:rsidP="009D3472">
            <w:pPr>
              <w:pStyle w:val="23"/>
              <w:widowControl w:val="0"/>
              <w:spacing w:line="240" w:lineRule="auto"/>
              <w:ind w:firstLine="0"/>
              <w:rPr>
                <w:rFonts w:ascii="GHEA Grapalat" w:hAnsi="GHEA Grapalat"/>
                <w:sz w:val="24"/>
                <w:szCs w:val="24"/>
              </w:rPr>
            </w:pPr>
            <w:r w:rsidRPr="009D3472">
              <w:rPr>
                <w:rFonts w:ascii="GHEA Grapalat" w:hAnsi="GHEA Grapalat"/>
              </w:rPr>
              <w:t xml:space="preserve">техническое  обслуживание  транспортных  средств </w:t>
            </w:r>
            <w:r w:rsidRPr="009D3472">
              <w:rPr>
                <w:rFonts w:ascii="GHEA Grapalat" w:hAnsi="GHEA Grapalat"/>
                <w:lang w:val="es-ES"/>
              </w:rPr>
              <w:t>Renault  Dokker 1,6 (2015</w:t>
            </w:r>
            <w:r w:rsidRPr="009D3472">
              <w:rPr>
                <w:rFonts w:ascii="GHEA Grapalat" w:hAnsi="GHEA Grapalat"/>
              </w:rPr>
              <w:t>г</w:t>
            </w:r>
            <w:r w:rsidRPr="009D3472">
              <w:rPr>
                <w:rFonts w:ascii="GHEA Grapalat" w:hAnsi="GHEA Grapalat"/>
                <w:lang w:val="es-ES"/>
              </w:rPr>
              <w:t xml:space="preserve">.)  2 </w:t>
            </w:r>
            <w:proofErr w:type="gramStart"/>
            <w:r w:rsidRPr="009D3472">
              <w:rPr>
                <w:rFonts w:ascii="GHEA Grapalat" w:hAnsi="GHEA Grapalat"/>
                <w:lang w:val="es-ES"/>
              </w:rPr>
              <w:t>шт</w:t>
            </w:r>
            <w:proofErr w:type="gramEnd"/>
          </w:p>
        </w:tc>
        <w:tc>
          <w:tcPr>
            <w:tcW w:w="1174" w:type="dxa"/>
          </w:tcPr>
          <w:p w:rsidR="00C62F65" w:rsidRPr="00E40AC8" w:rsidRDefault="00C62F65" w:rsidP="00422C1C">
            <w:pPr>
              <w:widowControl w:val="0"/>
              <w:spacing w:after="120"/>
              <w:jc w:val="center"/>
              <w:rPr>
                <w:rFonts w:ascii="GHEA Grapalat" w:hAnsi="GHEA Grapalat"/>
                <w:sz w:val="20"/>
              </w:rPr>
            </w:pPr>
            <w:r>
              <w:rPr>
                <w:rFonts w:ascii="GHEA Grapalat" w:hAnsi="GHEA Grapalat"/>
                <w:sz w:val="20"/>
              </w:rPr>
              <w:t>драм</w:t>
            </w:r>
          </w:p>
        </w:tc>
        <w:tc>
          <w:tcPr>
            <w:tcW w:w="1355" w:type="dxa"/>
          </w:tcPr>
          <w:p w:rsidR="00C62F65" w:rsidRPr="00E40AC8" w:rsidRDefault="00C62F65" w:rsidP="00422C1C">
            <w:pPr>
              <w:widowControl w:val="0"/>
              <w:spacing w:after="120"/>
              <w:jc w:val="center"/>
              <w:rPr>
                <w:rFonts w:ascii="GHEA Grapalat" w:hAnsi="GHEA Grapalat"/>
                <w:sz w:val="20"/>
              </w:rPr>
            </w:pPr>
          </w:p>
        </w:tc>
        <w:tc>
          <w:tcPr>
            <w:tcW w:w="822" w:type="dxa"/>
          </w:tcPr>
          <w:p w:rsidR="00C62F65" w:rsidRPr="00B470FC" w:rsidRDefault="00C62F65" w:rsidP="00422C1C">
            <w:pPr>
              <w:widowControl w:val="0"/>
              <w:spacing w:after="120"/>
              <w:jc w:val="center"/>
              <w:rPr>
                <w:rFonts w:ascii="GHEA Grapalat" w:hAnsi="GHEA Grapalat"/>
                <w:sz w:val="20"/>
                <w:lang w:val="en-US"/>
              </w:rPr>
            </w:pPr>
            <w:r>
              <w:rPr>
                <w:rFonts w:ascii="GHEA Grapalat" w:hAnsi="GHEA Grapalat"/>
                <w:sz w:val="20"/>
                <w:lang w:val="en-US"/>
              </w:rPr>
              <w:t>1</w:t>
            </w:r>
          </w:p>
        </w:tc>
        <w:tc>
          <w:tcPr>
            <w:tcW w:w="1106" w:type="dxa"/>
            <w:vMerge w:val="restart"/>
            <w:textDirection w:val="btLr"/>
          </w:tcPr>
          <w:p w:rsidR="00C62F65" w:rsidRPr="00E40AC8" w:rsidRDefault="00C62F65" w:rsidP="00422C1C">
            <w:pPr>
              <w:widowControl w:val="0"/>
              <w:ind w:left="113" w:right="113"/>
              <w:jc w:val="center"/>
              <w:rPr>
                <w:rFonts w:ascii="GHEA Grapalat" w:hAnsi="GHEA Grapalat"/>
                <w:sz w:val="20"/>
              </w:rPr>
            </w:pPr>
            <w:r w:rsidRPr="00024165">
              <w:rPr>
                <w:rFonts w:ascii="GHEA Grapalat" w:hAnsi="GHEA Grapalat"/>
                <w:sz w:val="20"/>
              </w:rPr>
              <w:t>Ереван, на станции технического обслуживания подрядчика</w:t>
            </w:r>
          </w:p>
        </w:tc>
        <w:tc>
          <w:tcPr>
            <w:tcW w:w="2584" w:type="dxa"/>
            <w:vMerge w:val="restart"/>
          </w:tcPr>
          <w:p w:rsidR="00C62F65" w:rsidRPr="00E40AC8" w:rsidRDefault="00C62F65" w:rsidP="009D3472">
            <w:pPr>
              <w:widowControl w:val="0"/>
              <w:jc w:val="center"/>
              <w:rPr>
                <w:rFonts w:ascii="GHEA Grapalat" w:hAnsi="GHEA Grapalat"/>
                <w:sz w:val="20"/>
              </w:rPr>
            </w:pPr>
            <w:r w:rsidRPr="008D19C9">
              <w:rPr>
                <w:rFonts w:ascii="GHEA Grapalat" w:hAnsi="GHEA Grapalat"/>
                <w:sz w:val="20"/>
              </w:rPr>
              <w:t>со дня вступления в силу условий исполнения прав и обязанностей сторон, предусмотренных договором, до 30 декабря 202</w:t>
            </w:r>
            <w:r>
              <w:rPr>
                <w:rFonts w:ascii="GHEA Grapalat" w:hAnsi="GHEA Grapalat"/>
                <w:sz w:val="20"/>
              </w:rPr>
              <w:t>6</w:t>
            </w:r>
            <w:r w:rsidRPr="008D19C9">
              <w:rPr>
                <w:rFonts w:ascii="GHEA Grapalat" w:hAnsi="GHEA Grapalat"/>
                <w:sz w:val="20"/>
              </w:rPr>
              <w:t xml:space="preserve"> года.</w:t>
            </w:r>
          </w:p>
        </w:tc>
      </w:tr>
      <w:tr w:rsidR="00C62F65" w:rsidRPr="00E40AC8" w:rsidTr="00FF617B">
        <w:trPr>
          <w:trHeight w:val="277"/>
          <w:jc w:val="center"/>
        </w:trPr>
        <w:tc>
          <w:tcPr>
            <w:tcW w:w="1880" w:type="dxa"/>
          </w:tcPr>
          <w:p w:rsidR="00C62F65" w:rsidRPr="00BD2A8E" w:rsidRDefault="00C62F65" w:rsidP="00422C1C">
            <w:pPr>
              <w:widowControl w:val="0"/>
              <w:jc w:val="center"/>
              <w:rPr>
                <w:rFonts w:ascii="GHEA Grapalat" w:hAnsi="GHEA Grapalat"/>
                <w:sz w:val="20"/>
                <w:lang w:val="en-US"/>
              </w:rPr>
            </w:pPr>
            <w:r>
              <w:rPr>
                <w:rFonts w:ascii="GHEA Grapalat" w:hAnsi="GHEA Grapalat"/>
                <w:sz w:val="20"/>
                <w:lang w:val="en-US"/>
              </w:rPr>
              <w:t>2</w:t>
            </w:r>
          </w:p>
        </w:tc>
        <w:tc>
          <w:tcPr>
            <w:tcW w:w="1846" w:type="dxa"/>
            <w:vAlign w:val="center"/>
          </w:tcPr>
          <w:p w:rsidR="00C62F65" w:rsidRPr="00143951" w:rsidRDefault="00C62F65" w:rsidP="00E9728F">
            <w:pPr>
              <w:jc w:val="center"/>
              <w:rPr>
                <w:rFonts w:ascii="GHEA Grapalat" w:hAnsi="GHEA Grapalat"/>
                <w:sz w:val="20"/>
                <w:szCs w:val="20"/>
              </w:rPr>
            </w:pPr>
            <w:r w:rsidRPr="000714C9">
              <w:rPr>
                <w:rFonts w:ascii="GHEA Grapalat" w:hAnsi="GHEA Grapalat"/>
                <w:bCs/>
                <w:iCs/>
                <w:sz w:val="20"/>
                <w:szCs w:val="20"/>
                <w:lang w:val="hy-AM"/>
              </w:rPr>
              <w:t>50111130</w:t>
            </w:r>
            <w:r>
              <w:rPr>
                <w:rFonts w:ascii="GHEA Grapalat" w:hAnsi="GHEA Grapalat"/>
                <w:bCs/>
                <w:iCs/>
                <w:sz w:val="20"/>
                <w:szCs w:val="20"/>
                <w:lang w:val="hy-AM"/>
              </w:rPr>
              <w:t>/</w:t>
            </w:r>
            <w:r>
              <w:rPr>
                <w:rFonts w:ascii="GHEA Grapalat" w:hAnsi="GHEA Grapalat"/>
                <w:bCs/>
                <w:iCs/>
                <w:sz w:val="20"/>
                <w:szCs w:val="20"/>
                <w:lang w:val="en-US"/>
              </w:rPr>
              <w:t>5</w:t>
            </w:r>
          </w:p>
        </w:tc>
        <w:tc>
          <w:tcPr>
            <w:tcW w:w="3561" w:type="dxa"/>
            <w:vAlign w:val="center"/>
          </w:tcPr>
          <w:p w:rsidR="00C62F65" w:rsidRPr="009D3472" w:rsidRDefault="00C62F65" w:rsidP="009D3472">
            <w:pPr>
              <w:pStyle w:val="23"/>
              <w:widowControl w:val="0"/>
              <w:spacing w:line="240" w:lineRule="auto"/>
              <w:ind w:firstLine="0"/>
              <w:rPr>
                <w:rFonts w:ascii="GHEA Grapalat" w:hAnsi="GHEA Grapalat"/>
              </w:rPr>
            </w:pPr>
            <w:r w:rsidRPr="009D3472">
              <w:rPr>
                <w:rFonts w:ascii="GHEA Grapalat" w:hAnsi="GHEA Grapalat"/>
              </w:rPr>
              <w:t xml:space="preserve">техническое  обслуживание  транспортных  средств </w:t>
            </w:r>
            <w:r w:rsidRPr="009D3472">
              <w:rPr>
                <w:rFonts w:ascii="GHEA Grapalat" w:hAnsi="GHEA Grapalat"/>
                <w:lang w:val="es-ES"/>
              </w:rPr>
              <w:t>Nissan Sentra 1.6  (2014</w:t>
            </w:r>
            <w:r w:rsidRPr="009D3472">
              <w:rPr>
                <w:rFonts w:ascii="GHEA Grapalat" w:hAnsi="GHEA Grapalat"/>
              </w:rPr>
              <w:t>г</w:t>
            </w:r>
            <w:r w:rsidRPr="009D3472">
              <w:rPr>
                <w:rFonts w:ascii="GHEA Grapalat" w:hAnsi="GHEA Grapalat"/>
                <w:lang w:val="es-ES"/>
              </w:rPr>
              <w:t>.)</w:t>
            </w:r>
          </w:p>
        </w:tc>
        <w:tc>
          <w:tcPr>
            <w:tcW w:w="1174" w:type="dxa"/>
          </w:tcPr>
          <w:p w:rsidR="00C62F65" w:rsidRPr="00E40AC8" w:rsidRDefault="00C62F65" w:rsidP="00E9728F">
            <w:pPr>
              <w:widowControl w:val="0"/>
              <w:spacing w:after="120"/>
              <w:jc w:val="center"/>
              <w:rPr>
                <w:rFonts w:ascii="GHEA Grapalat" w:hAnsi="GHEA Grapalat"/>
                <w:sz w:val="20"/>
              </w:rPr>
            </w:pPr>
            <w:r>
              <w:rPr>
                <w:rFonts w:ascii="GHEA Grapalat" w:hAnsi="GHEA Grapalat"/>
                <w:sz w:val="20"/>
              </w:rPr>
              <w:t>драм</w:t>
            </w:r>
          </w:p>
        </w:tc>
        <w:tc>
          <w:tcPr>
            <w:tcW w:w="1355" w:type="dxa"/>
          </w:tcPr>
          <w:p w:rsidR="00C62F65" w:rsidRPr="00E40AC8" w:rsidRDefault="00C62F65" w:rsidP="00E9728F">
            <w:pPr>
              <w:widowControl w:val="0"/>
              <w:spacing w:after="120"/>
              <w:jc w:val="center"/>
              <w:rPr>
                <w:rFonts w:ascii="GHEA Grapalat" w:hAnsi="GHEA Grapalat"/>
                <w:sz w:val="20"/>
              </w:rPr>
            </w:pPr>
          </w:p>
        </w:tc>
        <w:tc>
          <w:tcPr>
            <w:tcW w:w="822" w:type="dxa"/>
          </w:tcPr>
          <w:p w:rsidR="00C62F65" w:rsidRPr="00B470FC" w:rsidRDefault="00C62F65" w:rsidP="00E9728F">
            <w:pPr>
              <w:widowControl w:val="0"/>
              <w:spacing w:after="120"/>
              <w:jc w:val="center"/>
              <w:rPr>
                <w:rFonts w:ascii="GHEA Grapalat" w:hAnsi="GHEA Grapalat"/>
                <w:sz w:val="20"/>
                <w:lang w:val="en-US"/>
              </w:rPr>
            </w:pPr>
            <w:r>
              <w:rPr>
                <w:rFonts w:ascii="GHEA Grapalat" w:hAnsi="GHEA Grapalat"/>
                <w:sz w:val="20"/>
                <w:lang w:val="en-US"/>
              </w:rPr>
              <w:t>1</w:t>
            </w:r>
          </w:p>
        </w:tc>
        <w:tc>
          <w:tcPr>
            <w:tcW w:w="1106" w:type="dxa"/>
            <w:vMerge/>
          </w:tcPr>
          <w:p w:rsidR="00C62F65" w:rsidRPr="00024165" w:rsidRDefault="00C62F65" w:rsidP="00422C1C">
            <w:pPr>
              <w:widowControl w:val="0"/>
              <w:jc w:val="center"/>
              <w:rPr>
                <w:rFonts w:ascii="GHEA Grapalat" w:hAnsi="GHEA Grapalat"/>
                <w:sz w:val="20"/>
              </w:rPr>
            </w:pPr>
          </w:p>
        </w:tc>
        <w:tc>
          <w:tcPr>
            <w:tcW w:w="2584" w:type="dxa"/>
            <w:vMerge/>
          </w:tcPr>
          <w:p w:rsidR="00C62F65" w:rsidRPr="00024165" w:rsidRDefault="00C62F65" w:rsidP="00422C1C">
            <w:pPr>
              <w:widowControl w:val="0"/>
              <w:jc w:val="center"/>
              <w:rPr>
                <w:rFonts w:ascii="GHEA Grapalat" w:hAnsi="GHEA Grapalat"/>
                <w:sz w:val="20"/>
              </w:rPr>
            </w:pPr>
          </w:p>
        </w:tc>
      </w:tr>
      <w:tr w:rsidR="00C62F65" w:rsidRPr="00E40AC8" w:rsidTr="00FF617B">
        <w:trPr>
          <w:trHeight w:val="277"/>
          <w:jc w:val="center"/>
        </w:trPr>
        <w:tc>
          <w:tcPr>
            <w:tcW w:w="1880" w:type="dxa"/>
          </w:tcPr>
          <w:p w:rsidR="00C62F65" w:rsidRPr="00BD2A8E" w:rsidRDefault="00C62F65" w:rsidP="00422C1C">
            <w:pPr>
              <w:widowControl w:val="0"/>
              <w:jc w:val="center"/>
              <w:rPr>
                <w:rFonts w:ascii="GHEA Grapalat" w:hAnsi="GHEA Grapalat"/>
                <w:sz w:val="20"/>
                <w:lang w:val="en-US"/>
              </w:rPr>
            </w:pPr>
            <w:r>
              <w:rPr>
                <w:rFonts w:ascii="GHEA Grapalat" w:hAnsi="GHEA Grapalat"/>
                <w:sz w:val="20"/>
                <w:lang w:val="en-US"/>
              </w:rPr>
              <w:t>3</w:t>
            </w:r>
          </w:p>
        </w:tc>
        <w:tc>
          <w:tcPr>
            <w:tcW w:w="1846" w:type="dxa"/>
            <w:vAlign w:val="center"/>
          </w:tcPr>
          <w:p w:rsidR="00C62F65" w:rsidRPr="00143951" w:rsidRDefault="00C62F65" w:rsidP="00E9728F">
            <w:pPr>
              <w:jc w:val="center"/>
              <w:rPr>
                <w:rFonts w:ascii="GHEA Grapalat" w:hAnsi="GHEA Grapalat"/>
                <w:sz w:val="20"/>
                <w:szCs w:val="20"/>
              </w:rPr>
            </w:pPr>
            <w:r w:rsidRPr="000714C9">
              <w:rPr>
                <w:rFonts w:ascii="GHEA Grapalat" w:hAnsi="GHEA Grapalat"/>
                <w:bCs/>
                <w:iCs/>
                <w:sz w:val="20"/>
                <w:szCs w:val="20"/>
                <w:lang w:val="hy-AM"/>
              </w:rPr>
              <w:t>50111130</w:t>
            </w:r>
            <w:r>
              <w:rPr>
                <w:rFonts w:ascii="GHEA Grapalat" w:hAnsi="GHEA Grapalat"/>
                <w:bCs/>
                <w:iCs/>
                <w:sz w:val="20"/>
                <w:szCs w:val="20"/>
                <w:lang w:val="hy-AM"/>
              </w:rPr>
              <w:t>/</w:t>
            </w:r>
            <w:r>
              <w:rPr>
                <w:rFonts w:ascii="GHEA Grapalat" w:hAnsi="GHEA Grapalat"/>
                <w:bCs/>
                <w:iCs/>
                <w:sz w:val="20"/>
                <w:szCs w:val="20"/>
                <w:lang w:val="en-US"/>
              </w:rPr>
              <w:t>6</w:t>
            </w:r>
          </w:p>
        </w:tc>
        <w:tc>
          <w:tcPr>
            <w:tcW w:w="3561" w:type="dxa"/>
            <w:vAlign w:val="center"/>
          </w:tcPr>
          <w:p w:rsidR="00C62F65" w:rsidRPr="009D3472" w:rsidRDefault="00C62F65" w:rsidP="00422C1C">
            <w:pPr>
              <w:pStyle w:val="23"/>
              <w:widowControl w:val="0"/>
              <w:spacing w:line="240" w:lineRule="auto"/>
              <w:ind w:firstLine="0"/>
              <w:rPr>
                <w:rFonts w:ascii="GHEA Grapalat" w:hAnsi="GHEA Grapalat"/>
              </w:rPr>
            </w:pPr>
            <w:r w:rsidRPr="009D3472">
              <w:rPr>
                <w:rFonts w:ascii="GHEA Grapalat" w:hAnsi="GHEA Grapalat"/>
              </w:rPr>
              <w:t>техническое  обслуживание  транспортных  средств</w:t>
            </w:r>
            <w:r w:rsidRPr="009D3472">
              <w:rPr>
                <w:rFonts w:ascii="GHEA Grapalat" w:hAnsi="GHEA Grapalat"/>
                <w:color w:val="000000" w:themeColor="text1"/>
                <w:lang w:val="es-ES"/>
              </w:rPr>
              <w:t xml:space="preserve"> Hyundai Sonata 2,4 (2006</w:t>
            </w:r>
            <w:r w:rsidRPr="009D3472">
              <w:rPr>
                <w:rFonts w:ascii="GHEA Grapalat" w:hAnsi="GHEA Grapalat"/>
                <w:color w:val="000000" w:themeColor="text1"/>
              </w:rPr>
              <w:t>г.</w:t>
            </w:r>
            <w:r w:rsidRPr="009D3472">
              <w:rPr>
                <w:rFonts w:ascii="GHEA Grapalat" w:hAnsi="GHEA Grapalat"/>
                <w:color w:val="000000" w:themeColor="text1"/>
                <w:lang w:val="es-ES"/>
              </w:rPr>
              <w:t>)</w:t>
            </w:r>
          </w:p>
        </w:tc>
        <w:tc>
          <w:tcPr>
            <w:tcW w:w="1174" w:type="dxa"/>
          </w:tcPr>
          <w:p w:rsidR="00C62F65" w:rsidRPr="00E40AC8" w:rsidRDefault="00C62F65" w:rsidP="00E9728F">
            <w:pPr>
              <w:widowControl w:val="0"/>
              <w:spacing w:after="120"/>
              <w:jc w:val="center"/>
              <w:rPr>
                <w:rFonts w:ascii="GHEA Grapalat" w:hAnsi="GHEA Grapalat"/>
                <w:sz w:val="20"/>
              </w:rPr>
            </w:pPr>
            <w:r>
              <w:rPr>
                <w:rFonts w:ascii="GHEA Grapalat" w:hAnsi="GHEA Grapalat"/>
                <w:sz w:val="20"/>
              </w:rPr>
              <w:t>драм</w:t>
            </w:r>
          </w:p>
        </w:tc>
        <w:tc>
          <w:tcPr>
            <w:tcW w:w="1355" w:type="dxa"/>
          </w:tcPr>
          <w:p w:rsidR="00C62F65" w:rsidRPr="00E40AC8" w:rsidRDefault="00C62F65" w:rsidP="00E9728F">
            <w:pPr>
              <w:widowControl w:val="0"/>
              <w:spacing w:after="120"/>
              <w:jc w:val="center"/>
              <w:rPr>
                <w:rFonts w:ascii="GHEA Grapalat" w:hAnsi="GHEA Grapalat"/>
                <w:sz w:val="20"/>
              </w:rPr>
            </w:pPr>
          </w:p>
        </w:tc>
        <w:tc>
          <w:tcPr>
            <w:tcW w:w="822" w:type="dxa"/>
          </w:tcPr>
          <w:p w:rsidR="00C62F65" w:rsidRPr="00B470FC" w:rsidRDefault="00C62F65" w:rsidP="00E9728F">
            <w:pPr>
              <w:widowControl w:val="0"/>
              <w:spacing w:after="120"/>
              <w:jc w:val="center"/>
              <w:rPr>
                <w:rFonts w:ascii="GHEA Grapalat" w:hAnsi="GHEA Grapalat"/>
                <w:sz w:val="20"/>
                <w:lang w:val="en-US"/>
              </w:rPr>
            </w:pPr>
            <w:r>
              <w:rPr>
                <w:rFonts w:ascii="GHEA Grapalat" w:hAnsi="GHEA Grapalat"/>
                <w:sz w:val="20"/>
                <w:lang w:val="en-US"/>
              </w:rPr>
              <w:t>1</w:t>
            </w:r>
          </w:p>
        </w:tc>
        <w:tc>
          <w:tcPr>
            <w:tcW w:w="1106" w:type="dxa"/>
            <w:vMerge/>
          </w:tcPr>
          <w:p w:rsidR="00C62F65" w:rsidRPr="00024165" w:rsidRDefault="00C62F65" w:rsidP="00422C1C">
            <w:pPr>
              <w:widowControl w:val="0"/>
              <w:jc w:val="center"/>
              <w:rPr>
                <w:rFonts w:ascii="GHEA Grapalat" w:hAnsi="GHEA Grapalat"/>
                <w:sz w:val="20"/>
              </w:rPr>
            </w:pPr>
          </w:p>
        </w:tc>
        <w:tc>
          <w:tcPr>
            <w:tcW w:w="2584" w:type="dxa"/>
            <w:vMerge/>
          </w:tcPr>
          <w:p w:rsidR="00C62F65" w:rsidRPr="00024165" w:rsidRDefault="00C62F65" w:rsidP="00422C1C">
            <w:pPr>
              <w:widowControl w:val="0"/>
              <w:jc w:val="center"/>
              <w:rPr>
                <w:rFonts w:ascii="GHEA Grapalat" w:hAnsi="GHEA Grapalat"/>
                <w:sz w:val="20"/>
              </w:rPr>
            </w:pPr>
          </w:p>
        </w:tc>
      </w:tr>
      <w:tr w:rsidR="00C62F65" w:rsidRPr="00E40AC8" w:rsidTr="00FF617B">
        <w:trPr>
          <w:trHeight w:val="277"/>
          <w:jc w:val="center"/>
        </w:trPr>
        <w:tc>
          <w:tcPr>
            <w:tcW w:w="1880" w:type="dxa"/>
          </w:tcPr>
          <w:p w:rsidR="00C62F65" w:rsidRPr="00BD2A8E" w:rsidRDefault="00C62F65" w:rsidP="00422C1C">
            <w:pPr>
              <w:widowControl w:val="0"/>
              <w:jc w:val="center"/>
              <w:rPr>
                <w:rFonts w:ascii="GHEA Grapalat" w:hAnsi="GHEA Grapalat"/>
                <w:sz w:val="20"/>
                <w:lang w:val="en-US"/>
              </w:rPr>
            </w:pPr>
            <w:r>
              <w:rPr>
                <w:rFonts w:ascii="GHEA Grapalat" w:hAnsi="GHEA Grapalat"/>
                <w:sz w:val="20"/>
                <w:lang w:val="en-US"/>
              </w:rPr>
              <w:t>4</w:t>
            </w:r>
          </w:p>
        </w:tc>
        <w:tc>
          <w:tcPr>
            <w:tcW w:w="1846" w:type="dxa"/>
            <w:vAlign w:val="center"/>
          </w:tcPr>
          <w:p w:rsidR="00C62F65" w:rsidRPr="00143951" w:rsidRDefault="00C62F65" w:rsidP="00E9728F">
            <w:pPr>
              <w:jc w:val="center"/>
              <w:rPr>
                <w:rFonts w:ascii="GHEA Grapalat" w:hAnsi="GHEA Grapalat"/>
                <w:sz w:val="20"/>
                <w:szCs w:val="20"/>
              </w:rPr>
            </w:pPr>
            <w:r w:rsidRPr="000714C9">
              <w:rPr>
                <w:rFonts w:ascii="GHEA Grapalat" w:hAnsi="GHEA Grapalat"/>
                <w:bCs/>
                <w:iCs/>
                <w:sz w:val="20"/>
                <w:szCs w:val="20"/>
                <w:lang w:val="hy-AM"/>
              </w:rPr>
              <w:t>50111130</w:t>
            </w:r>
            <w:r>
              <w:rPr>
                <w:rFonts w:ascii="GHEA Grapalat" w:hAnsi="GHEA Grapalat"/>
                <w:bCs/>
                <w:iCs/>
                <w:sz w:val="20"/>
                <w:szCs w:val="20"/>
                <w:lang w:val="hy-AM"/>
              </w:rPr>
              <w:t>/</w:t>
            </w:r>
            <w:r>
              <w:rPr>
                <w:rFonts w:ascii="GHEA Grapalat" w:hAnsi="GHEA Grapalat"/>
                <w:bCs/>
                <w:iCs/>
                <w:sz w:val="20"/>
                <w:szCs w:val="20"/>
                <w:lang w:val="en-US"/>
              </w:rPr>
              <w:t>7</w:t>
            </w:r>
          </w:p>
        </w:tc>
        <w:tc>
          <w:tcPr>
            <w:tcW w:w="3561" w:type="dxa"/>
            <w:vAlign w:val="center"/>
          </w:tcPr>
          <w:p w:rsidR="00C62F65" w:rsidRPr="009D3472" w:rsidRDefault="00C62F65" w:rsidP="009D3472">
            <w:pPr>
              <w:pStyle w:val="23"/>
              <w:widowControl w:val="0"/>
              <w:spacing w:line="240" w:lineRule="auto"/>
              <w:ind w:firstLine="0"/>
              <w:rPr>
                <w:rFonts w:ascii="GHEA Grapalat" w:hAnsi="GHEA Grapalat"/>
              </w:rPr>
            </w:pPr>
            <w:r w:rsidRPr="009D3472">
              <w:rPr>
                <w:rFonts w:ascii="GHEA Grapalat" w:hAnsi="GHEA Grapalat"/>
              </w:rPr>
              <w:t xml:space="preserve">техническое  обслуживание  транспортных  средств </w:t>
            </w:r>
            <w:r w:rsidRPr="009D3472">
              <w:rPr>
                <w:rFonts w:ascii="GHEA Grapalat" w:hAnsi="GHEA Grapalat"/>
                <w:lang w:val="hy-AM"/>
              </w:rPr>
              <w:t>Volks Wagen Passat CC(2010</w:t>
            </w:r>
            <w:r w:rsidRPr="009D3472">
              <w:rPr>
                <w:rFonts w:ascii="GHEA Grapalat" w:hAnsi="GHEA Grapalat"/>
              </w:rPr>
              <w:t>г</w:t>
            </w:r>
            <w:r w:rsidRPr="009D3472">
              <w:rPr>
                <w:rFonts w:ascii="GHEA Grapalat" w:hAnsi="GHEA Grapalat"/>
                <w:lang w:val="hy-AM"/>
              </w:rPr>
              <w:t xml:space="preserve">) </w:t>
            </w:r>
          </w:p>
        </w:tc>
        <w:tc>
          <w:tcPr>
            <w:tcW w:w="1174" w:type="dxa"/>
          </w:tcPr>
          <w:p w:rsidR="00C62F65" w:rsidRPr="00E40AC8" w:rsidRDefault="00C62F65" w:rsidP="00E9728F">
            <w:pPr>
              <w:widowControl w:val="0"/>
              <w:spacing w:after="120"/>
              <w:jc w:val="center"/>
              <w:rPr>
                <w:rFonts w:ascii="GHEA Grapalat" w:hAnsi="GHEA Grapalat"/>
                <w:sz w:val="20"/>
              </w:rPr>
            </w:pPr>
            <w:r>
              <w:rPr>
                <w:rFonts w:ascii="GHEA Grapalat" w:hAnsi="GHEA Grapalat"/>
                <w:sz w:val="20"/>
              </w:rPr>
              <w:t>драм</w:t>
            </w:r>
          </w:p>
        </w:tc>
        <w:tc>
          <w:tcPr>
            <w:tcW w:w="1355" w:type="dxa"/>
          </w:tcPr>
          <w:p w:rsidR="00C62F65" w:rsidRPr="00E40AC8" w:rsidRDefault="00C62F65" w:rsidP="00E9728F">
            <w:pPr>
              <w:widowControl w:val="0"/>
              <w:spacing w:after="120"/>
              <w:jc w:val="center"/>
              <w:rPr>
                <w:rFonts w:ascii="GHEA Grapalat" w:hAnsi="GHEA Grapalat"/>
                <w:sz w:val="20"/>
              </w:rPr>
            </w:pPr>
          </w:p>
        </w:tc>
        <w:tc>
          <w:tcPr>
            <w:tcW w:w="822" w:type="dxa"/>
          </w:tcPr>
          <w:p w:rsidR="00C62F65" w:rsidRPr="00B470FC" w:rsidRDefault="00C62F65" w:rsidP="00E9728F">
            <w:pPr>
              <w:widowControl w:val="0"/>
              <w:spacing w:after="120"/>
              <w:jc w:val="center"/>
              <w:rPr>
                <w:rFonts w:ascii="GHEA Grapalat" w:hAnsi="GHEA Grapalat"/>
                <w:sz w:val="20"/>
                <w:lang w:val="en-US"/>
              </w:rPr>
            </w:pPr>
            <w:r>
              <w:rPr>
                <w:rFonts w:ascii="GHEA Grapalat" w:hAnsi="GHEA Grapalat"/>
                <w:sz w:val="20"/>
                <w:lang w:val="en-US"/>
              </w:rPr>
              <w:t>1</w:t>
            </w:r>
          </w:p>
        </w:tc>
        <w:tc>
          <w:tcPr>
            <w:tcW w:w="1106" w:type="dxa"/>
            <w:vMerge/>
          </w:tcPr>
          <w:p w:rsidR="00C62F65" w:rsidRPr="00024165" w:rsidRDefault="00C62F65" w:rsidP="00422C1C">
            <w:pPr>
              <w:widowControl w:val="0"/>
              <w:jc w:val="center"/>
              <w:rPr>
                <w:rFonts w:ascii="GHEA Grapalat" w:hAnsi="GHEA Grapalat"/>
                <w:sz w:val="20"/>
              </w:rPr>
            </w:pPr>
          </w:p>
        </w:tc>
        <w:tc>
          <w:tcPr>
            <w:tcW w:w="2584" w:type="dxa"/>
            <w:vMerge/>
          </w:tcPr>
          <w:p w:rsidR="00C62F65" w:rsidRPr="00024165" w:rsidRDefault="00C62F65" w:rsidP="00422C1C">
            <w:pPr>
              <w:widowControl w:val="0"/>
              <w:jc w:val="center"/>
              <w:rPr>
                <w:rFonts w:ascii="GHEA Grapalat" w:hAnsi="GHEA Grapalat"/>
                <w:sz w:val="20"/>
              </w:rPr>
            </w:pPr>
          </w:p>
        </w:tc>
      </w:tr>
      <w:tr w:rsidR="00C62F65" w:rsidRPr="00E40AC8" w:rsidTr="00FF617B">
        <w:trPr>
          <w:trHeight w:val="277"/>
          <w:jc w:val="center"/>
        </w:trPr>
        <w:tc>
          <w:tcPr>
            <w:tcW w:w="1880" w:type="dxa"/>
          </w:tcPr>
          <w:p w:rsidR="00C62F65" w:rsidRPr="00BD2A8E" w:rsidRDefault="00C62F65" w:rsidP="00422C1C">
            <w:pPr>
              <w:widowControl w:val="0"/>
              <w:jc w:val="center"/>
              <w:rPr>
                <w:rFonts w:ascii="GHEA Grapalat" w:hAnsi="GHEA Grapalat"/>
                <w:sz w:val="20"/>
                <w:lang w:val="en-US"/>
              </w:rPr>
            </w:pPr>
            <w:r>
              <w:rPr>
                <w:rFonts w:ascii="GHEA Grapalat" w:hAnsi="GHEA Grapalat"/>
                <w:sz w:val="20"/>
                <w:lang w:val="en-US"/>
              </w:rPr>
              <w:t>5</w:t>
            </w:r>
          </w:p>
        </w:tc>
        <w:tc>
          <w:tcPr>
            <w:tcW w:w="1846" w:type="dxa"/>
            <w:vAlign w:val="center"/>
          </w:tcPr>
          <w:p w:rsidR="00C62F65" w:rsidRPr="000714C9" w:rsidRDefault="00C62F65" w:rsidP="00E9728F">
            <w:pPr>
              <w:jc w:val="center"/>
              <w:rPr>
                <w:rFonts w:ascii="GHEA Grapalat" w:hAnsi="GHEA Grapalat"/>
                <w:bCs/>
                <w:iCs/>
                <w:sz w:val="20"/>
                <w:szCs w:val="20"/>
                <w:lang w:val="hy-AM"/>
              </w:rPr>
            </w:pPr>
            <w:r w:rsidRPr="000714C9">
              <w:rPr>
                <w:rFonts w:ascii="GHEA Grapalat" w:hAnsi="GHEA Grapalat"/>
                <w:bCs/>
                <w:iCs/>
                <w:sz w:val="20"/>
                <w:szCs w:val="20"/>
                <w:lang w:val="hy-AM"/>
              </w:rPr>
              <w:t>50111130</w:t>
            </w:r>
            <w:r>
              <w:rPr>
                <w:rFonts w:ascii="GHEA Grapalat" w:hAnsi="GHEA Grapalat"/>
                <w:bCs/>
                <w:iCs/>
                <w:sz w:val="20"/>
                <w:szCs w:val="20"/>
                <w:lang w:val="hy-AM"/>
              </w:rPr>
              <w:t>/</w:t>
            </w:r>
            <w:r>
              <w:rPr>
                <w:rFonts w:ascii="GHEA Grapalat" w:hAnsi="GHEA Grapalat"/>
                <w:bCs/>
                <w:iCs/>
                <w:sz w:val="20"/>
                <w:szCs w:val="20"/>
                <w:lang w:val="en-US"/>
              </w:rPr>
              <w:t>8</w:t>
            </w:r>
          </w:p>
        </w:tc>
        <w:tc>
          <w:tcPr>
            <w:tcW w:w="3561" w:type="dxa"/>
            <w:vAlign w:val="center"/>
          </w:tcPr>
          <w:p w:rsidR="00C62F65" w:rsidRPr="009D3472" w:rsidRDefault="00C62F65" w:rsidP="009D3472">
            <w:pPr>
              <w:pStyle w:val="23"/>
              <w:widowControl w:val="0"/>
              <w:spacing w:line="240" w:lineRule="auto"/>
              <w:ind w:firstLine="0"/>
              <w:rPr>
                <w:rFonts w:ascii="GHEA Grapalat" w:hAnsi="GHEA Grapalat"/>
              </w:rPr>
            </w:pPr>
            <w:r w:rsidRPr="009D3472">
              <w:rPr>
                <w:rFonts w:ascii="GHEA Grapalat" w:hAnsi="GHEA Grapalat"/>
              </w:rPr>
              <w:t>техническое  обслуживание  транспортных  средств</w:t>
            </w:r>
            <w:r w:rsidRPr="009D3472">
              <w:rPr>
                <w:rFonts w:ascii="GHEA Grapalat" w:hAnsi="GHEA Grapalat"/>
                <w:lang w:val="es-ES"/>
              </w:rPr>
              <w:t xml:space="preserve"> ВАЗ 21213 </w:t>
            </w:r>
            <w:r w:rsidRPr="009D3472">
              <w:rPr>
                <w:rFonts w:ascii="GHEA Grapalat" w:hAnsi="GHEA Grapalat"/>
                <w:lang w:val="es-ES"/>
              </w:rPr>
              <w:lastRenderedPageBreak/>
              <w:t>(1995</w:t>
            </w:r>
            <w:r w:rsidRPr="009D3472">
              <w:rPr>
                <w:rFonts w:ascii="GHEA Grapalat" w:hAnsi="GHEA Grapalat"/>
              </w:rPr>
              <w:t>г</w:t>
            </w:r>
            <w:r w:rsidRPr="009D3472">
              <w:rPr>
                <w:rFonts w:ascii="GHEA Grapalat" w:hAnsi="GHEA Grapalat"/>
                <w:lang w:val="es-ES"/>
              </w:rPr>
              <w:t>.)</w:t>
            </w:r>
          </w:p>
        </w:tc>
        <w:tc>
          <w:tcPr>
            <w:tcW w:w="1174" w:type="dxa"/>
          </w:tcPr>
          <w:p w:rsidR="00C62F65" w:rsidRPr="00E40AC8" w:rsidRDefault="00C62F65" w:rsidP="00E9728F">
            <w:pPr>
              <w:widowControl w:val="0"/>
              <w:spacing w:after="120"/>
              <w:jc w:val="center"/>
              <w:rPr>
                <w:rFonts w:ascii="GHEA Grapalat" w:hAnsi="GHEA Grapalat"/>
                <w:sz w:val="20"/>
              </w:rPr>
            </w:pPr>
            <w:r>
              <w:rPr>
                <w:rFonts w:ascii="GHEA Grapalat" w:hAnsi="GHEA Grapalat"/>
                <w:sz w:val="20"/>
              </w:rPr>
              <w:lastRenderedPageBreak/>
              <w:t>драм</w:t>
            </w:r>
          </w:p>
        </w:tc>
        <w:tc>
          <w:tcPr>
            <w:tcW w:w="1355" w:type="dxa"/>
          </w:tcPr>
          <w:p w:rsidR="00C62F65" w:rsidRPr="00E40AC8" w:rsidRDefault="00C62F65" w:rsidP="00E9728F">
            <w:pPr>
              <w:widowControl w:val="0"/>
              <w:spacing w:after="120"/>
              <w:jc w:val="center"/>
              <w:rPr>
                <w:rFonts w:ascii="GHEA Grapalat" w:hAnsi="GHEA Grapalat"/>
                <w:sz w:val="20"/>
              </w:rPr>
            </w:pPr>
          </w:p>
        </w:tc>
        <w:tc>
          <w:tcPr>
            <w:tcW w:w="822" w:type="dxa"/>
          </w:tcPr>
          <w:p w:rsidR="00C62F65" w:rsidRPr="00B470FC" w:rsidRDefault="00C62F65" w:rsidP="00E9728F">
            <w:pPr>
              <w:widowControl w:val="0"/>
              <w:spacing w:after="120"/>
              <w:jc w:val="center"/>
              <w:rPr>
                <w:rFonts w:ascii="GHEA Grapalat" w:hAnsi="GHEA Grapalat"/>
                <w:sz w:val="20"/>
                <w:lang w:val="en-US"/>
              </w:rPr>
            </w:pPr>
            <w:r>
              <w:rPr>
                <w:rFonts w:ascii="GHEA Grapalat" w:hAnsi="GHEA Grapalat"/>
                <w:sz w:val="20"/>
                <w:lang w:val="en-US"/>
              </w:rPr>
              <w:t>1</w:t>
            </w:r>
          </w:p>
        </w:tc>
        <w:tc>
          <w:tcPr>
            <w:tcW w:w="1106" w:type="dxa"/>
            <w:vMerge/>
          </w:tcPr>
          <w:p w:rsidR="00C62F65" w:rsidRPr="00024165" w:rsidRDefault="00C62F65" w:rsidP="00422C1C">
            <w:pPr>
              <w:widowControl w:val="0"/>
              <w:jc w:val="center"/>
              <w:rPr>
                <w:rFonts w:ascii="GHEA Grapalat" w:hAnsi="GHEA Grapalat"/>
                <w:sz w:val="20"/>
              </w:rPr>
            </w:pPr>
          </w:p>
        </w:tc>
        <w:tc>
          <w:tcPr>
            <w:tcW w:w="2584" w:type="dxa"/>
            <w:vMerge/>
          </w:tcPr>
          <w:p w:rsidR="00C62F65" w:rsidRPr="00024165" w:rsidRDefault="00C62F65" w:rsidP="00422C1C">
            <w:pPr>
              <w:widowControl w:val="0"/>
              <w:jc w:val="center"/>
              <w:rPr>
                <w:rFonts w:ascii="GHEA Grapalat" w:hAnsi="GHEA Grapalat"/>
                <w:sz w:val="20"/>
              </w:rPr>
            </w:pPr>
          </w:p>
        </w:tc>
      </w:tr>
      <w:tr w:rsidR="00C62F65" w:rsidRPr="00E40AC8" w:rsidTr="00FF617B">
        <w:trPr>
          <w:trHeight w:val="277"/>
          <w:jc w:val="center"/>
        </w:trPr>
        <w:tc>
          <w:tcPr>
            <w:tcW w:w="1880" w:type="dxa"/>
          </w:tcPr>
          <w:p w:rsidR="00C62F65" w:rsidRPr="00BD2A8E" w:rsidRDefault="00C62F65" w:rsidP="00422C1C">
            <w:pPr>
              <w:widowControl w:val="0"/>
              <w:jc w:val="center"/>
              <w:rPr>
                <w:rFonts w:ascii="GHEA Grapalat" w:hAnsi="GHEA Grapalat"/>
                <w:sz w:val="20"/>
                <w:lang w:val="en-US"/>
              </w:rPr>
            </w:pPr>
            <w:r>
              <w:rPr>
                <w:rFonts w:ascii="GHEA Grapalat" w:hAnsi="GHEA Grapalat"/>
                <w:sz w:val="20"/>
                <w:lang w:val="en-US"/>
              </w:rPr>
              <w:lastRenderedPageBreak/>
              <w:t>6</w:t>
            </w:r>
          </w:p>
        </w:tc>
        <w:tc>
          <w:tcPr>
            <w:tcW w:w="1846" w:type="dxa"/>
            <w:vAlign w:val="center"/>
          </w:tcPr>
          <w:p w:rsidR="00C62F65" w:rsidRPr="000714C9" w:rsidRDefault="00C62F65" w:rsidP="00E9728F">
            <w:pPr>
              <w:jc w:val="center"/>
              <w:rPr>
                <w:rFonts w:ascii="GHEA Grapalat" w:hAnsi="GHEA Grapalat"/>
                <w:bCs/>
                <w:iCs/>
                <w:sz w:val="20"/>
                <w:szCs w:val="20"/>
                <w:lang w:val="hy-AM"/>
              </w:rPr>
            </w:pPr>
            <w:r w:rsidRPr="000714C9">
              <w:rPr>
                <w:rFonts w:ascii="GHEA Grapalat" w:hAnsi="GHEA Grapalat"/>
                <w:bCs/>
                <w:iCs/>
                <w:sz w:val="20"/>
                <w:szCs w:val="20"/>
                <w:lang w:val="hy-AM"/>
              </w:rPr>
              <w:t>50111130</w:t>
            </w:r>
            <w:r>
              <w:rPr>
                <w:rFonts w:ascii="GHEA Grapalat" w:hAnsi="GHEA Grapalat"/>
                <w:bCs/>
                <w:iCs/>
                <w:sz w:val="20"/>
                <w:szCs w:val="20"/>
                <w:lang w:val="hy-AM"/>
              </w:rPr>
              <w:t>/</w:t>
            </w:r>
            <w:r>
              <w:rPr>
                <w:rFonts w:ascii="GHEA Grapalat" w:hAnsi="GHEA Grapalat"/>
                <w:bCs/>
                <w:iCs/>
                <w:sz w:val="20"/>
                <w:szCs w:val="20"/>
                <w:lang w:val="en-US"/>
              </w:rPr>
              <w:t>9</w:t>
            </w:r>
          </w:p>
        </w:tc>
        <w:tc>
          <w:tcPr>
            <w:tcW w:w="3561" w:type="dxa"/>
            <w:vAlign w:val="center"/>
          </w:tcPr>
          <w:p w:rsidR="00C62F65" w:rsidRPr="009D3472" w:rsidRDefault="00C62F65" w:rsidP="009D3472">
            <w:pPr>
              <w:pStyle w:val="23"/>
              <w:widowControl w:val="0"/>
              <w:spacing w:line="240" w:lineRule="auto"/>
              <w:ind w:firstLine="0"/>
              <w:rPr>
                <w:rFonts w:ascii="GHEA Grapalat" w:hAnsi="GHEA Grapalat"/>
                <w:sz w:val="24"/>
                <w:szCs w:val="24"/>
              </w:rPr>
            </w:pPr>
            <w:r w:rsidRPr="009D3472">
              <w:rPr>
                <w:rFonts w:ascii="GHEA Grapalat" w:hAnsi="GHEA Grapalat"/>
              </w:rPr>
              <w:t>техническое  обслуживание  транспортных  средств ЗИЛ</w:t>
            </w:r>
            <w:r w:rsidRPr="009D3472">
              <w:rPr>
                <w:rFonts w:ascii="GHEA Grapalat" w:hAnsi="GHEA Grapalat"/>
                <w:lang w:val="es-ES"/>
              </w:rPr>
              <w:t xml:space="preserve"> 4315 (19</w:t>
            </w:r>
            <w:r w:rsidRPr="009D3472">
              <w:rPr>
                <w:rFonts w:ascii="GHEA Grapalat" w:hAnsi="GHEA Grapalat"/>
                <w:lang w:val="hy-AM"/>
              </w:rPr>
              <w:t>88</w:t>
            </w:r>
            <w:r w:rsidRPr="009D3472">
              <w:rPr>
                <w:rFonts w:ascii="GHEA Grapalat" w:hAnsi="GHEA Grapalat"/>
              </w:rPr>
              <w:t>г</w:t>
            </w:r>
            <w:r w:rsidRPr="009D3472">
              <w:rPr>
                <w:rFonts w:ascii="GHEA Grapalat" w:hAnsi="GHEA Grapalat"/>
                <w:lang w:val="es-ES"/>
              </w:rPr>
              <w:t>.), 431410 (1989</w:t>
            </w:r>
            <w:r w:rsidRPr="009D3472">
              <w:rPr>
                <w:rFonts w:ascii="GHEA Grapalat" w:hAnsi="GHEA Grapalat"/>
              </w:rPr>
              <w:t>г</w:t>
            </w:r>
            <w:r w:rsidRPr="009D3472">
              <w:rPr>
                <w:rFonts w:ascii="GHEA Grapalat" w:hAnsi="GHEA Grapalat"/>
                <w:lang w:val="es-ES"/>
              </w:rPr>
              <w:t>.), 130ВЛ-2 (1990</w:t>
            </w:r>
            <w:r w:rsidRPr="009D3472">
              <w:rPr>
                <w:rFonts w:ascii="GHEA Grapalat" w:hAnsi="GHEA Grapalat"/>
              </w:rPr>
              <w:t>г</w:t>
            </w:r>
            <w:r w:rsidRPr="009D3472">
              <w:rPr>
                <w:rFonts w:ascii="GHEA Grapalat" w:hAnsi="GHEA Grapalat"/>
                <w:lang w:val="es-ES"/>
              </w:rPr>
              <w:t>.)</w:t>
            </w:r>
          </w:p>
        </w:tc>
        <w:tc>
          <w:tcPr>
            <w:tcW w:w="1174" w:type="dxa"/>
          </w:tcPr>
          <w:p w:rsidR="00C62F65" w:rsidRPr="00E40AC8" w:rsidRDefault="00C62F65" w:rsidP="00E9728F">
            <w:pPr>
              <w:widowControl w:val="0"/>
              <w:spacing w:after="120"/>
              <w:jc w:val="center"/>
              <w:rPr>
                <w:rFonts w:ascii="GHEA Grapalat" w:hAnsi="GHEA Grapalat"/>
                <w:sz w:val="20"/>
              </w:rPr>
            </w:pPr>
            <w:r>
              <w:rPr>
                <w:rFonts w:ascii="GHEA Grapalat" w:hAnsi="GHEA Grapalat"/>
                <w:sz w:val="20"/>
              </w:rPr>
              <w:t>драм</w:t>
            </w:r>
          </w:p>
        </w:tc>
        <w:tc>
          <w:tcPr>
            <w:tcW w:w="1355" w:type="dxa"/>
          </w:tcPr>
          <w:p w:rsidR="00C62F65" w:rsidRPr="00E40AC8" w:rsidRDefault="00C62F65" w:rsidP="00E9728F">
            <w:pPr>
              <w:widowControl w:val="0"/>
              <w:spacing w:after="120"/>
              <w:jc w:val="center"/>
              <w:rPr>
                <w:rFonts w:ascii="GHEA Grapalat" w:hAnsi="GHEA Grapalat"/>
                <w:sz w:val="20"/>
              </w:rPr>
            </w:pPr>
          </w:p>
        </w:tc>
        <w:tc>
          <w:tcPr>
            <w:tcW w:w="822" w:type="dxa"/>
          </w:tcPr>
          <w:p w:rsidR="00C62F65" w:rsidRPr="00B470FC" w:rsidRDefault="00C62F65" w:rsidP="00E9728F">
            <w:pPr>
              <w:widowControl w:val="0"/>
              <w:spacing w:after="120"/>
              <w:jc w:val="center"/>
              <w:rPr>
                <w:rFonts w:ascii="GHEA Grapalat" w:hAnsi="GHEA Grapalat"/>
                <w:sz w:val="20"/>
                <w:lang w:val="en-US"/>
              </w:rPr>
            </w:pPr>
            <w:r>
              <w:rPr>
                <w:rFonts w:ascii="GHEA Grapalat" w:hAnsi="GHEA Grapalat"/>
                <w:sz w:val="20"/>
                <w:lang w:val="en-US"/>
              </w:rPr>
              <w:t>1</w:t>
            </w:r>
          </w:p>
        </w:tc>
        <w:tc>
          <w:tcPr>
            <w:tcW w:w="1106" w:type="dxa"/>
            <w:vMerge/>
          </w:tcPr>
          <w:p w:rsidR="00C62F65" w:rsidRPr="00024165" w:rsidRDefault="00C62F65" w:rsidP="00422C1C">
            <w:pPr>
              <w:widowControl w:val="0"/>
              <w:jc w:val="center"/>
              <w:rPr>
                <w:rFonts w:ascii="GHEA Grapalat" w:hAnsi="GHEA Grapalat"/>
                <w:sz w:val="20"/>
              </w:rPr>
            </w:pPr>
          </w:p>
        </w:tc>
        <w:tc>
          <w:tcPr>
            <w:tcW w:w="2584" w:type="dxa"/>
            <w:vMerge/>
          </w:tcPr>
          <w:p w:rsidR="00C62F65" w:rsidRPr="00024165" w:rsidRDefault="00C62F65" w:rsidP="00422C1C">
            <w:pPr>
              <w:widowControl w:val="0"/>
              <w:jc w:val="center"/>
              <w:rPr>
                <w:rFonts w:ascii="GHEA Grapalat" w:hAnsi="GHEA Grapalat"/>
                <w:sz w:val="20"/>
              </w:rPr>
            </w:pPr>
          </w:p>
        </w:tc>
      </w:tr>
    </w:tbl>
    <w:p w:rsidR="003B2F27" w:rsidRDefault="003B2F27" w:rsidP="00C903BE">
      <w:pPr>
        <w:widowControl w:val="0"/>
        <w:spacing w:after="160"/>
        <w:jc w:val="center"/>
        <w:rPr>
          <w:rFonts w:ascii="GHEA Grapalat" w:hAnsi="GHEA Grapalat"/>
        </w:rPr>
      </w:pPr>
    </w:p>
    <w:p w:rsidR="00CA7436" w:rsidRPr="00CA7436" w:rsidRDefault="00CA7436" w:rsidP="00CA7436">
      <w:pPr>
        <w:pStyle w:val="af4"/>
        <w:spacing w:before="0" w:beforeAutospacing="0" w:after="0" w:afterAutospacing="0"/>
        <w:rPr>
          <w:rFonts w:ascii="GHEA Grapalat" w:hAnsi="GHEA Grapalat"/>
          <w:sz w:val="20"/>
          <w:szCs w:val="20"/>
        </w:rPr>
      </w:pPr>
      <w:r w:rsidRPr="00CA7436">
        <w:rPr>
          <w:rStyle w:val="af5"/>
          <w:rFonts w:ascii="GHEA Grapalat" w:hAnsi="GHEA Grapalat"/>
          <w:sz w:val="20"/>
          <w:szCs w:val="20"/>
        </w:rPr>
        <w:t>Срок оказания услуг, а при поэтапном исполнении договора — срок первого этапа, должен составлять не менее 20 календарных дней, исчисляемых со дня вступления в силу условия исполнения прав и обязанностей сторон, предусмотренных договором, за исключением случаев, когда выбранный участник соглашается оказать услуги в более короткий срок.</w:t>
      </w:r>
    </w:p>
    <w:p w:rsidR="00CA7436" w:rsidRPr="00CA7436" w:rsidRDefault="00CA7436" w:rsidP="00CA7436">
      <w:pPr>
        <w:pStyle w:val="3"/>
        <w:rPr>
          <w:rFonts w:ascii="GHEA Grapalat" w:hAnsi="GHEA Grapalat"/>
        </w:rPr>
      </w:pPr>
      <w:r w:rsidRPr="00CA7436">
        <w:rPr>
          <w:rFonts w:ascii="GHEA Grapalat" w:hAnsi="GHEA Grapalat" w:cs="Arial"/>
        </w:rPr>
        <w:t>Прочие</w:t>
      </w:r>
      <w:r w:rsidRPr="00CA7436">
        <w:rPr>
          <w:rFonts w:ascii="GHEA Grapalat" w:hAnsi="GHEA Grapalat"/>
        </w:rPr>
        <w:t xml:space="preserve"> </w:t>
      </w:r>
      <w:r w:rsidRPr="00CA7436">
        <w:rPr>
          <w:rFonts w:ascii="GHEA Grapalat" w:hAnsi="GHEA Grapalat" w:cs="Arial"/>
        </w:rPr>
        <w:t>требования</w:t>
      </w:r>
    </w:p>
    <w:p w:rsidR="00CA7436" w:rsidRPr="00CA7436" w:rsidRDefault="00CA7436" w:rsidP="00CA7436">
      <w:pPr>
        <w:pStyle w:val="af4"/>
        <w:spacing w:before="0" w:beforeAutospacing="0" w:after="0" w:afterAutospacing="0"/>
        <w:rPr>
          <w:rFonts w:ascii="GHEA Grapalat" w:hAnsi="GHEA Grapalat"/>
          <w:sz w:val="20"/>
          <w:szCs w:val="20"/>
        </w:rPr>
      </w:pPr>
      <w:r w:rsidRPr="00CA7436">
        <w:rPr>
          <w:rStyle w:val="af5"/>
          <w:rFonts w:ascii="GHEA Grapalat" w:hAnsi="GHEA Grapalat"/>
          <w:sz w:val="20"/>
          <w:szCs w:val="20"/>
        </w:rPr>
        <w:t>Технико-организационные условия, предъявляемые к станциям технического обслуживания автомобилей:</w:t>
      </w:r>
    </w:p>
    <w:p w:rsidR="00CA7436" w:rsidRPr="00CA7436" w:rsidRDefault="00CA7436" w:rsidP="00CA7436">
      <w:pPr>
        <w:pStyle w:val="af4"/>
        <w:spacing w:before="0" w:beforeAutospacing="0" w:after="0" w:afterAutospacing="0"/>
        <w:rPr>
          <w:rFonts w:ascii="GHEA Grapalat" w:hAnsi="GHEA Grapalat"/>
          <w:sz w:val="20"/>
          <w:szCs w:val="20"/>
        </w:rPr>
      </w:pPr>
      <w:r w:rsidRPr="00CA7436">
        <w:rPr>
          <w:rFonts w:ascii="GHEA Grapalat" w:hAnsi="GHEA Grapalat"/>
          <w:sz w:val="20"/>
          <w:szCs w:val="20"/>
        </w:rPr>
        <w:t>Станция, осуществляющая техническое обслуживание, должна обладать нижеперечисленными минимальными возможностями для качественного и своевременного оказания услуг:</w:t>
      </w:r>
    </w:p>
    <w:p w:rsidR="00CA7436" w:rsidRPr="00CA7436" w:rsidRDefault="00CA7436" w:rsidP="00CA7436">
      <w:pPr>
        <w:pStyle w:val="af4"/>
        <w:numPr>
          <w:ilvl w:val="0"/>
          <w:numId w:val="39"/>
        </w:numPr>
        <w:spacing w:before="0" w:beforeAutospacing="0" w:after="0" w:afterAutospacing="0"/>
        <w:ind w:left="0"/>
        <w:rPr>
          <w:rFonts w:ascii="GHEA Grapalat" w:hAnsi="GHEA Grapalat"/>
          <w:sz w:val="20"/>
          <w:szCs w:val="20"/>
        </w:rPr>
      </w:pPr>
      <w:r w:rsidRPr="00CA7436">
        <w:rPr>
          <w:rFonts w:ascii="GHEA Grapalat" w:hAnsi="GHEA Grapalat"/>
          <w:sz w:val="20"/>
          <w:szCs w:val="20"/>
        </w:rPr>
        <w:t>Закрытая и охраняемая территория с круглосуточным (24 часа) обеспечением охраны охранной службой;</w:t>
      </w:r>
    </w:p>
    <w:p w:rsidR="00CA7436" w:rsidRPr="00CA7436" w:rsidRDefault="00CA7436" w:rsidP="00CA7436">
      <w:pPr>
        <w:pStyle w:val="af4"/>
        <w:numPr>
          <w:ilvl w:val="0"/>
          <w:numId w:val="39"/>
        </w:numPr>
        <w:spacing w:before="0" w:beforeAutospacing="0" w:after="0" w:afterAutospacing="0"/>
        <w:ind w:left="0"/>
        <w:rPr>
          <w:rFonts w:ascii="GHEA Grapalat" w:hAnsi="GHEA Grapalat"/>
          <w:sz w:val="20"/>
          <w:szCs w:val="20"/>
        </w:rPr>
      </w:pPr>
      <w:r w:rsidRPr="00CA7436">
        <w:rPr>
          <w:rFonts w:ascii="GHEA Grapalat" w:hAnsi="GHEA Grapalat"/>
          <w:sz w:val="20"/>
          <w:szCs w:val="20"/>
        </w:rPr>
        <w:t>Боксы с возможностью работы на подъёмниках; смотровая яма;</w:t>
      </w:r>
    </w:p>
    <w:p w:rsidR="00CA7436" w:rsidRPr="00CA7436" w:rsidRDefault="00CA7436" w:rsidP="00CA7436">
      <w:pPr>
        <w:pStyle w:val="af4"/>
        <w:numPr>
          <w:ilvl w:val="0"/>
          <w:numId w:val="39"/>
        </w:numPr>
        <w:spacing w:before="0" w:beforeAutospacing="0" w:after="0" w:afterAutospacing="0"/>
        <w:ind w:left="0"/>
        <w:rPr>
          <w:rFonts w:ascii="GHEA Grapalat" w:hAnsi="GHEA Grapalat"/>
          <w:sz w:val="20"/>
          <w:szCs w:val="20"/>
        </w:rPr>
      </w:pPr>
      <w:r w:rsidRPr="00CA7436">
        <w:rPr>
          <w:rFonts w:ascii="GHEA Grapalat" w:hAnsi="GHEA Grapalat"/>
          <w:sz w:val="20"/>
          <w:szCs w:val="20"/>
        </w:rPr>
        <w:t>Стапель для правки деформированного кузова, необходимое сварочное оборудование, в том числе для алюминия и чугуна;</w:t>
      </w:r>
    </w:p>
    <w:p w:rsidR="00CA7436" w:rsidRPr="00CA7436" w:rsidRDefault="00CA7436" w:rsidP="00CA7436">
      <w:pPr>
        <w:pStyle w:val="af4"/>
        <w:numPr>
          <w:ilvl w:val="0"/>
          <w:numId w:val="39"/>
        </w:numPr>
        <w:spacing w:before="0" w:beforeAutospacing="0" w:after="0" w:afterAutospacing="0"/>
        <w:ind w:left="0"/>
        <w:rPr>
          <w:rFonts w:ascii="GHEA Grapalat" w:hAnsi="GHEA Grapalat"/>
          <w:sz w:val="20"/>
          <w:szCs w:val="20"/>
        </w:rPr>
      </w:pPr>
      <w:r w:rsidRPr="00CA7436">
        <w:rPr>
          <w:rFonts w:ascii="GHEA Grapalat" w:hAnsi="GHEA Grapalat"/>
          <w:sz w:val="20"/>
          <w:szCs w:val="20"/>
        </w:rPr>
        <w:t>Современные средства для покраски, сушки и отделки;</w:t>
      </w:r>
    </w:p>
    <w:p w:rsidR="00CA7436" w:rsidRPr="00CA7436" w:rsidRDefault="00CA7436" w:rsidP="00CA7436">
      <w:pPr>
        <w:pStyle w:val="af4"/>
        <w:numPr>
          <w:ilvl w:val="0"/>
          <w:numId w:val="39"/>
        </w:numPr>
        <w:spacing w:before="0" w:beforeAutospacing="0" w:after="0" w:afterAutospacing="0"/>
        <w:ind w:left="0"/>
        <w:rPr>
          <w:rFonts w:ascii="GHEA Grapalat" w:hAnsi="GHEA Grapalat"/>
          <w:sz w:val="20"/>
          <w:szCs w:val="20"/>
        </w:rPr>
      </w:pPr>
      <w:r w:rsidRPr="00CA7436">
        <w:rPr>
          <w:rFonts w:ascii="GHEA Grapalat" w:hAnsi="GHEA Grapalat"/>
          <w:sz w:val="20"/>
          <w:szCs w:val="20"/>
        </w:rPr>
        <w:t>Эвакуатор с минимальной грузоподъёмностью 3,5 т, который после получения вызова может выехать со станции технического обслуживания к месту аварии (неисправности) на территории Республики Армения не позднее чем через 30 минут;</w:t>
      </w:r>
    </w:p>
    <w:p w:rsidR="00CA7436" w:rsidRPr="00CA7436" w:rsidRDefault="00CA7436" w:rsidP="00CA7436">
      <w:pPr>
        <w:pStyle w:val="af4"/>
        <w:numPr>
          <w:ilvl w:val="0"/>
          <w:numId w:val="39"/>
        </w:numPr>
        <w:spacing w:before="0" w:beforeAutospacing="0" w:after="0" w:afterAutospacing="0"/>
        <w:ind w:left="0"/>
        <w:rPr>
          <w:rFonts w:ascii="GHEA Grapalat" w:hAnsi="GHEA Grapalat"/>
          <w:sz w:val="20"/>
          <w:szCs w:val="20"/>
        </w:rPr>
      </w:pPr>
      <w:r w:rsidRPr="00CA7436">
        <w:rPr>
          <w:rFonts w:ascii="GHEA Grapalat" w:hAnsi="GHEA Grapalat"/>
          <w:sz w:val="20"/>
          <w:szCs w:val="20"/>
        </w:rPr>
        <w:t>Стенд для демонтажа, монтажа и балансировки колёс, стенд регулировки углов установки колёс, стенд для промывки и регулировки инжекторов, стенд проверки амортизаторов, стенд регулировки фар, стенд проверки и регулировки тормозной системы.</w:t>
      </w:r>
    </w:p>
    <w:p w:rsidR="00CA7436" w:rsidRPr="00CA7436" w:rsidRDefault="00CA7436" w:rsidP="00CA7436">
      <w:pPr>
        <w:pStyle w:val="af4"/>
        <w:spacing w:before="0" w:beforeAutospacing="0" w:after="0" w:afterAutospacing="0"/>
        <w:rPr>
          <w:rFonts w:ascii="GHEA Grapalat" w:hAnsi="GHEA Grapalat"/>
          <w:sz w:val="20"/>
          <w:szCs w:val="20"/>
        </w:rPr>
      </w:pPr>
      <w:r w:rsidRPr="00CA7436">
        <w:rPr>
          <w:rFonts w:ascii="GHEA Grapalat" w:hAnsi="GHEA Grapalat"/>
          <w:sz w:val="20"/>
          <w:szCs w:val="20"/>
        </w:rPr>
        <w:t>Исполнитель обязан предварительно осмотреть транспортное средство, по результатам чего на указанный Заказчиком адрес электронной почты должны быть направлены результаты осмотра транспортного средства с указанием вид</w:t>
      </w:r>
      <w:proofErr w:type="gramStart"/>
      <w:r w:rsidRPr="00CA7436">
        <w:rPr>
          <w:rFonts w:ascii="GHEA Grapalat" w:hAnsi="GHEA Grapalat"/>
          <w:sz w:val="20"/>
          <w:szCs w:val="20"/>
        </w:rPr>
        <w:t>а(</w:t>
      </w:r>
      <w:proofErr w:type="spellStart"/>
      <w:proofErr w:type="gramEnd"/>
      <w:r w:rsidRPr="00CA7436">
        <w:rPr>
          <w:rFonts w:ascii="GHEA Grapalat" w:hAnsi="GHEA Grapalat"/>
          <w:sz w:val="20"/>
          <w:szCs w:val="20"/>
        </w:rPr>
        <w:t>ов</w:t>
      </w:r>
      <w:proofErr w:type="spellEnd"/>
      <w:r w:rsidRPr="00CA7436">
        <w:rPr>
          <w:rFonts w:ascii="GHEA Grapalat" w:hAnsi="GHEA Grapalat"/>
          <w:sz w:val="20"/>
          <w:szCs w:val="20"/>
        </w:rPr>
        <w:t>) оказываемых услуг, единицы(ц) измерения, количества и общей суммы.</w:t>
      </w:r>
    </w:p>
    <w:p w:rsidR="00CA7436" w:rsidRPr="00CA7436" w:rsidRDefault="00CA7436" w:rsidP="00CA7436">
      <w:pPr>
        <w:pStyle w:val="af4"/>
        <w:spacing w:before="0" w:beforeAutospacing="0" w:after="0" w:afterAutospacing="0"/>
        <w:rPr>
          <w:rFonts w:ascii="GHEA Grapalat" w:hAnsi="GHEA Grapalat"/>
          <w:sz w:val="20"/>
          <w:szCs w:val="20"/>
        </w:rPr>
      </w:pPr>
      <w:r w:rsidRPr="00CA7436">
        <w:rPr>
          <w:rFonts w:ascii="GHEA Grapalat" w:hAnsi="GHEA Grapalat"/>
          <w:sz w:val="20"/>
          <w:szCs w:val="20"/>
        </w:rPr>
        <w:t>Услуги должны оказываться с момента регистрации транспортного средства Заказчика на станции технического обслуживания Исполнителя и завершаться в разумные сроки, обычно применяемые для соответствующих видов работ. В отдельных случаях, при наличии обоснованных причин, по взаимному согласию сторон может быть установлен иной срок оказания услуг.</w:t>
      </w:r>
    </w:p>
    <w:p w:rsidR="00CA7436" w:rsidRPr="00CA7436" w:rsidRDefault="00CA7436" w:rsidP="00CA7436">
      <w:pPr>
        <w:pStyle w:val="3"/>
        <w:rPr>
          <w:rFonts w:ascii="GHEA Grapalat" w:hAnsi="GHEA Grapalat"/>
        </w:rPr>
      </w:pPr>
      <w:r w:rsidRPr="00CA7436">
        <w:rPr>
          <w:rFonts w:ascii="GHEA Grapalat" w:hAnsi="GHEA Grapalat" w:cs="Arial"/>
        </w:rPr>
        <w:t>Гарантии</w:t>
      </w:r>
    </w:p>
    <w:p w:rsidR="00CA7436" w:rsidRPr="00CA7436" w:rsidRDefault="00CA7436" w:rsidP="00CA7436">
      <w:pPr>
        <w:pStyle w:val="af4"/>
        <w:numPr>
          <w:ilvl w:val="0"/>
          <w:numId w:val="40"/>
        </w:numPr>
        <w:spacing w:before="0" w:beforeAutospacing="0" w:after="0" w:afterAutospacing="0"/>
        <w:ind w:left="0"/>
        <w:rPr>
          <w:rFonts w:ascii="GHEA Grapalat" w:hAnsi="GHEA Grapalat"/>
          <w:sz w:val="20"/>
          <w:szCs w:val="20"/>
        </w:rPr>
      </w:pPr>
      <w:r w:rsidRPr="00CA7436">
        <w:rPr>
          <w:rFonts w:ascii="GHEA Grapalat" w:hAnsi="GHEA Grapalat"/>
          <w:sz w:val="20"/>
          <w:szCs w:val="20"/>
        </w:rPr>
        <w:t>На выполненные работы — 6 месяцев;</w:t>
      </w:r>
    </w:p>
    <w:p w:rsidR="00CA7436" w:rsidRPr="00CA7436" w:rsidRDefault="00CA7436" w:rsidP="00CA7436">
      <w:pPr>
        <w:pStyle w:val="af4"/>
        <w:numPr>
          <w:ilvl w:val="0"/>
          <w:numId w:val="40"/>
        </w:numPr>
        <w:spacing w:before="0" w:beforeAutospacing="0" w:after="0" w:afterAutospacing="0"/>
        <w:ind w:left="0"/>
        <w:rPr>
          <w:rFonts w:ascii="GHEA Grapalat" w:hAnsi="GHEA Grapalat"/>
          <w:sz w:val="20"/>
          <w:szCs w:val="20"/>
        </w:rPr>
      </w:pPr>
      <w:r w:rsidRPr="00CA7436">
        <w:rPr>
          <w:rFonts w:ascii="GHEA Grapalat" w:hAnsi="GHEA Grapalat"/>
          <w:sz w:val="20"/>
          <w:szCs w:val="20"/>
        </w:rPr>
        <w:t>На запасные части — 12 месяцев;</w:t>
      </w:r>
    </w:p>
    <w:p w:rsidR="00CA7436" w:rsidRPr="00CA7436" w:rsidRDefault="00CA7436" w:rsidP="00CA7436">
      <w:pPr>
        <w:pStyle w:val="af4"/>
        <w:numPr>
          <w:ilvl w:val="0"/>
          <w:numId w:val="40"/>
        </w:numPr>
        <w:spacing w:before="0" w:beforeAutospacing="0" w:after="0" w:afterAutospacing="0"/>
        <w:ind w:left="0"/>
        <w:rPr>
          <w:rFonts w:ascii="GHEA Grapalat" w:hAnsi="GHEA Grapalat"/>
          <w:sz w:val="20"/>
          <w:szCs w:val="20"/>
        </w:rPr>
      </w:pPr>
      <w:r w:rsidRPr="00CA7436">
        <w:rPr>
          <w:rFonts w:ascii="GHEA Grapalat" w:hAnsi="GHEA Grapalat"/>
          <w:sz w:val="20"/>
          <w:szCs w:val="20"/>
        </w:rPr>
        <w:t>На резиновые детали — 6 месяцев.</w:t>
      </w:r>
    </w:p>
    <w:p w:rsidR="00CA7436" w:rsidRPr="00CA7436" w:rsidRDefault="00CA7436" w:rsidP="00CA7436">
      <w:pPr>
        <w:pStyle w:val="af4"/>
        <w:spacing w:before="0" w:beforeAutospacing="0" w:after="0" w:afterAutospacing="0"/>
        <w:rPr>
          <w:rFonts w:ascii="GHEA Grapalat" w:hAnsi="GHEA Grapalat"/>
          <w:sz w:val="20"/>
          <w:szCs w:val="20"/>
        </w:rPr>
      </w:pPr>
      <w:r w:rsidRPr="00CA7436">
        <w:rPr>
          <w:rFonts w:ascii="GHEA Grapalat" w:hAnsi="GHEA Grapalat"/>
          <w:sz w:val="20"/>
          <w:szCs w:val="20"/>
        </w:rPr>
        <w:t>Запасные части / резиновые детали должны быть новыми, не бывшими в употреблении.</w:t>
      </w:r>
    </w:p>
    <w:p w:rsidR="00CA7436" w:rsidRPr="00CA7436" w:rsidRDefault="00CA7436" w:rsidP="00CA7436">
      <w:pPr>
        <w:pStyle w:val="af4"/>
        <w:spacing w:before="0" w:beforeAutospacing="0" w:after="0" w:afterAutospacing="0"/>
        <w:rPr>
          <w:rFonts w:ascii="GHEA Grapalat" w:hAnsi="GHEA Grapalat"/>
          <w:sz w:val="20"/>
          <w:szCs w:val="20"/>
        </w:rPr>
      </w:pPr>
      <w:r w:rsidRPr="00CA7436">
        <w:rPr>
          <w:rFonts w:ascii="GHEA Grapalat" w:hAnsi="GHEA Grapalat"/>
          <w:sz w:val="20"/>
          <w:szCs w:val="20"/>
        </w:rPr>
        <w:t>Поставщик услуг по техническому обслуживанию автомобилей обязан иметь станцию технического обслуживания, расположенную на расстоянии не более 4,5 км от адреса Заказчика: г. Ереван, проспект Комитаса 49/4.</w:t>
      </w:r>
    </w:p>
    <w:p w:rsidR="00CA7436" w:rsidRPr="00CA7436" w:rsidRDefault="00CA7436" w:rsidP="00CA7436">
      <w:pPr>
        <w:pStyle w:val="af4"/>
        <w:spacing w:before="0" w:beforeAutospacing="0" w:after="0" w:afterAutospacing="0"/>
        <w:rPr>
          <w:rFonts w:ascii="GHEA Grapalat" w:hAnsi="GHEA Grapalat"/>
          <w:sz w:val="20"/>
          <w:szCs w:val="20"/>
        </w:rPr>
      </w:pPr>
      <w:r w:rsidRPr="00CA7436">
        <w:rPr>
          <w:rFonts w:ascii="GHEA Grapalat" w:hAnsi="GHEA Grapalat"/>
          <w:sz w:val="20"/>
          <w:szCs w:val="20"/>
        </w:rPr>
        <w:t xml:space="preserve">Исполнитель обязан иметь станции технического обслуживания в </w:t>
      </w:r>
      <w:proofErr w:type="spellStart"/>
      <w:r w:rsidRPr="00CA7436">
        <w:rPr>
          <w:rFonts w:ascii="GHEA Grapalat" w:hAnsi="GHEA Grapalat"/>
          <w:sz w:val="20"/>
          <w:szCs w:val="20"/>
        </w:rPr>
        <w:t>Лорийской</w:t>
      </w:r>
      <w:proofErr w:type="spellEnd"/>
      <w:r w:rsidRPr="00CA7436">
        <w:rPr>
          <w:rFonts w:ascii="GHEA Grapalat" w:hAnsi="GHEA Grapalat"/>
          <w:sz w:val="20"/>
          <w:szCs w:val="20"/>
        </w:rPr>
        <w:t xml:space="preserve"> и </w:t>
      </w:r>
      <w:proofErr w:type="spellStart"/>
      <w:r w:rsidRPr="00CA7436">
        <w:rPr>
          <w:rFonts w:ascii="GHEA Grapalat" w:hAnsi="GHEA Grapalat"/>
          <w:sz w:val="20"/>
          <w:szCs w:val="20"/>
        </w:rPr>
        <w:t>Сюникской</w:t>
      </w:r>
      <w:proofErr w:type="spellEnd"/>
      <w:r w:rsidRPr="00CA7436">
        <w:rPr>
          <w:rFonts w:ascii="GHEA Grapalat" w:hAnsi="GHEA Grapalat"/>
          <w:sz w:val="20"/>
          <w:szCs w:val="20"/>
        </w:rPr>
        <w:t xml:space="preserve"> областях РА либо обеспечить техническое обслуживание в указанных областях посредством других организаций.</w:t>
      </w:r>
    </w:p>
    <w:p w:rsidR="00CA7436" w:rsidRPr="00CA7436" w:rsidRDefault="00CA7436" w:rsidP="00CA7436">
      <w:pPr>
        <w:pStyle w:val="af4"/>
        <w:spacing w:before="0" w:beforeAutospacing="0" w:after="0" w:afterAutospacing="0"/>
        <w:rPr>
          <w:rFonts w:ascii="GHEA Grapalat" w:hAnsi="GHEA Grapalat"/>
          <w:sz w:val="20"/>
          <w:szCs w:val="20"/>
        </w:rPr>
      </w:pPr>
      <w:r w:rsidRPr="00CA7436">
        <w:rPr>
          <w:rFonts w:ascii="GHEA Grapalat" w:hAnsi="GHEA Grapalat"/>
          <w:sz w:val="20"/>
          <w:szCs w:val="20"/>
        </w:rPr>
        <w:t>Заменённые автозапчасти по требованию должны быть возвращены представителю Заказчика в течение одного дня.</w:t>
      </w:r>
    </w:p>
    <w:p w:rsidR="00CA7436" w:rsidRPr="00CA7436" w:rsidRDefault="00CA7436" w:rsidP="00CA7436">
      <w:pPr>
        <w:pStyle w:val="af4"/>
        <w:spacing w:before="0" w:beforeAutospacing="0" w:after="0" w:afterAutospacing="0"/>
        <w:rPr>
          <w:rFonts w:ascii="GHEA Grapalat" w:hAnsi="GHEA Grapalat"/>
          <w:sz w:val="20"/>
          <w:szCs w:val="20"/>
        </w:rPr>
      </w:pPr>
      <w:r w:rsidRPr="00CA7436">
        <w:rPr>
          <w:rFonts w:ascii="GHEA Grapalat" w:hAnsi="GHEA Grapalat"/>
          <w:sz w:val="20"/>
          <w:szCs w:val="20"/>
        </w:rPr>
        <w:lastRenderedPageBreak/>
        <w:t>Услуги должны оказываться в соответствии с прилагаемым перечнем.</w:t>
      </w:r>
    </w:p>
    <w:p w:rsidR="00CA7436" w:rsidRPr="00CA7436" w:rsidRDefault="00CA7436" w:rsidP="00CA7436">
      <w:pPr>
        <w:pStyle w:val="af4"/>
        <w:numPr>
          <w:ilvl w:val="0"/>
          <w:numId w:val="41"/>
        </w:numPr>
        <w:spacing w:before="0" w:beforeAutospacing="0" w:after="0" w:afterAutospacing="0"/>
        <w:ind w:left="0"/>
        <w:rPr>
          <w:rFonts w:ascii="GHEA Grapalat" w:hAnsi="GHEA Grapalat"/>
          <w:sz w:val="20"/>
          <w:szCs w:val="20"/>
        </w:rPr>
      </w:pPr>
      <w:r w:rsidRPr="00CA7436">
        <w:rPr>
          <w:rFonts w:ascii="GHEA Grapalat" w:hAnsi="GHEA Grapalat"/>
          <w:sz w:val="20"/>
          <w:szCs w:val="20"/>
        </w:rPr>
        <w:t>Участник представляет ценовое предложение с учётом совокупности максимальных цен за единицу оказания каждого вида услуг, установленных в прилагаемом к настоящему приглашению файле.</w:t>
      </w:r>
    </w:p>
    <w:p w:rsidR="00CA7436" w:rsidRPr="00CA7436" w:rsidRDefault="00CA7436" w:rsidP="00CA7436">
      <w:pPr>
        <w:pStyle w:val="af4"/>
        <w:numPr>
          <w:ilvl w:val="0"/>
          <w:numId w:val="41"/>
        </w:numPr>
        <w:spacing w:before="0" w:beforeAutospacing="0" w:after="0" w:afterAutospacing="0"/>
        <w:ind w:left="0"/>
        <w:rPr>
          <w:rFonts w:ascii="GHEA Grapalat" w:hAnsi="GHEA Grapalat"/>
          <w:sz w:val="20"/>
          <w:szCs w:val="20"/>
        </w:rPr>
      </w:pPr>
      <w:r w:rsidRPr="00CA7436">
        <w:rPr>
          <w:rFonts w:ascii="GHEA Grapalat" w:hAnsi="GHEA Grapalat"/>
          <w:sz w:val="20"/>
          <w:szCs w:val="20"/>
        </w:rPr>
        <w:t xml:space="preserve">Учитывая вышеизложенное, прошу осуществить приобретение товара/услуги/работы, </w:t>
      </w:r>
      <w:proofErr w:type="gramStart"/>
      <w:r w:rsidRPr="00CA7436">
        <w:rPr>
          <w:rFonts w:ascii="GHEA Grapalat" w:hAnsi="GHEA Grapalat"/>
          <w:sz w:val="20"/>
          <w:szCs w:val="20"/>
        </w:rPr>
        <w:t>предусмотренных</w:t>
      </w:r>
      <w:proofErr w:type="gramEnd"/>
      <w:r w:rsidRPr="00CA7436">
        <w:rPr>
          <w:rFonts w:ascii="GHEA Grapalat" w:hAnsi="GHEA Grapalat"/>
          <w:sz w:val="20"/>
          <w:szCs w:val="20"/>
        </w:rPr>
        <w:t xml:space="preserve"> вышеуказанными техническими характеристиками.</w:t>
      </w:r>
    </w:p>
    <w:p w:rsidR="00CA7436" w:rsidRPr="00CA7436" w:rsidRDefault="00CA7436" w:rsidP="00CA7436">
      <w:pPr>
        <w:widowControl w:val="0"/>
        <w:jc w:val="center"/>
        <w:rPr>
          <w:rFonts w:ascii="GHEA Grapalat" w:hAnsi="GHEA Grapalat"/>
          <w:sz w:val="20"/>
          <w:szCs w:val="20"/>
        </w:rPr>
      </w:pPr>
    </w:p>
    <w:p w:rsidR="00CA7436" w:rsidRDefault="00CA7436" w:rsidP="00C903BE">
      <w:pPr>
        <w:widowControl w:val="0"/>
        <w:spacing w:after="16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C62F65" w:rsidRDefault="003B2F27" w:rsidP="00C903BE">
            <w:pPr>
              <w:widowControl w:val="0"/>
              <w:spacing w:after="160"/>
              <w:jc w:val="center"/>
              <w:rPr>
                <w:rFonts w:ascii="GHEA Grapalat" w:hAnsi="GHEA Grapalat"/>
              </w:rPr>
            </w:pPr>
            <w:r w:rsidRPr="00C62F65">
              <w:rPr>
                <w:rFonts w:ascii="GHEA Grapalat" w:hAnsi="GHEA Grapalat"/>
              </w:rPr>
              <w:t>ЗАКАЗЧИК</w:t>
            </w:r>
          </w:p>
          <w:p w:rsidR="00727DEF" w:rsidRPr="00C62F65" w:rsidRDefault="00727DEF" w:rsidP="00727DEF">
            <w:pPr>
              <w:widowControl w:val="0"/>
              <w:jc w:val="center"/>
              <w:rPr>
                <w:rFonts w:ascii="GHEA Grapalat" w:hAnsi="GHEA Grapalat"/>
              </w:rPr>
            </w:pPr>
            <w:r w:rsidRPr="00C62F65">
              <w:rPr>
                <w:rFonts w:ascii="GHEA Grapalat" w:hAnsi="GHEA Grapalat"/>
              </w:rPr>
              <w:t>ЗАО «Национальный орган по стандартизации и метрологии</w:t>
            </w:r>
          </w:p>
          <w:p w:rsidR="00727DEF" w:rsidRPr="00C62F65" w:rsidRDefault="00727DEF" w:rsidP="00727DEF">
            <w:pPr>
              <w:widowControl w:val="0"/>
              <w:jc w:val="center"/>
              <w:rPr>
                <w:rFonts w:ascii="GHEA Grapalat" w:hAnsi="GHEA Grapalat"/>
              </w:rPr>
            </w:pPr>
            <w:r w:rsidRPr="00C62F65">
              <w:rPr>
                <w:rFonts w:ascii="GHEA Grapalat" w:hAnsi="GHEA Grapalat"/>
              </w:rPr>
              <w:t xml:space="preserve">  Ереван, Комитаса 49/4</w:t>
            </w:r>
          </w:p>
          <w:p w:rsidR="00727DEF" w:rsidRPr="00C62F65" w:rsidRDefault="00727DEF" w:rsidP="00727DEF">
            <w:pPr>
              <w:widowControl w:val="0"/>
              <w:jc w:val="center"/>
              <w:rPr>
                <w:rFonts w:ascii="GHEA Grapalat" w:hAnsi="GHEA Grapalat"/>
              </w:rPr>
            </w:pPr>
            <w:r w:rsidRPr="00C62F65">
              <w:rPr>
                <w:rFonts w:ascii="GHEA Grapalat" w:hAnsi="GHEA Grapalat"/>
              </w:rPr>
              <w:t>АМИО БАНК, ЗАО</w:t>
            </w:r>
          </w:p>
          <w:p w:rsidR="00727DEF" w:rsidRPr="00C62F65" w:rsidRDefault="00727DEF" w:rsidP="00727DEF">
            <w:pPr>
              <w:widowControl w:val="0"/>
              <w:jc w:val="center"/>
              <w:rPr>
                <w:rFonts w:ascii="GHEA Grapalat" w:hAnsi="GHEA Grapalat"/>
              </w:rPr>
            </w:pPr>
            <w:r w:rsidRPr="00C62F65">
              <w:rPr>
                <w:rFonts w:ascii="GHEA Grapalat" w:hAnsi="GHEA Grapalat"/>
              </w:rPr>
              <w:t>№ 1150012490810100</w:t>
            </w:r>
          </w:p>
          <w:p w:rsidR="00727DEF" w:rsidRPr="00C62F65" w:rsidRDefault="00727DEF" w:rsidP="00727DEF">
            <w:pPr>
              <w:widowControl w:val="0"/>
              <w:spacing w:after="160"/>
              <w:jc w:val="center"/>
              <w:rPr>
                <w:rFonts w:ascii="GHEA Grapalat" w:hAnsi="GHEA Grapalat"/>
              </w:rPr>
            </w:pPr>
            <w:r w:rsidRPr="00C62F65">
              <w:rPr>
                <w:rFonts w:ascii="GHEA Grapalat" w:hAnsi="GHEA Grapalat"/>
              </w:rPr>
              <w:t>ИНН 00219641</w:t>
            </w:r>
          </w:p>
          <w:p w:rsidR="00046827" w:rsidRPr="00C62F65" w:rsidRDefault="00727DEF" w:rsidP="00046827">
            <w:pPr>
              <w:widowControl w:val="0"/>
              <w:spacing w:after="160"/>
              <w:jc w:val="center"/>
              <w:rPr>
                <w:rFonts w:ascii="GHEA Grapalat" w:hAnsi="GHEA Grapalat"/>
              </w:rPr>
            </w:pPr>
            <w:proofErr w:type="gramStart"/>
            <w:r w:rsidRPr="00C62F65">
              <w:rPr>
                <w:rFonts w:ascii="GHEA Grapalat" w:hAnsi="GHEA Grapalat"/>
              </w:rPr>
              <w:t>Исполняющий</w:t>
            </w:r>
            <w:proofErr w:type="gramEnd"/>
            <w:r w:rsidRPr="00C62F65">
              <w:rPr>
                <w:rFonts w:ascii="GHEA Grapalat" w:hAnsi="GHEA Grapalat"/>
              </w:rPr>
              <w:t xml:space="preserve"> обязанности директора </w:t>
            </w:r>
            <w:proofErr w:type="spellStart"/>
            <w:r w:rsidR="00046827" w:rsidRPr="00C62F65">
              <w:rPr>
                <w:rFonts w:ascii="GHEA Grapalat" w:hAnsi="GHEA Grapalat"/>
              </w:rPr>
              <w:t>Г.Зейналян</w:t>
            </w:r>
            <w:proofErr w:type="spellEnd"/>
          </w:p>
          <w:p w:rsidR="00727DEF" w:rsidRPr="00C62F65" w:rsidRDefault="00727DEF" w:rsidP="00727DEF">
            <w:pPr>
              <w:widowControl w:val="0"/>
              <w:spacing w:after="160"/>
              <w:jc w:val="center"/>
              <w:rPr>
                <w:rFonts w:ascii="GHEA Grapalat" w:hAnsi="GHEA Grapalat"/>
              </w:rPr>
            </w:pPr>
          </w:p>
          <w:p w:rsidR="00727DEF" w:rsidRPr="00C62F65" w:rsidRDefault="00727DEF" w:rsidP="00C903BE">
            <w:pPr>
              <w:widowControl w:val="0"/>
              <w:spacing w:after="160"/>
              <w:jc w:val="center"/>
              <w:rPr>
                <w:rFonts w:ascii="GHEA Grapalat" w:hAnsi="GHEA Grapalat" w:cs="Sylfaen"/>
                <w:bCs/>
              </w:rPr>
            </w:pPr>
          </w:p>
          <w:p w:rsidR="003B2F27" w:rsidRPr="00C62F65" w:rsidRDefault="003B2F27" w:rsidP="00C903BE">
            <w:pPr>
              <w:widowControl w:val="0"/>
              <w:jc w:val="center"/>
              <w:rPr>
                <w:rFonts w:ascii="GHEA Grapalat" w:hAnsi="GHEA Grapalat"/>
                <w:lang w:val="en-US"/>
              </w:rPr>
            </w:pPr>
            <w:r w:rsidRPr="00C62F65">
              <w:rPr>
                <w:rFonts w:ascii="GHEA Grapalat" w:hAnsi="GHEA Grapalat"/>
                <w:lang w:val="en-US"/>
              </w:rPr>
              <w:t>___________________________</w:t>
            </w:r>
          </w:p>
          <w:p w:rsidR="003B2F27" w:rsidRPr="00C62F65" w:rsidRDefault="003B2F27" w:rsidP="00C903BE">
            <w:pPr>
              <w:widowControl w:val="0"/>
              <w:spacing w:after="160"/>
              <w:jc w:val="center"/>
              <w:rPr>
                <w:rFonts w:ascii="GHEA Grapalat" w:hAnsi="GHEA Grapalat"/>
                <w:vertAlign w:val="superscript"/>
              </w:rPr>
            </w:pPr>
            <w:r w:rsidRPr="00C62F65">
              <w:rPr>
                <w:rFonts w:ascii="GHEA Grapalat" w:hAnsi="GHEA Grapalat"/>
                <w:vertAlign w:val="superscript"/>
              </w:rPr>
              <w:t>/подпись/</w:t>
            </w:r>
          </w:p>
          <w:p w:rsidR="003B2F27" w:rsidRPr="00C62F65" w:rsidRDefault="003B2F27" w:rsidP="00C903BE">
            <w:pPr>
              <w:widowControl w:val="0"/>
              <w:spacing w:after="160"/>
              <w:jc w:val="center"/>
              <w:rPr>
                <w:rFonts w:ascii="GHEA Grapalat" w:hAnsi="GHEA Grapalat"/>
              </w:rPr>
            </w:pPr>
            <w:r w:rsidRPr="00C62F65">
              <w:rPr>
                <w:rFonts w:ascii="GHEA Grapalat" w:hAnsi="GHEA Grapalat"/>
              </w:rPr>
              <w:t>М. П.</w:t>
            </w:r>
          </w:p>
        </w:tc>
        <w:tc>
          <w:tcPr>
            <w:tcW w:w="760" w:type="dxa"/>
          </w:tcPr>
          <w:p w:rsidR="003B2F27" w:rsidRPr="00C62F65" w:rsidRDefault="003B2F27" w:rsidP="00C903BE">
            <w:pPr>
              <w:widowControl w:val="0"/>
              <w:spacing w:after="160"/>
              <w:jc w:val="center"/>
              <w:rPr>
                <w:rFonts w:ascii="GHEA Grapalat" w:hAnsi="GHEA Grapalat"/>
              </w:rPr>
            </w:pPr>
          </w:p>
        </w:tc>
        <w:tc>
          <w:tcPr>
            <w:tcW w:w="4343" w:type="dxa"/>
          </w:tcPr>
          <w:p w:rsidR="003B2F27" w:rsidRPr="00C62F65" w:rsidRDefault="003B2F27" w:rsidP="00C903BE">
            <w:pPr>
              <w:widowControl w:val="0"/>
              <w:spacing w:after="160"/>
              <w:jc w:val="center"/>
              <w:rPr>
                <w:rFonts w:ascii="GHEA Grapalat" w:hAnsi="GHEA Grapalat" w:cs="Sylfaen"/>
                <w:bCs/>
              </w:rPr>
            </w:pPr>
            <w:r w:rsidRPr="00C62F65">
              <w:rPr>
                <w:rFonts w:ascii="GHEA Grapalat" w:hAnsi="GHEA Grapalat"/>
              </w:rPr>
              <w:t>ИСПОЛНИТЕЛЬ</w:t>
            </w:r>
          </w:p>
          <w:p w:rsidR="003B2F27" w:rsidRPr="00C62F65" w:rsidRDefault="003B2F27" w:rsidP="00C903BE">
            <w:pPr>
              <w:widowControl w:val="0"/>
              <w:jc w:val="center"/>
              <w:rPr>
                <w:rFonts w:ascii="GHEA Grapalat" w:hAnsi="GHEA Grapalat"/>
                <w:lang w:val="en-US"/>
              </w:rPr>
            </w:pPr>
            <w:r w:rsidRPr="00C62F65">
              <w:rPr>
                <w:rFonts w:ascii="GHEA Grapalat" w:hAnsi="GHEA Grapalat"/>
                <w:lang w:val="en-US"/>
              </w:rPr>
              <w:t>__________________________</w:t>
            </w:r>
          </w:p>
          <w:p w:rsidR="003B2F27" w:rsidRPr="00C62F65" w:rsidRDefault="003B2F27" w:rsidP="00C903BE">
            <w:pPr>
              <w:widowControl w:val="0"/>
              <w:spacing w:after="160"/>
              <w:jc w:val="center"/>
              <w:rPr>
                <w:rFonts w:ascii="GHEA Grapalat" w:hAnsi="GHEA Grapalat"/>
                <w:vertAlign w:val="superscript"/>
              </w:rPr>
            </w:pPr>
            <w:r w:rsidRPr="00C62F65">
              <w:rPr>
                <w:rFonts w:ascii="GHEA Grapalat" w:hAnsi="GHEA Grapalat"/>
                <w:vertAlign w:val="superscript"/>
              </w:rPr>
              <w:t>/подпись/</w:t>
            </w:r>
          </w:p>
          <w:p w:rsidR="003B2F27" w:rsidRPr="00C62F65" w:rsidRDefault="003B2F27" w:rsidP="00C903BE">
            <w:pPr>
              <w:widowControl w:val="0"/>
              <w:spacing w:after="160"/>
              <w:jc w:val="center"/>
              <w:rPr>
                <w:rFonts w:ascii="GHEA Grapalat" w:hAnsi="GHEA Grapalat"/>
              </w:rPr>
            </w:pPr>
            <w:r w:rsidRPr="00C62F65">
              <w:rPr>
                <w:rFonts w:ascii="GHEA Grapalat" w:hAnsi="GHEA Grapalat"/>
              </w:rPr>
              <w:t>М. П.</w:t>
            </w:r>
          </w:p>
        </w:tc>
      </w:tr>
    </w:tbl>
    <w:p w:rsidR="003B2F27" w:rsidRPr="00AD29CE" w:rsidRDefault="003B2F27" w:rsidP="00C903BE">
      <w:pPr>
        <w:widowControl w:val="0"/>
        <w:spacing w:after="160"/>
        <w:jc w:val="center"/>
        <w:rPr>
          <w:rFonts w:ascii="GHEA Grapalat" w:hAnsi="GHEA Grapalat"/>
        </w:rPr>
      </w:pPr>
      <w:r w:rsidRPr="00AD29CE">
        <w:rPr>
          <w:rFonts w:ascii="GHEA Grapalat" w:hAnsi="GHEA Grapalat"/>
        </w:rPr>
        <w:br w:type="page"/>
      </w:r>
    </w:p>
    <w:p w:rsidR="003B2F27" w:rsidRPr="00AD29CE" w:rsidRDefault="003B2F27" w:rsidP="00C903BE">
      <w:pPr>
        <w:widowControl w:val="0"/>
        <w:spacing w:after="160"/>
        <w:jc w:val="right"/>
        <w:rPr>
          <w:rFonts w:ascii="GHEA Grapalat" w:hAnsi="GHEA Grapalat"/>
          <w:i/>
        </w:rPr>
      </w:pPr>
      <w:r w:rsidRPr="00AD29CE">
        <w:rPr>
          <w:rFonts w:ascii="GHEA Grapalat" w:hAnsi="GHEA Grapalat"/>
          <w:i/>
        </w:rPr>
        <w:lastRenderedPageBreak/>
        <w:t>Приложение № 2</w:t>
      </w:r>
    </w:p>
    <w:p w:rsidR="005F2B2B" w:rsidRPr="00AD29CE" w:rsidRDefault="00727DEF" w:rsidP="005F2B2B">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005F2B2B">
        <w:rPr>
          <w:rFonts w:ascii="GHEA Grapalat" w:hAnsi="GHEA Grapalat"/>
          <w:i/>
          <w:lang w:val="en-US"/>
        </w:rPr>
        <w:t>SCHAM</w:t>
      </w:r>
      <w:r w:rsidR="005F2B2B" w:rsidRPr="00B470FC">
        <w:rPr>
          <w:rFonts w:ascii="GHEA Grapalat" w:hAnsi="GHEA Grapalat"/>
          <w:i/>
        </w:rPr>
        <w:t>-</w:t>
      </w:r>
      <w:proofErr w:type="spellStart"/>
      <w:r w:rsidR="005F2B2B">
        <w:rPr>
          <w:rFonts w:ascii="GHEA Grapalat" w:hAnsi="GHEA Grapalat"/>
          <w:i/>
          <w:lang w:val="en-US"/>
        </w:rPr>
        <w:t>GHTsDzB</w:t>
      </w:r>
      <w:proofErr w:type="spellEnd"/>
      <w:r w:rsidR="005F2B2B">
        <w:rPr>
          <w:rFonts w:ascii="GHEA Grapalat" w:hAnsi="GHEA Grapalat"/>
          <w:i/>
        </w:rPr>
        <w:t>-26/4</w:t>
      </w:r>
      <w:r w:rsidR="005F2B2B" w:rsidRPr="00BD2A8E">
        <w:rPr>
          <w:rFonts w:ascii="GHEA Grapalat" w:hAnsi="GHEA Grapalat"/>
          <w:i/>
        </w:rPr>
        <w:t xml:space="preserve"> </w:t>
      </w:r>
      <w:r w:rsidR="005F2B2B" w:rsidRPr="00AD29CE">
        <w:rPr>
          <w:rFonts w:ascii="GHEA Grapalat" w:hAnsi="GHEA Grapalat"/>
          <w:i/>
        </w:rPr>
        <w:t xml:space="preserve">заключенному </w:t>
      </w:r>
      <w:r w:rsidR="005F2B2B">
        <w:rPr>
          <w:rFonts w:ascii="GHEA Grapalat" w:hAnsi="GHEA Grapalat"/>
          <w:i/>
        </w:rPr>
        <w:t xml:space="preserve">  "</w:t>
      </w:r>
      <w:r w:rsidR="005F2B2B" w:rsidRPr="00E40AC8">
        <w:rPr>
          <w:rFonts w:ascii="GHEA Grapalat" w:hAnsi="GHEA Grapalat"/>
          <w:i/>
        </w:rPr>
        <w:tab/>
      </w:r>
      <w:r w:rsidR="005F2B2B">
        <w:rPr>
          <w:rFonts w:ascii="GHEA Grapalat" w:hAnsi="GHEA Grapalat"/>
          <w:i/>
        </w:rPr>
        <w:t>----"   февраля2026</w:t>
      </w:r>
      <w:r w:rsidR="005F2B2B" w:rsidRPr="00AD29CE">
        <w:rPr>
          <w:rFonts w:ascii="GHEA Grapalat" w:hAnsi="GHEA Grapalat"/>
          <w:i/>
        </w:rPr>
        <w:t>г.</w:t>
      </w:r>
    </w:p>
    <w:p w:rsidR="003B2F27" w:rsidRPr="00AD29CE" w:rsidRDefault="003B2F27" w:rsidP="005F2B2B">
      <w:pPr>
        <w:widowControl w:val="0"/>
        <w:jc w:val="right"/>
        <w:rPr>
          <w:rFonts w:ascii="GHEA Grapalat" w:hAnsi="GHEA Grapalat"/>
        </w:rPr>
      </w:pPr>
    </w:p>
    <w:p w:rsidR="00B61DAD" w:rsidRDefault="00B61DAD" w:rsidP="00C903BE">
      <w:pPr>
        <w:widowControl w:val="0"/>
        <w:spacing w:after="160"/>
        <w:jc w:val="center"/>
        <w:rPr>
          <w:rFonts w:ascii="GHEA Grapalat" w:hAnsi="GHEA Grapalat"/>
        </w:rPr>
      </w:pPr>
    </w:p>
    <w:p w:rsidR="003B2F27" w:rsidRPr="00CA2754" w:rsidRDefault="003B2F27" w:rsidP="00C903BE">
      <w:pPr>
        <w:widowControl w:val="0"/>
        <w:spacing w:after="160"/>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1"/>
        <w:t>*</w:t>
      </w:r>
    </w:p>
    <w:p w:rsidR="003B2F27" w:rsidRPr="00AD29CE" w:rsidRDefault="003B2F27" w:rsidP="00C903BE">
      <w:pPr>
        <w:widowControl w:val="0"/>
        <w:spacing w:after="160"/>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3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559"/>
        <w:gridCol w:w="2268"/>
        <w:gridCol w:w="451"/>
        <w:gridCol w:w="813"/>
        <w:gridCol w:w="563"/>
        <w:gridCol w:w="681"/>
        <w:gridCol w:w="582"/>
        <w:gridCol w:w="566"/>
        <w:gridCol w:w="601"/>
        <w:gridCol w:w="611"/>
        <w:gridCol w:w="871"/>
        <w:gridCol w:w="676"/>
        <w:gridCol w:w="643"/>
        <w:gridCol w:w="753"/>
        <w:gridCol w:w="1403"/>
      </w:tblGrid>
      <w:tr w:rsidR="009943E2" w:rsidRPr="00F412AC" w:rsidTr="00B61DAD">
        <w:trPr>
          <w:trHeight w:val="363"/>
          <w:jc w:val="center"/>
        </w:trPr>
        <w:tc>
          <w:tcPr>
            <w:tcW w:w="13893" w:type="dxa"/>
            <w:gridSpan w:val="16"/>
          </w:tcPr>
          <w:p w:rsidR="009943E2" w:rsidRPr="00F412AC" w:rsidRDefault="009943E2" w:rsidP="00422C1C">
            <w:pPr>
              <w:widowControl w:val="0"/>
              <w:jc w:val="center"/>
              <w:rPr>
                <w:rFonts w:ascii="GHEA Grapalat" w:hAnsi="GHEA Grapalat"/>
                <w:sz w:val="16"/>
              </w:rPr>
            </w:pPr>
            <w:r w:rsidRPr="00F412AC">
              <w:rPr>
                <w:rFonts w:ascii="GHEA Grapalat" w:hAnsi="GHEA Grapalat"/>
                <w:sz w:val="16"/>
              </w:rPr>
              <w:t>Услуги</w:t>
            </w:r>
          </w:p>
        </w:tc>
      </w:tr>
      <w:tr w:rsidR="009943E2" w:rsidRPr="00F412AC" w:rsidTr="00B61DAD">
        <w:trPr>
          <w:trHeight w:val="1781"/>
          <w:jc w:val="center"/>
        </w:trPr>
        <w:tc>
          <w:tcPr>
            <w:tcW w:w="852" w:type="dxa"/>
            <w:vAlign w:val="center"/>
          </w:tcPr>
          <w:p w:rsidR="009943E2" w:rsidRPr="00F412AC" w:rsidRDefault="009943E2" w:rsidP="00422C1C">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559" w:type="dxa"/>
            <w:vAlign w:val="center"/>
          </w:tcPr>
          <w:p w:rsidR="009943E2" w:rsidRPr="00F412AC" w:rsidRDefault="009943E2" w:rsidP="00422C1C">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68" w:type="dxa"/>
            <w:vAlign w:val="center"/>
          </w:tcPr>
          <w:p w:rsidR="009943E2" w:rsidRPr="00F412AC" w:rsidRDefault="009943E2" w:rsidP="00422C1C">
            <w:pPr>
              <w:widowControl w:val="0"/>
              <w:jc w:val="center"/>
              <w:rPr>
                <w:rFonts w:ascii="GHEA Grapalat" w:hAnsi="GHEA Grapalat"/>
                <w:sz w:val="16"/>
              </w:rPr>
            </w:pPr>
            <w:r w:rsidRPr="00F412AC">
              <w:rPr>
                <w:rFonts w:ascii="GHEA Grapalat" w:hAnsi="GHEA Grapalat"/>
                <w:sz w:val="16"/>
              </w:rPr>
              <w:t>наименование</w:t>
            </w:r>
          </w:p>
        </w:tc>
        <w:tc>
          <w:tcPr>
            <w:tcW w:w="9214" w:type="dxa"/>
            <w:gridSpan w:val="13"/>
            <w:vAlign w:val="center"/>
          </w:tcPr>
          <w:p w:rsidR="009943E2" w:rsidRPr="00CA2754" w:rsidRDefault="009943E2" w:rsidP="001E16BB">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rPr>
              <w:t>2</w:t>
            </w:r>
            <w:r w:rsidR="001E16BB">
              <w:rPr>
                <w:rFonts w:ascii="GHEA Grapalat" w:hAnsi="GHEA Grapalat"/>
                <w:sz w:val="16"/>
              </w:rPr>
              <w:t>6</w:t>
            </w:r>
            <w:r>
              <w:rPr>
                <w:rFonts w:ascii="GHEA Grapalat" w:hAnsi="GHEA Grapalat"/>
                <w:sz w:val="16"/>
              </w:rPr>
              <w:t>г., по месяцам, в том числе</w:t>
            </w:r>
            <w:r>
              <w:rPr>
                <w:rStyle w:val="af6"/>
                <w:rFonts w:ascii="GHEA Grapalat" w:hAnsi="GHEA Grapalat"/>
                <w:sz w:val="16"/>
              </w:rPr>
              <w:footnoteReference w:customMarkFollows="1" w:id="12"/>
              <w:t>**</w:t>
            </w:r>
          </w:p>
        </w:tc>
      </w:tr>
      <w:tr w:rsidR="009943E2" w:rsidRPr="00F412AC" w:rsidTr="00B61DAD">
        <w:trPr>
          <w:trHeight w:val="742"/>
          <w:jc w:val="center"/>
        </w:trPr>
        <w:tc>
          <w:tcPr>
            <w:tcW w:w="852" w:type="dxa"/>
          </w:tcPr>
          <w:p w:rsidR="009943E2" w:rsidRPr="00F412AC" w:rsidRDefault="009943E2" w:rsidP="00422C1C">
            <w:pPr>
              <w:widowControl w:val="0"/>
              <w:jc w:val="center"/>
              <w:rPr>
                <w:rFonts w:ascii="GHEA Grapalat" w:hAnsi="GHEA Grapalat"/>
                <w:sz w:val="16"/>
              </w:rPr>
            </w:pPr>
          </w:p>
        </w:tc>
        <w:tc>
          <w:tcPr>
            <w:tcW w:w="1559" w:type="dxa"/>
          </w:tcPr>
          <w:p w:rsidR="009943E2" w:rsidRPr="00F412AC" w:rsidRDefault="009943E2" w:rsidP="00422C1C">
            <w:pPr>
              <w:widowControl w:val="0"/>
              <w:jc w:val="center"/>
              <w:rPr>
                <w:rFonts w:ascii="GHEA Grapalat" w:hAnsi="GHEA Grapalat"/>
                <w:sz w:val="16"/>
              </w:rPr>
            </w:pPr>
          </w:p>
        </w:tc>
        <w:tc>
          <w:tcPr>
            <w:tcW w:w="2268" w:type="dxa"/>
          </w:tcPr>
          <w:p w:rsidR="009943E2" w:rsidRPr="00F412AC" w:rsidRDefault="009943E2" w:rsidP="00422C1C">
            <w:pPr>
              <w:widowControl w:val="0"/>
              <w:jc w:val="center"/>
              <w:rPr>
                <w:rFonts w:ascii="GHEA Grapalat" w:hAnsi="GHEA Grapalat"/>
                <w:sz w:val="16"/>
              </w:rPr>
            </w:pPr>
          </w:p>
        </w:tc>
        <w:tc>
          <w:tcPr>
            <w:tcW w:w="451" w:type="dxa"/>
            <w:vAlign w:val="center"/>
          </w:tcPr>
          <w:p w:rsidR="009943E2" w:rsidRPr="00F412AC" w:rsidRDefault="009943E2" w:rsidP="00422C1C">
            <w:pPr>
              <w:widowControl w:val="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9943E2" w:rsidRPr="00F412AC" w:rsidRDefault="009943E2" w:rsidP="00422C1C">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9943E2" w:rsidRPr="00F412AC" w:rsidRDefault="009943E2" w:rsidP="00422C1C">
            <w:pPr>
              <w:widowControl w:val="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9943E2" w:rsidRPr="00F412AC" w:rsidRDefault="009943E2" w:rsidP="00422C1C">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9943E2" w:rsidRPr="00F412AC" w:rsidRDefault="009943E2" w:rsidP="00422C1C">
            <w:pPr>
              <w:widowControl w:val="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9943E2" w:rsidRPr="00F412AC" w:rsidRDefault="009943E2" w:rsidP="00422C1C">
            <w:pPr>
              <w:widowControl w:val="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9943E2" w:rsidRPr="00F412AC" w:rsidRDefault="009943E2" w:rsidP="00422C1C">
            <w:pPr>
              <w:widowControl w:val="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9943E2" w:rsidRPr="00F412AC" w:rsidRDefault="009943E2" w:rsidP="00422C1C">
            <w:pPr>
              <w:widowControl w:val="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9943E2" w:rsidRPr="00F412AC" w:rsidRDefault="009943E2" w:rsidP="00422C1C">
            <w:pPr>
              <w:widowControl w:val="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9943E2" w:rsidRPr="00F412AC" w:rsidRDefault="009943E2" w:rsidP="00422C1C">
            <w:pPr>
              <w:widowControl w:val="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9943E2" w:rsidRPr="00F412AC" w:rsidRDefault="009943E2" w:rsidP="00422C1C">
            <w:pPr>
              <w:widowControl w:val="0"/>
              <w:ind w:left="-94" w:right="-108"/>
              <w:jc w:val="center"/>
              <w:rPr>
                <w:rFonts w:ascii="GHEA Grapalat" w:hAnsi="GHEA Grapalat"/>
                <w:sz w:val="16"/>
              </w:rPr>
            </w:pPr>
            <w:r w:rsidRPr="00F412AC">
              <w:rPr>
                <w:rFonts w:ascii="GHEA Grapalat" w:hAnsi="GHEA Grapalat"/>
                <w:sz w:val="16"/>
              </w:rPr>
              <w:t>ноябрь</w:t>
            </w:r>
          </w:p>
        </w:tc>
        <w:tc>
          <w:tcPr>
            <w:tcW w:w="753" w:type="dxa"/>
            <w:vAlign w:val="center"/>
          </w:tcPr>
          <w:p w:rsidR="009943E2" w:rsidRPr="00F412AC" w:rsidRDefault="009943E2" w:rsidP="00422C1C">
            <w:pPr>
              <w:widowControl w:val="0"/>
              <w:ind w:left="-136" w:right="-80"/>
              <w:jc w:val="center"/>
              <w:rPr>
                <w:rFonts w:ascii="GHEA Grapalat" w:hAnsi="GHEA Grapalat"/>
                <w:sz w:val="16"/>
              </w:rPr>
            </w:pPr>
            <w:r w:rsidRPr="00F412AC">
              <w:rPr>
                <w:rFonts w:ascii="GHEA Grapalat" w:hAnsi="GHEA Grapalat"/>
                <w:sz w:val="16"/>
              </w:rPr>
              <w:t>декабрь</w:t>
            </w:r>
          </w:p>
        </w:tc>
        <w:tc>
          <w:tcPr>
            <w:tcW w:w="1403" w:type="dxa"/>
            <w:vAlign w:val="center"/>
          </w:tcPr>
          <w:p w:rsidR="009943E2" w:rsidRPr="009F5CD3" w:rsidRDefault="009943E2" w:rsidP="00422C1C">
            <w:pPr>
              <w:widowControl w:val="0"/>
              <w:ind w:right="-1"/>
              <w:jc w:val="center"/>
              <w:rPr>
                <w:rFonts w:ascii="GHEA Grapalat" w:hAnsi="GHEA Grapalat"/>
                <w:sz w:val="16"/>
              </w:rPr>
            </w:pPr>
            <w:r w:rsidRPr="00F412AC">
              <w:rPr>
                <w:rFonts w:ascii="GHEA Grapalat" w:hAnsi="GHEA Grapalat"/>
                <w:sz w:val="16"/>
              </w:rPr>
              <w:t>Всего</w:t>
            </w:r>
          </w:p>
        </w:tc>
      </w:tr>
      <w:tr w:rsidR="00B61DAD" w:rsidRPr="00F412AC" w:rsidTr="00B61DAD">
        <w:trPr>
          <w:trHeight w:val="363"/>
          <w:jc w:val="center"/>
        </w:trPr>
        <w:tc>
          <w:tcPr>
            <w:tcW w:w="852" w:type="dxa"/>
          </w:tcPr>
          <w:p w:rsidR="00B61DAD" w:rsidRPr="00B61DAD" w:rsidRDefault="00B61DAD" w:rsidP="00B61DAD">
            <w:pPr>
              <w:widowControl w:val="0"/>
              <w:jc w:val="center"/>
              <w:rPr>
                <w:rFonts w:ascii="GHEA Grapalat" w:hAnsi="GHEA Grapalat"/>
                <w:sz w:val="20"/>
              </w:rPr>
            </w:pPr>
          </w:p>
          <w:p w:rsidR="00B61DAD" w:rsidRPr="00B61DAD" w:rsidRDefault="00B61DAD" w:rsidP="00B61DAD">
            <w:pPr>
              <w:widowControl w:val="0"/>
              <w:jc w:val="center"/>
              <w:rPr>
                <w:rFonts w:ascii="GHEA Grapalat" w:hAnsi="GHEA Grapalat"/>
                <w:sz w:val="20"/>
              </w:rPr>
            </w:pPr>
          </w:p>
          <w:p w:rsidR="00B61DAD" w:rsidRPr="00B61DAD" w:rsidRDefault="00B61DAD" w:rsidP="00B61DAD">
            <w:pPr>
              <w:widowControl w:val="0"/>
              <w:jc w:val="center"/>
              <w:rPr>
                <w:rFonts w:ascii="GHEA Grapalat" w:hAnsi="GHEA Grapalat"/>
                <w:sz w:val="20"/>
              </w:rPr>
            </w:pPr>
          </w:p>
          <w:p w:rsidR="00B61DAD" w:rsidRPr="00B61DAD" w:rsidRDefault="00B61DAD" w:rsidP="00B61DAD">
            <w:pPr>
              <w:widowControl w:val="0"/>
              <w:jc w:val="center"/>
              <w:rPr>
                <w:rFonts w:ascii="GHEA Grapalat" w:hAnsi="GHEA Grapalat"/>
                <w:sz w:val="20"/>
              </w:rPr>
            </w:pPr>
            <w:r w:rsidRPr="00B61DAD">
              <w:rPr>
                <w:rFonts w:ascii="GHEA Grapalat" w:hAnsi="GHEA Grapalat"/>
                <w:sz w:val="20"/>
              </w:rPr>
              <w:t>1</w:t>
            </w:r>
          </w:p>
        </w:tc>
        <w:tc>
          <w:tcPr>
            <w:tcW w:w="1559" w:type="dxa"/>
            <w:vAlign w:val="center"/>
          </w:tcPr>
          <w:p w:rsidR="00B61DAD" w:rsidRPr="00B61DAD" w:rsidRDefault="00B61DAD" w:rsidP="00B61DAD">
            <w:pPr>
              <w:jc w:val="center"/>
              <w:rPr>
                <w:rFonts w:ascii="GHEA Grapalat" w:hAnsi="GHEA Grapalat"/>
                <w:sz w:val="20"/>
                <w:szCs w:val="20"/>
              </w:rPr>
            </w:pPr>
            <w:r w:rsidRPr="00B61DAD">
              <w:rPr>
                <w:rFonts w:ascii="GHEA Grapalat" w:hAnsi="GHEA Grapalat"/>
                <w:bCs/>
                <w:iCs/>
                <w:sz w:val="20"/>
                <w:szCs w:val="20"/>
                <w:lang w:val="hy-AM"/>
              </w:rPr>
              <w:t>50111130/</w:t>
            </w:r>
            <w:r w:rsidRPr="00B61DAD">
              <w:rPr>
                <w:rFonts w:ascii="GHEA Grapalat" w:hAnsi="GHEA Grapalat"/>
                <w:bCs/>
                <w:iCs/>
                <w:sz w:val="20"/>
                <w:szCs w:val="20"/>
                <w:lang w:val="en-US"/>
              </w:rPr>
              <w:t>4</w:t>
            </w:r>
          </w:p>
        </w:tc>
        <w:tc>
          <w:tcPr>
            <w:tcW w:w="2268" w:type="dxa"/>
            <w:vAlign w:val="center"/>
          </w:tcPr>
          <w:p w:rsidR="00B61DAD" w:rsidRPr="00C62F65" w:rsidRDefault="00B61DAD" w:rsidP="00B61DAD">
            <w:pPr>
              <w:pStyle w:val="23"/>
              <w:widowControl w:val="0"/>
              <w:spacing w:line="240" w:lineRule="auto"/>
              <w:ind w:firstLine="0"/>
              <w:jc w:val="center"/>
              <w:rPr>
                <w:rFonts w:ascii="GHEA Grapalat" w:hAnsi="GHEA Grapalat"/>
                <w:sz w:val="24"/>
                <w:szCs w:val="24"/>
              </w:rPr>
            </w:pPr>
            <w:r w:rsidRPr="00C62F65">
              <w:rPr>
                <w:rFonts w:ascii="GHEA Grapalat" w:hAnsi="GHEA Grapalat"/>
              </w:rPr>
              <w:t xml:space="preserve">техническое  обслуживание  транспортных  средств </w:t>
            </w:r>
            <w:r w:rsidRPr="00C62F65">
              <w:rPr>
                <w:rFonts w:ascii="GHEA Grapalat" w:hAnsi="GHEA Grapalat"/>
                <w:lang w:val="es-ES"/>
              </w:rPr>
              <w:t xml:space="preserve">Renault </w:t>
            </w:r>
            <w:r w:rsidR="00C62F65">
              <w:rPr>
                <w:rFonts w:ascii="GHEA Grapalat" w:hAnsi="GHEA Grapalat"/>
                <w:lang w:val="es-ES"/>
              </w:rPr>
              <w:t xml:space="preserve"> Dokker 1,6 (2015</w:t>
            </w:r>
            <w:r w:rsidR="00C62F65">
              <w:rPr>
                <w:rFonts w:ascii="GHEA Grapalat" w:hAnsi="GHEA Grapalat"/>
              </w:rPr>
              <w:t>г</w:t>
            </w:r>
            <w:r w:rsidRPr="00C62F65">
              <w:rPr>
                <w:rFonts w:ascii="GHEA Grapalat" w:hAnsi="GHEA Grapalat"/>
                <w:lang w:val="es-ES"/>
              </w:rPr>
              <w:t xml:space="preserve">.)  2 </w:t>
            </w:r>
            <w:proofErr w:type="gramStart"/>
            <w:r w:rsidRPr="00C62F65">
              <w:rPr>
                <w:rFonts w:ascii="GHEA Grapalat" w:hAnsi="GHEA Grapalat"/>
                <w:lang w:val="es-ES"/>
              </w:rPr>
              <w:t>шт</w:t>
            </w:r>
            <w:proofErr w:type="gramEnd"/>
          </w:p>
        </w:tc>
        <w:tc>
          <w:tcPr>
            <w:tcW w:w="7058" w:type="dxa"/>
            <w:gridSpan w:val="11"/>
            <w:vAlign w:val="center"/>
          </w:tcPr>
          <w:p w:rsidR="00B61DAD" w:rsidRPr="00B61DAD" w:rsidRDefault="00B61DAD" w:rsidP="00B61DAD">
            <w:pPr>
              <w:widowControl w:val="0"/>
              <w:jc w:val="center"/>
              <w:rPr>
                <w:rFonts w:ascii="GHEA Grapalat" w:hAnsi="GHEA Grapalat" w:cs="Arial"/>
                <w:sz w:val="20"/>
                <w:szCs w:val="20"/>
              </w:rPr>
            </w:pPr>
            <w:r w:rsidRPr="00B61DAD">
              <w:rPr>
                <w:rFonts w:ascii="GHEA Grapalat" w:hAnsi="GHEA Grapalat"/>
                <w:sz w:val="20"/>
                <w:szCs w:val="20"/>
              </w:rPr>
              <w:t>«Оплата производится за фактически оказанные услуги на основании акта приёма-передачи в срок до 5 рабочих дней</w:t>
            </w:r>
            <w:proofErr w:type="gramStart"/>
            <w:r w:rsidRPr="00B61DAD">
              <w:rPr>
                <w:rFonts w:ascii="GHEA Grapalat" w:hAnsi="GHEA Grapalat"/>
                <w:sz w:val="20"/>
                <w:szCs w:val="20"/>
              </w:rPr>
              <w:t>.»</w:t>
            </w:r>
            <w:proofErr w:type="gramEnd"/>
          </w:p>
        </w:tc>
        <w:tc>
          <w:tcPr>
            <w:tcW w:w="753" w:type="dxa"/>
            <w:vAlign w:val="center"/>
          </w:tcPr>
          <w:p w:rsidR="00B61DAD" w:rsidRPr="00B61DAD" w:rsidRDefault="00B61DAD" w:rsidP="00B61DAD">
            <w:pPr>
              <w:widowControl w:val="0"/>
              <w:jc w:val="center"/>
              <w:rPr>
                <w:rFonts w:ascii="GHEA Grapalat" w:hAnsi="GHEA Grapalat" w:cs="Arial"/>
                <w:sz w:val="20"/>
                <w:szCs w:val="20"/>
              </w:rPr>
            </w:pPr>
            <w:r w:rsidRPr="00B61DAD">
              <w:rPr>
                <w:rFonts w:ascii="GHEA Grapalat" w:hAnsi="GHEA Grapalat"/>
                <w:sz w:val="20"/>
                <w:szCs w:val="20"/>
              </w:rPr>
              <w:t>100 %</w:t>
            </w:r>
          </w:p>
        </w:tc>
        <w:tc>
          <w:tcPr>
            <w:tcW w:w="1403" w:type="dxa"/>
            <w:vAlign w:val="center"/>
          </w:tcPr>
          <w:p w:rsidR="00B61DAD" w:rsidRPr="00B61DAD" w:rsidRDefault="00B61DAD" w:rsidP="00B61DAD">
            <w:pPr>
              <w:widowControl w:val="0"/>
              <w:jc w:val="center"/>
              <w:rPr>
                <w:rFonts w:ascii="GHEA Grapalat" w:hAnsi="GHEA Grapalat"/>
                <w:sz w:val="20"/>
                <w:szCs w:val="20"/>
              </w:rPr>
            </w:pPr>
            <w:r w:rsidRPr="00B61DAD">
              <w:rPr>
                <w:rFonts w:ascii="GHEA Grapalat" w:hAnsi="GHEA Grapalat"/>
                <w:sz w:val="20"/>
                <w:szCs w:val="20"/>
              </w:rPr>
              <w:t>100. %</w:t>
            </w:r>
          </w:p>
        </w:tc>
      </w:tr>
      <w:tr w:rsidR="00B61DAD" w:rsidRPr="00F412AC" w:rsidTr="00236578">
        <w:trPr>
          <w:trHeight w:val="363"/>
          <w:jc w:val="center"/>
        </w:trPr>
        <w:tc>
          <w:tcPr>
            <w:tcW w:w="852" w:type="dxa"/>
          </w:tcPr>
          <w:p w:rsidR="00B61DAD" w:rsidRDefault="00B61DAD" w:rsidP="00B61DAD">
            <w:pPr>
              <w:widowControl w:val="0"/>
              <w:jc w:val="center"/>
              <w:rPr>
                <w:rFonts w:ascii="GHEA Grapalat" w:hAnsi="GHEA Grapalat"/>
                <w:sz w:val="20"/>
              </w:rPr>
            </w:pPr>
          </w:p>
          <w:p w:rsidR="00B61DAD" w:rsidRDefault="00B61DAD" w:rsidP="00B61DAD">
            <w:pPr>
              <w:widowControl w:val="0"/>
              <w:jc w:val="center"/>
              <w:rPr>
                <w:rFonts w:ascii="GHEA Grapalat" w:hAnsi="GHEA Grapalat"/>
                <w:sz w:val="20"/>
              </w:rPr>
            </w:pPr>
          </w:p>
          <w:p w:rsidR="00B61DAD" w:rsidRPr="00BD2A8E" w:rsidRDefault="00B61DAD" w:rsidP="00B61DAD">
            <w:pPr>
              <w:widowControl w:val="0"/>
              <w:jc w:val="center"/>
              <w:rPr>
                <w:rFonts w:ascii="GHEA Grapalat" w:hAnsi="GHEA Grapalat"/>
                <w:sz w:val="20"/>
                <w:lang w:val="en-US"/>
              </w:rPr>
            </w:pPr>
            <w:r>
              <w:rPr>
                <w:rFonts w:ascii="GHEA Grapalat" w:hAnsi="GHEA Grapalat"/>
                <w:sz w:val="20"/>
                <w:lang w:val="en-US"/>
              </w:rPr>
              <w:t>2</w:t>
            </w:r>
          </w:p>
        </w:tc>
        <w:tc>
          <w:tcPr>
            <w:tcW w:w="1559" w:type="dxa"/>
            <w:vAlign w:val="center"/>
          </w:tcPr>
          <w:p w:rsidR="00B61DAD" w:rsidRPr="00143951" w:rsidRDefault="00B61DAD" w:rsidP="00B61DAD">
            <w:pPr>
              <w:jc w:val="center"/>
              <w:rPr>
                <w:rFonts w:ascii="GHEA Grapalat" w:hAnsi="GHEA Grapalat"/>
                <w:sz w:val="20"/>
                <w:szCs w:val="20"/>
              </w:rPr>
            </w:pPr>
            <w:r w:rsidRPr="000714C9">
              <w:rPr>
                <w:rFonts w:ascii="GHEA Grapalat" w:hAnsi="GHEA Grapalat"/>
                <w:bCs/>
                <w:iCs/>
                <w:sz w:val="20"/>
                <w:szCs w:val="20"/>
                <w:lang w:val="hy-AM"/>
              </w:rPr>
              <w:t>50111130</w:t>
            </w:r>
            <w:r>
              <w:rPr>
                <w:rFonts w:ascii="GHEA Grapalat" w:hAnsi="GHEA Grapalat"/>
                <w:bCs/>
                <w:iCs/>
                <w:sz w:val="20"/>
                <w:szCs w:val="20"/>
                <w:lang w:val="hy-AM"/>
              </w:rPr>
              <w:t>/</w:t>
            </w:r>
            <w:r>
              <w:rPr>
                <w:rFonts w:ascii="GHEA Grapalat" w:hAnsi="GHEA Grapalat"/>
                <w:bCs/>
                <w:iCs/>
                <w:sz w:val="20"/>
                <w:szCs w:val="20"/>
                <w:lang w:val="en-US"/>
              </w:rPr>
              <w:t>5</w:t>
            </w:r>
          </w:p>
        </w:tc>
        <w:tc>
          <w:tcPr>
            <w:tcW w:w="2268" w:type="dxa"/>
            <w:vAlign w:val="center"/>
          </w:tcPr>
          <w:p w:rsidR="00B61DAD" w:rsidRPr="00C62F65" w:rsidRDefault="00B61DAD" w:rsidP="00B61DAD">
            <w:pPr>
              <w:pStyle w:val="23"/>
              <w:widowControl w:val="0"/>
              <w:spacing w:line="240" w:lineRule="auto"/>
              <w:ind w:firstLine="0"/>
              <w:jc w:val="center"/>
              <w:rPr>
                <w:rFonts w:ascii="GHEA Grapalat" w:hAnsi="GHEA Grapalat"/>
              </w:rPr>
            </w:pPr>
            <w:r w:rsidRPr="00C62F65">
              <w:rPr>
                <w:rFonts w:ascii="GHEA Grapalat" w:hAnsi="GHEA Grapalat"/>
              </w:rPr>
              <w:t xml:space="preserve">техническое  обслуживание  транспортных  средств </w:t>
            </w:r>
            <w:r w:rsidR="00C62F65">
              <w:rPr>
                <w:rFonts w:ascii="GHEA Grapalat" w:hAnsi="GHEA Grapalat"/>
                <w:lang w:val="es-ES"/>
              </w:rPr>
              <w:t>Nissan Sentra 1.6  (2014</w:t>
            </w:r>
            <w:r w:rsidR="00C62F65">
              <w:rPr>
                <w:rFonts w:ascii="GHEA Grapalat" w:hAnsi="GHEA Grapalat"/>
              </w:rPr>
              <w:t>г</w:t>
            </w:r>
            <w:r w:rsidRPr="00C62F65">
              <w:rPr>
                <w:rFonts w:ascii="GHEA Grapalat" w:hAnsi="GHEA Grapalat"/>
                <w:lang w:val="es-ES"/>
              </w:rPr>
              <w:t>.)</w:t>
            </w:r>
          </w:p>
        </w:tc>
        <w:tc>
          <w:tcPr>
            <w:tcW w:w="7058" w:type="dxa"/>
            <w:gridSpan w:val="11"/>
            <w:vAlign w:val="center"/>
          </w:tcPr>
          <w:p w:rsidR="00B61DAD" w:rsidRPr="00B61DAD" w:rsidRDefault="00B61DAD" w:rsidP="00E9728F">
            <w:pPr>
              <w:widowControl w:val="0"/>
              <w:jc w:val="center"/>
              <w:rPr>
                <w:rFonts w:ascii="GHEA Grapalat" w:hAnsi="GHEA Grapalat" w:cs="Arial"/>
                <w:sz w:val="20"/>
                <w:szCs w:val="20"/>
              </w:rPr>
            </w:pPr>
            <w:r w:rsidRPr="00B61DAD">
              <w:rPr>
                <w:rFonts w:ascii="GHEA Grapalat" w:hAnsi="GHEA Grapalat"/>
                <w:sz w:val="20"/>
                <w:szCs w:val="20"/>
              </w:rPr>
              <w:t>«Оплата производится за фактически оказанные услуги на основании акта приёма-передачи в срок до 5 рабочих дней</w:t>
            </w:r>
            <w:proofErr w:type="gramStart"/>
            <w:r w:rsidRPr="00B61DAD">
              <w:rPr>
                <w:rFonts w:ascii="GHEA Grapalat" w:hAnsi="GHEA Grapalat"/>
                <w:sz w:val="20"/>
                <w:szCs w:val="20"/>
              </w:rPr>
              <w:t>.»</w:t>
            </w:r>
            <w:proofErr w:type="gramEnd"/>
          </w:p>
        </w:tc>
        <w:tc>
          <w:tcPr>
            <w:tcW w:w="753" w:type="dxa"/>
            <w:vAlign w:val="center"/>
          </w:tcPr>
          <w:p w:rsidR="00B61DAD" w:rsidRPr="00B61DAD" w:rsidRDefault="00B61DAD" w:rsidP="00E9728F">
            <w:pPr>
              <w:widowControl w:val="0"/>
              <w:jc w:val="center"/>
              <w:rPr>
                <w:rFonts w:ascii="GHEA Grapalat" w:hAnsi="GHEA Grapalat" w:cs="Arial"/>
                <w:sz w:val="20"/>
                <w:szCs w:val="20"/>
              </w:rPr>
            </w:pPr>
            <w:r w:rsidRPr="00B61DAD">
              <w:rPr>
                <w:rFonts w:ascii="GHEA Grapalat" w:hAnsi="GHEA Grapalat"/>
                <w:sz w:val="20"/>
                <w:szCs w:val="20"/>
              </w:rPr>
              <w:t>100 %</w:t>
            </w:r>
          </w:p>
        </w:tc>
        <w:tc>
          <w:tcPr>
            <w:tcW w:w="1403" w:type="dxa"/>
            <w:vAlign w:val="center"/>
          </w:tcPr>
          <w:p w:rsidR="00B61DAD" w:rsidRPr="00B61DAD" w:rsidRDefault="00B61DAD" w:rsidP="00E9728F">
            <w:pPr>
              <w:widowControl w:val="0"/>
              <w:jc w:val="center"/>
              <w:rPr>
                <w:rFonts w:ascii="GHEA Grapalat" w:hAnsi="GHEA Grapalat"/>
                <w:sz w:val="20"/>
                <w:szCs w:val="20"/>
              </w:rPr>
            </w:pPr>
            <w:r w:rsidRPr="00B61DAD">
              <w:rPr>
                <w:rFonts w:ascii="GHEA Grapalat" w:hAnsi="GHEA Grapalat"/>
                <w:sz w:val="20"/>
                <w:szCs w:val="20"/>
              </w:rPr>
              <w:t>100. %</w:t>
            </w:r>
          </w:p>
        </w:tc>
      </w:tr>
      <w:tr w:rsidR="00B61DAD" w:rsidRPr="00F412AC" w:rsidTr="00D93666">
        <w:trPr>
          <w:trHeight w:val="363"/>
          <w:jc w:val="center"/>
        </w:trPr>
        <w:tc>
          <w:tcPr>
            <w:tcW w:w="852" w:type="dxa"/>
          </w:tcPr>
          <w:p w:rsidR="00B61DAD" w:rsidRDefault="00B61DAD" w:rsidP="00B61DAD">
            <w:pPr>
              <w:widowControl w:val="0"/>
              <w:jc w:val="center"/>
              <w:rPr>
                <w:rFonts w:ascii="GHEA Grapalat" w:hAnsi="GHEA Grapalat"/>
                <w:sz w:val="20"/>
              </w:rPr>
            </w:pPr>
          </w:p>
          <w:p w:rsidR="00B61DAD" w:rsidRPr="00BD2A8E" w:rsidRDefault="00B61DAD" w:rsidP="00B61DAD">
            <w:pPr>
              <w:widowControl w:val="0"/>
              <w:jc w:val="center"/>
              <w:rPr>
                <w:rFonts w:ascii="GHEA Grapalat" w:hAnsi="GHEA Grapalat"/>
                <w:sz w:val="20"/>
                <w:lang w:val="en-US"/>
              </w:rPr>
            </w:pPr>
            <w:r>
              <w:rPr>
                <w:rFonts w:ascii="GHEA Grapalat" w:hAnsi="GHEA Grapalat"/>
                <w:sz w:val="20"/>
                <w:lang w:val="en-US"/>
              </w:rPr>
              <w:t>3</w:t>
            </w:r>
          </w:p>
        </w:tc>
        <w:tc>
          <w:tcPr>
            <w:tcW w:w="1559" w:type="dxa"/>
            <w:vAlign w:val="center"/>
          </w:tcPr>
          <w:p w:rsidR="00B61DAD" w:rsidRPr="00143951" w:rsidRDefault="00B61DAD" w:rsidP="00B61DAD">
            <w:pPr>
              <w:jc w:val="center"/>
              <w:rPr>
                <w:rFonts w:ascii="GHEA Grapalat" w:hAnsi="GHEA Grapalat"/>
                <w:sz w:val="20"/>
                <w:szCs w:val="20"/>
              </w:rPr>
            </w:pPr>
            <w:r w:rsidRPr="000714C9">
              <w:rPr>
                <w:rFonts w:ascii="GHEA Grapalat" w:hAnsi="GHEA Grapalat"/>
                <w:bCs/>
                <w:iCs/>
                <w:sz w:val="20"/>
                <w:szCs w:val="20"/>
                <w:lang w:val="hy-AM"/>
              </w:rPr>
              <w:t>50111130</w:t>
            </w:r>
            <w:r>
              <w:rPr>
                <w:rFonts w:ascii="GHEA Grapalat" w:hAnsi="GHEA Grapalat"/>
                <w:bCs/>
                <w:iCs/>
                <w:sz w:val="20"/>
                <w:szCs w:val="20"/>
                <w:lang w:val="hy-AM"/>
              </w:rPr>
              <w:t>/</w:t>
            </w:r>
            <w:r>
              <w:rPr>
                <w:rFonts w:ascii="GHEA Grapalat" w:hAnsi="GHEA Grapalat"/>
                <w:bCs/>
                <w:iCs/>
                <w:sz w:val="20"/>
                <w:szCs w:val="20"/>
                <w:lang w:val="en-US"/>
              </w:rPr>
              <w:t>6</w:t>
            </w:r>
          </w:p>
        </w:tc>
        <w:tc>
          <w:tcPr>
            <w:tcW w:w="2268" w:type="dxa"/>
            <w:vAlign w:val="center"/>
          </w:tcPr>
          <w:p w:rsidR="00B61DAD" w:rsidRPr="00C62F65" w:rsidRDefault="00B61DAD" w:rsidP="00B61DAD">
            <w:pPr>
              <w:pStyle w:val="23"/>
              <w:widowControl w:val="0"/>
              <w:spacing w:line="240" w:lineRule="auto"/>
              <w:ind w:firstLine="0"/>
              <w:jc w:val="center"/>
              <w:rPr>
                <w:rFonts w:ascii="GHEA Grapalat" w:hAnsi="GHEA Grapalat"/>
              </w:rPr>
            </w:pPr>
            <w:r w:rsidRPr="00C62F65">
              <w:rPr>
                <w:rFonts w:ascii="GHEA Grapalat" w:hAnsi="GHEA Grapalat"/>
              </w:rPr>
              <w:t xml:space="preserve">техническое  обслуживание  транспортных  </w:t>
            </w:r>
            <w:r w:rsidRPr="00C62F65">
              <w:rPr>
                <w:rFonts w:ascii="GHEA Grapalat" w:hAnsi="GHEA Grapalat"/>
              </w:rPr>
              <w:lastRenderedPageBreak/>
              <w:t>средств</w:t>
            </w:r>
            <w:r w:rsidRPr="00C62F65">
              <w:rPr>
                <w:rFonts w:ascii="GHEA Grapalat" w:hAnsi="GHEA Grapalat"/>
                <w:color w:val="000000" w:themeColor="text1"/>
                <w:lang w:val="es-ES"/>
              </w:rPr>
              <w:t xml:space="preserve"> Hyundai Sonata 2,4 (2006</w:t>
            </w:r>
            <w:r w:rsidR="00C62F65">
              <w:rPr>
                <w:rFonts w:ascii="GHEA Grapalat" w:hAnsi="GHEA Grapalat"/>
                <w:color w:val="000000" w:themeColor="text1"/>
              </w:rPr>
              <w:t>г</w:t>
            </w:r>
            <w:r w:rsidRPr="00C62F65">
              <w:rPr>
                <w:rFonts w:ascii="GHEA Grapalat" w:hAnsi="GHEA Grapalat"/>
                <w:color w:val="000000" w:themeColor="text1"/>
                <w:lang w:val="es-ES"/>
              </w:rPr>
              <w:t>)</w:t>
            </w:r>
          </w:p>
        </w:tc>
        <w:tc>
          <w:tcPr>
            <w:tcW w:w="7058" w:type="dxa"/>
            <w:gridSpan w:val="11"/>
            <w:vAlign w:val="center"/>
          </w:tcPr>
          <w:p w:rsidR="00B61DAD" w:rsidRPr="00B61DAD" w:rsidRDefault="00B61DAD" w:rsidP="00E9728F">
            <w:pPr>
              <w:widowControl w:val="0"/>
              <w:jc w:val="center"/>
              <w:rPr>
                <w:rFonts w:ascii="GHEA Grapalat" w:hAnsi="GHEA Grapalat" w:cs="Arial"/>
                <w:sz w:val="20"/>
                <w:szCs w:val="20"/>
              </w:rPr>
            </w:pPr>
            <w:r w:rsidRPr="00B61DAD">
              <w:rPr>
                <w:rFonts w:ascii="GHEA Grapalat" w:hAnsi="GHEA Grapalat"/>
                <w:sz w:val="20"/>
                <w:szCs w:val="20"/>
              </w:rPr>
              <w:lastRenderedPageBreak/>
              <w:t>«Оплата производится за фактически оказанные услуги на основании акта приёма-передачи в срок до 5 рабочих дней</w:t>
            </w:r>
            <w:proofErr w:type="gramStart"/>
            <w:r w:rsidRPr="00B61DAD">
              <w:rPr>
                <w:rFonts w:ascii="GHEA Grapalat" w:hAnsi="GHEA Grapalat"/>
                <w:sz w:val="20"/>
                <w:szCs w:val="20"/>
              </w:rPr>
              <w:t>.»</w:t>
            </w:r>
            <w:proofErr w:type="gramEnd"/>
          </w:p>
        </w:tc>
        <w:tc>
          <w:tcPr>
            <w:tcW w:w="753" w:type="dxa"/>
            <w:vAlign w:val="center"/>
          </w:tcPr>
          <w:p w:rsidR="00B61DAD" w:rsidRPr="00B61DAD" w:rsidRDefault="00B61DAD" w:rsidP="00E9728F">
            <w:pPr>
              <w:widowControl w:val="0"/>
              <w:jc w:val="center"/>
              <w:rPr>
                <w:rFonts w:ascii="GHEA Grapalat" w:hAnsi="GHEA Grapalat" w:cs="Arial"/>
                <w:sz w:val="20"/>
                <w:szCs w:val="20"/>
              </w:rPr>
            </w:pPr>
            <w:r w:rsidRPr="00B61DAD">
              <w:rPr>
                <w:rFonts w:ascii="GHEA Grapalat" w:hAnsi="GHEA Grapalat"/>
                <w:sz w:val="20"/>
                <w:szCs w:val="20"/>
              </w:rPr>
              <w:t>100 %</w:t>
            </w:r>
          </w:p>
        </w:tc>
        <w:tc>
          <w:tcPr>
            <w:tcW w:w="1403" w:type="dxa"/>
            <w:vAlign w:val="center"/>
          </w:tcPr>
          <w:p w:rsidR="00B61DAD" w:rsidRPr="00B61DAD" w:rsidRDefault="00B61DAD" w:rsidP="00E9728F">
            <w:pPr>
              <w:widowControl w:val="0"/>
              <w:jc w:val="center"/>
              <w:rPr>
                <w:rFonts w:ascii="GHEA Grapalat" w:hAnsi="GHEA Grapalat"/>
                <w:sz w:val="20"/>
                <w:szCs w:val="20"/>
              </w:rPr>
            </w:pPr>
            <w:r w:rsidRPr="00B61DAD">
              <w:rPr>
                <w:rFonts w:ascii="GHEA Grapalat" w:hAnsi="GHEA Grapalat"/>
                <w:sz w:val="20"/>
                <w:szCs w:val="20"/>
              </w:rPr>
              <w:t>100. %</w:t>
            </w:r>
          </w:p>
        </w:tc>
      </w:tr>
      <w:tr w:rsidR="00B61DAD" w:rsidRPr="00F412AC" w:rsidTr="00541E74">
        <w:trPr>
          <w:trHeight w:val="363"/>
          <w:jc w:val="center"/>
        </w:trPr>
        <w:tc>
          <w:tcPr>
            <w:tcW w:w="852" w:type="dxa"/>
          </w:tcPr>
          <w:p w:rsidR="00B61DAD" w:rsidRDefault="00B61DAD" w:rsidP="00B61DAD">
            <w:pPr>
              <w:widowControl w:val="0"/>
              <w:jc w:val="center"/>
              <w:rPr>
                <w:rFonts w:ascii="GHEA Grapalat" w:hAnsi="GHEA Grapalat"/>
                <w:sz w:val="20"/>
              </w:rPr>
            </w:pPr>
          </w:p>
          <w:p w:rsidR="00B61DAD" w:rsidRPr="00BD2A8E" w:rsidRDefault="00B61DAD" w:rsidP="00B61DAD">
            <w:pPr>
              <w:widowControl w:val="0"/>
              <w:jc w:val="center"/>
              <w:rPr>
                <w:rFonts w:ascii="GHEA Grapalat" w:hAnsi="GHEA Grapalat"/>
                <w:sz w:val="20"/>
                <w:lang w:val="en-US"/>
              </w:rPr>
            </w:pPr>
            <w:r>
              <w:rPr>
                <w:rFonts w:ascii="GHEA Grapalat" w:hAnsi="GHEA Grapalat"/>
                <w:sz w:val="20"/>
                <w:lang w:val="en-US"/>
              </w:rPr>
              <w:t>4</w:t>
            </w:r>
          </w:p>
        </w:tc>
        <w:tc>
          <w:tcPr>
            <w:tcW w:w="1559" w:type="dxa"/>
            <w:vAlign w:val="center"/>
          </w:tcPr>
          <w:p w:rsidR="00B61DAD" w:rsidRPr="00143951" w:rsidRDefault="00B61DAD" w:rsidP="00B61DAD">
            <w:pPr>
              <w:jc w:val="center"/>
              <w:rPr>
                <w:rFonts w:ascii="GHEA Grapalat" w:hAnsi="GHEA Grapalat"/>
                <w:sz w:val="20"/>
                <w:szCs w:val="20"/>
              </w:rPr>
            </w:pPr>
            <w:r w:rsidRPr="000714C9">
              <w:rPr>
                <w:rFonts w:ascii="GHEA Grapalat" w:hAnsi="GHEA Grapalat"/>
                <w:bCs/>
                <w:iCs/>
                <w:sz w:val="20"/>
                <w:szCs w:val="20"/>
                <w:lang w:val="hy-AM"/>
              </w:rPr>
              <w:t>50111130</w:t>
            </w:r>
            <w:r>
              <w:rPr>
                <w:rFonts w:ascii="GHEA Grapalat" w:hAnsi="GHEA Grapalat"/>
                <w:bCs/>
                <w:iCs/>
                <w:sz w:val="20"/>
                <w:szCs w:val="20"/>
                <w:lang w:val="hy-AM"/>
              </w:rPr>
              <w:t>/</w:t>
            </w:r>
            <w:r>
              <w:rPr>
                <w:rFonts w:ascii="GHEA Grapalat" w:hAnsi="GHEA Grapalat"/>
                <w:bCs/>
                <w:iCs/>
                <w:sz w:val="20"/>
                <w:szCs w:val="20"/>
                <w:lang w:val="en-US"/>
              </w:rPr>
              <w:t>7</w:t>
            </w:r>
          </w:p>
        </w:tc>
        <w:tc>
          <w:tcPr>
            <w:tcW w:w="2268" w:type="dxa"/>
            <w:vAlign w:val="center"/>
          </w:tcPr>
          <w:p w:rsidR="00B61DAD" w:rsidRPr="00C62F65" w:rsidRDefault="00C62F65" w:rsidP="00B61DAD">
            <w:pPr>
              <w:pStyle w:val="23"/>
              <w:widowControl w:val="0"/>
              <w:spacing w:line="240" w:lineRule="auto"/>
              <w:ind w:firstLine="0"/>
              <w:jc w:val="center"/>
              <w:rPr>
                <w:rFonts w:ascii="GHEA Grapalat" w:hAnsi="GHEA Grapalat"/>
                <w:lang w:val="en-US"/>
              </w:rPr>
            </w:pPr>
            <w:r w:rsidRPr="009D3472">
              <w:rPr>
                <w:rFonts w:ascii="GHEA Grapalat" w:hAnsi="GHEA Grapalat"/>
                <w:lang w:val="hy-AM"/>
              </w:rPr>
              <w:t>Volks Wagen Passat CC(2010</w:t>
            </w:r>
            <w:r w:rsidRPr="009D3472">
              <w:rPr>
                <w:rFonts w:ascii="GHEA Grapalat" w:hAnsi="GHEA Grapalat"/>
              </w:rPr>
              <w:t>г</w:t>
            </w:r>
            <w:r w:rsidRPr="009D3472">
              <w:rPr>
                <w:rFonts w:ascii="GHEA Grapalat" w:hAnsi="GHEA Grapalat"/>
                <w:lang w:val="hy-AM"/>
              </w:rPr>
              <w:t>)</w:t>
            </w:r>
          </w:p>
        </w:tc>
        <w:tc>
          <w:tcPr>
            <w:tcW w:w="7058" w:type="dxa"/>
            <w:gridSpan w:val="11"/>
            <w:vAlign w:val="center"/>
          </w:tcPr>
          <w:p w:rsidR="00B61DAD" w:rsidRPr="00B61DAD" w:rsidRDefault="00B61DAD" w:rsidP="00E9728F">
            <w:pPr>
              <w:widowControl w:val="0"/>
              <w:jc w:val="center"/>
              <w:rPr>
                <w:rFonts w:ascii="GHEA Grapalat" w:hAnsi="GHEA Grapalat" w:cs="Arial"/>
                <w:sz w:val="20"/>
                <w:szCs w:val="20"/>
              </w:rPr>
            </w:pPr>
            <w:r w:rsidRPr="00B61DAD">
              <w:rPr>
                <w:rFonts w:ascii="GHEA Grapalat" w:hAnsi="GHEA Grapalat"/>
                <w:sz w:val="20"/>
                <w:szCs w:val="20"/>
              </w:rPr>
              <w:t>«Оплата производится за фактически оказанные услуги на основании акта приёма-передачи в срок до 5 рабочих дней</w:t>
            </w:r>
            <w:proofErr w:type="gramStart"/>
            <w:r w:rsidRPr="00B61DAD">
              <w:rPr>
                <w:rFonts w:ascii="GHEA Grapalat" w:hAnsi="GHEA Grapalat"/>
                <w:sz w:val="20"/>
                <w:szCs w:val="20"/>
              </w:rPr>
              <w:t>.»</w:t>
            </w:r>
            <w:proofErr w:type="gramEnd"/>
          </w:p>
        </w:tc>
        <w:tc>
          <w:tcPr>
            <w:tcW w:w="753" w:type="dxa"/>
            <w:vAlign w:val="center"/>
          </w:tcPr>
          <w:p w:rsidR="00B61DAD" w:rsidRPr="00B61DAD" w:rsidRDefault="00B61DAD" w:rsidP="00E9728F">
            <w:pPr>
              <w:widowControl w:val="0"/>
              <w:jc w:val="center"/>
              <w:rPr>
                <w:rFonts w:ascii="GHEA Grapalat" w:hAnsi="GHEA Grapalat" w:cs="Arial"/>
                <w:sz w:val="20"/>
                <w:szCs w:val="20"/>
              </w:rPr>
            </w:pPr>
            <w:r w:rsidRPr="00B61DAD">
              <w:rPr>
                <w:rFonts w:ascii="GHEA Grapalat" w:hAnsi="GHEA Grapalat"/>
                <w:sz w:val="20"/>
                <w:szCs w:val="20"/>
              </w:rPr>
              <w:t>100 %</w:t>
            </w:r>
          </w:p>
        </w:tc>
        <w:tc>
          <w:tcPr>
            <w:tcW w:w="1403" w:type="dxa"/>
            <w:vAlign w:val="center"/>
          </w:tcPr>
          <w:p w:rsidR="00B61DAD" w:rsidRPr="00B61DAD" w:rsidRDefault="00B61DAD" w:rsidP="00E9728F">
            <w:pPr>
              <w:widowControl w:val="0"/>
              <w:jc w:val="center"/>
              <w:rPr>
                <w:rFonts w:ascii="GHEA Grapalat" w:hAnsi="GHEA Grapalat"/>
                <w:sz w:val="20"/>
                <w:szCs w:val="20"/>
              </w:rPr>
            </w:pPr>
            <w:r w:rsidRPr="00B61DAD">
              <w:rPr>
                <w:rFonts w:ascii="GHEA Grapalat" w:hAnsi="GHEA Grapalat"/>
                <w:sz w:val="20"/>
                <w:szCs w:val="20"/>
              </w:rPr>
              <w:t>100. %</w:t>
            </w:r>
          </w:p>
        </w:tc>
      </w:tr>
      <w:tr w:rsidR="00B61DAD" w:rsidRPr="00F412AC" w:rsidTr="003C2CCE">
        <w:trPr>
          <w:trHeight w:val="363"/>
          <w:jc w:val="center"/>
        </w:trPr>
        <w:tc>
          <w:tcPr>
            <w:tcW w:w="852" w:type="dxa"/>
          </w:tcPr>
          <w:p w:rsidR="00B61DAD" w:rsidRDefault="00B61DAD" w:rsidP="00B61DAD">
            <w:pPr>
              <w:widowControl w:val="0"/>
              <w:jc w:val="center"/>
              <w:rPr>
                <w:rFonts w:ascii="GHEA Grapalat" w:hAnsi="GHEA Grapalat"/>
                <w:sz w:val="20"/>
              </w:rPr>
            </w:pPr>
          </w:p>
          <w:p w:rsidR="00B61DAD" w:rsidRDefault="00B61DAD" w:rsidP="00B61DAD">
            <w:pPr>
              <w:widowControl w:val="0"/>
              <w:jc w:val="center"/>
              <w:rPr>
                <w:rFonts w:ascii="GHEA Grapalat" w:hAnsi="GHEA Grapalat"/>
                <w:sz w:val="20"/>
              </w:rPr>
            </w:pPr>
          </w:p>
          <w:p w:rsidR="00B61DAD" w:rsidRPr="00BD2A8E" w:rsidRDefault="00B61DAD" w:rsidP="00B61DAD">
            <w:pPr>
              <w:widowControl w:val="0"/>
              <w:jc w:val="center"/>
              <w:rPr>
                <w:rFonts w:ascii="GHEA Grapalat" w:hAnsi="GHEA Grapalat"/>
                <w:sz w:val="20"/>
                <w:lang w:val="en-US"/>
              </w:rPr>
            </w:pPr>
            <w:r>
              <w:rPr>
                <w:rFonts w:ascii="GHEA Grapalat" w:hAnsi="GHEA Grapalat"/>
                <w:sz w:val="20"/>
                <w:lang w:val="en-US"/>
              </w:rPr>
              <w:t>5</w:t>
            </w:r>
          </w:p>
        </w:tc>
        <w:tc>
          <w:tcPr>
            <w:tcW w:w="1559" w:type="dxa"/>
            <w:vAlign w:val="center"/>
          </w:tcPr>
          <w:p w:rsidR="00B61DAD" w:rsidRPr="000714C9" w:rsidRDefault="00B61DAD" w:rsidP="00B61DAD">
            <w:pPr>
              <w:jc w:val="center"/>
              <w:rPr>
                <w:rFonts w:ascii="GHEA Grapalat" w:hAnsi="GHEA Grapalat"/>
                <w:bCs/>
                <w:iCs/>
                <w:sz w:val="20"/>
                <w:szCs w:val="20"/>
                <w:lang w:val="hy-AM"/>
              </w:rPr>
            </w:pPr>
            <w:r w:rsidRPr="000714C9">
              <w:rPr>
                <w:rFonts w:ascii="GHEA Grapalat" w:hAnsi="GHEA Grapalat"/>
                <w:bCs/>
                <w:iCs/>
                <w:sz w:val="20"/>
                <w:szCs w:val="20"/>
                <w:lang w:val="hy-AM"/>
              </w:rPr>
              <w:t>50111130</w:t>
            </w:r>
            <w:r>
              <w:rPr>
                <w:rFonts w:ascii="GHEA Grapalat" w:hAnsi="GHEA Grapalat"/>
                <w:bCs/>
                <w:iCs/>
                <w:sz w:val="20"/>
                <w:szCs w:val="20"/>
                <w:lang w:val="hy-AM"/>
              </w:rPr>
              <w:t>/</w:t>
            </w:r>
            <w:r>
              <w:rPr>
                <w:rFonts w:ascii="GHEA Grapalat" w:hAnsi="GHEA Grapalat"/>
                <w:bCs/>
                <w:iCs/>
                <w:sz w:val="20"/>
                <w:szCs w:val="20"/>
                <w:lang w:val="en-US"/>
              </w:rPr>
              <w:t>8</w:t>
            </w:r>
          </w:p>
        </w:tc>
        <w:tc>
          <w:tcPr>
            <w:tcW w:w="2268" w:type="dxa"/>
            <w:vAlign w:val="center"/>
          </w:tcPr>
          <w:p w:rsidR="00B61DAD" w:rsidRPr="00C62F65" w:rsidRDefault="00B61DAD" w:rsidP="00B61DAD">
            <w:pPr>
              <w:pStyle w:val="23"/>
              <w:widowControl w:val="0"/>
              <w:spacing w:line="240" w:lineRule="auto"/>
              <w:ind w:firstLine="0"/>
              <w:jc w:val="center"/>
              <w:rPr>
                <w:rFonts w:ascii="GHEA Grapalat" w:hAnsi="GHEA Grapalat"/>
              </w:rPr>
            </w:pPr>
            <w:r w:rsidRPr="00C62F65">
              <w:rPr>
                <w:rFonts w:ascii="GHEA Grapalat" w:hAnsi="GHEA Grapalat"/>
              </w:rPr>
              <w:t>техническое  обслуживание  транспортных  средств</w:t>
            </w:r>
            <w:r w:rsidRPr="00C62F65">
              <w:rPr>
                <w:rFonts w:ascii="GHEA Grapalat" w:hAnsi="GHEA Grapalat"/>
                <w:lang w:val="es-ES"/>
              </w:rPr>
              <w:t xml:space="preserve"> ВАЗ</w:t>
            </w:r>
            <w:r w:rsidR="00C62F65">
              <w:rPr>
                <w:rFonts w:ascii="GHEA Grapalat" w:hAnsi="GHEA Grapalat"/>
                <w:lang w:val="es-ES"/>
              </w:rPr>
              <w:t xml:space="preserve"> 21213 (1995</w:t>
            </w:r>
            <w:r w:rsidR="00C62F65">
              <w:rPr>
                <w:rFonts w:ascii="GHEA Grapalat" w:hAnsi="GHEA Grapalat"/>
              </w:rPr>
              <w:t>г</w:t>
            </w:r>
            <w:r w:rsidRPr="00C62F65">
              <w:rPr>
                <w:rFonts w:ascii="GHEA Grapalat" w:hAnsi="GHEA Grapalat"/>
                <w:lang w:val="es-ES"/>
              </w:rPr>
              <w:t>.)</w:t>
            </w:r>
          </w:p>
        </w:tc>
        <w:tc>
          <w:tcPr>
            <w:tcW w:w="7058" w:type="dxa"/>
            <w:gridSpan w:val="11"/>
            <w:vAlign w:val="center"/>
          </w:tcPr>
          <w:p w:rsidR="00B61DAD" w:rsidRPr="00B61DAD" w:rsidRDefault="00B61DAD" w:rsidP="00E9728F">
            <w:pPr>
              <w:widowControl w:val="0"/>
              <w:jc w:val="center"/>
              <w:rPr>
                <w:rFonts w:ascii="GHEA Grapalat" w:hAnsi="GHEA Grapalat" w:cs="Arial"/>
                <w:sz w:val="20"/>
                <w:szCs w:val="20"/>
              </w:rPr>
            </w:pPr>
            <w:r w:rsidRPr="00B61DAD">
              <w:rPr>
                <w:rFonts w:ascii="GHEA Grapalat" w:hAnsi="GHEA Grapalat"/>
                <w:sz w:val="20"/>
                <w:szCs w:val="20"/>
              </w:rPr>
              <w:t>«Оплата производится за фактически оказанные услуги на основании акта приёма-передачи в срок до 5 рабочих дней</w:t>
            </w:r>
            <w:proofErr w:type="gramStart"/>
            <w:r w:rsidRPr="00B61DAD">
              <w:rPr>
                <w:rFonts w:ascii="GHEA Grapalat" w:hAnsi="GHEA Grapalat"/>
                <w:sz w:val="20"/>
                <w:szCs w:val="20"/>
              </w:rPr>
              <w:t>.»</w:t>
            </w:r>
            <w:proofErr w:type="gramEnd"/>
          </w:p>
        </w:tc>
        <w:tc>
          <w:tcPr>
            <w:tcW w:w="753" w:type="dxa"/>
            <w:vAlign w:val="center"/>
          </w:tcPr>
          <w:p w:rsidR="00B61DAD" w:rsidRPr="00B61DAD" w:rsidRDefault="00B61DAD" w:rsidP="00E9728F">
            <w:pPr>
              <w:widowControl w:val="0"/>
              <w:jc w:val="center"/>
              <w:rPr>
                <w:rFonts w:ascii="GHEA Grapalat" w:hAnsi="GHEA Grapalat" w:cs="Arial"/>
                <w:sz w:val="20"/>
                <w:szCs w:val="20"/>
              </w:rPr>
            </w:pPr>
            <w:r w:rsidRPr="00B61DAD">
              <w:rPr>
                <w:rFonts w:ascii="GHEA Grapalat" w:hAnsi="GHEA Grapalat"/>
                <w:sz w:val="20"/>
                <w:szCs w:val="20"/>
              </w:rPr>
              <w:t>100 %</w:t>
            </w:r>
          </w:p>
        </w:tc>
        <w:tc>
          <w:tcPr>
            <w:tcW w:w="1403" w:type="dxa"/>
            <w:vAlign w:val="center"/>
          </w:tcPr>
          <w:p w:rsidR="00B61DAD" w:rsidRPr="00B61DAD" w:rsidRDefault="00B61DAD" w:rsidP="00E9728F">
            <w:pPr>
              <w:widowControl w:val="0"/>
              <w:jc w:val="center"/>
              <w:rPr>
                <w:rFonts w:ascii="GHEA Grapalat" w:hAnsi="GHEA Grapalat"/>
                <w:sz w:val="20"/>
                <w:szCs w:val="20"/>
              </w:rPr>
            </w:pPr>
            <w:r w:rsidRPr="00B61DAD">
              <w:rPr>
                <w:rFonts w:ascii="GHEA Grapalat" w:hAnsi="GHEA Grapalat"/>
                <w:sz w:val="20"/>
                <w:szCs w:val="20"/>
              </w:rPr>
              <w:t>100. %</w:t>
            </w:r>
          </w:p>
        </w:tc>
      </w:tr>
      <w:tr w:rsidR="00B61DAD" w:rsidRPr="00F412AC" w:rsidTr="00925B6D">
        <w:trPr>
          <w:trHeight w:val="363"/>
          <w:jc w:val="center"/>
        </w:trPr>
        <w:tc>
          <w:tcPr>
            <w:tcW w:w="852" w:type="dxa"/>
          </w:tcPr>
          <w:p w:rsidR="00B61DAD" w:rsidRDefault="00B61DAD" w:rsidP="00B61DAD">
            <w:pPr>
              <w:widowControl w:val="0"/>
              <w:jc w:val="center"/>
              <w:rPr>
                <w:rFonts w:ascii="GHEA Grapalat" w:hAnsi="GHEA Grapalat"/>
                <w:sz w:val="20"/>
              </w:rPr>
            </w:pPr>
          </w:p>
          <w:p w:rsidR="00B61DAD" w:rsidRDefault="00B61DAD" w:rsidP="00B61DAD">
            <w:pPr>
              <w:widowControl w:val="0"/>
              <w:jc w:val="center"/>
              <w:rPr>
                <w:rFonts w:ascii="GHEA Grapalat" w:hAnsi="GHEA Grapalat"/>
                <w:sz w:val="20"/>
              </w:rPr>
            </w:pPr>
          </w:p>
          <w:p w:rsidR="00B61DAD" w:rsidRDefault="00B61DAD" w:rsidP="00B61DAD">
            <w:pPr>
              <w:widowControl w:val="0"/>
              <w:jc w:val="center"/>
              <w:rPr>
                <w:rFonts w:ascii="GHEA Grapalat" w:hAnsi="GHEA Grapalat"/>
                <w:sz w:val="20"/>
              </w:rPr>
            </w:pPr>
          </w:p>
          <w:p w:rsidR="00B61DAD" w:rsidRPr="00BD2A8E" w:rsidRDefault="00B61DAD" w:rsidP="00B61DAD">
            <w:pPr>
              <w:widowControl w:val="0"/>
              <w:jc w:val="center"/>
              <w:rPr>
                <w:rFonts w:ascii="GHEA Grapalat" w:hAnsi="GHEA Grapalat"/>
                <w:sz w:val="20"/>
                <w:lang w:val="en-US"/>
              </w:rPr>
            </w:pPr>
            <w:r>
              <w:rPr>
                <w:rFonts w:ascii="GHEA Grapalat" w:hAnsi="GHEA Grapalat"/>
                <w:sz w:val="20"/>
                <w:lang w:val="en-US"/>
              </w:rPr>
              <w:t>6</w:t>
            </w:r>
          </w:p>
        </w:tc>
        <w:tc>
          <w:tcPr>
            <w:tcW w:w="1559" w:type="dxa"/>
            <w:vAlign w:val="center"/>
          </w:tcPr>
          <w:p w:rsidR="00B61DAD" w:rsidRPr="000714C9" w:rsidRDefault="00B61DAD" w:rsidP="00B61DAD">
            <w:pPr>
              <w:jc w:val="center"/>
              <w:rPr>
                <w:rFonts w:ascii="GHEA Grapalat" w:hAnsi="GHEA Grapalat"/>
                <w:bCs/>
                <w:iCs/>
                <w:sz w:val="20"/>
                <w:szCs w:val="20"/>
                <w:lang w:val="hy-AM"/>
              </w:rPr>
            </w:pPr>
            <w:r w:rsidRPr="000714C9">
              <w:rPr>
                <w:rFonts w:ascii="GHEA Grapalat" w:hAnsi="GHEA Grapalat"/>
                <w:bCs/>
                <w:iCs/>
                <w:sz w:val="20"/>
                <w:szCs w:val="20"/>
                <w:lang w:val="hy-AM"/>
              </w:rPr>
              <w:t>50111130</w:t>
            </w:r>
            <w:r>
              <w:rPr>
                <w:rFonts w:ascii="GHEA Grapalat" w:hAnsi="GHEA Grapalat"/>
                <w:bCs/>
                <w:iCs/>
                <w:sz w:val="20"/>
                <w:szCs w:val="20"/>
                <w:lang w:val="hy-AM"/>
              </w:rPr>
              <w:t>/</w:t>
            </w:r>
            <w:r>
              <w:rPr>
                <w:rFonts w:ascii="GHEA Grapalat" w:hAnsi="GHEA Grapalat"/>
                <w:bCs/>
                <w:iCs/>
                <w:sz w:val="20"/>
                <w:szCs w:val="20"/>
                <w:lang w:val="en-US"/>
              </w:rPr>
              <w:t>9</w:t>
            </w:r>
          </w:p>
        </w:tc>
        <w:tc>
          <w:tcPr>
            <w:tcW w:w="2268" w:type="dxa"/>
            <w:vAlign w:val="center"/>
          </w:tcPr>
          <w:p w:rsidR="00B61DAD" w:rsidRPr="00C62F65" w:rsidRDefault="00B61DAD" w:rsidP="00B61DAD">
            <w:pPr>
              <w:pStyle w:val="23"/>
              <w:widowControl w:val="0"/>
              <w:spacing w:line="240" w:lineRule="auto"/>
              <w:ind w:firstLine="0"/>
              <w:jc w:val="center"/>
              <w:rPr>
                <w:rFonts w:ascii="GHEA Grapalat" w:hAnsi="GHEA Grapalat"/>
                <w:sz w:val="24"/>
                <w:szCs w:val="24"/>
              </w:rPr>
            </w:pPr>
            <w:r w:rsidRPr="00C62F65">
              <w:rPr>
                <w:rFonts w:ascii="GHEA Grapalat" w:hAnsi="GHEA Grapalat"/>
              </w:rPr>
              <w:t>техническое  обслуживание  транспортных  средств ЗИЛ</w:t>
            </w:r>
            <w:r w:rsidRPr="00C62F65">
              <w:rPr>
                <w:rFonts w:ascii="GHEA Grapalat" w:hAnsi="GHEA Grapalat"/>
                <w:lang w:val="es-ES"/>
              </w:rPr>
              <w:t xml:space="preserve"> 4315 (19</w:t>
            </w:r>
            <w:r w:rsidRPr="00C62F65">
              <w:rPr>
                <w:rFonts w:ascii="GHEA Grapalat" w:hAnsi="GHEA Grapalat"/>
                <w:lang w:val="hy-AM"/>
              </w:rPr>
              <w:t>88</w:t>
            </w:r>
            <w:r w:rsidR="00C62F65">
              <w:rPr>
                <w:rFonts w:ascii="GHEA Grapalat" w:hAnsi="GHEA Grapalat"/>
              </w:rPr>
              <w:t>г</w:t>
            </w:r>
            <w:r w:rsidR="00C62F65">
              <w:rPr>
                <w:rFonts w:ascii="GHEA Grapalat" w:hAnsi="GHEA Grapalat"/>
                <w:lang w:val="es-ES"/>
              </w:rPr>
              <w:t>.), 431410 (1989</w:t>
            </w:r>
            <w:r w:rsidR="00C62F65">
              <w:rPr>
                <w:rFonts w:ascii="GHEA Grapalat" w:hAnsi="GHEA Grapalat"/>
              </w:rPr>
              <w:t>г</w:t>
            </w:r>
            <w:r w:rsidR="00C62F65">
              <w:rPr>
                <w:rFonts w:ascii="GHEA Grapalat" w:hAnsi="GHEA Grapalat"/>
                <w:lang w:val="es-ES"/>
              </w:rPr>
              <w:t>.), 130ВЛ-2 (1990</w:t>
            </w:r>
            <w:r w:rsidR="00C62F65">
              <w:rPr>
                <w:rFonts w:ascii="GHEA Grapalat" w:hAnsi="GHEA Grapalat"/>
              </w:rPr>
              <w:t>г</w:t>
            </w:r>
            <w:r w:rsidRPr="00C62F65">
              <w:rPr>
                <w:rFonts w:ascii="GHEA Grapalat" w:hAnsi="GHEA Grapalat"/>
                <w:lang w:val="es-ES"/>
              </w:rPr>
              <w:t>.)</w:t>
            </w:r>
          </w:p>
        </w:tc>
        <w:tc>
          <w:tcPr>
            <w:tcW w:w="7058" w:type="dxa"/>
            <w:gridSpan w:val="11"/>
            <w:vAlign w:val="center"/>
          </w:tcPr>
          <w:p w:rsidR="00B61DAD" w:rsidRPr="00B61DAD" w:rsidRDefault="00B61DAD" w:rsidP="00E9728F">
            <w:pPr>
              <w:widowControl w:val="0"/>
              <w:jc w:val="center"/>
              <w:rPr>
                <w:rFonts w:ascii="GHEA Grapalat" w:hAnsi="GHEA Grapalat" w:cs="Arial"/>
                <w:sz w:val="20"/>
                <w:szCs w:val="20"/>
              </w:rPr>
            </w:pPr>
            <w:r w:rsidRPr="00B61DAD">
              <w:rPr>
                <w:rFonts w:ascii="GHEA Grapalat" w:hAnsi="GHEA Grapalat"/>
                <w:sz w:val="20"/>
                <w:szCs w:val="20"/>
              </w:rPr>
              <w:t>«Оплата производится за фактически оказанные услуги на основании акта приёма-передачи в срок до 5 рабочих дней</w:t>
            </w:r>
            <w:proofErr w:type="gramStart"/>
            <w:r w:rsidRPr="00B61DAD">
              <w:rPr>
                <w:rFonts w:ascii="GHEA Grapalat" w:hAnsi="GHEA Grapalat"/>
                <w:sz w:val="20"/>
                <w:szCs w:val="20"/>
              </w:rPr>
              <w:t>.»</w:t>
            </w:r>
            <w:proofErr w:type="gramEnd"/>
          </w:p>
        </w:tc>
        <w:tc>
          <w:tcPr>
            <w:tcW w:w="753" w:type="dxa"/>
            <w:vAlign w:val="center"/>
          </w:tcPr>
          <w:p w:rsidR="00B61DAD" w:rsidRPr="00B61DAD" w:rsidRDefault="00B61DAD" w:rsidP="00E9728F">
            <w:pPr>
              <w:widowControl w:val="0"/>
              <w:jc w:val="center"/>
              <w:rPr>
                <w:rFonts w:ascii="GHEA Grapalat" w:hAnsi="GHEA Grapalat" w:cs="Arial"/>
                <w:sz w:val="20"/>
                <w:szCs w:val="20"/>
              </w:rPr>
            </w:pPr>
            <w:r w:rsidRPr="00B61DAD">
              <w:rPr>
                <w:rFonts w:ascii="GHEA Grapalat" w:hAnsi="GHEA Grapalat"/>
                <w:sz w:val="20"/>
                <w:szCs w:val="20"/>
              </w:rPr>
              <w:t>100 %</w:t>
            </w:r>
          </w:p>
        </w:tc>
        <w:tc>
          <w:tcPr>
            <w:tcW w:w="1403" w:type="dxa"/>
            <w:vAlign w:val="center"/>
          </w:tcPr>
          <w:p w:rsidR="00B61DAD" w:rsidRPr="00B61DAD" w:rsidRDefault="00B61DAD" w:rsidP="00E9728F">
            <w:pPr>
              <w:widowControl w:val="0"/>
              <w:jc w:val="center"/>
              <w:rPr>
                <w:rFonts w:ascii="GHEA Grapalat" w:hAnsi="GHEA Grapalat"/>
                <w:sz w:val="20"/>
                <w:szCs w:val="20"/>
              </w:rPr>
            </w:pPr>
            <w:r w:rsidRPr="00B61DAD">
              <w:rPr>
                <w:rFonts w:ascii="GHEA Grapalat" w:hAnsi="GHEA Grapalat"/>
                <w:sz w:val="20"/>
                <w:szCs w:val="20"/>
              </w:rPr>
              <w:t>100. %</w:t>
            </w:r>
          </w:p>
        </w:tc>
      </w:tr>
    </w:tbl>
    <w:p w:rsidR="003B2F27" w:rsidRPr="00AD29CE" w:rsidRDefault="003B2F27" w:rsidP="00B61DAD">
      <w:pPr>
        <w:widowControl w:val="0"/>
        <w:spacing w:after="160"/>
        <w:jc w:val="center"/>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1E16BB" w:rsidRDefault="003B2F27" w:rsidP="00C903BE">
            <w:pPr>
              <w:widowControl w:val="0"/>
              <w:spacing w:after="160"/>
              <w:jc w:val="center"/>
              <w:rPr>
                <w:rFonts w:ascii="GHEA Grapalat" w:hAnsi="GHEA Grapalat"/>
              </w:rPr>
            </w:pPr>
            <w:r w:rsidRPr="001E16BB">
              <w:rPr>
                <w:rFonts w:ascii="GHEA Grapalat" w:hAnsi="GHEA Grapalat"/>
              </w:rPr>
              <w:t>ЗАКАЗЧИК</w:t>
            </w:r>
          </w:p>
          <w:p w:rsidR="00727DEF" w:rsidRPr="001E16BB" w:rsidRDefault="00727DEF" w:rsidP="00727DEF">
            <w:pPr>
              <w:widowControl w:val="0"/>
              <w:jc w:val="center"/>
              <w:rPr>
                <w:rFonts w:ascii="GHEA Grapalat" w:hAnsi="GHEA Grapalat"/>
              </w:rPr>
            </w:pPr>
            <w:r w:rsidRPr="001E16BB">
              <w:rPr>
                <w:rFonts w:ascii="GHEA Grapalat" w:hAnsi="GHEA Grapalat"/>
              </w:rPr>
              <w:t>ЗАО «Национальный орган по стандартизации и метрологии</w:t>
            </w:r>
          </w:p>
          <w:p w:rsidR="00727DEF" w:rsidRPr="001E16BB" w:rsidRDefault="00727DEF" w:rsidP="00727DEF">
            <w:pPr>
              <w:widowControl w:val="0"/>
              <w:jc w:val="center"/>
              <w:rPr>
                <w:rFonts w:ascii="GHEA Grapalat" w:hAnsi="GHEA Grapalat"/>
              </w:rPr>
            </w:pPr>
            <w:r w:rsidRPr="001E16BB">
              <w:rPr>
                <w:rFonts w:ascii="GHEA Grapalat" w:hAnsi="GHEA Grapalat"/>
              </w:rPr>
              <w:t xml:space="preserve">  Ереван, Комитаса 49/4</w:t>
            </w:r>
          </w:p>
          <w:p w:rsidR="00727DEF" w:rsidRPr="001E16BB" w:rsidRDefault="00727DEF" w:rsidP="00727DEF">
            <w:pPr>
              <w:widowControl w:val="0"/>
              <w:jc w:val="center"/>
              <w:rPr>
                <w:rFonts w:ascii="GHEA Grapalat" w:hAnsi="GHEA Grapalat"/>
              </w:rPr>
            </w:pPr>
            <w:r w:rsidRPr="001E16BB">
              <w:rPr>
                <w:rFonts w:ascii="GHEA Grapalat" w:hAnsi="GHEA Grapalat"/>
              </w:rPr>
              <w:t>АМИО БАНК, ЗАО</w:t>
            </w:r>
          </w:p>
          <w:p w:rsidR="00727DEF" w:rsidRPr="001E16BB" w:rsidRDefault="00727DEF" w:rsidP="00727DEF">
            <w:pPr>
              <w:widowControl w:val="0"/>
              <w:jc w:val="center"/>
              <w:rPr>
                <w:rFonts w:ascii="GHEA Grapalat" w:hAnsi="GHEA Grapalat"/>
              </w:rPr>
            </w:pPr>
            <w:r w:rsidRPr="001E16BB">
              <w:rPr>
                <w:rFonts w:ascii="GHEA Grapalat" w:hAnsi="GHEA Grapalat"/>
              </w:rPr>
              <w:t>№ 1150012490810100</w:t>
            </w:r>
          </w:p>
          <w:p w:rsidR="00727DEF" w:rsidRPr="001E16BB" w:rsidRDefault="00727DEF" w:rsidP="00727DEF">
            <w:pPr>
              <w:widowControl w:val="0"/>
              <w:spacing w:after="160"/>
              <w:jc w:val="center"/>
              <w:rPr>
                <w:rFonts w:ascii="GHEA Grapalat" w:hAnsi="GHEA Grapalat"/>
              </w:rPr>
            </w:pPr>
            <w:r w:rsidRPr="001E16BB">
              <w:rPr>
                <w:rFonts w:ascii="GHEA Grapalat" w:hAnsi="GHEA Grapalat"/>
              </w:rPr>
              <w:t>ИНН 00219641</w:t>
            </w:r>
          </w:p>
          <w:p w:rsidR="00046827" w:rsidRPr="001E16BB" w:rsidRDefault="00727DEF" w:rsidP="00046827">
            <w:pPr>
              <w:widowControl w:val="0"/>
              <w:spacing w:after="160"/>
              <w:jc w:val="center"/>
              <w:rPr>
                <w:rFonts w:ascii="GHEA Grapalat" w:hAnsi="GHEA Grapalat"/>
              </w:rPr>
            </w:pPr>
            <w:proofErr w:type="gramStart"/>
            <w:r w:rsidRPr="001E16BB">
              <w:rPr>
                <w:rFonts w:ascii="GHEA Grapalat" w:hAnsi="GHEA Grapalat"/>
              </w:rPr>
              <w:t>Исполняющий</w:t>
            </w:r>
            <w:proofErr w:type="gramEnd"/>
            <w:r w:rsidRPr="001E16BB">
              <w:rPr>
                <w:rFonts w:ascii="GHEA Grapalat" w:hAnsi="GHEA Grapalat"/>
              </w:rPr>
              <w:t xml:space="preserve"> обязанности директора </w:t>
            </w:r>
            <w:proofErr w:type="spellStart"/>
            <w:r w:rsidR="00046827" w:rsidRPr="001E16BB">
              <w:rPr>
                <w:rFonts w:ascii="GHEA Grapalat" w:hAnsi="GHEA Grapalat"/>
              </w:rPr>
              <w:t>Г.Зейналян</w:t>
            </w:r>
            <w:proofErr w:type="spellEnd"/>
          </w:p>
          <w:p w:rsidR="003B2F27" w:rsidRPr="001E16BB" w:rsidRDefault="003B2F27" w:rsidP="00C903BE">
            <w:pPr>
              <w:widowControl w:val="0"/>
              <w:jc w:val="center"/>
              <w:rPr>
                <w:rFonts w:ascii="GHEA Grapalat" w:hAnsi="GHEA Grapalat"/>
              </w:rPr>
            </w:pPr>
            <w:r w:rsidRPr="001E16BB">
              <w:rPr>
                <w:rFonts w:ascii="GHEA Grapalat" w:hAnsi="GHEA Grapalat"/>
              </w:rPr>
              <w:t>_________________________</w:t>
            </w:r>
          </w:p>
          <w:p w:rsidR="003B2F27" w:rsidRPr="001E16BB" w:rsidRDefault="003B2F27" w:rsidP="00C903BE">
            <w:pPr>
              <w:widowControl w:val="0"/>
              <w:spacing w:after="160"/>
              <w:jc w:val="center"/>
              <w:rPr>
                <w:rFonts w:ascii="GHEA Grapalat" w:hAnsi="GHEA Grapalat"/>
                <w:vertAlign w:val="superscript"/>
              </w:rPr>
            </w:pPr>
            <w:r w:rsidRPr="001E16BB">
              <w:rPr>
                <w:rFonts w:ascii="GHEA Grapalat" w:hAnsi="GHEA Grapalat"/>
                <w:vertAlign w:val="superscript"/>
              </w:rPr>
              <w:t>/подпись/</w:t>
            </w:r>
          </w:p>
          <w:p w:rsidR="003B2F27" w:rsidRPr="001E16BB" w:rsidRDefault="003B2F27" w:rsidP="00C903BE">
            <w:pPr>
              <w:widowControl w:val="0"/>
              <w:spacing w:after="160"/>
              <w:jc w:val="center"/>
              <w:rPr>
                <w:rFonts w:ascii="GHEA Grapalat" w:hAnsi="GHEA Grapalat"/>
              </w:rPr>
            </w:pPr>
            <w:r w:rsidRPr="001E16BB">
              <w:rPr>
                <w:rFonts w:ascii="GHEA Grapalat" w:hAnsi="GHEA Grapalat"/>
              </w:rPr>
              <w:t>М. П.</w:t>
            </w:r>
          </w:p>
        </w:tc>
        <w:tc>
          <w:tcPr>
            <w:tcW w:w="760" w:type="dxa"/>
          </w:tcPr>
          <w:p w:rsidR="003B2F27" w:rsidRPr="001E16BB" w:rsidRDefault="003B2F27" w:rsidP="00C903BE">
            <w:pPr>
              <w:widowControl w:val="0"/>
              <w:spacing w:after="160"/>
              <w:jc w:val="center"/>
              <w:rPr>
                <w:rFonts w:ascii="GHEA Grapalat" w:hAnsi="GHEA Grapalat"/>
              </w:rPr>
            </w:pPr>
          </w:p>
        </w:tc>
        <w:tc>
          <w:tcPr>
            <w:tcW w:w="4343" w:type="dxa"/>
          </w:tcPr>
          <w:p w:rsidR="003B2F27" w:rsidRPr="001E16BB" w:rsidRDefault="003B2F27" w:rsidP="00C903BE">
            <w:pPr>
              <w:widowControl w:val="0"/>
              <w:spacing w:after="160"/>
              <w:jc w:val="center"/>
              <w:rPr>
                <w:rFonts w:ascii="GHEA Grapalat" w:hAnsi="GHEA Grapalat" w:cs="Sylfaen"/>
                <w:bCs/>
              </w:rPr>
            </w:pPr>
            <w:r w:rsidRPr="001E16BB">
              <w:rPr>
                <w:rFonts w:ascii="GHEA Grapalat" w:hAnsi="GHEA Grapalat"/>
              </w:rPr>
              <w:t>ИСПОЛНИТЕЛЬ</w:t>
            </w:r>
          </w:p>
          <w:p w:rsidR="003B2F27" w:rsidRPr="001E16BB" w:rsidRDefault="003B2F27" w:rsidP="00C903BE">
            <w:pPr>
              <w:widowControl w:val="0"/>
              <w:jc w:val="center"/>
              <w:rPr>
                <w:rFonts w:ascii="GHEA Grapalat" w:hAnsi="GHEA Grapalat"/>
                <w:lang w:val="en-US"/>
              </w:rPr>
            </w:pPr>
            <w:r w:rsidRPr="001E16BB">
              <w:rPr>
                <w:rFonts w:ascii="GHEA Grapalat" w:hAnsi="GHEA Grapalat"/>
                <w:lang w:val="en-US"/>
              </w:rPr>
              <w:t>_________________________</w:t>
            </w:r>
          </w:p>
          <w:p w:rsidR="003B2F27" w:rsidRPr="001E16BB" w:rsidRDefault="003B2F27" w:rsidP="00C903BE">
            <w:pPr>
              <w:widowControl w:val="0"/>
              <w:spacing w:after="160"/>
              <w:jc w:val="center"/>
              <w:rPr>
                <w:rFonts w:ascii="GHEA Grapalat" w:hAnsi="GHEA Grapalat"/>
                <w:vertAlign w:val="superscript"/>
              </w:rPr>
            </w:pPr>
            <w:r w:rsidRPr="001E16BB">
              <w:rPr>
                <w:rFonts w:ascii="GHEA Grapalat" w:hAnsi="GHEA Grapalat"/>
                <w:vertAlign w:val="superscript"/>
              </w:rPr>
              <w:t>/подпись/</w:t>
            </w:r>
          </w:p>
          <w:p w:rsidR="003B2F27" w:rsidRPr="001E16BB" w:rsidRDefault="003B2F27" w:rsidP="00C903BE">
            <w:pPr>
              <w:widowControl w:val="0"/>
              <w:spacing w:after="160"/>
              <w:jc w:val="center"/>
              <w:rPr>
                <w:rFonts w:ascii="GHEA Grapalat" w:hAnsi="GHEA Grapalat"/>
              </w:rPr>
            </w:pPr>
            <w:r w:rsidRPr="001E16BB">
              <w:rPr>
                <w:rFonts w:ascii="GHEA Grapalat" w:hAnsi="GHEA Grapalat"/>
              </w:rPr>
              <w:t>М. П.</w:t>
            </w:r>
          </w:p>
        </w:tc>
      </w:tr>
    </w:tbl>
    <w:p w:rsidR="003B2F27" w:rsidRPr="00AD29CE" w:rsidRDefault="003B2F27" w:rsidP="00C903BE">
      <w:pPr>
        <w:widowControl w:val="0"/>
        <w:spacing w:after="160"/>
        <w:rPr>
          <w:rFonts w:ascii="GHEA Grapalat" w:hAnsi="GHEA Grapalat"/>
        </w:rPr>
        <w:sectPr w:rsidR="003B2F27" w:rsidRPr="00AD29CE" w:rsidSect="00727DEF">
          <w:footnotePr>
            <w:pos w:val="beneathText"/>
          </w:footnotePr>
          <w:pgSz w:w="16840" w:h="11907" w:orient="landscape" w:code="9"/>
          <w:pgMar w:top="709" w:right="425" w:bottom="709" w:left="851" w:header="561" w:footer="561" w:gutter="0"/>
          <w:cols w:space="720"/>
          <w:titlePg/>
          <w:docGrid w:linePitch="326"/>
        </w:sectPr>
      </w:pPr>
    </w:p>
    <w:p w:rsidR="003B2F27" w:rsidRPr="00AD29CE" w:rsidRDefault="003B2F27" w:rsidP="00C903BE">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C903BE">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0035616E">
        <w:rPr>
          <w:rFonts w:ascii="GHEA Grapalat" w:hAnsi="GHEA Grapalat"/>
          <w:i/>
          <w:lang w:val="en-US"/>
        </w:rPr>
        <w:t>SCHAM</w:t>
      </w:r>
      <w:r w:rsidR="0035616E" w:rsidRPr="00B470FC">
        <w:rPr>
          <w:rFonts w:ascii="GHEA Grapalat" w:hAnsi="GHEA Grapalat"/>
          <w:i/>
        </w:rPr>
        <w:t>-</w:t>
      </w:r>
      <w:proofErr w:type="spellStart"/>
      <w:r w:rsidR="0035616E">
        <w:rPr>
          <w:rFonts w:ascii="GHEA Grapalat" w:hAnsi="GHEA Grapalat"/>
          <w:i/>
          <w:lang w:val="en-US"/>
        </w:rPr>
        <w:t>GHTsDzB</w:t>
      </w:r>
      <w:proofErr w:type="spellEnd"/>
      <w:r w:rsidR="0035616E">
        <w:rPr>
          <w:rFonts w:ascii="GHEA Grapalat" w:hAnsi="GHEA Grapalat"/>
          <w:i/>
        </w:rPr>
        <w:t>-2</w:t>
      </w:r>
      <w:r w:rsidR="005F2B2B">
        <w:rPr>
          <w:rFonts w:ascii="GHEA Grapalat" w:hAnsi="GHEA Grapalat"/>
          <w:i/>
        </w:rPr>
        <w:t>6</w:t>
      </w:r>
      <w:r w:rsidR="0035616E">
        <w:rPr>
          <w:rFonts w:ascii="GHEA Grapalat" w:hAnsi="GHEA Grapalat"/>
          <w:i/>
        </w:rPr>
        <w:t>/</w:t>
      </w:r>
      <w:r w:rsidR="005F2B2B">
        <w:rPr>
          <w:rFonts w:ascii="GHEA Grapalat" w:hAnsi="GHEA Grapalat"/>
          <w:i/>
        </w:rPr>
        <w:t>4</w:t>
      </w:r>
      <w:r w:rsidR="0035616E" w:rsidRPr="00BD2A8E">
        <w:rPr>
          <w:rFonts w:ascii="GHEA Grapalat" w:hAnsi="GHEA Grapalat"/>
          <w:i/>
        </w:rPr>
        <w:t xml:space="preserve"> </w:t>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943E2">
        <w:rPr>
          <w:rFonts w:ascii="GHEA Grapalat" w:hAnsi="GHEA Grapalat"/>
          <w:i/>
        </w:rPr>
        <w:t>2</w:t>
      </w:r>
      <w:r w:rsidR="00CA7436">
        <w:rPr>
          <w:rFonts w:ascii="GHEA Grapalat" w:hAnsi="GHEA Grapalat"/>
          <w:i/>
        </w:rPr>
        <w:t>6</w:t>
      </w:r>
      <w:r w:rsidRPr="00AD29CE">
        <w:rPr>
          <w:rFonts w:ascii="GHEA Grapalat" w:hAnsi="GHEA Grapalat"/>
          <w:i/>
        </w:rPr>
        <w:t>г.</w:t>
      </w:r>
    </w:p>
    <w:p w:rsidR="003B2F27" w:rsidRPr="00AD29CE" w:rsidRDefault="003B2F27" w:rsidP="00C903BE">
      <w:pPr>
        <w:widowControl w:val="0"/>
        <w:autoSpaceDE w:val="0"/>
        <w:autoSpaceDN w:val="0"/>
        <w:adjustRightInd w:val="0"/>
        <w:spacing w:after="16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C903BE">
            <w:pPr>
              <w:widowControl w:val="0"/>
              <w:spacing w:after="160"/>
              <w:rPr>
                <w:rFonts w:ascii="GHEA Grapalat" w:hAnsi="GHEA Grapalat"/>
                <w:iCs/>
                <w:color w:val="000000"/>
              </w:rPr>
            </w:pPr>
          </w:p>
        </w:tc>
        <w:tc>
          <w:tcPr>
            <w:tcW w:w="0" w:type="auto"/>
            <w:vAlign w:val="center"/>
          </w:tcPr>
          <w:p w:rsidR="003B2F27" w:rsidRPr="00AD29CE" w:rsidDel="004B29A5" w:rsidRDefault="003B2F27" w:rsidP="00C903BE">
            <w:pPr>
              <w:widowControl w:val="0"/>
              <w:spacing w:after="160"/>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C903BE">
            <w:pPr>
              <w:widowControl w:val="0"/>
              <w:spacing w:after="16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C903BE">
            <w:pPr>
              <w:widowControl w:val="0"/>
              <w:spacing w:after="16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C903BE">
            <w:pPr>
              <w:widowControl w:val="0"/>
              <w:spacing w:after="16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C903BE">
            <w:pPr>
              <w:widowControl w:val="0"/>
              <w:spacing w:after="16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C903BE">
            <w:pPr>
              <w:widowControl w:val="0"/>
              <w:spacing w:after="160"/>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C903BE">
            <w:pPr>
              <w:widowControl w:val="0"/>
              <w:spacing w:after="16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C903BE">
            <w:pPr>
              <w:widowControl w:val="0"/>
              <w:spacing w:after="160"/>
              <w:jc w:val="center"/>
              <w:rPr>
                <w:rFonts w:ascii="GHEA Grapalat" w:hAnsi="GHEA Grapalat"/>
                <w:iCs/>
                <w:color w:val="000000"/>
              </w:rPr>
            </w:pPr>
            <w:r>
              <w:rPr>
                <w:rFonts w:ascii="GHEA Grapalat" w:hAnsi="GHEA Grapalat"/>
                <w:color w:val="000000"/>
              </w:rPr>
              <w:t>Заказчик</w:t>
            </w:r>
          </w:p>
          <w:p w:rsidR="003B2F27" w:rsidRPr="00CA2754" w:rsidRDefault="003B2F27" w:rsidP="00C903BE">
            <w:pPr>
              <w:widowControl w:val="0"/>
              <w:spacing w:after="16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C903BE">
            <w:pPr>
              <w:widowControl w:val="0"/>
              <w:spacing w:after="16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C903BE">
            <w:pPr>
              <w:widowControl w:val="0"/>
              <w:spacing w:after="16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C903BE">
            <w:pPr>
              <w:widowControl w:val="0"/>
              <w:spacing w:after="160"/>
              <w:jc w:val="center"/>
              <w:rPr>
                <w:rFonts w:ascii="GHEA Grapalat" w:hAnsi="GHEA Grapalat"/>
                <w:iCs/>
                <w:color w:val="000000"/>
              </w:rPr>
            </w:pPr>
            <w:proofErr w:type="gramStart"/>
            <w:r w:rsidRPr="00AD29CE">
              <w:rPr>
                <w:rFonts w:ascii="GHEA Grapalat" w:hAnsi="GHEA Grapalat"/>
                <w:color w:val="000000"/>
              </w:rPr>
              <w:t>Р</w:t>
            </w:r>
            <w:proofErr w:type="gramEnd"/>
            <w:r w:rsidRPr="00AD29CE">
              <w:rPr>
                <w:rFonts w:ascii="GHEA Grapalat" w:hAnsi="GHEA Grapalat"/>
                <w:color w:val="000000"/>
              </w:rPr>
              <w:t>/С___________________________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C903BE">
            <w:pPr>
              <w:widowControl w:val="0"/>
              <w:spacing w:after="16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C903BE">
      <w:pPr>
        <w:widowControl w:val="0"/>
        <w:spacing w:after="160"/>
        <w:ind w:firstLine="375"/>
        <w:rPr>
          <w:rFonts w:ascii="GHEA Grapalat" w:hAnsi="GHEA Grapalat"/>
          <w:iCs/>
          <w:color w:val="000000"/>
        </w:rPr>
      </w:pPr>
    </w:p>
    <w:p w:rsidR="003B2F27" w:rsidRPr="00AD29CE" w:rsidRDefault="003B2F27" w:rsidP="00C903BE">
      <w:pPr>
        <w:widowControl w:val="0"/>
        <w:spacing w:after="160"/>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C903BE">
      <w:pPr>
        <w:widowControl w:val="0"/>
        <w:spacing w:after="16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C903BE">
      <w:pPr>
        <w:pStyle w:val="a3"/>
        <w:widowControl w:val="0"/>
        <w:spacing w:after="160" w:line="240" w:lineRule="auto"/>
        <w:ind w:firstLine="0"/>
        <w:jc w:val="center"/>
        <w:rPr>
          <w:rFonts w:ascii="GHEA Grapalat" w:hAnsi="GHEA Grapalat"/>
          <w:b/>
          <w:bCs/>
          <w:iCs/>
          <w:sz w:val="24"/>
          <w:szCs w:val="24"/>
        </w:rPr>
      </w:pPr>
    </w:p>
    <w:p w:rsidR="003B2F27" w:rsidRPr="00AD29CE" w:rsidRDefault="003B2F27" w:rsidP="00C903BE">
      <w:pPr>
        <w:pStyle w:val="a3"/>
        <w:widowControl w:val="0"/>
        <w:tabs>
          <w:tab w:val="left" w:pos="1134"/>
          <w:tab w:val="left" w:pos="1985"/>
        </w:tabs>
        <w:spacing w:after="160"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C903BE">
      <w:pPr>
        <w:pStyle w:val="af4"/>
        <w:widowControl w:val="0"/>
        <w:spacing w:before="0" w:beforeAutospacing="0" w:after="16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C903BE">
      <w:pPr>
        <w:pStyle w:val="af4"/>
        <w:widowControl w:val="0"/>
        <w:tabs>
          <w:tab w:val="left" w:pos="8789"/>
        </w:tabs>
        <w:spacing w:before="0" w:beforeAutospacing="0" w:after="16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C903BE">
      <w:pPr>
        <w:pStyle w:val="af4"/>
        <w:widowControl w:val="0"/>
        <w:spacing w:before="0" w:beforeAutospacing="0" w:after="16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C903BE">
      <w:pPr>
        <w:widowControl w:val="0"/>
        <w:tabs>
          <w:tab w:val="left" w:pos="5387"/>
          <w:tab w:val="left" w:pos="6237"/>
        </w:tabs>
        <w:spacing w:after="160"/>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C903BE">
      <w:pPr>
        <w:widowControl w:val="0"/>
        <w:spacing w:after="16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C903BE">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C903BE">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C903BE">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C903BE">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C903BE">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C903BE">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C903BE">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C903BE">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C903BE">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C903BE">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C903BE">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C903BE">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C903BE">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C903BE">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C903BE">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C903BE">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C903BE">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C903BE">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C903BE">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C903BE">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C903BE">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C903BE">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C903BE">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C903BE">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C903BE">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C903BE">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C903BE">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C903BE">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C903BE">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C903BE">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C903BE">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C903BE">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C903BE">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C903BE">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C903BE">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C903BE">
            <w:pPr>
              <w:pStyle w:val="af4"/>
              <w:widowControl w:val="0"/>
              <w:spacing w:before="0" w:beforeAutospacing="0" w:after="120" w:afterAutospacing="0"/>
              <w:jc w:val="center"/>
              <w:rPr>
                <w:rFonts w:ascii="GHEA Grapalat" w:hAnsi="GHEA Grapalat"/>
                <w:sz w:val="20"/>
              </w:rPr>
            </w:pPr>
          </w:p>
        </w:tc>
      </w:tr>
    </w:tbl>
    <w:p w:rsidR="003B2F27" w:rsidRPr="00CA2754" w:rsidRDefault="003B2F27" w:rsidP="00C903BE">
      <w:pPr>
        <w:widowControl w:val="0"/>
        <w:spacing w:after="160"/>
        <w:ind w:firstLine="375"/>
        <w:jc w:val="both"/>
        <w:rPr>
          <w:rFonts w:ascii="GHEA Grapalat" w:hAnsi="GHEA Grapalat" w:cs="Arial"/>
          <w:iCs/>
          <w:color w:val="000000"/>
          <w:lang w:val="en-US"/>
        </w:rPr>
      </w:pPr>
    </w:p>
    <w:p w:rsidR="003B2F27" w:rsidRPr="00AD29CE" w:rsidRDefault="003B2F27" w:rsidP="00C903BE">
      <w:pPr>
        <w:widowControl w:val="0"/>
        <w:spacing w:after="160"/>
        <w:ind w:firstLine="567"/>
        <w:jc w:val="both"/>
        <w:rPr>
          <w:rFonts w:ascii="GHEA Grapalat" w:hAnsi="GHEA Grapalat"/>
          <w:iCs/>
          <w:snapToGrid w:val="0"/>
          <w:color w:val="000000"/>
        </w:rPr>
      </w:pPr>
      <w:proofErr w:type="gramStart"/>
      <w:r w:rsidRPr="00AD29CE">
        <w:rPr>
          <w:rFonts w:ascii="GHEA Grapalat" w:hAnsi="GHEA Grapalat"/>
        </w:rPr>
        <w:t xml:space="preserve">Счет-фактура и положительное заключение, послужившие основанием для </w:t>
      </w:r>
      <w:r w:rsidRPr="00AD29CE">
        <w:rPr>
          <w:rFonts w:ascii="GHEA Grapalat" w:hAnsi="GHEA Grapalat"/>
        </w:rPr>
        <w:lastRenderedPageBreak/>
        <w:t>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C903BE">
            <w:pPr>
              <w:widowControl w:val="0"/>
              <w:spacing w:after="16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C903BE">
            <w:pPr>
              <w:widowControl w:val="0"/>
              <w:spacing w:after="16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C903BE">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C903BE">
            <w:pPr>
              <w:widowControl w:val="0"/>
              <w:spacing w:after="16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C903BE">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C903BE">
            <w:pPr>
              <w:widowControl w:val="0"/>
              <w:spacing w:after="16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C903BE">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C903BE">
            <w:pPr>
              <w:widowControl w:val="0"/>
              <w:spacing w:after="16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C903BE">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C903BE">
            <w:pPr>
              <w:widowControl w:val="0"/>
              <w:spacing w:after="16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C903BE">
            <w:pPr>
              <w:widowControl w:val="0"/>
              <w:spacing w:after="160"/>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C903BE">
            <w:pPr>
              <w:widowControl w:val="0"/>
              <w:spacing w:after="160"/>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C903BE">
      <w:pPr>
        <w:widowControl w:val="0"/>
        <w:autoSpaceDE w:val="0"/>
        <w:autoSpaceDN w:val="0"/>
        <w:adjustRightInd w:val="0"/>
        <w:spacing w:after="160"/>
        <w:jc w:val="right"/>
        <w:rPr>
          <w:rFonts w:ascii="GHEA Grapalat" w:hAnsi="GHEA Grapalat" w:cs="TimesArmenianPSMT"/>
        </w:rPr>
      </w:pPr>
    </w:p>
    <w:p w:rsidR="003B2F27" w:rsidRDefault="003B2F27" w:rsidP="00C903BE">
      <w:pPr>
        <w:rPr>
          <w:rFonts w:ascii="GHEA Grapalat" w:hAnsi="GHEA Grapalat"/>
        </w:rPr>
      </w:pPr>
      <w:r>
        <w:rPr>
          <w:rFonts w:ascii="GHEA Grapalat" w:hAnsi="GHEA Grapalat"/>
        </w:rPr>
        <w:br w:type="page"/>
      </w:r>
    </w:p>
    <w:p w:rsidR="003B2F27" w:rsidRPr="00AD29CE" w:rsidRDefault="003B2F27" w:rsidP="00C903BE">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C903BE">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0035616E">
        <w:rPr>
          <w:rFonts w:ascii="GHEA Grapalat" w:hAnsi="GHEA Grapalat"/>
          <w:i/>
          <w:lang w:val="en-US"/>
        </w:rPr>
        <w:t>SCHAM</w:t>
      </w:r>
      <w:r w:rsidR="0035616E" w:rsidRPr="00B470FC">
        <w:rPr>
          <w:rFonts w:ascii="GHEA Grapalat" w:hAnsi="GHEA Grapalat"/>
          <w:i/>
        </w:rPr>
        <w:t>-</w:t>
      </w:r>
      <w:proofErr w:type="spellStart"/>
      <w:r w:rsidR="0035616E">
        <w:rPr>
          <w:rFonts w:ascii="GHEA Grapalat" w:hAnsi="GHEA Grapalat"/>
          <w:i/>
          <w:lang w:val="en-US"/>
        </w:rPr>
        <w:t>GHTsDzB</w:t>
      </w:r>
      <w:proofErr w:type="spellEnd"/>
      <w:r w:rsidR="0035616E">
        <w:rPr>
          <w:rFonts w:ascii="GHEA Grapalat" w:hAnsi="GHEA Grapalat"/>
          <w:i/>
        </w:rPr>
        <w:t>-2</w:t>
      </w:r>
      <w:r w:rsidR="005F2B2B">
        <w:rPr>
          <w:rFonts w:ascii="GHEA Grapalat" w:hAnsi="GHEA Grapalat"/>
          <w:i/>
        </w:rPr>
        <w:t>6</w:t>
      </w:r>
      <w:r w:rsidR="0035616E">
        <w:rPr>
          <w:rFonts w:ascii="GHEA Grapalat" w:hAnsi="GHEA Grapalat"/>
          <w:i/>
        </w:rPr>
        <w:t>/</w:t>
      </w:r>
      <w:r w:rsidR="005F2B2B">
        <w:rPr>
          <w:rFonts w:ascii="GHEA Grapalat" w:hAnsi="GHEA Grapalat"/>
          <w:i/>
        </w:rPr>
        <w:t>4</w:t>
      </w:r>
      <w:r w:rsidR="0035616E" w:rsidRPr="00BD2A8E">
        <w:rPr>
          <w:rFonts w:ascii="GHEA Grapalat" w:hAnsi="GHEA Grapalat"/>
          <w:i/>
        </w:rPr>
        <w:t xml:space="preserve"> </w:t>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943E2">
        <w:rPr>
          <w:rFonts w:ascii="GHEA Grapalat" w:hAnsi="GHEA Grapalat"/>
          <w:i/>
        </w:rPr>
        <w:t>2</w:t>
      </w:r>
      <w:r w:rsidR="005F2B2B">
        <w:rPr>
          <w:rFonts w:ascii="GHEA Grapalat" w:hAnsi="GHEA Grapalat"/>
          <w:i/>
        </w:rPr>
        <w:t>6</w:t>
      </w:r>
      <w:r w:rsidRPr="00AD29CE">
        <w:rPr>
          <w:rFonts w:ascii="GHEA Grapalat" w:hAnsi="GHEA Grapalat"/>
          <w:i/>
        </w:rPr>
        <w:t>г.</w:t>
      </w:r>
    </w:p>
    <w:p w:rsidR="003B2F27" w:rsidRPr="00AD29CE" w:rsidRDefault="003B2F27" w:rsidP="00C903BE">
      <w:pPr>
        <w:widowControl w:val="0"/>
        <w:spacing w:after="160"/>
        <w:rPr>
          <w:rFonts w:ascii="GHEA Grapalat" w:hAnsi="GHEA Grapalat"/>
        </w:rPr>
      </w:pPr>
    </w:p>
    <w:p w:rsidR="003B2F27" w:rsidRPr="00565EAA" w:rsidRDefault="003B2F27" w:rsidP="00C903BE">
      <w:pPr>
        <w:widowControl w:val="0"/>
        <w:tabs>
          <w:tab w:val="left" w:pos="2250"/>
        </w:tabs>
        <w:spacing w:after="160"/>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C903BE">
      <w:pPr>
        <w:widowControl w:val="0"/>
        <w:tabs>
          <w:tab w:val="left" w:pos="360"/>
          <w:tab w:val="left" w:pos="540"/>
          <w:tab w:val="left" w:pos="2250"/>
        </w:tabs>
        <w:spacing w:after="160"/>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C903BE">
      <w:pPr>
        <w:widowControl w:val="0"/>
        <w:tabs>
          <w:tab w:val="left" w:pos="360"/>
          <w:tab w:val="left" w:pos="540"/>
          <w:tab w:val="left" w:pos="2250"/>
        </w:tabs>
        <w:spacing w:after="160"/>
        <w:jc w:val="center"/>
        <w:rPr>
          <w:rFonts w:ascii="GHEA Grapalat" w:hAnsi="GHEA Grapalat" w:cs="Sylfaen"/>
          <w:bCs/>
        </w:rPr>
      </w:pPr>
    </w:p>
    <w:p w:rsidR="003B2F27" w:rsidRPr="005A78CD" w:rsidRDefault="003B2F27" w:rsidP="00C903BE">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C903BE">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C903BE">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C903BE">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C903BE">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C903BE">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C903BE">
      <w:pPr>
        <w:widowControl w:val="0"/>
        <w:tabs>
          <w:tab w:val="left" w:pos="360"/>
          <w:tab w:val="left" w:pos="540"/>
        </w:tabs>
        <w:spacing w:after="160"/>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C903BE">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C903BE">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C903BE">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C903BE">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C903BE">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C903BE">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C903BE">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C903BE">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C903BE">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C903BE">
            <w:pPr>
              <w:widowControl w:val="0"/>
              <w:spacing w:after="120"/>
              <w:rPr>
                <w:rFonts w:ascii="GHEA Grapalat" w:hAnsi="GHEA Grapalat" w:cs="Sylfaen"/>
              </w:rPr>
            </w:pPr>
          </w:p>
        </w:tc>
      </w:tr>
    </w:tbl>
    <w:p w:rsidR="003B2F27" w:rsidRPr="00AD29CE" w:rsidRDefault="003B2F27" w:rsidP="00C903BE">
      <w:pPr>
        <w:widowControl w:val="0"/>
        <w:spacing w:after="16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5F2B2B">
      <w:pPr>
        <w:jc w:val="center"/>
        <w:rPr>
          <w:rFonts w:ascii="GHEA Grapalat" w:hAnsi="GHEA Grapalat" w:cs="Sylfaen"/>
        </w:rPr>
      </w:pPr>
      <w:r w:rsidRPr="00AD29CE">
        <w:rPr>
          <w:rFonts w:ascii="GHEA Grapalat" w:hAnsi="GHEA Grapalat"/>
        </w:rPr>
        <w:t>СТОРОНЫ</w:t>
      </w:r>
    </w:p>
    <w:p w:rsidR="003B2F27" w:rsidRPr="00AD29CE" w:rsidRDefault="003B2F27" w:rsidP="00C903BE">
      <w:pPr>
        <w:widowControl w:val="0"/>
        <w:tabs>
          <w:tab w:val="left" w:pos="360"/>
          <w:tab w:val="left" w:pos="540"/>
        </w:tabs>
        <w:spacing w:after="160"/>
        <w:rPr>
          <w:rFonts w:ascii="GHEA Grapalat" w:hAnsi="GHEA Grapalat" w:cs="Sylfaen"/>
        </w:rPr>
      </w:pPr>
    </w:p>
    <w:tbl>
      <w:tblPr>
        <w:tblW w:w="0" w:type="auto"/>
        <w:tblLook w:val="00A0" w:firstRow="1" w:lastRow="0" w:firstColumn="1" w:lastColumn="0" w:noHBand="0" w:noVBand="0"/>
      </w:tblPr>
      <w:tblGrid>
        <w:gridCol w:w="4571"/>
        <w:gridCol w:w="5000"/>
      </w:tblGrid>
      <w:tr w:rsidR="003B2F27" w:rsidRPr="00AD29CE" w:rsidTr="005B7138">
        <w:tc>
          <w:tcPr>
            <w:tcW w:w="4785" w:type="dxa"/>
          </w:tcPr>
          <w:p w:rsidR="003B2F27" w:rsidRPr="00AD29CE" w:rsidRDefault="003B2F27" w:rsidP="00C903BE">
            <w:pPr>
              <w:widowControl w:val="0"/>
              <w:tabs>
                <w:tab w:val="left" w:pos="360"/>
                <w:tab w:val="left" w:pos="540"/>
              </w:tabs>
              <w:spacing w:after="160"/>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C903BE">
            <w:pPr>
              <w:widowControl w:val="0"/>
              <w:tabs>
                <w:tab w:val="left" w:pos="360"/>
                <w:tab w:val="left" w:pos="540"/>
              </w:tabs>
              <w:spacing w:after="160"/>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C903BE">
      <w:pPr>
        <w:widowControl w:val="0"/>
        <w:tabs>
          <w:tab w:val="left" w:pos="360"/>
          <w:tab w:val="left" w:pos="540"/>
        </w:tabs>
        <w:spacing w:after="160"/>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C903BE">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C903BE">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C903BE">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C903BE">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C903BE">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C903BE">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C903BE">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C903BE">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C903BE">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C903BE">
            <w:pPr>
              <w:widowControl w:val="0"/>
              <w:spacing w:after="16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C903BE">
            <w:pPr>
              <w:widowControl w:val="0"/>
              <w:spacing w:after="160"/>
              <w:rPr>
                <w:rFonts w:ascii="GHEA Grapalat" w:hAnsi="GHEA Grapalat" w:cs="GHEA Grapalat"/>
                <w:color w:val="000000"/>
              </w:rPr>
            </w:pPr>
          </w:p>
        </w:tc>
      </w:tr>
    </w:tbl>
    <w:p w:rsidR="003B2F27" w:rsidRPr="00AD29CE" w:rsidRDefault="003B2F27" w:rsidP="00C903BE">
      <w:pPr>
        <w:widowControl w:val="0"/>
        <w:spacing w:after="160"/>
        <w:ind w:left="-142" w:firstLine="142"/>
        <w:jc w:val="center"/>
        <w:rPr>
          <w:rFonts w:ascii="GHEA Grapalat" w:hAnsi="GHEA Grapalat" w:cs="Sylfaen"/>
          <w:b/>
        </w:rPr>
      </w:pPr>
    </w:p>
    <w:p w:rsidR="003B2F27" w:rsidRPr="00AD29CE" w:rsidRDefault="003B2F27" w:rsidP="00C903BE">
      <w:pPr>
        <w:pStyle w:val="norm"/>
        <w:widowControl w:val="0"/>
        <w:spacing w:after="160" w:line="240" w:lineRule="auto"/>
        <w:ind w:firstLine="284"/>
        <w:jc w:val="center"/>
        <w:rPr>
          <w:rFonts w:ascii="GHEA Grapalat" w:hAnsi="GHEA Grapalat"/>
          <w:b/>
          <w:sz w:val="24"/>
          <w:szCs w:val="24"/>
        </w:rPr>
      </w:pPr>
    </w:p>
    <w:p w:rsidR="008D352C" w:rsidRDefault="008D352C" w:rsidP="00C903BE">
      <w:pPr>
        <w:widowControl w:val="0"/>
        <w:spacing w:after="160"/>
        <w:ind w:left="-142" w:firstLine="142"/>
        <w:jc w:val="center"/>
        <w:rPr>
          <w:rFonts w:ascii="GHEA Grapalat" w:hAnsi="GHEA Grapalat"/>
          <w:i/>
        </w:rPr>
      </w:pPr>
    </w:p>
    <w:p w:rsidR="005F2B2B" w:rsidRDefault="005F2B2B" w:rsidP="00C903BE">
      <w:pPr>
        <w:widowControl w:val="0"/>
        <w:spacing w:after="160"/>
        <w:ind w:left="-142" w:firstLine="142"/>
        <w:jc w:val="center"/>
        <w:rPr>
          <w:rFonts w:ascii="GHEA Grapalat" w:hAnsi="GHEA Grapalat"/>
          <w:i/>
        </w:rPr>
      </w:pPr>
    </w:p>
    <w:p w:rsidR="005F2B2B" w:rsidRDefault="005F2B2B" w:rsidP="00C903BE">
      <w:pPr>
        <w:widowControl w:val="0"/>
        <w:spacing w:after="160"/>
        <w:ind w:left="-142" w:firstLine="142"/>
        <w:jc w:val="center"/>
        <w:rPr>
          <w:rFonts w:ascii="GHEA Grapalat" w:hAnsi="GHEA Grapalat"/>
          <w:i/>
        </w:rPr>
      </w:pPr>
    </w:p>
    <w:p w:rsidR="005F2B2B" w:rsidRDefault="005F2B2B" w:rsidP="00C903BE">
      <w:pPr>
        <w:widowControl w:val="0"/>
        <w:spacing w:after="160"/>
        <w:ind w:left="-142" w:firstLine="142"/>
        <w:jc w:val="center"/>
        <w:rPr>
          <w:rFonts w:ascii="GHEA Grapalat" w:hAnsi="GHEA Grapalat"/>
          <w:i/>
        </w:rPr>
      </w:pPr>
    </w:p>
    <w:p w:rsidR="005F2B2B" w:rsidRDefault="005F2B2B" w:rsidP="00C903BE">
      <w:pPr>
        <w:widowControl w:val="0"/>
        <w:spacing w:after="160"/>
        <w:ind w:left="-142" w:firstLine="142"/>
        <w:jc w:val="center"/>
        <w:rPr>
          <w:rFonts w:ascii="GHEA Grapalat" w:hAnsi="GHEA Grapalat"/>
          <w:i/>
        </w:rPr>
      </w:pPr>
    </w:p>
    <w:p w:rsidR="005F2B2B" w:rsidRDefault="005F2B2B" w:rsidP="00C903BE">
      <w:pPr>
        <w:widowControl w:val="0"/>
        <w:spacing w:after="160"/>
        <w:ind w:left="-142" w:firstLine="142"/>
        <w:jc w:val="center"/>
        <w:rPr>
          <w:rFonts w:ascii="GHEA Grapalat" w:hAnsi="GHEA Grapalat"/>
          <w:i/>
        </w:rPr>
      </w:pPr>
    </w:p>
    <w:p w:rsidR="005F2B2B" w:rsidRDefault="005F2B2B" w:rsidP="00C903BE">
      <w:pPr>
        <w:widowControl w:val="0"/>
        <w:spacing w:after="160"/>
        <w:ind w:left="-142" w:firstLine="142"/>
        <w:jc w:val="center"/>
        <w:rPr>
          <w:rFonts w:ascii="GHEA Grapalat" w:hAnsi="GHEA Grapalat"/>
          <w:i/>
        </w:rPr>
      </w:pPr>
    </w:p>
    <w:p w:rsidR="005F2B2B" w:rsidRDefault="005F2B2B" w:rsidP="00C903BE">
      <w:pPr>
        <w:widowControl w:val="0"/>
        <w:spacing w:after="160"/>
        <w:ind w:left="-142" w:firstLine="142"/>
        <w:jc w:val="center"/>
        <w:rPr>
          <w:rFonts w:ascii="GHEA Grapalat" w:hAnsi="GHEA Grapalat"/>
          <w:i/>
        </w:rPr>
      </w:pPr>
    </w:p>
    <w:p w:rsidR="005F2B2B" w:rsidRDefault="005F2B2B" w:rsidP="00C903BE">
      <w:pPr>
        <w:widowControl w:val="0"/>
        <w:spacing w:after="160"/>
        <w:ind w:left="-142" w:firstLine="142"/>
        <w:jc w:val="center"/>
        <w:rPr>
          <w:rFonts w:ascii="GHEA Grapalat" w:hAnsi="GHEA Grapalat"/>
          <w:i/>
        </w:rPr>
      </w:pPr>
    </w:p>
    <w:p w:rsidR="005F2B2B" w:rsidRDefault="005F2B2B" w:rsidP="00C903BE">
      <w:pPr>
        <w:widowControl w:val="0"/>
        <w:spacing w:after="160"/>
        <w:ind w:left="-142" w:firstLine="142"/>
        <w:jc w:val="center"/>
        <w:rPr>
          <w:rFonts w:ascii="GHEA Grapalat" w:hAnsi="GHEA Grapalat"/>
          <w:i/>
        </w:rPr>
      </w:pPr>
    </w:p>
    <w:p w:rsidR="005F2B2B" w:rsidRDefault="005F2B2B" w:rsidP="00C903BE">
      <w:pPr>
        <w:widowControl w:val="0"/>
        <w:spacing w:after="160"/>
        <w:ind w:left="-142" w:firstLine="142"/>
        <w:jc w:val="center"/>
        <w:rPr>
          <w:rFonts w:ascii="GHEA Grapalat" w:hAnsi="GHEA Grapalat"/>
          <w:i/>
        </w:rPr>
      </w:pPr>
    </w:p>
    <w:p w:rsidR="005F2B2B" w:rsidRDefault="005F2B2B" w:rsidP="00C903BE">
      <w:pPr>
        <w:widowControl w:val="0"/>
        <w:spacing w:after="160"/>
        <w:ind w:left="-142" w:firstLine="142"/>
        <w:jc w:val="center"/>
        <w:rPr>
          <w:rFonts w:ascii="GHEA Grapalat" w:hAnsi="GHEA Grapalat"/>
          <w:i/>
        </w:rPr>
      </w:pPr>
    </w:p>
    <w:p w:rsidR="005F2B2B" w:rsidRDefault="005F2B2B" w:rsidP="00C903BE">
      <w:pPr>
        <w:widowControl w:val="0"/>
        <w:spacing w:after="160"/>
        <w:ind w:left="-142" w:firstLine="142"/>
        <w:jc w:val="center"/>
        <w:rPr>
          <w:rFonts w:ascii="GHEA Grapalat" w:hAnsi="GHEA Grapalat"/>
          <w:i/>
        </w:rPr>
      </w:pPr>
    </w:p>
    <w:p w:rsidR="005F2B2B" w:rsidRDefault="005F2B2B" w:rsidP="00C903BE">
      <w:pPr>
        <w:widowControl w:val="0"/>
        <w:spacing w:after="160"/>
        <w:ind w:left="-142" w:firstLine="142"/>
        <w:jc w:val="center"/>
        <w:rPr>
          <w:rFonts w:ascii="GHEA Grapalat" w:hAnsi="GHEA Grapalat"/>
          <w:i/>
        </w:rPr>
      </w:pPr>
    </w:p>
    <w:p w:rsidR="005F2B2B" w:rsidRDefault="005F2B2B" w:rsidP="00C903BE">
      <w:pPr>
        <w:widowControl w:val="0"/>
        <w:spacing w:after="160"/>
        <w:ind w:left="-142" w:firstLine="142"/>
        <w:jc w:val="center"/>
        <w:rPr>
          <w:rFonts w:ascii="GHEA Grapalat" w:hAnsi="GHEA Grapalat"/>
          <w:i/>
        </w:rPr>
      </w:pPr>
    </w:p>
    <w:p w:rsidR="005F2B2B" w:rsidRDefault="005F2B2B" w:rsidP="00C903BE">
      <w:pPr>
        <w:widowControl w:val="0"/>
        <w:spacing w:after="160"/>
        <w:ind w:left="-142" w:firstLine="142"/>
        <w:jc w:val="center"/>
        <w:rPr>
          <w:rFonts w:ascii="GHEA Grapalat" w:hAnsi="GHEA Grapalat"/>
          <w:i/>
        </w:rPr>
      </w:pPr>
    </w:p>
    <w:p w:rsidR="005F2B2B" w:rsidRDefault="005F2B2B" w:rsidP="00C903BE">
      <w:pPr>
        <w:widowControl w:val="0"/>
        <w:spacing w:after="160"/>
        <w:ind w:left="-142" w:firstLine="142"/>
        <w:jc w:val="center"/>
        <w:rPr>
          <w:rFonts w:ascii="GHEA Grapalat" w:hAnsi="GHEA Grapalat"/>
          <w:i/>
        </w:rPr>
      </w:pPr>
    </w:p>
    <w:p w:rsidR="005F2B2B" w:rsidRDefault="005F2B2B" w:rsidP="00C903BE">
      <w:pPr>
        <w:widowControl w:val="0"/>
        <w:spacing w:after="160"/>
        <w:ind w:left="-142" w:firstLine="142"/>
        <w:jc w:val="center"/>
        <w:rPr>
          <w:rFonts w:ascii="GHEA Grapalat" w:hAnsi="GHEA Grapalat"/>
          <w:i/>
        </w:rPr>
      </w:pPr>
    </w:p>
    <w:p w:rsidR="005F2B2B" w:rsidRDefault="005F2B2B" w:rsidP="00C903BE">
      <w:pPr>
        <w:widowControl w:val="0"/>
        <w:spacing w:after="160"/>
        <w:ind w:left="-142" w:firstLine="142"/>
        <w:jc w:val="center"/>
        <w:rPr>
          <w:rFonts w:ascii="GHEA Grapalat" w:hAnsi="GHEA Grapalat"/>
          <w:i/>
        </w:rPr>
      </w:pPr>
    </w:p>
    <w:p w:rsidR="005F2B2B" w:rsidRDefault="005F2B2B" w:rsidP="00C903BE">
      <w:pPr>
        <w:widowControl w:val="0"/>
        <w:spacing w:after="160"/>
        <w:ind w:left="-142" w:firstLine="142"/>
        <w:jc w:val="center"/>
        <w:rPr>
          <w:rFonts w:ascii="GHEA Grapalat" w:hAnsi="GHEA Grapalat"/>
          <w:i/>
        </w:rPr>
      </w:pPr>
    </w:p>
    <w:p w:rsidR="005F2B2B" w:rsidRDefault="005F2B2B" w:rsidP="00C903BE">
      <w:pPr>
        <w:widowControl w:val="0"/>
        <w:spacing w:after="160"/>
        <w:ind w:left="-142" w:firstLine="142"/>
        <w:jc w:val="center"/>
        <w:rPr>
          <w:rFonts w:ascii="GHEA Grapalat" w:hAnsi="GHEA Grapalat"/>
          <w:i/>
        </w:rPr>
      </w:pPr>
    </w:p>
    <w:p w:rsidR="005F2B2B" w:rsidRDefault="005F2B2B" w:rsidP="00C903BE">
      <w:pPr>
        <w:widowControl w:val="0"/>
        <w:spacing w:after="160"/>
        <w:ind w:left="-142" w:firstLine="142"/>
        <w:jc w:val="center"/>
        <w:rPr>
          <w:rFonts w:ascii="GHEA Grapalat" w:hAnsi="GHEA Grapalat"/>
          <w:i/>
        </w:rPr>
      </w:pPr>
    </w:p>
    <w:p w:rsidR="005F2B2B" w:rsidRPr="00A33C34" w:rsidRDefault="005F2B2B" w:rsidP="005F2B2B">
      <w:pPr>
        <w:widowControl w:val="0"/>
        <w:jc w:val="right"/>
        <w:rPr>
          <w:rFonts w:ascii="GHEA Grapalat" w:hAnsi="GHEA Grapalat" w:cs="Sylfaen"/>
          <w:i/>
        </w:rPr>
      </w:pPr>
      <w:r w:rsidRPr="00A33C34">
        <w:rPr>
          <w:rFonts w:ascii="GHEA Grapalat" w:hAnsi="GHEA Grapalat"/>
          <w:i/>
        </w:rPr>
        <w:t>Приложение № 4</w:t>
      </w:r>
    </w:p>
    <w:p w:rsidR="005F2B2B" w:rsidRPr="00E842A8" w:rsidRDefault="005F2B2B" w:rsidP="005F2B2B">
      <w:pPr>
        <w:widowControl w:val="0"/>
        <w:jc w:val="right"/>
        <w:rPr>
          <w:rFonts w:ascii="GHEA Grapalat" w:hAnsi="GHEA Grapalat"/>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24A6">
        <w:rPr>
          <w:rFonts w:ascii="GHEA Grapalat" w:hAnsi="GHEA Grapalat"/>
          <w:i/>
        </w:rPr>
        <w:t>ՍՉԱՄ-ԳՀԾՁԲ-26/</w:t>
      </w:r>
      <w:r>
        <w:rPr>
          <w:rFonts w:ascii="GHEA Grapalat" w:hAnsi="GHEA Grapalat"/>
          <w:i/>
        </w:rPr>
        <w:t>4</w:t>
      </w:r>
      <w:r w:rsidRPr="00A324A6">
        <w:rPr>
          <w:rFonts w:ascii="GHEA Grapalat" w:hAnsi="GHEA Grapalat"/>
          <w:i/>
        </w:rPr>
        <w:t>"</w:t>
      </w:r>
      <w:r w:rsidRPr="00462D96">
        <w:rPr>
          <w:rFonts w:ascii="GHEA Grapalat" w:hAnsi="GHEA Grapalat"/>
          <w:i/>
        </w:rPr>
        <w:t xml:space="preserve"> </w:t>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95460A">
        <w:rPr>
          <w:rFonts w:ascii="GHEA Grapalat" w:hAnsi="GHEA Grapalat"/>
          <w:i/>
        </w:rPr>
        <w:t>2</w:t>
      </w:r>
      <w:r w:rsidRPr="002F75F2">
        <w:rPr>
          <w:rFonts w:ascii="GHEA Grapalat" w:hAnsi="GHEA Grapalat"/>
          <w:i/>
        </w:rPr>
        <w:t>6</w:t>
      </w:r>
      <w:r w:rsidRPr="00A33C34">
        <w:rPr>
          <w:rFonts w:ascii="GHEA Grapalat" w:hAnsi="GHEA Grapalat"/>
          <w:i/>
        </w:rPr>
        <w:tab/>
        <w:t xml:space="preserve">  г.</w:t>
      </w:r>
    </w:p>
    <w:p w:rsidR="005F2B2B" w:rsidRPr="00E842A8" w:rsidRDefault="005F2B2B" w:rsidP="005F2B2B">
      <w:pPr>
        <w:widowControl w:val="0"/>
        <w:jc w:val="right"/>
        <w:rPr>
          <w:rFonts w:ascii="GHEA Grapalat" w:hAnsi="GHEA Grapalat"/>
          <w:i/>
        </w:rPr>
      </w:pPr>
    </w:p>
    <w:p w:rsidR="005F2B2B" w:rsidRPr="00E842A8" w:rsidRDefault="005F2B2B" w:rsidP="005F2B2B">
      <w:pPr>
        <w:widowControl w:val="0"/>
        <w:jc w:val="right"/>
        <w:rPr>
          <w:rFonts w:ascii="GHEA Grapalat" w:hAnsi="GHEA Grapalat" w:cs="Sylfaen"/>
          <w:i/>
        </w:rPr>
      </w:pPr>
    </w:p>
    <w:p w:rsidR="005F2B2B" w:rsidRPr="00A33C34" w:rsidRDefault="005F2B2B" w:rsidP="005F2B2B">
      <w:pPr>
        <w:jc w:val="center"/>
        <w:rPr>
          <w:rFonts w:ascii="GHEA Grapalat" w:hAnsi="GHEA Grapalat" w:cs="GHEA Grapalat"/>
        </w:rPr>
      </w:pPr>
    </w:p>
    <w:p w:rsidR="005F2B2B" w:rsidRPr="00A33C34" w:rsidRDefault="005F2B2B" w:rsidP="005F2B2B">
      <w:pPr>
        <w:jc w:val="center"/>
        <w:rPr>
          <w:rFonts w:ascii="GHEA Grapalat" w:hAnsi="GHEA Grapalat" w:cs="GHEA Grapalat"/>
        </w:rPr>
      </w:pPr>
      <w:r w:rsidRPr="00A33C34">
        <w:rPr>
          <w:rFonts w:ascii="GHEA Grapalat" w:hAnsi="GHEA Grapalat" w:cs="GHEA Grapalat"/>
        </w:rPr>
        <w:t>УВЕДОМЛЕНИЕ</w:t>
      </w:r>
    </w:p>
    <w:p w:rsidR="005F2B2B" w:rsidRPr="00A33C34" w:rsidRDefault="005F2B2B" w:rsidP="005F2B2B">
      <w:pPr>
        <w:jc w:val="center"/>
        <w:rPr>
          <w:rFonts w:ascii="GHEA Grapalat" w:hAnsi="GHEA Grapalat" w:cs="GHEA Grapalat"/>
          <w:lang w:val="hy-AM"/>
        </w:rPr>
      </w:pPr>
    </w:p>
    <w:p w:rsidR="005F2B2B" w:rsidRPr="00A33C34" w:rsidRDefault="005F2B2B" w:rsidP="005F2B2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5F2B2B" w:rsidRPr="00A33C34" w:rsidRDefault="005F2B2B" w:rsidP="005F2B2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5F2B2B" w:rsidRPr="00A33C34" w:rsidRDefault="005F2B2B" w:rsidP="005F2B2B">
      <w:pPr>
        <w:rPr>
          <w:rFonts w:ascii="GHEA Grapalat" w:hAnsi="GHEA Grapalat"/>
          <w:vertAlign w:val="superscript"/>
          <w:lang w:val="es-ES"/>
        </w:rPr>
      </w:pPr>
    </w:p>
    <w:p w:rsidR="005F2B2B" w:rsidRPr="00A33C34" w:rsidRDefault="005F2B2B" w:rsidP="005F2B2B">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5F2B2B" w:rsidRPr="00A33C34" w:rsidRDefault="005F2B2B" w:rsidP="005F2B2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5F2B2B" w:rsidRPr="00A33C34" w:rsidRDefault="005F2B2B" w:rsidP="005F2B2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5F2B2B" w:rsidRPr="00A33C34" w:rsidRDefault="005F2B2B" w:rsidP="005F2B2B">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5F2B2B" w:rsidRPr="00A33C34" w:rsidRDefault="005F2B2B" w:rsidP="005F2B2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5F2B2B" w:rsidRPr="00A33C34" w:rsidRDefault="005F2B2B" w:rsidP="005F2B2B">
      <w:pPr>
        <w:rPr>
          <w:rFonts w:ascii="GHEA Grapalat" w:hAnsi="GHEA Grapalat" w:cs="Sylfaen"/>
          <w:sz w:val="20"/>
          <w:szCs w:val="20"/>
          <w:lang w:val="es-ES"/>
        </w:rPr>
      </w:pPr>
    </w:p>
    <w:p w:rsidR="005F2B2B" w:rsidRPr="00A33C34" w:rsidRDefault="005F2B2B" w:rsidP="005F2B2B">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w:t>
      </w:r>
      <w:proofErr w:type="gramStart"/>
      <w:r w:rsidRPr="00A33C34">
        <w:rPr>
          <w:rFonts w:ascii="GHEA Grapalat" w:hAnsi="GHEA Grapalat" w:cs="Sylfaen"/>
          <w:sz w:val="20"/>
          <w:szCs w:val="20"/>
        </w:rPr>
        <w:t>условиями</w:t>
      </w:r>
      <w:proofErr w:type="gramEnd"/>
      <w:r w:rsidRPr="00A33C34">
        <w:rPr>
          <w:rFonts w:ascii="GHEA Grapalat" w:hAnsi="GHEA Grapalat" w:cs="Sylfaen"/>
          <w:sz w:val="20"/>
          <w:szCs w:val="20"/>
        </w:rPr>
        <w:t xml:space="preserve"> изложенными в пункте 7.12 .</w:t>
      </w:r>
    </w:p>
    <w:p w:rsidR="005F2B2B" w:rsidRPr="00A33C34" w:rsidRDefault="005F2B2B" w:rsidP="005F2B2B">
      <w:pPr>
        <w:jc w:val="center"/>
        <w:rPr>
          <w:rFonts w:ascii="GHEA Grapalat" w:hAnsi="GHEA Grapalat" w:cs="GHEA Grapalat"/>
          <w:lang w:val="es-ES"/>
        </w:rPr>
      </w:pPr>
    </w:p>
    <w:p w:rsidR="005F2B2B" w:rsidRPr="00A33C34" w:rsidRDefault="005F2B2B" w:rsidP="005F2B2B">
      <w:pPr>
        <w:ind w:firstLine="709"/>
        <w:rPr>
          <w:lang w:val="es-ES"/>
        </w:rPr>
      </w:pPr>
    </w:p>
    <w:p w:rsidR="005F2B2B" w:rsidRPr="00A33C34" w:rsidRDefault="005F2B2B" w:rsidP="005F2B2B">
      <w:pPr>
        <w:ind w:firstLine="709"/>
        <w:rPr>
          <w:lang w:val="es-ES"/>
        </w:rPr>
      </w:pPr>
    </w:p>
    <w:p w:rsidR="005F2B2B" w:rsidRPr="00A33C34" w:rsidRDefault="005F2B2B" w:rsidP="005F2B2B">
      <w:pPr>
        <w:ind w:firstLine="709"/>
        <w:rPr>
          <w:lang w:val="es-ES"/>
        </w:rPr>
      </w:pPr>
    </w:p>
    <w:p w:rsidR="005F2B2B" w:rsidRPr="00A33C34" w:rsidRDefault="005F2B2B" w:rsidP="005F2B2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5F2B2B" w:rsidRPr="00A33C34" w:rsidRDefault="005F2B2B" w:rsidP="005F2B2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5F2B2B" w:rsidRPr="00A33C34" w:rsidRDefault="005F2B2B" w:rsidP="005F2B2B">
      <w:pPr>
        <w:jc w:val="right"/>
        <w:rPr>
          <w:rFonts w:ascii="GHEA Grapalat" w:hAnsi="GHEA Grapalat"/>
          <w:sz w:val="20"/>
          <w:lang w:val="hy-AM"/>
        </w:rPr>
      </w:pPr>
      <w:r w:rsidRPr="00A33C34">
        <w:rPr>
          <w:rFonts w:ascii="GHEA Grapalat" w:hAnsi="GHEA Grapalat"/>
          <w:sz w:val="20"/>
          <w:lang w:val="hy-AM"/>
        </w:rPr>
        <w:t xml:space="preserve">    </w:t>
      </w:r>
    </w:p>
    <w:p w:rsidR="005F2B2B" w:rsidRPr="00A33C34" w:rsidRDefault="005F2B2B" w:rsidP="005F2B2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5F2B2B" w:rsidRPr="00A33C34" w:rsidRDefault="005F2B2B" w:rsidP="005F2B2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5F2B2B" w:rsidRPr="00A33C34" w:rsidRDefault="005F2B2B" w:rsidP="005F2B2B">
      <w:pPr>
        <w:jc w:val="center"/>
        <w:rPr>
          <w:rFonts w:ascii="GHEA Grapalat" w:hAnsi="GHEA Grapalat" w:cs="Sylfaen"/>
          <w:sz w:val="16"/>
          <w:szCs w:val="16"/>
          <w:lang w:val="es-ES"/>
        </w:rPr>
      </w:pPr>
    </w:p>
    <w:p w:rsidR="005F2B2B" w:rsidRPr="00A33C34" w:rsidRDefault="005F2B2B" w:rsidP="005F2B2B">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5F2B2B" w:rsidRPr="005F2B2B" w:rsidRDefault="005F2B2B" w:rsidP="00C903BE">
      <w:pPr>
        <w:widowControl w:val="0"/>
        <w:spacing w:after="160"/>
        <w:ind w:left="-142" w:firstLine="142"/>
        <w:jc w:val="center"/>
        <w:rPr>
          <w:rFonts w:ascii="GHEA Grapalat" w:hAnsi="GHEA Grapalat"/>
          <w:i/>
        </w:rPr>
      </w:pPr>
    </w:p>
    <w:sectPr w:rsidR="005F2B2B" w:rsidRPr="005F2B2B" w:rsidSect="00727DEF">
      <w:footnotePr>
        <w:pos w:val="beneathText"/>
      </w:footnotePr>
      <w:pgSz w:w="11907" w:h="16840" w:code="9"/>
      <w:pgMar w:top="425" w:right="1134" w:bottom="851"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6940" w:rsidRDefault="00A26940">
      <w:r>
        <w:separator/>
      </w:r>
    </w:p>
  </w:endnote>
  <w:endnote w:type="continuationSeparator" w:id="0">
    <w:p w:rsidR="00A26940" w:rsidRDefault="00A26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20B7200000000000000"/>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203" w:usb1="00000000" w:usb2="00000000" w:usb3="00000000" w:csb0="00000005"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422C1C" w:rsidRPr="00305BEC" w:rsidRDefault="00422C1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D121A">
          <w:rPr>
            <w:rFonts w:ascii="GHEA Grapalat" w:hAnsi="GHEA Grapalat"/>
            <w:noProof/>
            <w:sz w:val="24"/>
            <w:szCs w:val="24"/>
          </w:rPr>
          <w:t>56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6940" w:rsidRDefault="00A26940">
      <w:r>
        <w:separator/>
      </w:r>
    </w:p>
  </w:footnote>
  <w:footnote w:type="continuationSeparator" w:id="0">
    <w:p w:rsidR="00A26940" w:rsidRDefault="00A26940">
      <w:r>
        <w:continuationSeparator/>
      </w:r>
    </w:p>
  </w:footnote>
  <w:footnote w:id="1">
    <w:p w:rsidR="00422C1C" w:rsidRPr="00A31673" w:rsidRDefault="00422C1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422C1C" w:rsidRDefault="00422C1C" w:rsidP="006B3E56">
      <w:pPr>
        <w:jc w:val="both"/>
      </w:pPr>
    </w:p>
    <w:p w:rsidR="00422C1C" w:rsidRPr="008444F1" w:rsidRDefault="00422C1C" w:rsidP="006B3E56">
      <w:pPr>
        <w:jc w:val="both"/>
        <w:rPr>
          <w:i/>
        </w:rPr>
      </w:pPr>
    </w:p>
    <w:p w:rsidR="00422C1C" w:rsidRPr="00B1013B" w:rsidRDefault="00422C1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422C1C" w:rsidRPr="00B1013B" w:rsidRDefault="00422C1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proofErr w:type="gramStart"/>
      <w:r w:rsidRPr="00553058">
        <w:rPr>
          <w:rFonts w:ascii="GHEA Grapalat" w:hAnsi="GHEA Grapalat"/>
          <w:i/>
          <w:sz w:val="20"/>
          <w:szCs w:val="20"/>
        </w:rPr>
        <w:t>,</w:t>
      </w:r>
      <w:r w:rsidRPr="00B1013B">
        <w:rPr>
          <w:rFonts w:ascii="GHEA Grapalat" w:hAnsi="GHEA Grapalat"/>
          <w:i/>
          <w:sz w:val="20"/>
          <w:szCs w:val="20"/>
        </w:rPr>
        <w:t xml:space="preserve">, </w:t>
      </w:r>
      <w:proofErr w:type="gramEnd"/>
      <w:r w:rsidRPr="00B1013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1.2";</w:t>
      </w:r>
    </w:p>
    <w:p w:rsidR="00422C1C" w:rsidRPr="00B1013B" w:rsidRDefault="00422C1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w:t>
      </w:r>
      <w:proofErr w:type="gramStart"/>
      <w:r w:rsidRPr="00B1013B">
        <w:rPr>
          <w:rFonts w:ascii="GHEA Grapalat" w:hAnsi="GHEA Grapalat"/>
          <w:i/>
          <w:sz w:val="20"/>
          <w:szCs w:val="20"/>
        </w:rPr>
        <w:t>м-</w:t>
      </w:r>
      <w:proofErr w:type="gramEnd"/>
      <w:r w:rsidRPr="00B1013B">
        <w:rPr>
          <w:rFonts w:ascii="GHEA Grapalat" w:hAnsi="GHEA Grapalat"/>
          <w:i/>
          <w:sz w:val="20"/>
          <w:szCs w:val="20"/>
        </w:rPr>
        <w:t xml:space="preserve"> информация о реальных бенефициарах не представляется</w:t>
      </w:r>
    </w:p>
    <w:p w:rsidR="00422C1C" w:rsidRDefault="00422C1C" w:rsidP="006B3E56">
      <w:pPr>
        <w:jc w:val="both"/>
        <w:rPr>
          <w:rFonts w:ascii="GHEA Grapalat" w:hAnsi="GHEA Grapalat"/>
          <w:sz w:val="20"/>
          <w:szCs w:val="20"/>
          <w:lang w:val="af-ZA"/>
        </w:rPr>
      </w:pPr>
    </w:p>
    <w:p w:rsidR="00422C1C" w:rsidRDefault="00422C1C" w:rsidP="006B3E56">
      <w:pPr>
        <w:pStyle w:val="af2"/>
        <w:rPr>
          <w:rFonts w:asciiTheme="minorHAnsi" w:hAnsiTheme="minorHAnsi"/>
          <w:lang w:val="af-ZA"/>
        </w:rPr>
      </w:pPr>
    </w:p>
  </w:footnote>
  <w:footnote w:id="3">
    <w:p w:rsidR="00422C1C" w:rsidRPr="00D3436F" w:rsidRDefault="00422C1C" w:rsidP="00014F2A">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422C1C" w:rsidRPr="00D3436F" w:rsidRDefault="00422C1C" w:rsidP="00014F2A">
      <w:pPr>
        <w:pStyle w:val="af2"/>
        <w:rPr>
          <w:lang w:val="es-ES"/>
        </w:rPr>
      </w:pPr>
    </w:p>
  </w:footnote>
  <w:footnote w:id="4">
    <w:p w:rsidR="00422C1C" w:rsidRPr="008842CE" w:rsidRDefault="00422C1C" w:rsidP="003D2FE2">
      <w:pPr>
        <w:pStyle w:val="af2"/>
        <w:jc w:val="both"/>
      </w:pPr>
    </w:p>
  </w:footnote>
  <w:footnote w:id="5">
    <w:p w:rsidR="00422C1C" w:rsidRPr="008842CE" w:rsidRDefault="00422C1C" w:rsidP="000A214C">
      <w:pPr>
        <w:pStyle w:val="af2"/>
        <w:jc w:val="both"/>
      </w:pPr>
    </w:p>
  </w:footnote>
  <w:footnote w:id="6">
    <w:p w:rsidR="00422C1C" w:rsidRPr="006F5F33" w:rsidRDefault="00422C1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046827" w:rsidRPr="006F5F33" w:rsidRDefault="00046827" w:rsidP="000468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046827" w:rsidRPr="006F5F33" w:rsidRDefault="00046827" w:rsidP="000468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422C1C" w:rsidRPr="00E40AC8" w:rsidRDefault="00422C1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proofErr w:type="gramStart"/>
      <w:r>
        <w:rPr>
          <w:rFonts w:ascii="GHEA Grapalat" w:hAnsi="GHEA Grapalat"/>
          <w:i/>
        </w:rPr>
        <w:t>.</w:t>
      </w:r>
      <w:r w:rsidRPr="00AD29CE">
        <w:rPr>
          <w:rFonts w:ascii="GHEA Grapalat" w:hAnsi="GHEA Grapalat"/>
          <w:i/>
        </w:rPr>
        <w:t>.</w:t>
      </w:r>
      <w:proofErr w:type="gramEnd"/>
    </w:p>
  </w:footnote>
  <w:footnote w:id="10">
    <w:p w:rsidR="00422C1C" w:rsidRPr="00E40AC8" w:rsidRDefault="00422C1C" w:rsidP="009943E2">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w:t>
      </w:r>
      <w:proofErr w:type="gramStart"/>
      <w:r w:rsidRPr="00AD29CE">
        <w:rPr>
          <w:rFonts w:ascii="GHEA Grapalat" w:hAnsi="GHEA Grapalat"/>
          <w:i/>
        </w:rPr>
        <w:t>вступления</w:t>
      </w:r>
      <w:proofErr w:type="gramEnd"/>
      <w:r w:rsidRPr="00AD29CE">
        <w:rPr>
          <w:rFonts w:ascii="GHEA Grapalat" w:hAnsi="GHEA Grapalat"/>
          <w:i/>
        </w:rPr>
        <w:t xml:space="preserve">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11">
    <w:p w:rsidR="00422C1C" w:rsidRPr="00CA2754" w:rsidRDefault="00422C1C" w:rsidP="003B2F27">
      <w:pPr>
        <w:pStyle w:val="af2"/>
        <w:jc w:val="both"/>
        <w:rPr>
          <w:sz w:val="2"/>
          <w:szCs w:val="2"/>
        </w:rPr>
      </w:pPr>
    </w:p>
  </w:footnote>
  <w:footnote w:id="12">
    <w:p w:rsidR="00422C1C" w:rsidRPr="00CA2754" w:rsidRDefault="00422C1C" w:rsidP="009943E2">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4DA524C"/>
    <w:multiLevelType w:val="multilevel"/>
    <w:tmpl w:val="E7485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7A1022E"/>
    <w:multiLevelType w:val="multilevel"/>
    <w:tmpl w:val="BC385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3666F1"/>
    <w:multiLevelType w:val="multilevel"/>
    <w:tmpl w:val="030C2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2"/>
  </w:num>
  <w:num w:numId="3">
    <w:abstractNumId w:val="22"/>
  </w:num>
  <w:num w:numId="4">
    <w:abstractNumId w:val="18"/>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7"/>
  </w:num>
  <w:num w:numId="11">
    <w:abstractNumId w:val="10"/>
  </w:num>
  <w:num w:numId="12">
    <w:abstractNumId w:val="35"/>
  </w:num>
  <w:num w:numId="13">
    <w:abstractNumId w:val="31"/>
  </w:num>
  <w:num w:numId="14">
    <w:abstractNumId w:val="16"/>
  </w:num>
  <w:num w:numId="15">
    <w:abstractNumId w:val="33"/>
  </w:num>
  <w:num w:numId="16">
    <w:abstractNumId w:val="17"/>
  </w:num>
  <w:num w:numId="17">
    <w:abstractNumId w:val="8"/>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9"/>
  </w:num>
  <w:num w:numId="24">
    <w:abstractNumId w:val="21"/>
  </w:num>
  <w:num w:numId="25">
    <w:abstractNumId w:val="14"/>
  </w:num>
  <w:num w:numId="26">
    <w:abstractNumId w:val="6"/>
  </w:num>
  <w:num w:numId="27">
    <w:abstractNumId w:val="5"/>
  </w:num>
  <w:num w:numId="28">
    <w:abstractNumId w:val="0"/>
  </w:num>
  <w:num w:numId="29">
    <w:abstractNumId w:val="11"/>
  </w:num>
  <w:num w:numId="30">
    <w:abstractNumId w:val="30"/>
  </w:num>
  <w:num w:numId="31">
    <w:abstractNumId w:val="26"/>
  </w:num>
  <w:num w:numId="32">
    <w:abstractNumId w:val="25"/>
  </w:num>
  <w:num w:numId="33">
    <w:abstractNumId w:val="34"/>
  </w:num>
  <w:num w:numId="34">
    <w:abstractNumId w:val="29"/>
  </w:num>
  <w:num w:numId="35">
    <w:abstractNumId w:val="2"/>
  </w:num>
  <w:num w:numId="36">
    <w:abstractNumId w:val="13"/>
  </w:num>
  <w:num w:numId="37">
    <w:abstractNumId w:val="32"/>
  </w:num>
  <w:num w:numId="38">
    <w:abstractNumId w:val="4"/>
  </w:num>
  <w:num w:numId="39">
    <w:abstractNumId w:val="3"/>
  </w:num>
  <w:num w:numId="40">
    <w:abstractNumId w:val="15"/>
  </w:num>
  <w:num w:numId="41">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4F2A"/>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5E09"/>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82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3831"/>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6CD8"/>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082F"/>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16BB"/>
    <w:rsid w:val="001E2794"/>
    <w:rsid w:val="001E2814"/>
    <w:rsid w:val="001E2E50"/>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458D"/>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151"/>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FC1"/>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16E"/>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6A19"/>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21A"/>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5AD8"/>
    <w:rsid w:val="00416F1E"/>
    <w:rsid w:val="0041739A"/>
    <w:rsid w:val="004175B6"/>
    <w:rsid w:val="00417E48"/>
    <w:rsid w:val="00417F33"/>
    <w:rsid w:val="00421AEB"/>
    <w:rsid w:val="00422802"/>
    <w:rsid w:val="00422C1C"/>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F4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247"/>
    <w:rsid w:val="0049655D"/>
    <w:rsid w:val="00496D82"/>
    <w:rsid w:val="004972E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7D9"/>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DDF"/>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BEF"/>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B46"/>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B2B"/>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568E"/>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05A"/>
    <w:rsid w:val="00722665"/>
    <w:rsid w:val="00722995"/>
    <w:rsid w:val="00723462"/>
    <w:rsid w:val="00723E02"/>
    <w:rsid w:val="007248D6"/>
    <w:rsid w:val="007248F1"/>
    <w:rsid w:val="00724AB4"/>
    <w:rsid w:val="00724C58"/>
    <w:rsid w:val="0072587C"/>
    <w:rsid w:val="00725ED3"/>
    <w:rsid w:val="00727DEF"/>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663"/>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258"/>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C40"/>
    <w:rsid w:val="00913798"/>
    <w:rsid w:val="00914B4A"/>
    <w:rsid w:val="00914EFD"/>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5F9C"/>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1FF4"/>
    <w:rsid w:val="009924E6"/>
    <w:rsid w:val="0099287D"/>
    <w:rsid w:val="00993191"/>
    <w:rsid w:val="00993891"/>
    <w:rsid w:val="00993B16"/>
    <w:rsid w:val="00993B84"/>
    <w:rsid w:val="009943E2"/>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472"/>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6940"/>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80"/>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86B"/>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56E"/>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2E2"/>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DAD"/>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04A"/>
    <w:rsid w:val="00C6256F"/>
    <w:rsid w:val="00C62F65"/>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3BE"/>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436"/>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1AD"/>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A77C5"/>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8BC"/>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2F9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1914"/>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Indent 2" w:uiPriority="99"/>
    <w:lsdException w:name="Strong" w:semiHidden="0" w:uiPriority="22" w:unhideWhenUsed="0" w:qFormat="1"/>
    <w:lsdException w:name="Emphasis" w:semiHidden="0" w:unhideWhenUsed="0" w:qFormat="1"/>
    <w:lsdException w:name="Normal (Web)" w:uiPriority="99"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uiPriority w:val="99"/>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Bullets,Akapit z listą BS,List Paragraph 1,List_Paragraph,Multilevel para_II,List Paragraph (numbered (a)),OBC Bullet,List Paragraph11,Normal numbered,Paragraphe de liste PBLH,List Paragraph1,References,IBL List Paragraph"/>
    <w:basedOn w:val="a"/>
    <w:link w:val="aff0"/>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Bullets Знак,Akapit z listą BS Знак,List Paragraph 1 Знак,List_Paragraph Знак,Multilevel para_II Знак,List Paragraph (numbered (a)) Знак,OBC Bullet Знак,List Paragraph11 Знак,Normal numbered Знак,Paragraphe de liste PBLH Знак"/>
    <w:link w:val="aff"/>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04682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Indent 2" w:uiPriority="99"/>
    <w:lsdException w:name="Strong" w:semiHidden="0" w:uiPriority="22" w:unhideWhenUsed="0" w:qFormat="1"/>
    <w:lsdException w:name="Emphasis" w:semiHidden="0" w:unhideWhenUsed="0" w:qFormat="1"/>
    <w:lsdException w:name="Normal (Web)" w:uiPriority="99"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uiPriority w:val="99"/>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Bullets,Akapit z listą BS,List Paragraph 1,List_Paragraph,Multilevel para_II,List Paragraph (numbered (a)),OBC Bullet,List Paragraph11,Normal numbered,Paragraphe de liste PBLH,List Paragraph1,References,IBL List Paragraph"/>
    <w:basedOn w:val="a"/>
    <w:link w:val="aff0"/>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Bullets Знак,Akapit z listą BS Знак,List Paragraph 1 Знак,List_Paragraph Знак,Multilevel para_II Знак,List Paragraph (numbered (a)) Знак,OBC Bullet Знак,List Paragraph11 Знак,Normal numbered Знак,Paragraphe de liste PBLH Знак"/>
    <w:link w:val="aff"/>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0468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36705766">
      <w:bodyDiv w:val="1"/>
      <w:marLeft w:val="0"/>
      <w:marRight w:val="0"/>
      <w:marTop w:val="0"/>
      <w:marBottom w:val="0"/>
      <w:divBdr>
        <w:top w:val="none" w:sz="0" w:space="0" w:color="auto"/>
        <w:left w:val="none" w:sz="0" w:space="0" w:color="auto"/>
        <w:bottom w:val="none" w:sz="0" w:space="0" w:color="auto"/>
        <w:right w:val="none" w:sz="0" w:space="0" w:color="auto"/>
      </w:divBdr>
    </w:div>
    <w:div w:id="124354532">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60628110">
      <w:bodyDiv w:val="1"/>
      <w:marLeft w:val="0"/>
      <w:marRight w:val="0"/>
      <w:marTop w:val="0"/>
      <w:marBottom w:val="0"/>
      <w:divBdr>
        <w:top w:val="none" w:sz="0" w:space="0" w:color="auto"/>
        <w:left w:val="none" w:sz="0" w:space="0" w:color="auto"/>
        <w:bottom w:val="none" w:sz="0" w:space="0" w:color="auto"/>
        <w:right w:val="none" w:sz="0" w:space="0" w:color="auto"/>
      </w:divBdr>
    </w:div>
    <w:div w:id="157886039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77809747">
      <w:bodyDiv w:val="1"/>
      <w:marLeft w:val="0"/>
      <w:marRight w:val="0"/>
      <w:marTop w:val="0"/>
      <w:marBottom w:val="0"/>
      <w:divBdr>
        <w:top w:val="none" w:sz="0" w:space="0" w:color="auto"/>
        <w:left w:val="none" w:sz="0" w:space="0" w:color="auto"/>
        <w:bottom w:val="none" w:sz="0" w:space="0" w:color="auto"/>
        <w:right w:val="none" w:sz="0" w:space="0" w:color="auto"/>
      </w:divBdr>
    </w:div>
    <w:div w:id="181838013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2116052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armbusinessbank.am/uploads/attachments/article/ABB-Prospectus-30-12-2016-arm.PD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numner@armstandard.am" TargetMode="External"/><Relationship Id="rId5" Type="http://schemas.openxmlformats.org/officeDocument/2006/relationships/settings" Target="settings.xml"/><Relationship Id="rId15" Type="http://schemas.openxmlformats.org/officeDocument/2006/relationships/hyperlink" Target="http://www.armbusinessbank.am/uploads/attachments/article/ABB-Prospectus-30-12-2016-arm.PDF"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gnumner@armstandard.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AE0B46-C954-48FC-AC6B-9C51F97C0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2827</TotalTime>
  <Pages>1</Pages>
  <Words>20689</Words>
  <Characters>117929</Characters>
  <Application>Microsoft Office Word</Application>
  <DocSecurity>0</DocSecurity>
  <Lines>982</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138342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Nara</cp:lastModifiedBy>
  <cp:revision>1754</cp:revision>
  <cp:lastPrinted>2018-02-16T07:12:00Z</cp:lastPrinted>
  <dcterms:created xsi:type="dcterms:W3CDTF">2019-10-28T07:04:00Z</dcterms:created>
  <dcterms:modified xsi:type="dcterms:W3CDTF">2026-02-02T08:02:00Z</dcterms:modified>
</cp:coreProperties>
</file>