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45A3" w14:textId="77777777" w:rsidR="00A372FB" w:rsidRPr="009044F1" w:rsidRDefault="00A372FB" w:rsidP="00A372FB">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E0B45D9" w14:textId="5934E3F4" w:rsidR="00A372FB" w:rsidRPr="00BA7128" w:rsidRDefault="00A372FB" w:rsidP="00A372FB">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C75EA">
        <w:rPr>
          <w:rFonts w:ascii="GHEA Grapalat" w:hAnsi="GHEA Grapalat"/>
          <w:i w:val="0"/>
          <w:sz w:val="24"/>
          <w:szCs w:val="24"/>
        </w:rPr>
        <w:t>СРОЧНОМ ОТКРЫТОМ КОНКУРСЕ</w:t>
      </w:r>
    </w:p>
    <w:p w14:paraId="0183623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85A8270" w14:textId="222B6F41" w:rsidR="00A372FB" w:rsidRPr="009044F1" w:rsidRDefault="00A372FB" w:rsidP="00A372FB">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Оценочной Комиссии от "</w:t>
      </w:r>
      <w:r w:rsidR="005371F0">
        <w:rPr>
          <w:rFonts w:ascii="GHEA Grapalat" w:hAnsi="GHEA Grapalat"/>
          <w:i w:val="0"/>
          <w:sz w:val="24"/>
          <w:szCs w:val="24"/>
        </w:rPr>
        <w:t>3</w:t>
      </w:r>
      <w:r w:rsidRPr="009044F1">
        <w:rPr>
          <w:rFonts w:ascii="GHEA Grapalat" w:hAnsi="GHEA Grapalat"/>
          <w:i w:val="0"/>
          <w:sz w:val="24"/>
          <w:szCs w:val="24"/>
        </w:rPr>
        <w:t>" "</w:t>
      </w:r>
      <w:r w:rsidR="005371F0">
        <w:rPr>
          <w:rFonts w:ascii="GHEA Grapalat" w:hAnsi="GHEA Grapalat"/>
          <w:i w:val="0"/>
          <w:sz w:val="24"/>
          <w:szCs w:val="24"/>
        </w:rPr>
        <w:t>февраля</w:t>
      </w:r>
      <w:r w:rsidRPr="009044F1">
        <w:rPr>
          <w:rFonts w:ascii="GHEA Grapalat" w:hAnsi="GHEA Grapalat"/>
          <w:i w:val="0"/>
          <w:sz w:val="24"/>
          <w:szCs w:val="24"/>
        </w:rPr>
        <w:t xml:space="preserve">" </w:t>
      </w:r>
      <w:r w:rsidR="005371F0">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334AC29B" w14:textId="28A53991" w:rsidR="00A372FB" w:rsidRPr="008665E9" w:rsidRDefault="00A372FB" w:rsidP="00A372FB">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371F0">
        <w:rPr>
          <w:rFonts w:ascii="GHEA Grapalat" w:hAnsi="GHEA Grapalat"/>
          <w:i w:val="0"/>
          <w:sz w:val="24"/>
          <w:szCs w:val="24"/>
          <w:lang w:val="en-US"/>
        </w:rPr>
        <w:t>GMMH-HBMASHDzB-26/03</w:t>
      </w:r>
    </w:p>
    <w:p w14:paraId="561870F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B27BDA" w14:textId="0D062704" w:rsidR="00A372FB" w:rsidRDefault="00A372FB" w:rsidP="00A372FB">
      <w:pPr>
        <w:pStyle w:val="BodyTextIndent"/>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 xml:space="preserve">Заказчик: Муниципалитет Мартунинской общины, расположенный в с. По адресу Мартуни Шаумяна 2, объявляет </w:t>
      </w:r>
      <w:r w:rsidR="009C75EA">
        <w:rPr>
          <w:rFonts w:ascii="GHEA Grapalat" w:hAnsi="GHEA Grapalat"/>
          <w:i w:val="0"/>
          <w:sz w:val="24"/>
          <w:szCs w:val="24"/>
        </w:rPr>
        <w:t>срочный открытый конкурс</w:t>
      </w:r>
      <w:r w:rsidRPr="00FC4128">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FF3C3A">
        <w:rPr>
          <w:rStyle w:val="Hyperlink"/>
          <w:rFonts w:ascii="GHEA Grapalat" w:hAnsi="GHEA Grapalat"/>
          <w:i w:val="0"/>
          <w:sz w:val="24"/>
          <w:szCs w:val="24"/>
        </w:rPr>
        <w:t>www.armeps.am</w:t>
      </w:r>
      <w:r>
        <w:rPr>
          <w:rStyle w:val="Hyperlink"/>
          <w:rFonts w:ascii="GHEA Grapalat" w:hAnsi="GHEA Grapalat"/>
          <w:i w:val="0"/>
          <w:sz w:val="24"/>
          <w:szCs w:val="24"/>
        </w:rPr>
        <w:fldChar w:fldCharType="end"/>
      </w:r>
      <w:r w:rsidRPr="00FC4128">
        <w:rPr>
          <w:rFonts w:ascii="GHEA Grapalat" w:hAnsi="GHEA Grapalat"/>
          <w:i w:val="0"/>
          <w:sz w:val="24"/>
          <w:szCs w:val="24"/>
        </w:rPr>
        <w:t>).</w:t>
      </w:r>
    </w:p>
    <w:p w14:paraId="14461A56" w14:textId="77777777" w:rsidR="00A372FB" w:rsidRPr="00782D60" w:rsidRDefault="00A372FB" w:rsidP="00A372FB">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06D1B4D" w14:textId="7FDE7220" w:rsidR="00A372FB" w:rsidRPr="003A1EBB" w:rsidRDefault="00DE27AE" w:rsidP="00A372F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Работы по заделке выбоин и трещин в городе Мартуни и 16 населенных пунктах общины Мартуни Гегаркуникской области Республики Армения.</w:t>
      </w:r>
      <w:r w:rsidR="00A372FB" w:rsidRPr="00A372FB">
        <w:rPr>
          <w:rFonts w:ascii="GHEA Grapalat" w:hAnsi="GHEA Grapalat"/>
          <w:i w:val="0"/>
          <w:sz w:val="24"/>
          <w:szCs w:val="24"/>
        </w:rPr>
        <w:t xml:space="preserve"> </w:t>
      </w:r>
      <w:r w:rsidR="00A372FB">
        <w:rPr>
          <w:rFonts w:ascii="GHEA Grapalat" w:hAnsi="GHEA Grapalat"/>
          <w:i w:val="0"/>
          <w:sz w:val="24"/>
          <w:szCs w:val="24"/>
        </w:rPr>
        <w:t>(далее — договор).</w:t>
      </w:r>
    </w:p>
    <w:p w14:paraId="54BD4372"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BD14A85"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724D5EA" w14:textId="48D30A53"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4B2F46C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BA1E4C" w14:textId="6CF7A07F" w:rsidR="00A372FB" w:rsidRPr="00C07F24" w:rsidRDefault="00A372FB" w:rsidP="00A372F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00ED153A">
        <w:rPr>
          <w:rFonts w:ascii="GHEA Grapalat" w:hAnsi="GHEA Grapalat"/>
          <w:i w:val="0"/>
          <w:sz w:val="24"/>
          <w:szCs w:val="24"/>
        </w:rPr>
        <w:t>17:30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5371F0">
        <w:rPr>
          <w:rFonts w:ascii="GHEA Grapalat" w:hAnsi="GHEA Grapalat"/>
          <w:i w:val="0"/>
          <w:sz w:val="24"/>
          <w:szCs w:val="24"/>
        </w:rPr>
        <w:t>10</w:t>
      </w:r>
      <w:r>
        <w:rPr>
          <w:rFonts w:ascii="GHEA Grapalat" w:hAnsi="GHEA Grapalat"/>
          <w:i w:val="0"/>
          <w:sz w:val="24"/>
          <w:szCs w:val="24"/>
          <w:lang w:val="hy-AM"/>
        </w:rPr>
        <w:t>-</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2292EB0" w14:textId="77777777" w:rsidR="00A372FB" w:rsidRPr="001B32D9" w:rsidRDefault="00A372FB" w:rsidP="00A372F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10F0F121" w14:textId="137BF20A" w:rsidR="00A372FB" w:rsidRPr="001B32D9" w:rsidRDefault="00A372FB" w:rsidP="00A372F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ED153A">
        <w:rPr>
          <w:rFonts w:ascii="GHEA Grapalat" w:hAnsi="GHEA Grapalat"/>
          <w:i w:val="0"/>
          <w:sz w:val="24"/>
          <w:szCs w:val="24"/>
        </w:rPr>
        <w:t>17:30</w:t>
      </w:r>
      <w:r w:rsidRPr="009044F1">
        <w:rPr>
          <w:rFonts w:ascii="GHEA Grapalat" w:hAnsi="GHEA Grapalat"/>
          <w:i w:val="0"/>
          <w:sz w:val="24"/>
          <w:szCs w:val="24"/>
        </w:rPr>
        <w:t xml:space="preserve"> часов на </w:t>
      </w:r>
      <w:r w:rsidR="005371F0">
        <w:rPr>
          <w:rFonts w:ascii="GHEA Grapalat" w:hAnsi="GHEA Grapalat"/>
          <w:i w:val="0"/>
          <w:sz w:val="24"/>
          <w:szCs w:val="24"/>
        </w:rPr>
        <w:t>10</w:t>
      </w:r>
      <w:r>
        <w:rPr>
          <w:rFonts w:ascii="GHEA Grapalat" w:hAnsi="GHEA Grapalat"/>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065F34A4" w14:textId="77777777" w:rsidR="00A372FB" w:rsidRPr="001B32D9" w:rsidRDefault="00A372FB" w:rsidP="00A372F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D732D28" w14:textId="77777777" w:rsidR="00A372FB" w:rsidRPr="003A1EBB" w:rsidRDefault="00A372FB" w:rsidP="00A372F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6980624" w14:textId="77777777" w:rsidR="00A372FB" w:rsidRPr="003A1EBB" w:rsidRDefault="00A372FB" w:rsidP="00A372F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Эдвина Григоряна</w:t>
      </w:r>
    </w:p>
    <w:p w14:paraId="613045CE" w14:textId="77777777" w:rsidR="00A372FB" w:rsidRPr="003A1EBB" w:rsidRDefault="00A372FB" w:rsidP="00A372FB">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13F2C88E" w14:textId="77777777" w:rsidR="00A372FB" w:rsidRPr="009044F1" w:rsidRDefault="00A372FB" w:rsidP="00A372FB">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+37477270194</w:t>
      </w:r>
    </w:p>
    <w:p w14:paraId="6404A575" w14:textId="77777777" w:rsidR="00A372FB" w:rsidRPr="00C47C9D" w:rsidRDefault="00A372FB" w:rsidP="00A372FB">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Martunignum</w:t>
      </w:r>
      <w:proofErr w:type="spellEnd"/>
      <w:r w:rsidRPr="00C47C9D">
        <w:rPr>
          <w:rFonts w:ascii="GHEA Grapalat" w:hAnsi="GHEA Grapalat"/>
          <w:i w:val="0"/>
          <w:sz w:val="24"/>
          <w:szCs w:val="24"/>
        </w:rPr>
        <w:t>@</w:t>
      </w:r>
      <w:r>
        <w:rPr>
          <w:rFonts w:ascii="GHEA Grapalat" w:hAnsi="GHEA Grapalat"/>
          <w:i w:val="0"/>
          <w:sz w:val="24"/>
          <w:szCs w:val="24"/>
          <w:lang w:val="en-US"/>
        </w:rPr>
        <w:t>mail</w:t>
      </w:r>
      <w:r w:rsidRPr="00C47C9D">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214C6A59" w14:textId="77777777" w:rsidR="00A372FB" w:rsidRPr="00C47C9D" w:rsidRDefault="00A372FB" w:rsidP="00A372FB">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Мартунинской общины</w:t>
      </w:r>
    </w:p>
    <w:p w14:paraId="0B98A0F1"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962F166"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3D3CA91" w14:textId="19737EE6"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371F0">
        <w:rPr>
          <w:rFonts w:ascii="GHEA Grapalat" w:hAnsi="GHEA Grapalat"/>
          <w:i/>
          <w:lang w:val="en-US"/>
        </w:rPr>
        <w:t>GMMH</w:t>
      </w:r>
      <w:r w:rsidR="005371F0" w:rsidRPr="005371F0">
        <w:rPr>
          <w:rFonts w:ascii="GHEA Grapalat" w:hAnsi="GHEA Grapalat"/>
          <w:i/>
        </w:rPr>
        <w:t>-</w:t>
      </w:r>
      <w:proofErr w:type="spellStart"/>
      <w:r w:rsidR="005371F0">
        <w:rPr>
          <w:rFonts w:ascii="GHEA Grapalat" w:hAnsi="GHEA Grapalat"/>
          <w:i/>
          <w:lang w:val="en-US"/>
        </w:rPr>
        <w:t>HBMASHDzB</w:t>
      </w:r>
      <w:proofErr w:type="spellEnd"/>
      <w:r w:rsidR="005371F0" w:rsidRPr="005371F0">
        <w:rPr>
          <w:rFonts w:ascii="GHEA Grapalat" w:hAnsi="GHEA Grapalat"/>
          <w:i/>
        </w:rPr>
        <w:t>-26/03</w:t>
      </w:r>
      <w:r w:rsidR="001B32D9" w:rsidRPr="001B32D9">
        <w:rPr>
          <w:rFonts w:ascii="GHEA Grapalat" w:hAnsi="GHEA Grapalat" w:cs="Times Armenian"/>
          <w:i/>
        </w:rPr>
        <w:br/>
      </w:r>
      <w:r w:rsidR="00A372FB">
        <w:rPr>
          <w:rFonts w:ascii="GHEA Grapalat" w:hAnsi="GHEA Grapalat"/>
          <w:i/>
        </w:rPr>
        <w:t xml:space="preserve">№ </w:t>
      </w:r>
      <w:r w:rsidR="00A372FB" w:rsidRPr="00C47C9D">
        <w:rPr>
          <w:rFonts w:ascii="GHEA Grapalat" w:hAnsi="GHEA Grapalat"/>
          <w:i/>
        </w:rPr>
        <w:t>1</w:t>
      </w:r>
      <w:r w:rsidR="00A372FB" w:rsidRPr="009044F1">
        <w:rPr>
          <w:rFonts w:ascii="GHEA Grapalat" w:hAnsi="GHEA Grapalat"/>
          <w:i/>
        </w:rPr>
        <w:t xml:space="preserve"> от</w:t>
      </w:r>
      <w:r w:rsidR="00A372FB" w:rsidRPr="00463AF6">
        <w:rPr>
          <w:rFonts w:ascii="GHEA Grapalat" w:hAnsi="GHEA Grapalat"/>
          <w:i/>
        </w:rPr>
        <w:t xml:space="preserve"> </w:t>
      </w:r>
      <w:r w:rsidR="00DE27AE">
        <w:rPr>
          <w:rFonts w:ascii="GHEA Grapalat" w:hAnsi="GHEA Grapalat"/>
          <w:i/>
          <w:lang w:val="hy-AM"/>
        </w:rPr>
        <w:t>3</w:t>
      </w:r>
      <w:r w:rsidR="0045211B">
        <w:rPr>
          <w:rFonts w:ascii="GHEA Grapalat" w:hAnsi="GHEA Grapalat"/>
          <w:i/>
        </w:rPr>
        <w:t xml:space="preserve"> </w:t>
      </w:r>
      <w:r w:rsidR="00DE27AE">
        <w:rPr>
          <w:rFonts w:ascii="GHEA Grapalat" w:hAnsi="GHEA Grapalat"/>
          <w:i/>
        </w:rPr>
        <w:t>февраля</w:t>
      </w:r>
      <w:r w:rsidR="00A372FB" w:rsidRPr="009044F1">
        <w:rPr>
          <w:rFonts w:ascii="GHEA Grapalat" w:hAnsi="GHEA Grapalat"/>
          <w:i/>
        </w:rPr>
        <w:t xml:space="preserve"> </w:t>
      </w:r>
      <w:r w:rsidR="005371F0">
        <w:rPr>
          <w:rFonts w:ascii="GHEA Grapalat" w:hAnsi="GHEA Grapalat"/>
          <w:i/>
        </w:rPr>
        <w:t>2026</w:t>
      </w:r>
      <w:r w:rsidR="00A372FB" w:rsidRPr="009044F1">
        <w:rPr>
          <w:rFonts w:ascii="GHEA Grapalat" w:hAnsi="GHEA Grapalat"/>
          <w:i/>
        </w:rPr>
        <w:t>г.</w:t>
      </w:r>
    </w:p>
    <w:p w14:paraId="4F0F07E6" w14:textId="77777777" w:rsidR="00096865" w:rsidRPr="009044F1" w:rsidRDefault="00096865" w:rsidP="00B46D58">
      <w:pPr>
        <w:pStyle w:val="BodyText"/>
        <w:widowControl w:val="0"/>
        <w:spacing w:after="160"/>
        <w:ind w:right="-7" w:firstLine="567"/>
        <w:jc w:val="center"/>
        <w:rPr>
          <w:rFonts w:ascii="GHEA Grapalat" w:hAnsi="GHEA Grapalat"/>
        </w:rPr>
      </w:pPr>
    </w:p>
    <w:p w14:paraId="0EAED9A0" w14:textId="77777777" w:rsidR="00096865" w:rsidRPr="003A1EBB" w:rsidRDefault="00096865" w:rsidP="00B46D58">
      <w:pPr>
        <w:pStyle w:val="BodyText"/>
        <w:widowControl w:val="0"/>
        <w:spacing w:after="160"/>
        <w:ind w:right="-7" w:firstLine="567"/>
        <w:jc w:val="center"/>
        <w:rPr>
          <w:rFonts w:ascii="GHEA Grapalat" w:hAnsi="GHEA Grapalat"/>
        </w:rPr>
      </w:pPr>
    </w:p>
    <w:p w14:paraId="64DF8525" w14:textId="77777777" w:rsidR="000763E5" w:rsidRPr="003A1EBB" w:rsidRDefault="000763E5" w:rsidP="00B46D58">
      <w:pPr>
        <w:pStyle w:val="BodyText"/>
        <w:widowControl w:val="0"/>
        <w:spacing w:after="160"/>
        <w:ind w:right="-7" w:firstLine="567"/>
        <w:jc w:val="center"/>
        <w:rPr>
          <w:rFonts w:ascii="GHEA Grapalat" w:hAnsi="GHEA Grapalat"/>
        </w:rPr>
      </w:pPr>
    </w:p>
    <w:p w14:paraId="6E03DB38" w14:textId="77777777" w:rsidR="00A372FB" w:rsidRPr="009044F1" w:rsidRDefault="00A372FB" w:rsidP="00A372FB">
      <w:pPr>
        <w:pStyle w:val="BodyText"/>
        <w:widowControl w:val="0"/>
        <w:spacing w:after="160"/>
        <w:ind w:right="-7" w:firstLine="567"/>
        <w:jc w:val="center"/>
        <w:rPr>
          <w:rFonts w:ascii="GHEA Grapalat" w:hAnsi="GHEA Grapalat"/>
        </w:rPr>
      </w:pPr>
      <w:r w:rsidRPr="009044F1">
        <w:rPr>
          <w:rFonts w:ascii="GHEA Grapalat" w:hAnsi="GHEA Grapalat"/>
          <w:i/>
        </w:rPr>
        <w:t>"</w:t>
      </w:r>
      <w:r w:rsidRPr="00C47C9D">
        <w:rPr>
          <w:rFonts w:ascii="GHEA Grapalat" w:hAnsi="GHEA Grapalat"/>
          <w:i/>
        </w:rPr>
        <w:t xml:space="preserve"> </w:t>
      </w:r>
      <w:r>
        <w:rPr>
          <w:rFonts w:ascii="GHEA Grapalat" w:hAnsi="GHEA Grapalat"/>
          <w:i/>
        </w:rPr>
        <w:t>Муниципалитет Мартунинской общины</w:t>
      </w:r>
      <w:r w:rsidRPr="009044F1">
        <w:rPr>
          <w:rFonts w:ascii="GHEA Grapalat" w:hAnsi="GHEA Grapalat"/>
          <w:i/>
        </w:rPr>
        <w:t xml:space="preserve"> "</w:t>
      </w:r>
    </w:p>
    <w:p w14:paraId="24FDDA13" w14:textId="77777777" w:rsidR="00096865" w:rsidRPr="003A1EBB" w:rsidRDefault="00096865" w:rsidP="00B46D58">
      <w:pPr>
        <w:pStyle w:val="BodyText"/>
        <w:widowControl w:val="0"/>
        <w:spacing w:after="160"/>
        <w:ind w:right="-7" w:firstLine="567"/>
        <w:jc w:val="center"/>
        <w:rPr>
          <w:rFonts w:ascii="GHEA Grapalat" w:hAnsi="GHEA Grapalat"/>
        </w:rPr>
      </w:pPr>
    </w:p>
    <w:p w14:paraId="39A3BF94" w14:textId="77777777" w:rsidR="000763E5" w:rsidRPr="003A1EBB" w:rsidRDefault="000763E5" w:rsidP="00B46D58">
      <w:pPr>
        <w:pStyle w:val="BodyText"/>
        <w:widowControl w:val="0"/>
        <w:spacing w:after="160"/>
        <w:ind w:right="-7" w:firstLine="567"/>
        <w:jc w:val="center"/>
        <w:rPr>
          <w:rFonts w:ascii="GHEA Grapalat" w:hAnsi="GHEA Grapalat"/>
        </w:rPr>
      </w:pPr>
    </w:p>
    <w:p w14:paraId="59F95ED7" w14:textId="77777777" w:rsidR="000763E5" w:rsidRPr="003A1EBB" w:rsidRDefault="000763E5" w:rsidP="00B46D58">
      <w:pPr>
        <w:pStyle w:val="BodyText"/>
        <w:widowControl w:val="0"/>
        <w:spacing w:after="160"/>
        <w:ind w:right="-7" w:firstLine="567"/>
        <w:jc w:val="center"/>
        <w:rPr>
          <w:rFonts w:ascii="GHEA Grapalat" w:hAnsi="GHEA Grapalat"/>
        </w:rPr>
      </w:pPr>
    </w:p>
    <w:p w14:paraId="4EB8424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DD3BEB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F4938C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7149F50" w14:textId="7BF9E160" w:rsidR="00A372FB" w:rsidRPr="009044F1" w:rsidRDefault="00A372FB" w:rsidP="00A372FB">
      <w:pPr>
        <w:pStyle w:val="BodyText"/>
        <w:widowControl w:val="0"/>
        <w:spacing w:after="160"/>
        <w:ind w:right="-7" w:firstLine="567"/>
        <w:jc w:val="center"/>
        <w:rPr>
          <w:rFonts w:ascii="GHEA Grapalat" w:hAnsi="GHEA Grapalat"/>
        </w:rPr>
      </w:pPr>
      <w:r w:rsidRPr="00C47C9D">
        <w:rPr>
          <w:rFonts w:ascii="GHEA Grapalat" w:hAnsi="GHEA Grapalat"/>
        </w:rPr>
        <w:t xml:space="preserve">НА </w:t>
      </w:r>
      <w:r w:rsidR="009C75EA">
        <w:rPr>
          <w:rFonts w:ascii="GHEA Grapalat" w:hAnsi="GHEA Grapalat"/>
        </w:rPr>
        <w:t>СРОЧНЫЙ ОТКРЫТЫЙ КОНКУРС</w:t>
      </w:r>
      <w:r w:rsidR="002B32D6" w:rsidRPr="009044F1">
        <w:rPr>
          <w:rFonts w:ascii="GHEA Grapalat" w:hAnsi="GHEA Grapalat"/>
        </w:rPr>
        <w:t>, ОБЪЯВЛЕННЫЙ С ЦЕЛЬЮ ПРИОБРЕТЕНИЯ "</w:t>
      </w:r>
      <w:r w:rsidRPr="00A372FB">
        <w:rPr>
          <w:rFonts w:ascii="GHEA Grapalat" w:hAnsi="GHEA Grapalat"/>
        </w:rPr>
        <w:t xml:space="preserve"> </w:t>
      </w:r>
      <w:r w:rsidR="00DE27AE">
        <w:rPr>
          <w:rFonts w:ascii="GHEA Grapalat" w:hAnsi="GHEA Grapalat"/>
        </w:rPr>
        <w:t>РАБОТЫ ПО ЗАДЕЛКЕ ВЫБОИН И ТРЕЩИН В ГОРОДЕ МАРТУНИ И 16 НАСЕЛЕННЫХ ПУНКТАХ ОБЩИНЫ МАРТУНИ ГЕГАРКУНИКСКОЙ ОБЛАСТИ РЕСПУБЛИКИ АРМЕНИЯ.</w:t>
      </w:r>
      <w:r w:rsidRPr="009044F1">
        <w:rPr>
          <w:rFonts w:ascii="GHEA Grapalat" w:hAnsi="GHEA Grapalat"/>
        </w:rPr>
        <w:t xml:space="preserve"> </w:t>
      </w:r>
      <w:r w:rsidR="002B32D6" w:rsidRPr="009044F1">
        <w:rPr>
          <w:rFonts w:ascii="GHEA Grapalat" w:hAnsi="GHEA Grapalat"/>
        </w:rPr>
        <w:t xml:space="preserve">" ДЛЯ НУЖД </w:t>
      </w:r>
      <w:r w:rsidRPr="00A372FB">
        <w:rPr>
          <w:rFonts w:ascii="GHEA Grapalat" w:hAnsi="GHEA Grapalat"/>
          <w:iCs/>
        </w:rPr>
        <w:t>" МУНИЦИПАЛИТЕТ МАРТУНИНСКОЙ ОБЩИНЫ "</w:t>
      </w:r>
    </w:p>
    <w:p w14:paraId="3D307231" w14:textId="77777777" w:rsidR="00096865" w:rsidRPr="009044F1" w:rsidRDefault="00096865" w:rsidP="00B46D58">
      <w:pPr>
        <w:pStyle w:val="BodyText"/>
        <w:widowControl w:val="0"/>
        <w:spacing w:after="160"/>
        <w:ind w:right="-7"/>
        <w:jc w:val="center"/>
        <w:rPr>
          <w:rFonts w:ascii="GHEA Grapalat" w:hAnsi="GHEA Grapalat"/>
        </w:rPr>
      </w:pPr>
    </w:p>
    <w:p w14:paraId="06998923" w14:textId="77777777" w:rsidR="00CE0D95" w:rsidRPr="009044F1" w:rsidRDefault="00CE0D95" w:rsidP="00B46D58">
      <w:pPr>
        <w:pStyle w:val="BodyText"/>
        <w:widowControl w:val="0"/>
        <w:spacing w:after="160"/>
        <w:ind w:right="-7" w:firstLine="567"/>
        <w:jc w:val="center"/>
        <w:rPr>
          <w:rFonts w:ascii="GHEA Grapalat" w:hAnsi="GHEA Grapalat"/>
        </w:rPr>
      </w:pPr>
    </w:p>
    <w:p w14:paraId="4B2EB431" w14:textId="77777777" w:rsidR="00CE0D95" w:rsidRPr="009044F1" w:rsidRDefault="00CE0D95" w:rsidP="00B46D58">
      <w:pPr>
        <w:pStyle w:val="BodyText"/>
        <w:widowControl w:val="0"/>
        <w:spacing w:after="160"/>
        <w:ind w:right="-7" w:firstLine="567"/>
        <w:jc w:val="center"/>
        <w:rPr>
          <w:rFonts w:ascii="GHEA Grapalat" w:hAnsi="GHEA Grapalat"/>
        </w:rPr>
      </w:pPr>
    </w:p>
    <w:p w14:paraId="59C3A9A5" w14:textId="77777777" w:rsidR="000763E5" w:rsidRDefault="000763E5" w:rsidP="00B46D58">
      <w:pPr>
        <w:rPr>
          <w:rFonts w:ascii="GHEA Grapalat" w:hAnsi="GHEA Grapalat"/>
        </w:rPr>
      </w:pPr>
      <w:r>
        <w:rPr>
          <w:rFonts w:ascii="GHEA Grapalat" w:hAnsi="GHEA Grapalat"/>
        </w:rPr>
        <w:br w:type="page"/>
      </w:r>
    </w:p>
    <w:p w14:paraId="425003B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AB8F7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AAEDF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77151C" w14:textId="77777777" w:rsidR="0049374F" w:rsidRPr="00D3436F" w:rsidRDefault="0049374F" w:rsidP="00B46D58">
      <w:pPr>
        <w:widowControl w:val="0"/>
        <w:spacing w:after="160"/>
        <w:ind w:firstLine="567"/>
        <w:jc w:val="both"/>
        <w:rPr>
          <w:rFonts w:ascii="GHEA Grapalat" w:hAnsi="GHEA Grapalat"/>
          <w:i/>
          <w:lang w:val="hy-AM"/>
        </w:rPr>
      </w:pPr>
    </w:p>
    <w:p w14:paraId="7571B5D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65A4E8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1826A5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335EC9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6C208D7"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CD9EB7C" w14:textId="77777777" w:rsidR="002C3B05" w:rsidRPr="002C3B05" w:rsidRDefault="002C3B05" w:rsidP="00B46D58">
      <w:pPr>
        <w:jc w:val="both"/>
        <w:rPr>
          <w:rFonts w:ascii="GHEA Grapalat" w:hAnsi="GHEA Grapalat"/>
          <w:i/>
        </w:rPr>
      </w:pPr>
    </w:p>
    <w:p w14:paraId="5F2BC38B" w14:textId="77777777" w:rsidR="00984BDB" w:rsidRPr="009044F1" w:rsidRDefault="00984BDB" w:rsidP="00B46D58">
      <w:pPr>
        <w:widowControl w:val="0"/>
        <w:spacing w:after="160"/>
        <w:ind w:firstLine="567"/>
        <w:jc w:val="both"/>
        <w:rPr>
          <w:rFonts w:ascii="GHEA Grapalat" w:hAnsi="GHEA Grapalat"/>
          <w:i/>
        </w:rPr>
      </w:pPr>
    </w:p>
    <w:p w14:paraId="2CF9A0F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FA1B63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9D75D0C" w14:textId="36372EAF" w:rsidR="00A372FB" w:rsidRPr="009044F1" w:rsidRDefault="00A372FB" w:rsidP="00A372FB">
      <w:pPr>
        <w:pStyle w:val="BodyText"/>
        <w:widowControl w:val="0"/>
        <w:spacing w:after="160"/>
        <w:ind w:right="-7" w:firstLine="567"/>
        <w:jc w:val="center"/>
        <w:rPr>
          <w:rFonts w:ascii="GHEA Grapalat" w:hAnsi="GHEA Grapalat"/>
        </w:rPr>
      </w:pPr>
      <w:r w:rsidRPr="00C47C9D">
        <w:rPr>
          <w:rFonts w:ascii="GHEA Grapalat" w:hAnsi="GHEA Grapalat"/>
        </w:rPr>
        <w:t xml:space="preserve">НА </w:t>
      </w:r>
      <w:r w:rsidR="009C75EA">
        <w:rPr>
          <w:rFonts w:ascii="GHEA Grapalat" w:hAnsi="GHEA Grapalat"/>
        </w:rPr>
        <w:t>СРОЧНЫЙ ОТКРЫТЫЙ КОНКУРС</w:t>
      </w:r>
      <w:r w:rsidRPr="009044F1">
        <w:rPr>
          <w:rFonts w:ascii="GHEA Grapalat" w:hAnsi="GHEA Grapalat"/>
        </w:rPr>
        <w:t>, ОБЪЯВЛЕННЫЙ С ЦЕЛЬЮ ПРИОБРЕТЕНИЯ "</w:t>
      </w:r>
      <w:r w:rsidRPr="00A372FB">
        <w:rPr>
          <w:rFonts w:ascii="GHEA Grapalat" w:hAnsi="GHEA Grapalat"/>
        </w:rPr>
        <w:t xml:space="preserve"> </w:t>
      </w:r>
      <w:r w:rsidR="00DE27AE">
        <w:rPr>
          <w:rFonts w:ascii="GHEA Grapalat" w:hAnsi="GHEA Grapalat"/>
        </w:rPr>
        <w:t>РАБОТЫ ПО ЗАДЕЛКЕ ВЫБОИН И ТРЕЩИН В ГОРОДЕ МАРТУНИ И 16 НАСЕЛЕННЫХ ПУНКТАХ ОБЩИНЫ МАРТУНИ ГЕГАРКУНИКСКОЙ ОБЛАСТИ РЕСПУБЛИКИ АРМЕНИЯ.</w:t>
      </w:r>
      <w:r w:rsidRPr="009044F1">
        <w:rPr>
          <w:rFonts w:ascii="GHEA Grapalat" w:hAnsi="GHEA Grapalat"/>
        </w:rPr>
        <w:t xml:space="preserve"> " ДЛЯ НУЖД </w:t>
      </w:r>
      <w:r w:rsidRPr="00A372FB">
        <w:rPr>
          <w:rFonts w:ascii="GHEA Grapalat" w:hAnsi="GHEA Grapalat"/>
          <w:iCs/>
        </w:rPr>
        <w:t>" МУНИЦИПАЛИТЕТ МАРТУНИНСКОЙ ОБЩИНЫ "</w:t>
      </w:r>
    </w:p>
    <w:p w14:paraId="5619A140" w14:textId="66C5898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C75EA">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04BF2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CB1B1C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7FCF0E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DB3E71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9B5A80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FC481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65BC7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C30F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p>
    <w:p w14:paraId="53EE763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3A5F6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6A74B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F0D68C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079664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C5545F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E694FCC" w14:textId="231CC31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C75EA">
        <w:rPr>
          <w:rFonts w:ascii="GHEA Grapalat" w:hAnsi="GHEA Grapalat"/>
          <w:b/>
        </w:rPr>
        <w:t>СРОЧНЫЙ ОТКРЫТЫЙ КОНКУРС</w:t>
      </w:r>
    </w:p>
    <w:p w14:paraId="19271AC1" w14:textId="77777777" w:rsidR="00520F57" w:rsidRPr="008842CE" w:rsidRDefault="00520F57" w:rsidP="00B46D58">
      <w:pPr>
        <w:widowControl w:val="0"/>
        <w:spacing w:after="160"/>
        <w:jc w:val="center"/>
        <w:rPr>
          <w:rFonts w:ascii="GHEA Grapalat" w:hAnsi="GHEA Grapalat"/>
          <w:b/>
        </w:rPr>
      </w:pPr>
    </w:p>
    <w:p w14:paraId="0C3A293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4B16C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B622F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7196D35" w14:textId="111D19A7" w:rsidR="00096865" w:rsidRPr="006D2DF7" w:rsidRDefault="00E17B7F" w:rsidP="00FC6499">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371F0">
        <w:rPr>
          <w:rFonts w:ascii="GHEA Grapalat" w:hAnsi="GHEA Grapalat"/>
          <w:spacing w:val="-6"/>
        </w:rPr>
        <w:t>GMMH-HBMASHDzB-26/03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57F755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C4E0A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CEAFE9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34FEC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1F0D08"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95085" w:rsidRPr="00295085">
        <w:t xml:space="preserve"> </w:t>
      </w:r>
      <w:r w:rsidR="00295085" w:rsidRPr="00295085">
        <w:rPr>
          <w:rFonts w:ascii="GHEA Grapalat" w:hAnsi="GHEA Grapalat"/>
          <w:sz w:val="18"/>
          <w:szCs w:val="18"/>
        </w:rPr>
        <w:t xml:space="preserve">Martunignum@mail.ru </w:t>
      </w:r>
      <w:r w:rsidRPr="009044F1">
        <w:rPr>
          <w:rFonts w:ascii="GHEA Grapalat" w:hAnsi="GHEA Grapalat"/>
          <w:sz w:val="24"/>
          <w:szCs w:val="24"/>
        </w:rPr>
        <w:t>".</w:t>
      </w:r>
    </w:p>
    <w:p w14:paraId="0C43C5C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F06021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89D2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66A5054" w14:textId="534F0B6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95085" w:rsidRPr="009044F1">
        <w:rPr>
          <w:rFonts w:ascii="GHEA Grapalat" w:hAnsi="GHEA Grapalat"/>
          <w:i w:val="0"/>
          <w:sz w:val="24"/>
          <w:szCs w:val="24"/>
        </w:rPr>
        <w:t>Предметом закупки является приобретение "</w:t>
      </w:r>
      <w:r w:rsidR="00DE27AE">
        <w:rPr>
          <w:rFonts w:ascii="GHEA Grapalat" w:hAnsi="GHEA Grapalat"/>
          <w:i w:val="0"/>
          <w:sz w:val="24"/>
          <w:szCs w:val="24"/>
        </w:rPr>
        <w:t>Работы по заделке выбоин и трещин в городе Мартуни и 16 населенных пунктах общины Мартуни Гегаркуникской области Республики Армения.</w:t>
      </w:r>
      <w:r w:rsidR="00295085" w:rsidRPr="009044F1">
        <w:rPr>
          <w:rFonts w:ascii="GHEA Grapalat" w:hAnsi="GHEA Grapalat"/>
          <w:i w:val="0"/>
          <w:sz w:val="24"/>
          <w:szCs w:val="24"/>
        </w:rPr>
        <w:t xml:space="preserve">" (далее — также </w:t>
      </w:r>
      <w:r w:rsidR="00295085">
        <w:rPr>
          <w:rFonts w:ascii="GHEA Grapalat" w:hAnsi="GHEA Grapalat"/>
          <w:i w:val="0"/>
          <w:sz w:val="24"/>
          <w:szCs w:val="24"/>
        </w:rPr>
        <w:t>работа</w:t>
      </w:r>
      <w:r w:rsidR="00295085" w:rsidRPr="009044F1">
        <w:rPr>
          <w:rFonts w:ascii="GHEA Grapalat" w:hAnsi="GHEA Grapalat"/>
          <w:i w:val="0"/>
          <w:sz w:val="24"/>
          <w:szCs w:val="24"/>
        </w:rPr>
        <w:t>) для нужд "</w:t>
      </w:r>
      <w:r w:rsidR="00295085" w:rsidRPr="00EA0C11">
        <w:rPr>
          <w:rFonts w:ascii="GHEA Grapalat" w:hAnsi="GHEA Grapalat"/>
          <w:i w:val="0"/>
          <w:sz w:val="24"/>
          <w:szCs w:val="24"/>
        </w:rPr>
        <w:t xml:space="preserve"> </w:t>
      </w:r>
      <w:r w:rsidR="00295085">
        <w:rPr>
          <w:rFonts w:ascii="GHEA Grapalat" w:hAnsi="GHEA Grapalat"/>
          <w:i w:val="0"/>
          <w:sz w:val="24"/>
          <w:szCs w:val="24"/>
        </w:rPr>
        <w:t>Муниципалитет Мартунинской общины</w:t>
      </w:r>
      <w:r w:rsidR="00295085" w:rsidRPr="009044F1">
        <w:rPr>
          <w:rFonts w:ascii="GHEA Grapalat" w:hAnsi="GHEA Grapalat"/>
          <w:i w:val="0"/>
          <w:sz w:val="24"/>
          <w:szCs w:val="24"/>
        </w:rPr>
        <w:t xml:space="preserve"> ", которые сгруппированы в лоты "</w:t>
      </w:r>
      <w:r w:rsidR="00295085" w:rsidRPr="00EA0C11">
        <w:rPr>
          <w:rFonts w:ascii="GHEA Grapalat" w:hAnsi="GHEA Grapalat"/>
          <w:i w:val="0"/>
          <w:sz w:val="24"/>
          <w:szCs w:val="24"/>
        </w:rPr>
        <w:t>1</w:t>
      </w:r>
      <w:r w:rsidR="0029508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F5A67C4" w14:textId="77777777" w:rsidTr="00216275">
        <w:trPr>
          <w:jc w:val="center"/>
        </w:trPr>
        <w:tc>
          <w:tcPr>
            <w:tcW w:w="3059" w:type="dxa"/>
            <w:gridSpan w:val="2"/>
            <w:vAlign w:val="center"/>
          </w:tcPr>
          <w:p w14:paraId="679898A1"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4244AE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3F1F614" w14:textId="77777777" w:rsidTr="00216275">
        <w:trPr>
          <w:jc w:val="center"/>
        </w:trPr>
        <w:tc>
          <w:tcPr>
            <w:tcW w:w="1331" w:type="dxa"/>
            <w:vAlign w:val="center"/>
          </w:tcPr>
          <w:p w14:paraId="2A4BC0F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73699C0"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4B5224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E27AE" w:rsidRPr="009044F1" w14:paraId="0E2D2D85" w14:textId="77777777" w:rsidTr="00216275">
        <w:trPr>
          <w:jc w:val="center"/>
        </w:trPr>
        <w:tc>
          <w:tcPr>
            <w:tcW w:w="1331" w:type="dxa"/>
            <w:vAlign w:val="center"/>
          </w:tcPr>
          <w:p w14:paraId="247A651D" w14:textId="77777777" w:rsidR="00DE27AE" w:rsidRPr="009044F1" w:rsidRDefault="00DE27AE" w:rsidP="00DE27A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03F74C5" w14:textId="77777777" w:rsidR="00DE27AE" w:rsidRDefault="00DE27AE" w:rsidP="00DE27AE">
            <w:pPr>
              <w:jc w:val="center"/>
              <w:rPr>
                <w:rFonts w:ascii="GHEA Grapalat" w:hAnsi="GHEA Grapalat" w:cs="Calibri"/>
                <w:b/>
                <w:bCs/>
                <w:color w:val="000000"/>
                <w:sz w:val="20"/>
                <w:szCs w:val="20"/>
              </w:rPr>
            </w:pPr>
          </w:p>
          <w:p w14:paraId="7D6F84D3" w14:textId="77777777" w:rsidR="00DE27AE" w:rsidRDefault="00DE27AE" w:rsidP="00DE27AE">
            <w:pPr>
              <w:jc w:val="center"/>
              <w:rPr>
                <w:rFonts w:ascii="GHEA Grapalat" w:hAnsi="GHEA Grapalat" w:cs="Calibri"/>
                <w:b/>
                <w:bCs/>
                <w:color w:val="000000"/>
                <w:sz w:val="20"/>
                <w:szCs w:val="20"/>
              </w:rPr>
            </w:pPr>
            <w:r>
              <w:rPr>
                <w:rFonts w:ascii="GHEA Grapalat" w:hAnsi="GHEA Grapalat" w:cs="Calibri"/>
                <w:b/>
                <w:bCs/>
                <w:color w:val="000000"/>
                <w:sz w:val="20"/>
                <w:szCs w:val="20"/>
              </w:rPr>
              <w:t>104 706 942</w:t>
            </w:r>
          </w:p>
          <w:p w14:paraId="0685C927" w14:textId="53543343" w:rsidR="00DE27AE" w:rsidRPr="00295085" w:rsidRDefault="00DE27AE" w:rsidP="00DE27AE">
            <w:pPr>
              <w:pStyle w:val="BodyTextIndent2"/>
              <w:widowControl w:val="0"/>
              <w:spacing w:after="120" w:line="240" w:lineRule="auto"/>
              <w:ind w:firstLine="0"/>
              <w:jc w:val="center"/>
              <w:rPr>
                <w:rFonts w:ascii="GHEA Grapalat" w:hAnsi="GHEA Grapalat"/>
                <w:sz w:val="24"/>
                <w:szCs w:val="24"/>
                <w:lang w:val="en-US"/>
              </w:rPr>
            </w:pPr>
          </w:p>
        </w:tc>
        <w:tc>
          <w:tcPr>
            <w:tcW w:w="6175" w:type="dxa"/>
            <w:vAlign w:val="center"/>
          </w:tcPr>
          <w:p w14:paraId="558298CF" w14:textId="37C57043" w:rsidR="00DE27AE" w:rsidRPr="00444321" w:rsidRDefault="00DE27AE" w:rsidP="00DE27AE">
            <w:pPr>
              <w:pStyle w:val="BodyTextIndent2"/>
              <w:widowControl w:val="0"/>
              <w:spacing w:after="120" w:line="240" w:lineRule="auto"/>
              <w:ind w:firstLine="0"/>
              <w:rPr>
                <w:rFonts w:ascii="GHEA Grapalat" w:hAnsi="GHEA Grapalat"/>
                <w:sz w:val="24"/>
                <w:szCs w:val="24"/>
                <w:vertAlign w:val="subscript"/>
              </w:rPr>
            </w:pPr>
            <w:r>
              <w:rPr>
                <w:rFonts w:ascii="GHEA Grapalat" w:hAnsi="GHEA Grapalat"/>
                <w:sz w:val="24"/>
                <w:szCs w:val="24"/>
              </w:rPr>
              <w:t>Работы по заделке выбоин и трещин в городе Мартуни и 16 населенных пунктах общины Мартуни Гегаркуникской области Республики Армения.</w:t>
            </w:r>
          </w:p>
        </w:tc>
      </w:tr>
    </w:tbl>
    <w:p w14:paraId="7638058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29508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E381CEC" w14:textId="77777777" w:rsidR="00096865" w:rsidRPr="009044F1" w:rsidRDefault="00096865" w:rsidP="00B46D58">
      <w:pPr>
        <w:widowControl w:val="0"/>
        <w:spacing w:after="160"/>
        <w:ind w:firstLine="567"/>
        <w:jc w:val="center"/>
        <w:rPr>
          <w:rFonts w:ascii="GHEA Grapalat" w:hAnsi="GHEA Grapalat" w:cs="Sylfaen"/>
          <w:i/>
        </w:rPr>
      </w:pPr>
    </w:p>
    <w:p w14:paraId="29BA7BB4"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228666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2EE73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0C1E6D6"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9C183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FDAA9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B3338A"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CD0E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A1B9AE"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5D2CB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4884C0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D99E8D"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6A48AA6"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167CCD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AE3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66655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E086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6A64C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D69E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885785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66DB2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BF150F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3BAD9D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43A7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82B0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8C8054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C7F12F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208558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C682F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E9B5D4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55557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BB86D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A301E05" w14:textId="77777777" w:rsidR="00813CE0" w:rsidRPr="00572A57" w:rsidRDefault="00813CE0" w:rsidP="00B46D58">
      <w:pPr>
        <w:widowControl w:val="0"/>
        <w:spacing w:after="160"/>
        <w:jc w:val="center"/>
        <w:rPr>
          <w:rFonts w:ascii="GHEA Grapalat" w:hAnsi="GHEA Grapalat"/>
          <w:b/>
        </w:rPr>
      </w:pPr>
    </w:p>
    <w:p w14:paraId="22FCB01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2FB0E3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5DE50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127C6C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00E76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3BB307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F3F265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4AE9AA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79705B66" w14:textId="77777777" w:rsidR="00B051BE" w:rsidRPr="009044F1" w:rsidRDefault="00B051BE" w:rsidP="00B46D58">
      <w:pPr>
        <w:widowControl w:val="0"/>
        <w:spacing w:after="160"/>
        <w:jc w:val="center"/>
        <w:rPr>
          <w:rFonts w:ascii="GHEA Grapalat" w:hAnsi="GHEA Grapalat"/>
          <w:b/>
        </w:rPr>
      </w:pPr>
    </w:p>
    <w:p w14:paraId="666F4A9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8E854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9B2A7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FB8E9E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3F11DA1" w14:textId="2499FD9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C75EA">
        <w:rPr>
          <w:rFonts w:ascii="GHEA Grapalat" w:hAnsi="GHEA Grapalat"/>
          <w:sz w:val="24"/>
          <w:szCs w:val="24"/>
        </w:rPr>
        <w:t>срочный открытый конкурс</w:t>
      </w:r>
      <w:r w:rsidRPr="009044F1">
        <w:rPr>
          <w:rFonts w:ascii="GHEA Grapalat" w:hAnsi="GHEA Grapalat"/>
          <w:sz w:val="24"/>
          <w:szCs w:val="24"/>
        </w:rPr>
        <w:t>.</w:t>
      </w:r>
    </w:p>
    <w:p w14:paraId="440A6881" w14:textId="676D455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D153A">
        <w:rPr>
          <w:rFonts w:ascii="GHEA Grapalat" w:hAnsi="GHEA Grapalat"/>
          <w:sz w:val="24"/>
          <w:szCs w:val="24"/>
        </w:rPr>
        <w:t>17:30</w:t>
      </w:r>
      <w:r w:rsidRPr="009044F1">
        <w:rPr>
          <w:rFonts w:ascii="GHEA Grapalat" w:hAnsi="GHEA Grapalat"/>
          <w:sz w:val="24"/>
          <w:szCs w:val="24"/>
        </w:rPr>
        <w:t xml:space="preserve"> "</w:t>
      </w:r>
      <w:r w:rsidR="007A7442" w:rsidRPr="007A7442">
        <w:rPr>
          <w:rFonts w:ascii="GHEA Grapalat" w:hAnsi="GHEA Grapalat"/>
          <w:sz w:val="24"/>
          <w:szCs w:val="24"/>
        </w:rPr>
        <w:t xml:space="preserve">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E57ED7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E3E98F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27F43A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532454"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BA569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3BD17C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4847174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A549F4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B70937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38D5CFB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7D8E5BA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95EC3A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3858BB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4D59A6"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064E"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7F9F6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A11F2D4" w14:textId="77777777" w:rsidR="0049655D" w:rsidRDefault="00C90BCA">
      <w:pPr>
        <w:rPr>
          <w:rFonts w:ascii="GHEA Grapalat" w:hAnsi="GHEA Grapalat"/>
          <w:b/>
        </w:rPr>
      </w:pPr>
      <w:r>
        <w:rPr>
          <w:rFonts w:ascii="GHEA Grapalat" w:hAnsi="GHEA Grapalat"/>
          <w:b/>
        </w:rPr>
        <w:t>-----------------------------</w:t>
      </w:r>
    </w:p>
    <w:p w14:paraId="5D9D7765"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7CFA495C" w14:textId="77777777" w:rsidR="00700398" w:rsidRDefault="00700398" w:rsidP="00B46D58">
      <w:pPr>
        <w:widowControl w:val="0"/>
        <w:spacing w:after="160"/>
        <w:jc w:val="center"/>
        <w:rPr>
          <w:rFonts w:ascii="GHEA Grapalat" w:hAnsi="GHEA Grapalat"/>
          <w:b/>
        </w:rPr>
      </w:pPr>
    </w:p>
    <w:p w14:paraId="28DD4F4D" w14:textId="77777777" w:rsidR="00700398" w:rsidRDefault="00700398" w:rsidP="00B46D58">
      <w:pPr>
        <w:widowControl w:val="0"/>
        <w:spacing w:after="160"/>
        <w:jc w:val="center"/>
        <w:rPr>
          <w:rFonts w:ascii="GHEA Grapalat" w:hAnsi="GHEA Grapalat"/>
          <w:b/>
        </w:rPr>
      </w:pPr>
    </w:p>
    <w:p w14:paraId="4D3800A2" w14:textId="77777777" w:rsidR="00700398" w:rsidRDefault="00700398">
      <w:pPr>
        <w:rPr>
          <w:rFonts w:ascii="GHEA Grapalat" w:hAnsi="GHEA Grapalat"/>
          <w:b/>
        </w:rPr>
      </w:pPr>
      <w:r>
        <w:rPr>
          <w:rFonts w:ascii="GHEA Grapalat" w:hAnsi="GHEA Grapalat"/>
          <w:b/>
        </w:rPr>
        <w:br w:type="page"/>
      </w:r>
    </w:p>
    <w:p w14:paraId="787D218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37B968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74B71B7"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456793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475C106"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47ACEF0"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66172C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37E035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64538EA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947947"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EFD861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F0EE0F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8D9939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FFC73F"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88B88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C13283B"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5FB1C7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D8135C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F85CF9" w14:textId="77777777" w:rsidR="00873D42" w:rsidRPr="00230D36" w:rsidRDefault="00873D42" w:rsidP="00873D42">
      <w:pPr>
        <w:jc w:val="center"/>
        <w:rPr>
          <w:rFonts w:ascii="GHEA Grapalat" w:hAnsi="GHEA Grapalat"/>
          <w:b/>
        </w:rPr>
      </w:pPr>
    </w:p>
    <w:p w14:paraId="73137BD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8300EF" w14:textId="77777777" w:rsidR="00873D42" w:rsidRPr="00230D36" w:rsidRDefault="00873D42" w:rsidP="00873D42">
      <w:pPr>
        <w:jc w:val="center"/>
        <w:rPr>
          <w:rFonts w:ascii="GHEA Grapalat" w:hAnsi="GHEA Grapalat"/>
          <w:b/>
        </w:rPr>
      </w:pPr>
    </w:p>
    <w:p w14:paraId="35C7A73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66D3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EC80761" w14:textId="77777777" w:rsidR="00FA0E41" w:rsidRPr="009044F1" w:rsidRDefault="00FA0E41" w:rsidP="00B46D58">
      <w:pPr>
        <w:widowControl w:val="0"/>
        <w:spacing w:after="160"/>
        <w:ind w:firstLine="567"/>
        <w:jc w:val="center"/>
        <w:rPr>
          <w:rFonts w:ascii="GHEA Grapalat" w:hAnsi="GHEA Grapalat"/>
          <w:b/>
        </w:rPr>
      </w:pPr>
    </w:p>
    <w:p w14:paraId="6ACFF797" w14:textId="77777777" w:rsidR="0093721E" w:rsidRPr="00996C18" w:rsidRDefault="000D701E" w:rsidP="007A7442">
      <w:pPr>
        <w:widowControl w:val="0"/>
        <w:spacing w:after="160"/>
        <w:jc w:val="center"/>
        <w:rPr>
          <w:rFonts w:ascii="GHEA Grapalat" w:hAnsi="GHEA Grapalat" w:cs="Sylfaen"/>
        </w:rPr>
      </w:pPr>
      <w:r w:rsidRPr="009044F1">
        <w:rPr>
          <w:rFonts w:ascii="GHEA Grapalat" w:hAnsi="GHEA Grapalat"/>
          <w:b/>
        </w:rPr>
        <w:t xml:space="preserve">7. </w:t>
      </w:r>
    </w:p>
    <w:p w14:paraId="475A5683" w14:textId="77777777" w:rsidR="002626F7" w:rsidRDefault="002626F7" w:rsidP="00B46D58">
      <w:pPr>
        <w:rPr>
          <w:rFonts w:ascii="GHEA Grapalat" w:hAnsi="GHEA Grapalat" w:cs="Sylfaen"/>
        </w:rPr>
      </w:pPr>
    </w:p>
    <w:p w14:paraId="6FB5C6C3"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B972B9D" w14:textId="2B4ED8E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A7442" w:rsidRPr="007A7442">
        <w:rPr>
          <w:rFonts w:ascii="GHEA Grapalat" w:hAnsi="GHEA Grapalat"/>
          <w:sz w:val="24"/>
          <w:szCs w:val="24"/>
        </w:rPr>
        <w:t>7</w:t>
      </w:r>
      <w:r w:rsidRPr="009044F1">
        <w:rPr>
          <w:rFonts w:ascii="GHEA Grapalat" w:hAnsi="GHEA Grapalat"/>
          <w:sz w:val="24"/>
          <w:szCs w:val="24"/>
        </w:rPr>
        <w:t>"-</w:t>
      </w:r>
      <w:r w:rsidR="007A7442">
        <w:rPr>
          <w:rFonts w:ascii="GHEA Grapalat" w:hAnsi="GHEA Grapalat"/>
          <w:sz w:val="24"/>
          <w:szCs w:val="24"/>
        </w:rPr>
        <w:t>ой</w:t>
      </w:r>
      <w:r w:rsidRPr="009044F1">
        <w:rPr>
          <w:rFonts w:ascii="GHEA Grapalat" w:hAnsi="GHEA Grapalat"/>
          <w:sz w:val="24"/>
          <w:szCs w:val="24"/>
        </w:rPr>
        <w:t xml:space="preserve"> день в "</w:t>
      </w:r>
      <w:r w:rsidR="00ED153A">
        <w:rPr>
          <w:rFonts w:ascii="GHEA Grapalat" w:hAnsi="GHEA Grapalat"/>
          <w:sz w:val="24"/>
          <w:szCs w:val="24"/>
        </w:rPr>
        <w:t>17:30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170FA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6518ED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1E1B32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AA3ED3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DCF1F7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F791B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D9EFA9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7015C0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A7442">
        <w:rPr>
          <w:rFonts w:ascii="GHEA Grapalat" w:hAnsi="GHEA Grapalat"/>
          <w:i w:val="0"/>
          <w:sz w:val="24"/>
          <w:szCs w:val="24"/>
        </w:rPr>
        <w:t>ЦБ Армении</w:t>
      </w:r>
      <w:r w:rsidR="00A01157">
        <w:rPr>
          <w:rFonts w:ascii="GHEA Grapalat" w:hAnsi="GHEA Grapalat"/>
          <w:i w:val="0"/>
          <w:sz w:val="24"/>
          <w:szCs w:val="24"/>
        </w:rPr>
        <w:t>.</w:t>
      </w:r>
    </w:p>
    <w:p w14:paraId="2A33A6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75F4B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A3A394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6B4D52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2620A0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2714E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45A509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7D1924E"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E6AD0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589A92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2B50C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C6B5B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F350125"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D90CA1" w:rsidRPr="00CE18BF">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F79CAF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E6C86D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7D3AB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3429E8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C87A48"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D0526D"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F0802C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160935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1017022"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F37A80A"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6"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5363962" w14:textId="77777777" w:rsidR="00271427" w:rsidRPr="00793DC2" w:rsidRDefault="00271427" w:rsidP="00AD5625">
      <w:pPr>
        <w:widowControl w:val="0"/>
        <w:ind w:left="284"/>
        <w:contextualSpacing/>
        <w:jc w:val="both"/>
        <w:rPr>
          <w:rFonts w:ascii="GHEA Grapalat" w:hAnsi="GHEA Grapalat"/>
        </w:rPr>
      </w:pPr>
    </w:p>
    <w:p w14:paraId="6C4455D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9D1E6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A30EA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C753AD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85E0ED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6CEAD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C79D036"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8357180"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254FF2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71F780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D4C6FB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5865E09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7670F4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7C0DBC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BC066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4DB41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401E18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736648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CBAFFA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CEFAD5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1DA01D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84FB55" w14:textId="77777777" w:rsidR="00B73109" w:rsidRDefault="00B73109" w:rsidP="00B46D58">
      <w:pPr>
        <w:widowControl w:val="0"/>
        <w:spacing w:after="160"/>
        <w:jc w:val="center"/>
        <w:rPr>
          <w:rFonts w:ascii="GHEA Grapalat" w:hAnsi="GHEA Grapalat"/>
          <w:b/>
        </w:rPr>
      </w:pPr>
    </w:p>
    <w:p w14:paraId="0FAAB324" w14:textId="77777777" w:rsidR="00B73109" w:rsidRDefault="00B73109" w:rsidP="00B46D58">
      <w:pPr>
        <w:widowControl w:val="0"/>
        <w:spacing w:after="160"/>
        <w:jc w:val="center"/>
        <w:rPr>
          <w:rFonts w:ascii="GHEA Grapalat" w:hAnsi="GHEA Grapalat"/>
          <w:b/>
        </w:rPr>
      </w:pPr>
    </w:p>
    <w:p w14:paraId="22A7159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F40D74" w14:textId="77777777" w:rsidR="00B73109" w:rsidRPr="009044F1" w:rsidRDefault="00B73109" w:rsidP="00B46D58">
      <w:pPr>
        <w:widowControl w:val="0"/>
        <w:spacing w:after="160"/>
        <w:jc w:val="center"/>
        <w:rPr>
          <w:rFonts w:ascii="GHEA Grapalat" w:hAnsi="GHEA Grapalat" w:cs="Arial"/>
          <w:b/>
          <w:iCs/>
        </w:rPr>
      </w:pPr>
    </w:p>
    <w:p w14:paraId="73B525E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77C1E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FA74FA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0A690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0D12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D8A0F7C"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80E0F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F4414B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DA886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B03A9B" w14:textId="77777777" w:rsidR="00B73109" w:rsidRDefault="00B73109" w:rsidP="00B46D58">
      <w:pPr>
        <w:widowControl w:val="0"/>
        <w:spacing w:after="160"/>
        <w:jc w:val="center"/>
        <w:rPr>
          <w:rFonts w:ascii="GHEA Grapalat" w:hAnsi="GHEA Grapalat"/>
          <w:b/>
        </w:rPr>
      </w:pPr>
    </w:p>
    <w:p w14:paraId="0EC4F599" w14:textId="77777777" w:rsidR="00B73109" w:rsidRDefault="00B73109" w:rsidP="00B46D58">
      <w:pPr>
        <w:widowControl w:val="0"/>
        <w:spacing w:after="160"/>
        <w:jc w:val="center"/>
        <w:rPr>
          <w:rFonts w:ascii="GHEA Grapalat" w:hAnsi="GHEA Grapalat"/>
          <w:b/>
        </w:rPr>
      </w:pPr>
    </w:p>
    <w:p w14:paraId="350EA548"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DE78590" w14:textId="77777777" w:rsidR="00B73109" w:rsidRDefault="00B73109" w:rsidP="00B46D58">
      <w:pPr>
        <w:widowControl w:val="0"/>
        <w:spacing w:after="160"/>
        <w:jc w:val="center"/>
        <w:rPr>
          <w:rFonts w:ascii="GHEA Grapalat" w:hAnsi="GHEA Grapalat"/>
          <w:b/>
        </w:rPr>
      </w:pPr>
    </w:p>
    <w:p w14:paraId="05FBA6F4" w14:textId="77777777" w:rsidR="00B73109" w:rsidRPr="00572A57" w:rsidRDefault="00B73109" w:rsidP="00B46D58">
      <w:pPr>
        <w:widowControl w:val="0"/>
        <w:spacing w:after="160"/>
        <w:jc w:val="center"/>
        <w:rPr>
          <w:rFonts w:ascii="GHEA Grapalat" w:hAnsi="GHEA Grapalat"/>
          <w:b/>
        </w:rPr>
      </w:pPr>
    </w:p>
    <w:p w14:paraId="2240969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2DED2D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94A3DDE"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034525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2482554" w14:textId="77777777" w:rsidR="00B73109" w:rsidRDefault="00B73109" w:rsidP="00B73109">
      <w:pPr>
        <w:rPr>
          <w:rFonts w:ascii="GHEA Grapalat" w:hAnsi="GHEA Grapalat"/>
        </w:rPr>
      </w:pPr>
    </w:p>
    <w:p w14:paraId="64CCF12A" w14:textId="77777777" w:rsidR="00B73109" w:rsidRDefault="00B73109" w:rsidP="00B73109">
      <w:pPr>
        <w:rPr>
          <w:rFonts w:ascii="GHEA Grapalat" w:hAnsi="GHEA Grapalat"/>
        </w:rPr>
      </w:pPr>
    </w:p>
    <w:p w14:paraId="254CB67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AFFF342" w14:textId="77777777" w:rsidR="00B73109" w:rsidRPr="005242F9" w:rsidRDefault="00B73109" w:rsidP="00B73109">
      <w:pPr>
        <w:rPr>
          <w:rFonts w:ascii="GHEA Grapalat" w:hAnsi="GHEA Grapalat"/>
        </w:rPr>
      </w:pPr>
    </w:p>
    <w:p w14:paraId="1823D52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1B569D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7AA8F8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5505AB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6B545A4" w14:textId="77777777" w:rsidR="00F7682C" w:rsidRDefault="00F7682C" w:rsidP="00CE75A2">
      <w:pPr>
        <w:pStyle w:val="FootnoteText"/>
        <w:jc w:val="both"/>
        <w:rPr>
          <w:ins w:id="10" w:author="Inesa Kocharyan" w:date="2022-05-27T11:21:00Z"/>
          <w:rFonts w:asciiTheme="minorHAnsi" w:hAnsiTheme="minorHAnsi"/>
          <w:i/>
        </w:rPr>
      </w:pPr>
    </w:p>
    <w:p w14:paraId="233DAE00"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048EE9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8F5363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22D103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5D468C6" w14:textId="77777777" w:rsidR="00CE75A2" w:rsidRDefault="00CE75A2" w:rsidP="00143E9D">
      <w:pPr>
        <w:widowControl w:val="0"/>
        <w:tabs>
          <w:tab w:val="left" w:pos="1276"/>
        </w:tabs>
        <w:spacing w:after="160"/>
        <w:ind w:firstLine="567"/>
        <w:jc w:val="both"/>
        <w:rPr>
          <w:rFonts w:ascii="GHEA Grapalat" w:hAnsi="GHEA Grapalat"/>
        </w:rPr>
      </w:pPr>
    </w:p>
    <w:p w14:paraId="60C43664" w14:textId="77777777" w:rsidR="00B73109" w:rsidRDefault="00B73109" w:rsidP="00143E9D">
      <w:pPr>
        <w:widowControl w:val="0"/>
        <w:tabs>
          <w:tab w:val="left" w:pos="1276"/>
        </w:tabs>
        <w:spacing w:after="160"/>
        <w:ind w:firstLine="567"/>
        <w:jc w:val="both"/>
        <w:rPr>
          <w:rFonts w:ascii="GHEA Grapalat" w:hAnsi="GHEA Grapalat"/>
        </w:rPr>
      </w:pPr>
    </w:p>
    <w:p w14:paraId="62677896" w14:textId="77777777" w:rsidR="00B73109" w:rsidRDefault="00B73109">
      <w:pPr>
        <w:rPr>
          <w:rFonts w:ascii="GHEA Grapalat" w:hAnsi="GHEA Grapalat"/>
        </w:rPr>
      </w:pPr>
      <w:r>
        <w:rPr>
          <w:rFonts w:ascii="GHEA Grapalat" w:hAnsi="GHEA Grapalat"/>
        </w:rPr>
        <w:br w:type="page"/>
      </w:r>
    </w:p>
    <w:p w14:paraId="3689FFA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6721E92F"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1AFB946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79159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003D804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26F998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E62D46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7B1FE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E849CE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083AFD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6FDC33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036F55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76ED4B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1E3163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D9375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5B2CF73F"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716024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262483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7856F2"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6AC3EE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8F61E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4FFD4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358830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4B1F93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AB203B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44D2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D5133D7" w14:textId="77777777" w:rsidR="001F6A95" w:rsidRDefault="001F6A95" w:rsidP="00B46D58">
      <w:pPr>
        <w:widowControl w:val="0"/>
        <w:spacing w:after="160"/>
        <w:ind w:left="567" w:right="565"/>
        <w:jc w:val="center"/>
        <w:rPr>
          <w:rFonts w:ascii="GHEA Grapalat" w:hAnsi="GHEA Grapalat"/>
          <w:b/>
        </w:rPr>
      </w:pPr>
    </w:p>
    <w:p w14:paraId="0F3EB8A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43E36E1" w14:textId="77777777" w:rsidR="00AE679C" w:rsidRDefault="00AE679C" w:rsidP="00B46D58">
      <w:pPr>
        <w:widowControl w:val="0"/>
        <w:spacing w:after="160"/>
        <w:ind w:firstLine="567"/>
        <w:jc w:val="both"/>
        <w:rPr>
          <w:rFonts w:ascii="GHEA Grapalat" w:hAnsi="GHEA Grapalat"/>
        </w:rPr>
      </w:pPr>
    </w:p>
    <w:p w14:paraId="11CC44A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71CE1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C675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5D27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238194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2F01A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F6022D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264A0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F2F55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4BADBA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F8A6A38"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19AF4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064F9F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D6A97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30E6B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90EFCD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F06136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232DB5"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9D6A0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0FA1A6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5D415FF"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45CA80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1A742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8BA159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DB07C3"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EC5AFBC"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F3AEB8"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F828023" w14:textId="77777777" w:rsidR="008842CE" w:rsidRPr="00374F4A" w:rsidRDefault="008842CE" w:rsidP="00B46D58">
      <w:pPr>
        <w:widowControl w:val="0"/>
        <w:spacing w:after="160"/>
        <w:jc w:val="center"/>
        <w:rPr>
          <w:rFonts w:ascii="GHEA Grapalat" w:hAnsi="GHEA Grapalat"/>
          <w:b/>
        </w:rPr>
      </w:pPr>
    </w:p>
    <w:p w14:paraId="7C7AC0DD" w14:textId="7C72B60D"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C75EA">
        <w:rPr>
          <w:rFonts w:ascii="GHEA Grapalat" w:hAnsi="GHEA Grapalat"/>
          <w:b/>
        </w:rPr>
        <w:t>СРОЧНЫЙ ОТКРЫТЫЙ КОНКУРС</w:t>
      </w:r>
    </w:p>
    <w:p w14:paraId="0C45CBC2" w14:textId="77777777" w:rsidR="00096865" w:rsidRPr="009044F1" w:rsidRDefault="00096865" w:rsidP="00B46D58">
      <w:pPr>
        <w:widowControl w:val="0"/>
        <w:spacing w:after="160"/>
        <w:jc w:val="center"/>
        <w:rPr>
          <w:rFonts w:ascii="GHEA Grapalat" w:hAnsi="GHEA Grapalat"/>
        </w:rPr>
      </w:pPr>
    </w:p>
    <w:p w14:paraId="6CA693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74FD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C2353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3D3BB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2283B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C7EEEB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C99E20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16C9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E2F468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6B17DE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12393263"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74EBD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2C7F66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C444AF2"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2FBFFFA"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28980066"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541614" w14:textId="77777777" w:rsidR="00B90C52" w:rsidRPr="00B64897" w:rsidRDefault="00B90C52" w:rsidP="00F27A50">
      <w:pPr>
        <w:pStyle w:val="norm"/>
        <w:spacing w:line="240" w:lineRule="auto"/>
        <w:rPr>
          <w:rFonts w:ascii="GHEA Grapalat" w:hAnsi="GHEA Grapalat"/>
          <w:sz w:val="24"/>
          <w:szCs w:val="24"/>
        </w:rPr>
      </w:pPr>
    </w:p>
    <w:p w14:paraId="36DFF2F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879485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FDA3F6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BF128F" w14:textId="57948A4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C75E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371F0">
        <w:rPr>
          <w:rFonts w:ascii="GHEA Grapalat" w:hAnsi="GHEA Grapalat"/>
          <w:b/>
          <w:sz w:val="24"/>
          <w:szCs w:val="24"/>
        </w:rPr>
        <w:t>GMMH-HBMASHDzB-26/03</w:t>
      </w:r>
      <w:r w:rsidR="006132ED">
        <w:rPr>
          <w:rFonts w:ascii="GHEA Grapalat" w:hAnsi="GHEA Grapalat"/>
          <w:sz w:val="24"/>
          <w:szCs w:val="24"/>
        </w:rPr>
        <w:t>"</w:t>
      </w:r>
    </w:p>
    <w:p w14:paraId="1737BE03" w14:textId="77777777" w:rsidR="00B2572B" w:rsidRPr="00374F4A" w:rsidRDefault="00B2572B" w:rsidP="00B46D58">
      <w:pPr>
        <w:widowControl w:val="0"/>
        <w:spacing w:after="120"/>
        <w:jc w:val="center"/>
        <w:rPr>
          <w:rFonts w:ascii="GHEA Grapalat" w:hAnsi="GHEA Grapalat" w:cs="Sylfaen"/>
          <w:b/>
        </w:rPr>
      </w:pPr>
    </w:p>
    <w:p w14:paraId="5081263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5A3335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0F56F03" w14:textId="77777777" w:rsidR="00B2572B" w:rsidRPr="00374F4A" w:rsidRDefault="00B2572B" w:rsidP="00B46D58">
      <w:pPr>
        <w:widowControl w:val="0"/>
        <w:spacing w:after="120"/>
        <w:jc w:val="center"/>
        <w:rPr>
          <w:rFonts w:ascii="GHEA Grapalat" w:hAnsi="GHEA Grapalat"/>
        </w:rPr>
      </w:pPr>
    </w:p>
    <w:p w14:paraId="42B0C13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F085B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3467C3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217654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69529D6" w14:textId="2ED6917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371F0">
        <w:rPr>
          <w:rFonts w:ascii="GHEA Grapalat" w:hAnsi="GHEA Grapalat"/>
        </w:rPr>
        <w:t>GMMH-HBMASHDzB-26/03</w:t>
      </w:r>
      <w:r w:rsidR="006132ED">
        <w:rPr>
          <w:rFonts w:ascii="GHEA Grapalat" w:hAnsi="GHEA Grapalat"/>
        </w:rPr>
        <w:t>"</w:t>
      </w:r>
    </w:p>
    <w:p w14:paraId="0372D6C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7A74B1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7F7A7C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2ECB75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E425EF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3422C2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CA5C39E" w14:textId="77777777" w:rsidR="000612B9" w:rsidRDefault="000612B9" w:rsidP="00B46D58">
      <w:pPr>
        <w:jc w:val="both"/>
        <w:rPr>
          <w:rFonts w:ascii="GHEA Grapalat" w:hAnsi="GHEA Grapalat"/>
        </w:rPr>
      </w:pPr>
    </w:p>
    <w:p w14:paraId="0E4E554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E292B5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C70F0E4" w14:textId="77777777" w:rsidR="000612B9" w:rsidRDefault="000612B9" w:rsidP="00B46D58">
      <w:pPr>
        <w:jc w:val="both"/>
        <w:rPr>
          <w:rFonts w:ascii="GHEA Grapalat" w:hAnsi="GHEA Grapalat"/>
        </w:rPr>
      </w:pPr>
    </w:p>
    <w:p w14:paraId="53D6228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8F7B51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1EB0C99" w14:textId="77777777" w:rsidR="00B138F3" w:rsidRDefault="00B138F3" w:rsidP="00B46D58">
      <w:pPr>
        <w:jc w:val="both"/>
        <w:rPr>
          <w:rFonts w:ascii="GHEA Grapalat" w:hAnsi="GHEA Grapalat"/>
        </w:rPr>
      </w:pPr>
    </w:p>
    <w:p w14:paraId="214F09DF"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03A84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E70BF5" w14:textId="77777777" w:rsidR="00B138F3" w:rsidRDefault="00B138F3" w:rsidP="00F96993">
      <w:pPr>
        <w:jc w:val="both"/>
        <w:rPr>
          <w:rFonts w:ascii="GHEA Grapalat" w:hAnsi="GHEA Grapalat"/>
        </w:rPr>
      </w:pPr>
    </w:p>
    <w:p w14:paraId="2DC2779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871CD0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D3F0E4" w14:textId="77777777" w:rsidR="00B16483" w:rsidRDefault="00B16483" w:rsidP="00F96993">
      <w:pPr>
        <w:jc w:val="both"/>
        <w:rPr>
          <w:rFonts w:ascii="GHEA Grapalat" w:hAnsi="GHEA Grapalat"/>
          <w:sz w:val="18"/>
          <w:szCs w:val="18"/>
        </w:rPr>
      </w:pPr>
    </w:p>
    <w:p w14:paraId="3DCD491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7B127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781124A" w14:textId="77777777" w:rsidR="00B16483" w:rsidRPr="00D3436F" w:rsidRDefault="00B16483" w:rsidP="00B16483">
      <w:pPr>
        <w:tabs>
          <w:tab w:val="left" w:pos="7371"/>
        </w:tabs>
        <w:spacing w:after="160"/>
        <w:ind w:left="3544" w:firstLine="3"/>
        <w:jc w:val="both"/>
        <w:rPr>
          <w:rFonts w:ascii="GHEA Grapalat" w:hAnsi="GHEA Grapalat"/>
          <w:sz w:val="16"/>
        </w:rPr>
      </w:pPr>
    </w:p>
    <w:p w14:paraId="4DA7624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972C70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34AA4C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1A0071C"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33DAC72"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700D3AC6" w14:textId="6E09C12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9C75EA">
        <w:rPr>
          <w:rFonts w:ascii="GHEA Grapalat" w:hAnsi="GHEA Grapalat"/>
        </w:rPr>
        <w:t>срочный 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371F0">
        <w:rPr>
          <w:rFonts w:ascii="GHEA Grapalat" w:hAnsi="GHEA Grapalat"/>
        </w:rPr>
        <w:t>GMMH-HBMASHDzB-26/03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94A1F6"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1637A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261E0FB" w14:textId="575C97B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5371F0">
        <w:rPr>
          <w:rFonts w:ascii="GHEA Grapalat" w:hAnsi="GHEA Grapalat"/>
        </w:rPr>
        <w:t>GMMH-HBMASHDzB-26/03</w:t>
      </w:r>
      <w:r w:rsidR="006B3E56" w:rsidRPr="00AC309E">
        <w:rPr>
          <w:rFonts w:ascii="GHEA Grapalat" w:hAnsi="GHEA Grapalat"/>
        </w:rPr>
        <w:t>"*</w:t>
      </w:r>
    </w:p>
    <w:p w14:paraId="2000B27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5CB11F6" w14:textId="31CA66A3"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9C75EA">
        <w:rPr>
          <w:rFonts w:ascii="GHEA Grapalat" w:hAnsi="GHEA Grapalat"/>
        </w:rPr>
        <w:t>срочный 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A7CF3F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6A73BC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8ACB88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52FE33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92C9C7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7B086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DFF01D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AF71A9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4C4834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01EDF665" w14:textId="77777777" w:rsidR="00110534" w:rsidRDefault="00110534" w:rsidP="00B46D58">
      <w:pPr>
        <w:jc w:val="both"/>
        <w:rPr>
          <w:rFonts w:ascii="GHEA Grapalat" w:hAnsi="GHEA Grapalat"/>
        </w:rPr>
      </w:pPr>
    </w:p>
    <w:p w14:paraId="211236DE"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52CFA2A4"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029F3CB5"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31E8980A"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31D7886" w14:textId="77777777" w:rsidR="006B3E56" w:rsidRPr="00D3436F" w:rsidRDefault="006B3E56" w:rsidP="00B46D58">
      <w:pPr>
        <w:tabs>
          <w:tab w:val="left" w:pos="7371"/>
        </w:tabs>
        <w:spacing w:after="160"/>
        <w:ind w:left="3544" w:firstLine="3"/>
        <w:jc w:val="both"/>
        <w:rPr>
          <w:rFonts w:ascii="GHEA Grapalat" w:hAnsi="GHEA Grapalat"/>
          <w:sz w:val="16"/>
        </w:rPr>
      </w:pPr>
    </w:p>
    <w:p w14:paraId="5CA582B2" w14:textId="77777777" w:rsidR="006B3E56" w:rsidRPr="00770B03" w:rsidRDefault="006B3E56" w:rsidP="00B46D58">
      <w:pPr>
        <w:tabs>
          <w:tab w:val="left" w:pos="7371"/>
        </w:tabs>
        <w:spacing w:after="160"/>
        <w:ind w:left="3544" w:firstLine="3"/>
        <w:jc w:val="both"/>
        <w:rPr>
          <w:rFonts w:ascii="GHEA Grapalat" w:hAnsi="GHEA Grapalat"/>
          <w:sz w:val="16"/>
        </w:rPr>
      </w:pPr>
    </w:p>
    <w:p w14:paraId="5493D49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64F43E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EBC9D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ABBC7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869D5E7" w14:textId="77777777" w:rsidR="00123294" w:rsidRDefault="00123294" w:rsidP="00B46D58">
      <w:pPr>
        <w:rPr>
          <w:rFonts w:ascii="GHEA Grapalat" w:hAnsi="GHEA Grapalat"/>
          <w:b/>
        </w:rPr>
      </w:pPr>
      <w:r>
        <w:rPr>
          <w:rFonts w:ascii="GHEA Grapalat" w:hAnsi="GHEA Grapalat"/>
          <w:b/>
        </w:rPr>
        <w:br w:type="page"/>
      </w:r>
    </w:p>
    <w:p w14:paraId="0F3FF35C" w14:textId="77777777" w:rsidR="00B048B2" w:rsidRDefault="00B048B2" w:rsidP="00B46D58">
      <w:pPr>
        <w:rPr>
          <w:rFonts w:ascii="GHEA Grapalat" w:hAnsi="GHEA Grapalat"/>
          <w:b/>
        </w:rPr>
      </w:pPr>
    </w:p>
    <w:p w14:paraId="2367CE64"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0658E1F" w14:textId="1CC3C9A2"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C75E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371F0">
        <w:rPr>
          <w:rFonts w:ascii="GHEA Grapalat" w:hAnsi="GHEA Grapalat"/>
          <w:b/>
          <w:sz w:val="24"/>
          <w:szCs w:val="24"/>
        </w:rPr>
        <w:t>GMMH-HBMASHDzB-26/03</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330A1327"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248D9B7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7928F2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C89CFD5" w14:textId="77777777" w:rsidR="00B81A8E" w:rsidRDefault="00B81A8E" w:rsidP="00B81A8E"/>
    <w:p w14:paraId="4DF71F54" w14:textId="77777777" w:rsidR="00B81A8E" w:rsidRPr="00B81A8E" w:rsidRDefault="00B81A8E" w:rsidP="00B81A8E"/>
    <w:p w14:paraId="1C79CA96"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75D93A5"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BF5C86E" w14:textId="77777777" w:rsidR="00EA7414" w:rsidRDefault="00EA7414" w:rsidP="00D043C1">
      <w:pPr>
        <w:widowControl w:val="0"/>
        <w:spacing w:after="160"/>
        <w:jc w:val="both"/>
        <w:rPr>
          <w:rFonts w:ascii="GHEA Grapalat" w:hAnsi="GHEA Grapalat"/>
        </w:rPr>
      </w:pPr>
    </w:p>
    <w:p w14:paraId="0F16F33D" w14:textId="63E207A3"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5371F0">
        <w:rPr>
          <w:rFonts w:ascii="GHEA Grapalat" w:hAnsi="GHEA Grapalat"/>
          <w:sz w:val="22"/>
          <w:szCs w:val="22"/>
          <w:lang w:val="ru-RU"/>
        </w:rPr>
        <w:t>GMMH-HBMASHDzB-26/03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E7E256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6CD93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2D72C04" w14:textId="77777777" w:rsidR="00D043C1" w:rsidRPr="008875C7" w:rsidRDefault="00D043C1" w:rsidP="00D043C1">
      <w:pPr>
        <w:widowControl w:val="0"/>
        <w:spacing w:after="160"/>
        <w:jc w:val="right"/>
        <w:rPr>
          <w:rFonts w:ascii="GHEA Grapalat" w:hAnsi="GHEA Grapalat"/>
        </w:rPr>
      </w:pPr>
    </w:p>
    <w:p w14:paraId="63C05F0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60A9DFB" w14:textId="77777777" w:rsidR="00D043C1" w:rsidRDefault="00D043C1" w:rsidP="00D043C1">
      <w:pPr>
        <w:rPr>
          <w:rFonts w:ascii="GHEA Grapalat" w:hAnsi="GHEA Grapalat"/>
        </w:rPr>
      </w:pPr>
      <w:r>
        <w:rPr>
          <w:rFonts w:ascii="GHEA Grapalat" w:hAnsi="GHEA Grapalat"/>
        </w:rPr>
        <w:br w:type="page"/>
      </w:r>
    </w:p>
    <w:p w14:paraId="405B8B7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3030411" w14:textId="115F760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9C75EA">
        <w:rPr>
          <w:rFonts w:ascii="GHEA Grapalat" w:hAnsi="GHEA Grapalat"/>
          <w:b/>
        </w:rPr>
        <w:t>срочный открытый конкурс</w:t>
      </w:r>
    </w:p>
    <w:p w14:paraId="75BFC8DA" w14:textId="07109A61"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371F0">
        <w:rPr>
          <w:rFonts w:ascii="GHEA Grapalat" w:hAnsi="GHEA Grapalat"/>
          <w:b/>
          <w:sz w:val="24"/>
          <w:szCs w:val="24"/>
        </w:rPr>
        <w:t>GMMH-HBMASHDzB-26/03</w:t>
      </w:r>
      <w:r>
        <w:rPr>
          <w:rFonts w:ascii="GHEA Grapalat" w:hAnsi="GHEA Grapalat"/>
          <w:b/>
          <w:sz w:val="24"/>
          <w:szCs w:val="24"/>
        </w:rPr>
        <w:t>"</w:t>
      </w:r>
    </w:p>
    <w:p w14:paraId="59895ABD"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56AF52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4ABF1D" w14:textId="77777777" w:rsidR="00092E73" w:rsidRPr="00ED3A13" w:rsidRDefault="00092E73" w:rsidP="00092E73">
      <w:pPr>
        <w:ind w:left="360" w:hanging="360"/>
        <w:jc w:val="center"/>
        <w:rPr>
          <w:rFonts w:ascii="GHEA Grapalat" w:eastAsia="GHEA Grapalat" w:hAnsi="GHEA Grapalat" w:cs="GHEA Grapalat"/>
          <w:b/>
        </w:rPr>
      </w:pPr>
    </w:p>
    <w:p w14:paraId="1592AA5B"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69E31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651C1AB" w14:textId="77777777" w:rsidTr="007D52DB">
        <w:tc>
          <w:tcPr>
            <w:tcW w:w="2836" w:type="dxa"/>
            <w:shd w:val="clear" w:color="auto" w:fill="D9E2F3"/>
            <w:vAlign w:val="center"/>
          </w:tcPr>
          <w:p w14:paraId="6DDA66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9B4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DBAAFF" w14:textId="77777777" w:rsidTr="007D52DB">
        <w:tc>
          <w:tcPr>
            <w:tcW w:w="2836" w:type="dxa"/>
            <w:shd w:val="clear" w:color="auto" w:fill="D9E2F3"/>
            <w:vAlign w:val="center"/>
          </w:tcPr>
          <w:p w14:paraId="197FA4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0C356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129835" w14:textId="77777777" w:rsidTr="007D52DB">
        <w:tc>
          <w:tcPr>
            <w:tcW w:w="2836" w:type="dxa"/>
            <w:shd w:val="clear" w:color="auto" w:fill="D9E2F3"/>
            <w:vAlign w:val="center"/>
          </w:tcPr>
          <w:p w14:paraId="363BE1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4DE9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70492" w14:textId="77777777" w:rsidTr="007D52DB">
        <w:tc>
          <w:tcPr>
            <w:tcW w:w="2836" w:type="dxa"/>
            <w:shd w:val="clear" w:color="auto" w:fill="D9E2F3"/>
            <w:vAlign w:val="center"/>
          </w:tcPr>
          <w:p w14:paraId="4E661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3DA2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1588CA" w14:textId="77777777" w:rsidTr="007D52DB">
        <w:tc>
          <w:tcPr>
            <w:tcW w:w="2836" w:type="dxa"/>
            <w:shd w:val="clear" w:color="auto" w:fill="D9E2F3"/>
            <w:vAlign w:val="center"/>
          </w:tcPr>
          <w:p w14:paraId="3C97053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B007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03659" w14:textId="77777777" w:rsidTr="007D52DB">
        <w:tc>
          <w:tcPr>
            <w:tcW w:w="2836" w:type="dxa"/>
            <w:shd w:val="clear" w:color="auto" w:fill="D9E2F3"/>
            <w:vAlign w:val="center"/>
          </w:tcPr>
          <w:p w14:paraId="292D89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2FFA3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989D7F8" w14:textId="77777777" w:rsidTr="007D52DB">
        <w:tc>
          <w:tcPr>
            <w:tcW w:w="2836" w:type="dxa"/>
            <w:shd w:val="clear" w:color="auto" w:fill="D9E2F3"/>
            <w:vAlign w:val="center"/>
          </w:tcPr>
          <w:p w14:paraId="38A1CDCC"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60E0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82F117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09829C4" w14:textId="77777777" w:rsidTr="007D52DB">
        <w:tc>
          <w:tcPr>
            <w:tcW w:w="2835" w:type="dxa"/>
            <w:shd w:val="clear" w:color="auto" w:fill="D9E2F3"/>
            <w:vAlign w:val="center"/>
          </w:tcPr>
          <w:p w14:paraId="50BD1F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278D5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59A16" w14:textId="77777777" w:rsidTr="007D52DB">
        <w:trPr>
          <w:trHeight w:val="1487"/>
        </w:trPr>
        <w:tc>
          <w:tcPr>
            <w:tcW w:w="2835" w:type="dxa"/>
            <w:shd w:val="clear" w:color="auto" w:fill="D9E2F3"/>
            <w:vAlign w:val="center"/>
          </w:tcPr>
          <w:p w14:paraId="18874A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93E281D" w14:textId="77777777" w:rsidR="00092E73" w:rsidRPr="00FD1EE4" w:rsidRDefault="00092E73" w:rsidP="007D52DB">
            <w:pPr>
              <w:spacing w:before="240" w:after="240"/>
              <w:rPr>
                <w:rFonts w:ascii="GHEA Grapalat" w:eastAsia="GHEA Grapalat" w:hAnsi="GHEA Grapalat" w:cs="GHEA Grapalat"/>
              </w:rPr>
            </w:pPr>
          </w:p>
        </w:tc>
      </w:tr>
    </w:tbl>
    <w:p w14:paraId="0644DE4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D7C8D2E" w14:textId="77777777" w:rsidTr="007D52DB">
        <w:tc>
          <w:tcPr>
            <w:tcW w:w="2835" w:type="dxa"/>
            <w:shd w:val="clear" w:color="auto" w:fill="D9E2F3"/>
            <w:vAlign w:val="center"/>
          </w:tcPr>
          <w:p w14:paraId="1B107B6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259E3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D871F" w14:textId="77777777" w:rsidTr="007D52DB">
        <w:tc>
          <w:tcPr>
            <w:tcW w:w="2835" w:type="dxa"/>
            <w:shd w:val="clear" w:color="auto" w:fill="D9E2F3"/>
            <w:vAlign w:val="center"/>
          </w:tcPr>
          <w:p w14:paraId="1E40E8C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B2F67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7131F8" w14:textId="77777777" w:rsidTr="007D52DB">
        <w:tc>
          <w:tcPr>
            <w:tcW w:w="2835" w:type="dxa"/>
            <w:shd w:val="clear" w:color="auto" w:fill="D9E2F3"/>
            <w:vAlign w:val="center"/>
          </w:tcPr>
          <w:p w14:paraId="4A55816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52681E" w14:textId="77777777" w:rsidR="00092E73" w:rsidRPr="00FD1EE4" w:rsidRDefault="00092E73" w:rsidP="007D52DB">
            <w:pPr>
              <w:spacing w:before="240" w:after="240"/>
              <w:rPr>
                <w:rFonts w:ascii="GHEA Grapalat" w:eastAsia="GHEA Grapalat" w:hAnsi="GHEA Grapalat" w:cs="GHEA Grapalat"/>
              </w:rPr>
            </w:pPr>
          </w:p>
        </w:tc>
      </w:tr>
    </w:tbl>
    <w:p w14:paraId="2A96E697" w14:textId="77777777" w:rsidR="00092E73" w:rsidRPr="00FD1EE4" w:rsidRDefault="00092E73" w:rsidP="00092E73">
      <w:pPr>
        <w:rPr>
          <w:rFonts w:ascii="GHEA Grapalat" w:eastAsia="GHEA Grapalat" w:hAnsi="GHEA Grapalat" w:cs="GHEA Grapalat"/>
        </w:rPr>
      </w:pPr>
    </w:p>
    <w:p w14:paraId="7A18ED1E"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4D95EE"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07D9305"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802CA1" w14:textId="77777777" w:rsidTr="007D52DB">
        <w:tc>
          <w:tcPr>
            <w:tcW w:w="2835" w:type="dxa"/>
            <w:shd w:val="clear" w:color="auto" w:fill="D9E2F3"/>
            <w:vAlign w:val="center"/>
          </w:tcPr>
          <w:p w14:paraId="0C7DEC3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B42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A0973A" w14:textId="77777777" w:rsidTr="007D52DB">
        <w:tc>
          <w:tcPr>
            <w:tcW w:w="2835" w:type="dxa"/>
            <w:shd w:val="clear" w:color="auto" w:fill="D9E2F3"/>
            <w:vAlign w:val="center"/>
          </w:tcPr>
          <w:p w14:paraId="6B3CF7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CF0C41F" w14:textId="77777777" w:rsidR="00092E73" w:rsidRPr="00FD1EE4" w:rsidRDefault="00092E73" w:rsidP="007D52DB">
            <w:pPr>
              <w:spacing w:before="240" w:after="240"/>
              <w:rPr>
                <w:rFonts w:ascii="GHEA Grapalat" w:eastAsia="GHEA Grapalat" w:hAnsi="GHEA Grapalat" w:cs="GHEA Grapalat"/>
              </w:rPr>
            </w:pPr>
          </w:p>
        </w:tc>
      </w:tr>
    </w:tbl>
    <w:p w14:paraId="3AD66E3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1D07A8" w14:textId="77777777" w:rsidTr="007D52DB">
        <w:tc>
          <w:tcPr>
            <w:tcW w:w="2835" w:type="dxa"/>
            <w:shd w:val="clear" w:color="auto" w:fill="D9E2F3"/>
            <w:vAlign w:val="center"/>
          </w:tcPr>
          <w:p w14:paraId="4F4F7E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C67F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9C9D26" w14:textId="77777777" w:rsidTr="007D52DB">
        <w:tc>
          <w:tcPr>
            <w:tcW w:w="2835" w:type="dxa"/>
            <w:shd w:val="clear" w:color="auto" w:fill="D9E2F3"/>
            <w:vAlign w:val="center"/>
          </w:tcPr>
          <w:p w14:paraId="55BBA2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A646C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611837" w14:textId="77777777" w:rsidTr="007D52DB">
        <w:tc>
          <w:tcPr>
            <w:tcW w:w="2835" w:type="dxa"/>
            <w:shd w:val="clear" w:color="auto" w:fill="D9E2F3"/>
            <w:vAlign w:val="center"/>
          </w:tcPr>
          <w:p w14:paraId="28456A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A2617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FC6DC6" w14:textId="77777777" w:rsidTr="007D52DB">
        <w:tc>
          <w:tcPr>
            <w:tcW w:w="2835" w:type="dxa"/>
            <w:shd w:val="clear" w:color="auto" w:fill="D9E2F3"/>
            <w:vAlign w:val="center"/>
          </w:tcPr>
          <w:p w14:paraId="11EADA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9BD4B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621442" w14:textId="77777777" w:rsidTr="007D52DB">
        <w:tc>
          <w:tcPr>
            <w:tcW w:w="2835" w:type="dxa"/>
            <w:shd w:val="clear" w:color="auto" w:fill="D9E2F3"/>
            <w:vAlign w:val="center"/>
          </w:tcPr>
          <w:p w14:paraId="080C46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E78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36FEFB" w14:textId="77777777" w:rsidTr="007D52DB">
        <w:trPr>
          <w:trHeight w:val="1361"/>
        </w:trPr>
        <w:tc>
          <w:tcPr>
            <w:tcW w:w="2835" w:type="dxa"/>
            <w:shd w:val="clear" w:color="auto" w:fill="D9E2F3"/>
            <w:vAlign w:val="center"/>
          </w:tcPr>
          <w:p w14:paraId="57AFD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F4691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3A8FB0" w14:textId="77777777" w:rsidTr="007D52DB">
        <w:tc>
          <w:tcPr>
            <w:tcW w:w="2835" w:type="dxa"/>
            <w:shd w:val="clear" w:color="auto" w:fill="D9E2F3"/>
            <w:vAlign w:val="center"/>
          </w:tcPr>
          <w:p w14:paraId="55E0AE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9599D0" w14:textId="77777777" w:rsidR="00092E73" w:rsidRPr="00FD1EE4" w:rsidRDefault="00092E73" w:rsidP="007D52DB">
            <w:pPr>
              <w:spacing w:before="240" w:after="240"/>
              <w:rPr>
                <w:rFonts w:ascii="GHEA Grapalat" w:eastAsia="GHEA Grapalat" w:hAnsi="GHEA Grapalat" w:cs="GHEA Grapalat"/>
              </w:rPr>
            </w:pPr>
          </w:p>
        </w:tc>
      </w:tr>
    </w:tbl>
    <w:p w14:paraId="2EA72596"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9D38005" w14:textId="77777777" w:rsidTr="007D52DB">
        <w:tc>
          <w:tcPr>
            <w:tcW w:w="2836" w:type="dxa"/>
            <w:shd w:val="clear" w:color="auto" w:fill="D9E2F3"/>
            <w:vAlign w:val="center"/>
          </w:tcPr>
          <w:p w14:paraId="5D59AC6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436EA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176A1C" w14:textId="77777777" w:rsidTr="007D52DB">
        <w:tc>
          <w:tcPr>
            <w:tcW w:w="2836" w:type="dxa"/>
            <w:shd w:val="clear" w:color="auto" w:fill="D9E2F3"/>
            <w:vAlign w:val="center"/>
          </w:tcPr>
          <w:p w14:paraId="21E32ABE"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EB763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E2308D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4EA8F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6B5AC3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29C2C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137B81A" w14:textId="77777777" w:rsidTr="007D52DB">
        <w:tc>
          <w:tcPr>
            <w:tcW w:w="2837" w:type="dxa"/>
            <w:shd w:val="clear" w:color="auto" w:fill="D9E2F3"/>
            <w:vAlign w:val="center"/>
          </w:tcPr>
          <w:p w14:paraId="4C7222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1A850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2C387" w14:textId="77777777" w:rsidTr="007D52DB">
        <w:tc>
          <w:tcPr>
            <w:tcW w:w="2837" w:type="dxa"/>
            <w:shd w:val="clear" w:color="auto" w:fill="D9E2F3"/>
            <w:vAlign w:val="center"/>
          </w:tcPr>
          <w:p w14:paraId="119E8E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ABFEC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2F7CBF" w14:textId="77777777" w:rsidTr="007D52DB">
        <w:tc>
          <w:tcPr>
            <w:tcW w:w="2837" w:type="dxa"/>
            <w:shd w:val="clear" w:color="auto" w:fill="D9E2F3"/>
            <w:vAlign w:val="center"/>
          </w:tcPr>
          <w:p w14:paraId="1F43FF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EA58D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79864E" w14:textId="77777777" w:rsidTr="007D52DB">
        <w:tc>
          <w:tcPr>
            <w:tcW w:w="2837" w:type="dxa"/>
            <w:shd w:val="clear" w:color="auto" w:fill="D9E2F3"/>
            <w:vAlign w:val="center"/>
          </w:tcPr>
          <w:p w14:paraId="38D15F5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4255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2CABB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F22235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1F36430" w14:textId="77777777" w:rsidTr="007D52DB">
        <w:tc>
          <w:tcPr>
            <w:tcW w:w="2837" w:type="dxa"/>
            <w:shd w:val="clear" w:color="auto" w:fill="D9E2F3"/>
            <w:vAlign w:val="center"/>
          </w:tcPr>
          <w:p w14:paraId="7BB2CBF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547E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3D0E8" w14:textId="77777777" w:rsidTr="007D52DB">
        <w:tc>
          <w:tcPr>
            <w:tcW w:w="2837" w:type="dxa"/>
            <w:shd w:val="clear" w:color="auto" w:fill="D9E2F3"/>
            <w:vAlign w:val="center"/>
          </w:tcPr>
          <w:p w14:paraId="715745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C1AC4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65CE3" w14:textId="77777777" w:rsidTr="007D52DB">
        <w:tc>
          <w:tcPr>
            <w:tcW w:w="2837" w:type="dxa"/>
            <w:shd w:val="clear" w:color="auto" w:fill="D9E2F3"/>
            <w:vAlign w:val="center"/>
          </w:tcPr>
          <w:p w14:paraId="49A233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E90C4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AC03B3" w14:textId="77777777" w:rsidTr="007D52DB">
        <w:tc>
          <w:tcPr>
            <w:tcW w:w="2837" w:type="dxa"/>
            <w:shd w:val="clear" w:color="auto" w:fill="D9E2F3"/>
            <w:vAlign w:val="center"/>
          </w:tcPr>
          <w:p w14:paraId="4EE657C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C2CC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D34EE6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C16A8AB"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C517C4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D192C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0ADA0BD" w14:textId="77777777" w:rsidTr="007D52DB">
        <w:tc>
          <w:tcPr>
            <w:tcW w:w="2836" w:type="dxa"/>
            <w:shd w:val="clear" w:color="auto" w:fill="D9E2F3"/>
            <w:vAlign w:val="center"/>
          </w:tcPr>
          <w:p w14:paraId="59DB3D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D82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F5D9D9" w14:textId="77777777" w:rsidTr="007D52DB">
        <w:tc>
          <w:tcPr>
            <w:tcW w:w="2836" w:type="dxa"/>
            <w:shd w:val="clear" w:color="auto" w:fill="D9E2F3"/>
            <w:vAlign w:val="center"/>
          </w:tcPr>
          <w:p w14:paraId="7FFC57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A7C9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D5E438" w14:textId="77777777" w:rsidTr="007D52DB">
        <w:tc>
          <w:tcPr>
            <w:tcW w:w="2836" w:type="dxa"/>
            <w:shd w:val="clear" w:color="auto" w:fill="D9E2F3"/>
            <w:vAlign w:val="center"/>
          </w:tcPr>
          <w:p w14:paraId="53B336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4DB9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A5837" w14:textId="77777777" w:rsidTr="007D52DB">
        <w:tc>
          <w:tcPr>
            <w:tcW w:w="2836" w:type="dxa"/>
            <w:shd w:val="clear" w:color="auto" w:fill="D9E2F3"/>
            <w:vAlign w:val="center"/>
          </w:tcPr>
          <w:p w14:paraId="2DA116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7EFDE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DFCE8" w14:textId="77777777" w:rsidTr="007D52DB">
        <w:tc>
          <w:tcPr>
            <w:tcW w:w="2836" w:type="dxa"/>
            <w:shd w:val="clear" w:color="auto" w:fill="D9E2F3"/>
            <w:vAlign w:val="center"/>
          </w:tcPr>
          <w:p w14:paraId="07271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2378A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3E3026" w14:textId="77777777" w:rsidTr="007D52DB">
        <w:tc>
          <w:tcPr>
            <w:tcW w:w="2836" w:type="dxa"/>
            <w:shd w:val="clear" w:color="auto" w:fill="D9E2F3"/>
            <w:vAlign w:val="center"/>
          </w:tcPr>
          <w:p w14:paraId="3E9C08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2EFCAA8" w14:textId="77777777" w:rsidR="00092E73" w:rsidRPr="00FD1EE4" w:rsidRDefault="00092E73" w:rsidP="007D52DB">
            <w:pPr>
              <w:spacing w:before="240" w:after="240"/>
              <w:rPr>
                <w:rFonts w:ascii="GHEA Grapalat" w:eastAsia="GHEA Grapalat" w:hAnsi="GHEA Grapalat" w:cs="GHEA Grapalat"/>
              </w:rPr>
            </w:pPr>
          </w:p>
        </w:tc>
      </w:tr>
    </w:tbl>
    <w:p w14:paraId="20CA069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BADC7DD" w14:textId="77777777" w:rsidTr="007D52DB">
        <w:tc>
          <w:tcPr>
            <w:tcW w:w="2977" w:type="dxa"/>
            <w:shd w:val="clear" w:color="auto" w:fill="D9E2F3"/>
            <w:vAlign w:val="center"/>
          </w:tcPr>
          <w:p w14:paraId="016B7E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3E9CE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BFC67" w14:textId="77777777" w:rsidTr="007D52DB">
        <w:tc>
          <w:tcPr>
            <w:tcW w:w="2977" w:type="dxa"/>
            <w:shd w:val="clear" w:color="auto" w:fill="D9E2F3"/>
            <w:vAlign w:val="center"/>
          </w:tcPr>
          <w:p w14:paraId="24D931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B3AC3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F46C7" w14:textId="77777777" w:rsidTr="007D52DB">
        <w:tc>
          <w:tcPr>
            <w:tcW w:w="2977" w:type="dxa"/>
            <w:shd w:val="clear" w:color="auto" w:fill="D9E2F3"/>
            <w:vAlign w:val="center"/>
          </w:tcPr>
          <w:p w14:paraId="41BEE238"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2F960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9B11ED" w14:textId="77777777" w:rsidTr="007D52DB">
        <w:tc>
          <w:tcPr>
            <w:tcW w:w="2977" w:type="dxa"/>
            <w:shd w:val="clear" w:color="auto" w:fill="D9E2F3"/>
            <w:vAlign w:val="center"/>
          </w:tcPr>
          <w:p w14:paraId="4D7B28F8"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8DF82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7E975" w14:textId="77777777" w:rsidTr="007D52DB">
        <w:tc>
          <w:tcPr>
            <w:tcW w:w="2977" w:type="dxa"/>
            <w:shd w:val="clear" w:color="auto" w:fill="D9E2F3"/>
            <w:vAlign w:val="center"/>
          </w:tcPr>
          <w:p w14:paraId="350B56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E585" w14:textId="77777777" w:rsidR="00092E73" w:rsidRPr="00FD1EE4" w:rsidRDefault="00092E73" w:rsidP="007D52DB">
            <w:pPr>
              <w:spacing w:before="240" w:after="240"/>
              <w:rPr>
                <w:rFonts w:ascii="GHEA Grapalat" w:eastAsia="GHEA Grapalat" w:hAnsi="GHEA Grapalat" w:cs="GHEA Grapalat"/>
              </w:rPr>
            </w:pPr>
          </w:p>
        </w:tc>
      </w:tr>
    </w:tbl>
    <w:p w14:paraId="2184104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248C57E" w14:textId="77777777" w:rsidTr="007D52DB">
        <w:tc>
          <w:tcPr>
            <w:tcW w:w="2943" w:type="dxa"/>
            <w:shd w:val="clear" w:color="auto" w:fill="D9E2F3"/>
            <w:vAlign w:val="center"/>
          </w:tcPr>
          <w:p w14:paraId="62720D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C7226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CA13C0" w14:textId="77777777" w:rsidTr="007D52DB">
        <w:tc>
          <w:tcPr>
            <w:tcW w:w="2943" w:type="dxa"/>
            <w:shd w:val="clear" w:color="auto" w:fill="D9E2F3"/>
            <w:vAlign w:val="center"/>
          </w:tcPr>
          <w:p w14:paraId="4CCD66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D808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48FA3F" w14:textId="77777777" w:rsidTr="007D52DB">
        <w:tc>
          <w:tcPr>
            <w:tcW w:w="2943" w:type="dxa"/>
            <w:shd w:val="clear" w:color="auto" w:fill="D9E2F3"/>
            <w:vAlign w:val="center"/>
          </w:tcPr>
          <w:p w14:paraId="236488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C59D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E2ACED" w14:textId="77777777" w:rsidTr="007D52DB">
        <w:tc>
          <w:tcPr>
            <w:tcW w:w="2943" w:type="dxa"/>
            <w:shd w:val="clear" w:color="auto" w:fill="D9E2F3"/>
            <w:vAlign w:val="center"/>
          </w:tcPr>
          <w:p w14:paraId="54B5189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27DC45B" w14:textId="77777777" w:rsidR="00092E73" w:rsidRPr="00FD1EE4" w:rsidRDefault="00092E73" w:rsidP="007D52DB">
            <w:pPr>
              <w:spacing w:before="240" w:after="240"/>
              <w:rPr>
                <w:rFonts w:ascii="GHEA Grapalat" w:eastAsia="GHEA Grapalat" w:hAnsi="GHEA Grapalat" w:cs="GHEA Grapalat"/>
              </w:rPr>
            </w:pPr>
          </w:p>
        </w:tc>
      </w:tr>
    </w:tbl>
    <w:p w14:paraId="2C10E01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A4D17CE" w14:textId="77777777" w:rsidTr="007D52DB">
        <w:tc>
          <w:tcPr>
            <w:tcW w:w="2837" w:type="dxa"/>
            <w:shd w:val="clear" w:color="auto" w:fill="D9E2F3"/>
            <w:vAlign w:val="center"/>
          </w:tcPr>
          <w:p w14:paraId="1E7153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C96A5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8D8A25" w14:textId="77777777" w:rsidTr="007D52DB">
        <w:tc>
          <w:tcPr>
            <w:tcW w:w="2837" w:type="dxa"/>
            <w:shd w:val="clear" w:color="auto" w:fill="D9E2F3"/>
            <w:vAlign w:val="center"/>
          </w:tcPr>
          <w:p w14:paraId="3A9718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1871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9E68D" w14:textId="77777777" w:rsidTr="007D52DB">
        <w:tc>
          <w:tcPr>
            <w:tcW w:w="2837" w:type="dxa"/>
            <w:shd w:val="clear" w:color="auto" w:fill="D9E2F3"/>
            <w:vAlign w:val="center"/>
          </w:tcPr>
          <w:p w14:paraId="1BF992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06874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92F818" w14:textId="77777777" w:rsidTr="007D52DB">
        <w:tc>
          <w:tcPr>
            <w:tcW w:w="2837" w:type="dxa"/>
            <w:shd w:val="clear" w:color="auto" w:fill="D9E2F3"/>
            <w:vAlign w:val="center"/>
          </w:tcPr>
          <w:p w14:paraId="124E8D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93B4FB" w14:textId="77777777" w:rsidR="00092E73" w:rsidRPr="00FD1EE4" w:rsidRDefault="00092E73" w:rsidP="007D52DB">
            <w:pPr>
              <w:spacing w:before="240" w:after="240"/>
              <w:rPr>
                <w:rFonts w:ascii="GHEA Grapalat" w:eastAsia="GHEA Grapalat" w:hAnsi="GHEA Grapalat" w:cs="GHEA Grapalat"/>
              </w:rPr>
            </w:pPr>
          </w:p>
        </w:tc>
      </w:tr>
    </w:tbl>
    <w:p w14:paraId="044494A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C3C165" w14:textId="77777777" w:rsidTr="007D52DB">
        <w:trPr>
          <w:trHeight w:val="924"/>
        </w:trPr>
        <w:tc>
          <w:tcPr>
            <w:tcW w:w="9016" w:type="dxa"/>
            <w:gridSpan w:val="2"/>
            <w:vAlign w:val="center"/>
          </w:tcPr>
          <w:p w14:paraId="5608702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0B087C3" w14:textId="77777777" w:rsidTr="007D52DB">
        <w:trPr>
          <w:trHeight w:val="684"/>
        </w:trPr>
        <w:tc>
          <w:tcPr>
            <w:tcW w:w="4508" w:type="dxa"/>
            <w:shd w:val="clear" w:color="auto" w:fill="D9E2F3"/>
            <w:vAlign w:val="center"/>
          </w:tcPr>
          <w:p w14:paraId="1CDEF3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03A89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8B8AF" w14:textId="77777777" w:rsidTr="007D52DB">
        <w:trPr>
          <w:trHeight w:val="1282"/>
        </w:trPr>
        <w:tc>
          <w:tcPr>
            <w:tcW w:w="4508" w:type="dxa"/>
            <w:shd w:val="clear" w:color="auto" w:fill="D9E2F3"/>
            <w:vAlign w:val="center"/>
          </w:tcPr>
          <w:p w14:paraId="1F5515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E15DCC2"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7C2BF11"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4828DA" w14:textId="77777777" w:rsidTr="007D52DB">
        <w:tc>
          <w:tcPr>
            <w:tcW w:w="9016" w:type="dxa"/>
            <w:gridSpan w:val="2"/>
            <w:vAlign w:val="center"/>
          </w:tcPr>
          <w:p w14:paraId="5641CC5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2D09A086" w14:textId="77777777" w:rsidTr="007D52DB">
        <w:tc>
          <w:tcPr>
            <w:tcW w:w="9016" w:type="dxa"/>
            <w:gridSpan w:val="2"/>
            <w:vAlign w:val="center"/>
          </w:tcPr>
          <w:p w14:paraId="2C53FC7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560041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6F7A57F" w14:textId="77777777" w:rsidTr="007D52DB">
        <w:trPr>
          <w:trHeight w:val="924"/>
        </w:trPr>
        <w:tc>
          <w:tcPr>
            <w:tcW w:w="9016" w:type="dxa"/>
            <w:gridSpan w:val="2"/>
            <w:vAlign w:val="center"/>
          </w:tcPr>
          <w:p w14:paraId="2F8A47F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D2BE24" w14:textId="77777777" w:rsidTr="007D52DB">
        <w:trPr>
          <w:trHeight w:val="684"/>
        </w:trPr>
        <w:tc>
          <w:tcPr>
            <w:tcW w:w="4508" w:type="dxa"/>
            <w:shd w:val="clear" w:color="auto" w:fill="D9E2F3"/>
            <w:vAlign w:val="center"/>
          </w:tcPr>
          <w:p w14:paraId="4594E0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B62BB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FADBC" w14:textId="77777777" w:rsidTr="007D52DB">
        <w:trPr>
          <w:trHeight w:val="1282"/>
        </w:trPr>
        <w:tc>
          <w:tcPr>
            <w:tcW w:w="4508" w:type="dxa"/>
            <w:shd w:val="clear" w:color="auto" w:fill="D9E2F3"/>
            <w:vAlign w:val="center"/>
          </w:tcPr>
          <w:p w14:paraId="50D52D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4C64E1"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6C6C21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1AD761" w14:textId="77777777" w:rsidTr="007D52DB">
        <w:tc>
          <w:tcPr>
            <w:tcW w:w="9016" w:type="dxa"/>
            <w:gridSpan w:val="2"/>
            <w:vAlign w:val="center"/>
          </w:tcPr>
          <w:p w14:paraId="0E8901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5574D5F" w14:textId="77777777" w:rsidTr="007D52DB">
        <w:tc>
          <w:tcPr>
            <w:tcW w:w="9016" w:type="dxa"/>
            <w:gridSpan w:val="2"/>
            <w:vAlign w:val="center"/>
          </w:tcPr>
          <w:p w14:paraId="55C5839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C1380FF" w14:textId="77777777" w:rsidTr="007D52DB">
        <w:tc>
          <w:tcPr>
            <w:tcW w:w="9016" w:type="dxa"/>
            <w:gridSpan w:val="2"/>
            <w:vAlign w:val="center"/>
          </w:tcPr>
          <w:p w14:paraId="513FEA7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0EFB49A" w14:textId="77777777" w:rsidTr="007D52DB">
        <w:tc>
          <w:tcPr>
            <w:tcW w:w="9016" w:type="dxa"/>
            <w:gridSpan w:val="2"/>
            <w:vAlign w:val="center"/>
          </w:tcPr>
          <w:p w14:paraId="33488A5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6F023A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F871BCF" w14:textId="77777777" w:rsidTr="007D52DB">
        <w:tc>
          <w:tcPr>
            <w:tcW w:w="2837" w:type="dxa"/>
            <w:shd w:val="clear" w:color="auto" w:fill="D9E2F3"/>
            <w:vAlign w:val="center"/>
          </w:tcPr>
          <w:p w14:paraId="4593AD5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D6E6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4D5B15" w14:textId="77777777" w:rsidTr="007D52DB">
        <w:tc>
          <w:tcPr>
            <w:tcW w:w="2837" w:type="dxa"/>
            <w:shd w:val="clear" w:color="auto" w:fill="D9E2F3"/>
            <w:vAlign w:val="center"/>
          </w:tcPr>
          <w:p w14:paraId="1D42A5A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D995CB"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65440F8"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A884CBC" w14:textId="77777777" w:rsidTr="007D52DB">
        <w:tc>
          <w:tcPr>
            <w:tcW w:w="2837" w:type="dxa"/>
            <w:shd w:val="clear" w:color="auto" w:fill="D9E2F3"/>
            <w:vAlign w:val="center"/>
          </w:tcPr>
          <w:p w14:paraId="27AC318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F526D2"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EDEF5C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F46F9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B41456A" w14:textId="77777777" w:rsidTr="007D52DB">
        <w:tc>
          <w:tcPr>
            <w:tcW w:w="2837" w:type="dxa"/>
            <w:shd w:val="clear" w:color="auto" w:fill="D9E2F3"/>
            <w:vAlign w:val="center"/>
          </w:tcPr>
          <w:p w14:paraId="2168A1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60F7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BA57B" w14:textId="77777777" w:rsidTr="007D52DB">
        <w:tc>
          <w:tcPr>
            <w:tcW w:w="2837" w:type="dxa"/>
            <w:shd w:val="clear" w:color="auto" w:fill="D9E2F3"/>
            <w:vAlign w:val="center"/>
          </w:tcPr>
          <w:p w14:paraId="7210E4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D0F5990" w14:textId="77777777" w:rsidR="00092E73" w:rsidRPr="00FD1EE4" w:rsidRDefault="00092E73" w:rsidP="007D52DB">
            <w:pPr>
              <w:spacing w:before="240" w:after="240"/>
              <w:rPr>
                <w:rFonts w:ascii="GHEA Grapalat" w:eastAsia="GHEA Grapalat" w:hAnsi="GHEA Grapalat" w:cs="GHEA Grapalat"/>
              </w:rPr>
            </w:pPr>
          </w:p>
        </w:tc>
      </w:tr>
    </w:tbl>
    <w:p w14:paraId="0B38340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631C4C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E57731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49289E5" w14:textId="77777777" w:rsidTr="007D52DB">
        <w:tc>
          <w:tcPr>
            <w:tcW w:w="2835" w:type="dxa"/>
            <w:shd w:val="clear" w:color="auto" w:fill="D9E2F3"/>
            <w:vAlign w:val="center"/>
          </w:tcPr>
          <w:p w14:paraId="3BE62C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42C5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087A75" w14:textId="77777777" w:rsidTr="007D52DB">
        <w:tc>
          <w:tcPr>
            <w:tcW w:w="2835" w:type="dxa"/>
            <w:shd w:val="clear" w:color="auto" w:fill="D9E2F3"/>
            <w:vAlign w:val="center"/>
          </w:tcPr>
          <w:p w14:paraId="04C0BB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D4F0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D21958" w14:textId="77777777" w:rsidTr="007D52DB">
        <w:tc>
          <w:tcPr>
            <w:tcW w:w="2835" w:type="dxa"/>
            <w:shd w:val="clear" w:color="auto" w:fill="D9E2F3"/>
            <w:vAlign w:val="center"/>
          </w:tcPr>
          <w:p w14:paraId="444EA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93E73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EE5C34" w14:textId="77777777" w:rsidTr="007D52DB">
        <w:tc>
          <w:tcPr>
            <w:tcW w:w="2835" w:type="dxa"/>
            <w:shd w:val="clear" w:color="auto" w:fill="D9E2F3"/>
            <w:vAlign w:val="center"/>
          </w:tcPr>
          <w:p w14:paraId="1622EC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4CD74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8F14CB" w14:textId="77777777" w:rsidTr="007D52DB">
        <w:tc>
          <w:tcPr>
            <w:tcW w:w="2835" w:type="dxa"/>
            <w:shd w:val="clear" w:color="auto" w:fill="D9E2F3"/>
            <w:vAlign w:val="center"/>
          </w:tcPr>
          <w:p w14:paraId="1B5414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3ADE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4E314" w14:textId="77777777" w:rsidTr="007D52DB">
        <w:tc>
          <w:tcPr>
            <w:tcW w:w="2835" w:type="dxa"/>
            <w:shd w:val="clear" w:color="auto" w:fill="D9E2F3"/>
            <w:vAlign w:val="center"/>
          </w:tcPr>
          <w:p w14:paraId="4C1D92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57EA2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28B1D" w14:textId="77777777" w:rsidTr="007D52DB">
        <w:tc>
          <w:tcPr>
            <w:tcW w:w="2835" w:type="dxa"/>
            <w:shd w:val="clear" w:color="auto" w:fill="D9E2F3"/>
            <w:vAlign w:val="center"/>
          </w:tcPr>
          <w:p w14:paraId="502822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CDBB98" w14:textId="77777777" w:rsidR="00092E73" w:rsidRPr="00FD1EE4" w:rsidRDefault="00092E73" w:rsidP="007D52DB">
            <w:pPr>
              <w:spacing w:before="240" w:after="240"/>
              <w:rPr>
                <w:rFonts w:ascii="GHEA Grapalat" w:eastAsia="GHEA Grapalat" w:hAnsi="GHEA Grapalat" w:cs="GHEA Grapalat"/>
              </w:rPr>
            </w:pPr>
          </w:p>
        </w:tc>
      </w:tr>
    </w:tbl>
    <w:p w14:paraId="67BFA9A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EA6D96" w14:textId="77777777" w:rsidTr="007D52DB">
        <w:trPr>
          <w:trHeight w:val="853"/>
        </w:trPr>
        <w:tc>
          <w:tcPr>
            <w:tcW w:w="2835" w:type="dxa"/>
            <w:vMerge w:val="restart"/>
            <w:shd w:val="clear" w:color="auto" w:fill="D9E2F3"/>
            <w:vAlign w:val="center"/>
          </w:tcPr>
          <w:p w14:paraId="3EDC6ED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99616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300AB6" w14:textId="77777777" w:rsidTr="007D52DB">
        <w:trPr>
          <w:trHeight w:val="850"/>
        </w:trPr>
        <w:tc>
          <w:tcPr>
            <w:tcW w:w="2835" w:type="dxa"/>
            <w:vMerge/>
            <w:shd w:val="clear" w:color="auto" w:fill="D9E2F3"/>
            <w:vAlign w:val="center"/>
          </w:tcPr>
          <w:p w14:paraId="257B171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30BF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467F5E" w14:textId="77777777" w:rsidTr="007D52DB">
        <w:trPr>
          <w:trHeight w:val="850"/>
        </w:trPr>
        <w:tc>
          <w:tcPr>
            <w:tcW w:w="2835" w:type="dxa"/>
            <w:vMerge/>
            <w:shd w:val="clear" w:color="auto" w:fill="D9E2F3"/>
            <w:vAlign w:val="center"/>
          </w:tcPr>
          <w:p w14:paraId="6117C75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79C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34216" w14:textId="77777777" w:rsidTr="007D52DB">
        <w:trPr>
          <w:trHeight w:val="850"/>
        </w:trPr>
        <w:tc>
          <w:tcPr>
            <w:tcW w:w="2835" w:type="dxa"/>
            <w:vMerge/>
            <w:shd w:val="clear" w:color="auto" w:fill="D9E2F3"/>
            <w:vAlign w:val="center"/>
          </w:tcPr>
          <w:p w14:paraId="1190FBF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1FCD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29140" w14:textId="77777777" w:rsidTr="007D52DB">
        <w:trPr>
          <w:trHeight w:val="850"/>
        </w:trPr>
        <w:tc>
          <w:tcPr>
            <w:tcW w:w="2835" w:type="dxa"/>
            <w:vMerge/>
            <w:shd w:val="clear" w:color="auto" w:fill="D9E2F3"/>
            <w:vAlign w:val="center"/>
          </w:tcPr>
          <w:p w14:paraId="12DB144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A66AF7" w14:textId="77777777" w:rsidR="00092E73" w:rsidRPr="00FD1EE4" w:rsidRDefault="00092E73" w:rsidP="007D52DB">
            <w:pPr>
              <w:spacing w:before="240" w:after="240"/>
              <w:rPr>
                <w:rFonts w:ascii="GHEA Grapalat" w:eastAsia="GHEA Grapalat" w:hAnsi="GHEA Grapalat" w:cs="GHEA Grapalat"/>
              </w:rPr>
            </w:pPr>
          </w:p>
        </w:tc>
      </w:tr>
    </w:tbl>
    <w:p w14:paraId="606B001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3A6601D" w14:textId="77777777" w:rsidTr="007D52DB">
        <w:tc>
          <w:tcPr>
            <w:tcW w:w="2835" w:type="dxa"/>
            <w:shd w:val="clear" w:color="auto" w:fill="D9E2F3"/>
            <w:vAlign w:val="center"/>
          </w:tcPr>
          <w:p w14:paraId="03F05D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749C2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E3F18E" w14:textId="77777777" w:rsidTr="007D52DB">
        <w:tc>
          <w:tcPr>
            <w:tcW w:w="2835" w:type="dxa"/>
            <w:shd w:val="clear" w:color="auto" w:fill="D9E2F3"/>
            <w:vAlign w:val="center"/>
          </w:tcPr>
          <w:p w14:paraId="40C207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EB550A6" w14:textId="77777777" w:rsidR="00092E73" w:rsidRPr="00FD1EE4" w:rsidRDefault="00092E73" w:rsidP="007D52DB">
            <w:pPr>
              <w:spacing w:before="240" w:after="240"/>
              <w:rPr>
                <w:rFonts w:ascii="GHEA Grapalat" w:eastAsia="GHEA Grapalat" w:hAnsi="GHEA Grapalat" w:cs="GHEA Grapalat"/>
              </w:rPr>
            </w:pPr>
          </w:p>
        </w:tc>
      </w:tr>
    </w:tbl>
    <w:p w14:paraId="0FB6BB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0370748"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6D880E46" w14:textId="77777777" w:rsidTr="007D52DB">
        <w:tc>
          <w:tcPr>
            <w:tcW w:w="9016" w:type="dxa"/>
            <w:shd w:val="clear" w:color="auto" w:fill="DBE5F1" w:themeFill="accent1" w:themeFillTint="33"/>
          </w:tcPr>
          <w:p w14:paraId="0A1F4AD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D8540D" w14:textId="77777777" w:rsidTr="007D52DB">
        <w:trPr>
          <w:trHeight w:val="10187"/>
        </w:trPr>
        <w:tc>
          <w:tcPr>
            <w:tcW w:w="9016" w:type="dxa"/>
          </w:tcPr>
          <w:p w14:paraId="1798754A" w14:textId="77777777" w:rsidR="00092E73" w:rsidRPr="00FD1EE4" w:rsidRDefault="00092E73" w:rsidP="007D52DB">
            <w:pPr>
              <w:rPr>
                <w:rFonts w:ascii="GHEA Grapalat" w:eastAsia="GHEA Grapalat" w:hAnsi="GHEA Grapalat" w:cs="GHEA Grapalat"/>
                <w:b/>
                <w:color w:val="000000"/>
              </w:rPr>
            </w:pPr>
          </w:p>
        </w:tc>
      </w:tr>
    </w:tbl>
    <w:p w14:paraId="5C1D4B1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AD69F6C" w14:textId="77777777" w:rsidR="00092E73" w:rsidRDefault="00092E73" w:rsidP="00092E73">
      <w:pPr>
        <w:rPr>
          <w:rFonts w:ascii="GHEA Grapalat" w:hAnsi="GHEA Grapalat"/>
          <w:b/>
        </w:rPr>
      </w:pPr>
    </w:p>
    <w:p w14:paraId="46AEEBEB" w14:textId="77777777" w:rsidR="00092E73" w:rsidRDefault="00092E73" w:rsidP="00092E73">
      <w:pPr>
        <w:rPr>
          <w:rFonts w:ascii="GHEA Grapalat" w:hAnsi="GHEA Grapalat"/>
          <w:b/>
        </w:rPr>
      </w:pPr>
      <w:r>
        <w:rPr>
          <w:rFonts w:ascii="GHEA Grapalat" w:hAnsi="GHEA Grapalat"/>
          <w:b/>
        </w:rPr>
        <w:br w:type="page"/>
      </w:r>
    </w:p>
    <w:p w14:paraId="3F9D6F9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5CF9A54" w14:textId="77777777" w:rsidR="00092E73" w:rsidRPr="00490465" w:rsidRDefault="00092E73" w:rsidP="00092E73">
      <w:pPr>
        <w:spacing w:line="360" w:lineRule="auto"/>
        <w:jc w:val="center"/>
        <w:rPr>
          <w:rFonts w:ascii="GHEA Grapalat" w:hAnsi="GHEA Grapalat"/>
          <w:b/>
          <w:sz w:val="28"/>
          <w:szCs w:val="28"/>
          <w:lang w:val="hy-AM"/>
        </w:rPr>
      </w:pPr>
    </w:p>
    <w:p w14:paraId="58603625"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E0A1B07"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BE9D4"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0667D3"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C9BC2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440E5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3E70835"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32A29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50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740E2C6"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488E7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8E18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F3FE2E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EFC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2B155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4DE3A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880574"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4629D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BF791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3944C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B55329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E81C9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425CC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918A2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4110129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0A625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10B38E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934E16"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C277D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1F749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6D9104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5162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3167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B6D567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C9B6A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62C404" w14:textId="77777777" w:rsidR="00092E73" w:rsidRDefault="00092E73" w:rsidP="00092E73">
      <w:pPr>
        <w:contextualSpacing/>
        <w:jc w:val="both"/>
        <w:rPr>
          <w:rFonts w:ascii="GHEA Grapalat" w:hAnsi="GHEA Grapalat"/>
          <w:sz w:val="28"/>
          <w:szCs w:val="28"/>
        </w:rPr>
      </w:pPr>
    </w:p>
    <w:p w14:paraId="2506C232" w14:textId="77777777" w:rsidR="00092E73" w:rsidRDefault="00092E73" w:rsidP="00092E73">
      <w:pPr>
        <w:contextualSpacing/>
        <w:jc w:val="both"/>
        <w:rPr>
          <w:rFonts w:ascii="GHEA Grapalat" w:hAnsi="GHEA Grapalat"/>
          <w:sz w:val="28"/>
          <w:szCs w:val="28"/>
        </w:rPr>
      </w:pPr>
    </w:p>
    <w:p w14:paraId="0F54AB7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E43C48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8D690DC" w14:textId="77777777" w:rsidR="00092E73" w:rsidRDefault="00092E73" w:rsidP="00092E73">
      <w:pPr>
        <w:rPr>
          <w:rFonts w:ascii="GHEA Grapalat" w:hAnsi="GHEA Grapalat"/>
          <w:b/>
        </w:rPr>
      </w:pPr>
    </w:p>
    <w:p w14:paraId="6A801565" w14:textId="77777777" w:rsidR="00092E73" w:rsidRDefault="00092E73" w:rsidP="00092E73">
      <w:pPr>
        <w:rPr>
          <w:rFonts w:ascii="GHEA Grapalat" w:hAnsi="GHEA Grapalat"/>
          <w:b/>
        </w:rPr>
      </w:pPr>
      <w:r>
        <w:rPr>
          <w:rFonts w:ascii="GHEA Grapalat" w:hAnsi="GHEA Grapalat"/>
          <w:b/>
        </w:rPr>
        <w:br w:type="page"/>
      </w:r>
    </w:p>
    <w:p w14:paraId="4EC1BCD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976C604" w14:textId="31EE9B9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C75E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371F0">
        <w:rPr>
          <w:rFonts w:ascii="GHEA Grapalat" w:hAnsi="GHEA Grapalat"/>
          <w:b/>
          <w:sz w:val="24"/>
          <w:szCs w:val="24"/>
        </w:rPr>
        <w:t>GMMH-HBMASHDzB-26/03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14:paraId="5C978AF3" w14:textId="77777777" w:rsidR="00B2572B" w:rsidRPr="009044F1" w:rsidRDefault="00B2572B" w:rsidP="00B46D58">
      <w:pPr>
        <w:widowControl w:val="0"/>
        <w:spacing w:after="120"/>
        <w:ind w:firstLine="567"/>
        <w:jc w:val="center"/>
        <w:rPr>
          <w:rFonts w:ascii="GHEA Grapalat" w:hAnsi="GHEA Grapalat"/>
        </w:rPr>
      </w:pPr>
    </w:p>
    <w:p w14:paraId="3CBA841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A6A2AD7" w14:textId="77777777" w:rsidR="00B2572B" w:rsidRPr="009044F1" w:rsidRDefault="00B2572B" w:rsidP="00B46D58">
      <w:pPr>
        <w:widowControl w:val="0"/>
        <w:spacing w:after="120"/>
        <w:ind w:firstLine="567"/>
        <w:jc w:val="center"/>
        <w:rPr>
          <w:rFonts w:ascii="GHEA Grapalat" w:hAnsi="GHEA Grapalat"/>
        </w:rPr>
      </w:pPr>
    </w:p>
    <w:p w14:paraId="35FA54B2" w14:textId="2B21705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75EA">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371F0">
        <w:rPr>
          <w:rFonts w:ascii="GHEA Grapalat" w:hAnsi="GHEA Grapalat"/>
          <w:spacing w:val="-6"/>
        </w:rPr>
        <w:t>GMMH-HBMASHDzB-26/03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F8FFB4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1A842C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17115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3019EF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73804A5"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03C011D"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035C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FD7F7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810C7F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D42DD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4EE71A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8B25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5F32722"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B170FB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C3079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B08295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325D81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DDF2DF7"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411682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12B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58FA0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017CD2B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CAB4BE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28ADB71" w14:textId="77777777" w:rsidR="00202EB4" w:rsidRPr="005744FC" w:rsidRDefault="00202EB4" w:rsidP="00B46D58">
            <w:pPr>
              <w:widowControl w:val="0"/>
              <w:jc w:val="center"/>
              <w:rPr>
                <w:rFonts w:ascii="GHEA Grapalat" w:hAnsi="GHEA Grapalat"/>
                <w:sz w:val="20"/>
                <w:szCs w:val="20"/>
              </w:rPr>
            </w:pPr>
          </w:p>
        </w:tc>
      </w:tr>
      <w:tr w:rsidR="00202EB4" w:rsidRPr="005744FC" w14:paraId="18B640B6"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D6CB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D464A0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C936C1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A6EEB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52006EB" w14:textId="77777777" w:rsidR="00202EB4" w:rsidRPr="005744FC" w:rsidRDefault="00202EB4" w:rsidP="00B46D58">
            <w:pPr>
              <w:widowControl w:val="0"/>
              <w:rPr>
                <w:rFonts w:ascii="GHEA Grapalat" w:hAnsi="GHEA Grapalat"/>
                <w:sz w:val="20"/>
                <w:szCs w:val="20"/>
              </w:rPr>
            </w:pPr>
          </w:p>
        </w:tc>
      </w:tr>
      <w:tr w:rsidR="00202EB4" w:rsidRPr="005744FC" w14:paraId="25A8179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DD49B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E61521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1696EB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6DD772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9315C20" w14:textId="77777777" w:rsidR="00202EB4" w:rsidRPr="005744FC" w:rsidRDefault="00202EB4" w:rsidP="00B46D58">
            <w:pPr>
              <w:widowControl w:val="0"/>
              <w:jc w:val="center"/>
              <w:rPr>
                <w:rFonts w:ascii="GHEA Grapalat" w:hAnsi="GHEA Grapalat"/>
                <w:sz w:val="20"/>
                <w:szCs w:val="20"/>
              </w:rPr>
            </w:pPr>
          </w:p>
        </w:tc>
      </w:tr>
      <w:tr w:rsidR="00202EB4" w:rsidRPr="005744FC" w14:paraId="3AE5F98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9E894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906095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67A13B8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F766E1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6AF280" w14:textId="77777777" w:rsidR="00202EB4" w:rsidRPr="005744FC" w:rsidRDefault="00202EB4" w:rsidP="00B46D58">
            <w:pPr>
              <w:widowControl w:val="0"/>
              <w:jc w:val="center"/>
              <w:rPr>
                <w:rFonts w:ascii="GHEA Grapalat" w:hAnsi="GHEA Grapalat"/>
                <w:sz w:val="20"/>
                <w:szCs w:val="20"/>
              </w:rPr>
            </w:pPr>
          </w:p>
        </w:tc>
      </w:tr>
      <w:tr w:rsidR="00202EB4" w:rsidRPr="005744FC" w14:paraId="6C8FB479"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3A2B8F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49DA38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1E986C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88D3C5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D5121EF" w14:textId="77777777" w:rsidR="00202EB4" w:rsidRPr="005744FC" w:rsidRDefault="00202EB4" w:rsidP="00B46D58">
            <w:pPr>
              <w:widowControl w:val="0"/>
              <w:jc w:val="center"/>
              <w:rPr>
                <w:rFonts w:ascii="GHEA Grapalat" w:hAnsi="GHEA Grapalat"/>
                <w:sz w:val="20"/>
                <w:szCs w:val="20"/>
              </w:rPr>
            </w:pPr>
          </w:p>
        </w:tc>
      </w:tr>
    </w:tbl>
    <w:p w14:paraId="600B805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4466EB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D12C478" w14:textId="77777777" w:rsidR="00DC619D" w:rsidRPr="00D3436F" w:rsidRDefault="00DC619D" w:rsidP="00B46D58">
      <w:pPr>
        <w:widowControl w:val="0"/>
        <w:spacing w:after="160"/>
        <w:jc w:val="both"/>
        <w:rPr>
          <w:rFonts w:ascii="GHEA Grapalat" w:hAnsi="GHEA Grapalat"/>
          <w:lang w:val="es-ES"/>
        </w:rPr>
      </w:pPr>
    </w:p>
    <w:p w14:paraId="2407DC7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CA20697" w14:textId="77777777" w:rsidR="00B217BB" w:rsidRDefault="00B217BB" w:rsidP="00B46D58">
      <w:pPr>
        <w:rPr>
          <w:rFonts w:ascii="GHEA Grapalat" w:hAnsi="GHEA Grapalat"/>
          <w:b/>
        </w:rPr>
      </w:pPr>
      <w:r>
        <w:rPr>
          <w:rFonts w:ascii="GHEA Grapalat" w:hAnsi="GHEA Grapalat"/>
          <w:b/>
        </w:rPr>
        <w:br w:type="page"/>
      </w:r>
    </w:p>
    <w:p w14:paraId="4EE3B9A1"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риложение № 4</w:t>
      </w:r>
      <w:r w:rsidRPr="00CB2230">
        <w:rPr>
          <w:rFonts w:ascii="GHEA Grapalat" w:hAnsi="GHEA Grapalat"/>
          <w:b/>
        </w:rPr>
        <w:t>.1</w:t>
      </w:r>
    </w:p>
    <w:p w14:paraId="1155291D" w14:textId="471CAAB1"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C75EA">
        <w:rPr>
          <w:rFonts w:ascii="GHEA Grapalat" w:hAnsi="GHEA Grapalat"/>
          <w:b/>
        </w:rPr>
        <w:t>срочный открытый конкурс</w:t>
      </w:r>
      <w:r w:rsidRPr="00B138F3">
        <w:rPr>
          <w:rFonts w:ascii="GHEA Grapalat" w:hAnsi="GHEA Grapalat" w:cs="Arial"/>
          <w:b/>
        </w:rPr>
        <w:br/>
      </w:r>
      <w:r w:rsidRPr="00B138F3">
        <w:rPr>
          <w:rFonts w:ascii="GHEA Grapalat" w:hAnsi="GHEA Grapalat"/>
          <w:b/>
        </w:rPr>
        <w:t>под кодом "</w:t>
      </w:r>
      <w:r w:rsidR="005371F0">
        <w:rPr>
          <w:rFonts w:ascii="GHEA Grapalat" w:hAnsi="GHEA Grapalat"/>
          <w:b/>
        </w:rPr>
        <w:t>GMMH-HBMASHDzB-26/03</w:t>
      </w:r>
      <w:r w:rsidRPr="00B138F3">
        <w:rPr>
          <w:rFonts w:ascii="GHEA Grapalat" w:hAnsi="GHEA Grapalat"/>
          <w:b/>
        </w:rPr>
        <w:t>"</w:t>
      </w:r>
      <w:r w:rsidRPr="00B4517A">
        <w:rPr>
          <w:rStyle w:val="FootnoteReference"/>
          <w:rFonts w:ascii="GHEA Grapalat" w:hAnsi="GHEA Grapalat"/>
          <w:b/>
          <w:sz w:val="36"/>
          <w:szCs w:val="36"/>
        </w:rPr>
        <w:footnoteReference w:customMarkFollows="1" w:id="18"/>
        <w:t>*</w:t>
      </w:r>
    </w:p>
    <w:p w14:paraId="0B16E5ED"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87F64E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A4EC76A"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B44EAA6"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7DEAC488"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2829AA1"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772EAD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EA7A6C5"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0B5D904"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B533543"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22F17C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3AF9E8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361A990"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44B2D15A"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1B1653F2"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29F341F"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09F4E7E"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2A9331AF"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6BE5CE6E"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6A2D3337"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12BC7D"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0D5FCB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4E1676"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2AC07600"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347B9C44"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0526B460"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38E267EB"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0B9802E"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7774E6F"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708DD7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A257367"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9C90757"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2B750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E35D1B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BAD4C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78105A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C3603D"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114FEC50"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97F1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FE9BB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A93C1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73DC9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0E214E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C47998E"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61DAE807"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043B46"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B62A1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8770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8A966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79B84E2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E9BD1A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C64A8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2627F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D7D911"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AF2CB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852D2D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6ED5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138BD2" w14:textId="77777777" w:rsidR="00520508" w:rsidRPr="00B138F3" w:rsidRDefault="00520508" w:rsidP="00520508">
      <w:pPr>
        <w:widowControl w:val="0"/>
        <w:spacing w:after="160"/>
        <w:ind w:left="567" w:right="565"/>
        <w:jc w:val="center"/>
        <w:rPr>
          <w:rFonts w:ascii="GHEA Grapalat" w:hAnsi="GHEA Grapalat"/>
          <w:b/>
        </w:rPr>
      </w:pPr>
    </w:p>
    <w:p w14:paraId="2FE7D361" w14:textId="77777777" w:rsidR="00520508" w:rsidRDefault="00520508" w:rsidP="00520508">
      <w:pPr>
        <w:rPr>
          <w:rFonts w:ascii="GHEA Grapalat" w:hAnsi="GHEA Grapalat"/>
          <w:i/>
          <w:sz w:val="22"/>
          <w:szCs w:val="22"/>
        </w:rPr>
      </w:pPr>
    </w:p>
    <w:p w14:paraId="6BA4ECC7" w14:textId="77777777" w:rsidR="00520508" w:rsidRDefault="00520508" w:rsidP="00520508">
      <w:pPr>
        <w:rPr>
          <w:ins w:id="19" w:author="Vardan" w:date="2020-06-02T23:01:00Z"/>
          <w:rFonts w:ascii="GHEA Grapalat" w:hAnsi="GHEA Grapalat"/>
          <w:i/>
          <w:sz w:val="22"/>
          <w:szCs w:val="22"/>
        </w:rPr>
      </w:pPr>
      <w:ins w:id="20" w:author="Vardan" w:date="2020-06-02T23:01:00Z">
        <w:r>
          <w:rPr>
            <w:rFonts w:ascii="GHEA Grapalat" w:hAnsi="GHEA Grapalat"/>
            <w:i/>
            <w:sz w:val="22"/>
            <w:szCs w:val="22"/>
          </w:rPr>
          <w:br w:type="page"/>
        </w:r>
      </w:ins>
    </w:p>
    <w:p w14:paraId="311C8581"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2E3A7F67" w14:textId="26642816"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9C75EA">
        <w:rPr>
          <w:rFonts w:ascii="GHEA Grapalat" w:hAnsi="GHEA Grapalat"/>
          <w:b/>
          <w:i/>
          <w:sz w:val="22"/>
          <w:szCs w:val="22"/>
        </w:rPr>
        <w:t>срочный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371F0">
        <w:rPr>
          <w:rFonts w:ascii="GHEA Grapalat" w:hAnsi="GHEA Grapalat"/>
          <w:b/>
          <w:i/>
          <w:sz w:val="22"/>
          <w:szCs w:val="22"/>
        </w:rPr>
        <w:t>GMMH-HBMASHDzB-26/03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9"/>
        <w:t>*</w:t>
      </w:r>
    </w:p>
    <w:p w14:paraId="15366E95" w14:textId="77777777" w:rsidR="003D2FE2" w:rsidRPr="00B138F3" w:rsidRDefault="003D2FE2" w:rsidP="003D2FE2">
      <w:pPr>
        <w:widowControl w:val="0"/>
        <w:spacing w:after="160"/>
        <w:jc w:val="center"/>
        <w:rPr>
          <w:rFonts w:ascii="GHEA Grapalat" w:hAnsi="GHEA Grapalat"/>
          <w:b/>
          <w:sz w:val="22"/>
          <w:szCs w:val="22"/>
        </w:rPr>
      </w:pPr>
    </w:p>
    <w:p w14:paraId="643D0DA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541194F"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37CC05C" w14:textId="77777777" w:rsidTr="00B932B8">
        <w:tc>
          <w:tcPr>
            <w:tcW w:w="4786" w:type="dxa"/>
          </w:tcPr>
          <w:p w14:paraId="7D749F2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E0B530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33EC3F4C" w14:textId="77777777" w:rsidR="003D2FE2" w:rsidRPr="00B138F3" w:rsidRDefault="003D2FE2" w:rsidP="003D2FE2">
      <w:pPr>
        <w:widowControl w:val="0"/>
        <w:spacing w:after="160"/>
        <w:rPr>
          <w:rFonts w:ascii="GHEA Grapalat" w:hAnsi="GHEA Grapalat" w:cs="GHEA Grapalat"/>
          <w:b/>
          <w:sz w:val="22"/>
          <w:szCs w:val="22"/>
        </w:rPr>
      </w:pPr>
    </w:p>
    <w:p w14:paraId="0945111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9AD67F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C7A229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48D7C4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2E59AF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75DFA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E11C3D0"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A91DA9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87C303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F51B784"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CFA3C7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EF52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644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F7E9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BF5A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003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06549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8BDE9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B4DC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D7EC8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3EDDC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387A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CCF820E"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FBD04E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617256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A79EA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1FF7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F78184C"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D48C81F"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31FCB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64B7EB50"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7ECB542B"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968FC57"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BA5863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81B12C6"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1ABF625"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D0EB679"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87AE8F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6E474D19"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065B955" w14:textId="77777777" w:rsidR="00B1119D" w:rsidRDefault="00B1119D" w:rsidP="00D847AB">
      <w:pPr>
        <w:widowControl w:val="0"/>
        <w:spacing w:after="160"/>
        <w:ind w:right="4250"/>
        <w:rPr>
          <w:rFonts w:ascii="GHEA Grapalat" w:hAnsi="GHEA Grapalat"/>
          <w:sz w:val="22"/>
          <w:szCs w:val="22"/>
        </w:rPr>
      </w:pPr>
    </w:p>
    <w:p w14:paraId="1983D875" w14:textId="77777777" w:rsidR="00B1119D" w:rsidRPr="00B138F3" w:rsidRDefault="00B1119D" w:rsidP="00D847AB">
      <w:pPr>
        <w:widowControl w:val="0"/>
        <w:spacing w:after="160"/>
        <w:ind w:right="4250"/>
        <w:rPr>
          <w:rFonts w:ascii="GHEA Grapalat" w:hAnsi="GHEA Grapalat"/>
          <w:sz w:val="22"/>
          <w:szCs w:val="22"/>
        </w:rPr>
      </w:pPr>
    </w:p>
    <w:p w14:paraId="7213CD8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CC0A9C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63D38B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5B68C9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29C1B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C6634"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08A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67D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A1D085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5E3B2"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BE0CE4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6DCC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5B8288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7648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D66703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746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DA2333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CB9D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36D621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4859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45E56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5490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1BB92D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E9EA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DAD3D8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A06A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5C1249E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E6B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E3A1CB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94EA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7614A42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BF14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1DE0A1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A918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67DA5F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6D01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24C85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E987B"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4902C3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CBA5D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97BB8A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CFCD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92C807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A53"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2A3AB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3B48B4DD"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F4F4A24" w14:textId="77777777" w:rsidR="002849A6" w:rsidRPr="00B138F3" w:rsidRDefault="002849A6" w:rsidP="002849A6">
            <w:pPr>
              <w:widowControl w:val="0"/>
              <w:spacing w:after="160"/>
              <w:rPr>
                <w:rFonts w:ascii="GHEA Grapalat" w:hAnsi="GHEA Grapalat" w:cs="Sylfaen"/>
              </w:rPr>
            </w:pPr>
          </w:p>
          <w:p w14:paraId="4FDC2856"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C043C64" w14:textId="77777777" w:rsidR="002849A6" w:rsidRPr="00B138F3" w:rsidRDefault="002849A6" w:rsidP="002849A6">
            <w:pPr>
              <w:widowControl w:val="0"/>
              <w:spacing w:after="160"/>
              <w:rPr>
                <w:rFonts w:ascii="GHEA Grapalat" w:hAnsi="GHEA Grapalat" w:cs="Sylfaen"/>
              </w:rPr>
            </w:pPr>
          </w:p>
          <w:p w14:paraId="598D974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F2500C"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5F5A57E"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DA910B"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FB044C" w14:textId="77777777" w:rsidR="002849A6" w:rsidRPr="00B138F3" w:rsidRDefault="002849A6" w:rsidP="002849A6">
            <w:pPr>
              <w:widowControl w:val="0"/>
              <w:spacing w:after="160"/>
              <w:rPr>
                <w:rFonts w:ascii="GHEA Grapalat" w:hAnsi="GHEA Grapalat" w:cs="Sylfaen"/>
              </w:rPr>
            </w:pPr>
          </w:p>
          <w:p w14:paraId="6AE0C5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C00F80C" w14:textId="77777777" w:rsidR="002849A6" w:rsidRPr="00B138F3" w:rsidRDefault="002849A6" w:rsidP="002849A6">
            <w:pPr>
              <w:widowControl w:val="0"/>
              <w:spacing w:after="160"/>
              <w:jc w:val="right"/>
              <w:rPr>
                <w:rFonts w:ascii="GHEA Grapalat" w:hAnsi="GHEA Grapalat" w:cs="Tahoma"/>
              </w:rPr>
            </w:pPr>
          </w:p>
          <w:p w14:paraId="5C38CE1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A46E0C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94FAEF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B1C359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440758F" w14:textId="77777777" w:rsidR="002849A6" w:rsidRPr="00B138F3" w:rsidRDefault="002849A6" w:rsidP="002849A6">
            <w:pPr>
              <w:widowControl w:val="0"/>
              <w:spacing w:after="160"/>
              <w:rPr>
                <w:rFonts w:ascii="GHEA Grapalat" w:hAnsi="GHEA Grapalat"/>
              </w:rPr>
            </w:pPr>
          </w:p>
          <w:p w14:paraId="17EAE66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9952BF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AC4B849" w14:textId="77777777" w:rsidR="002849A6" w:rsidRPr="00B138F3" w:rsidRDefault="002849A6" w:rsidP="002849A6">
            <w:pPr>
              <w:widowControl w:val="0"/>
              <w:spacing w:after="160"/>
              <w:rPr>
                <w:rFonts w:ascii="GHEA Grapalat" w:hAnsi="GHEA Grapalat" w:cs="Tahoma"/>
              </w:rPr>
            </w:pPr>
          </w:p>
          <w:p w14:paraId="47DEB7A3"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637D05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6416C0E" w14:textId="77777777" w:rsidR="002849A6" w:rsidRPr="00B138F3" w:rsidRDefault="002849A6" w:rsidP="002849A6">
            <w:pPr>
              <w:widowControl w:val="0"/>
              <w:spacing w:after="160"/>
              <w:rPr>
                <w:rFonts w:ascii="GHEA Grapalat" w:hAnsi="GHEA Grapalat" w:cs="Tahoma"/>
              </w:rPr>
            </w:pPr>
          </w:p>
          <w:p w14:paraId="76DB40FB"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458CC9A"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AE0DAE" w14:textId="77777777" w:rsidR="002849A6" w:rsidRPr="00B138F3" w:rsidRDefault="002849A6" w:rsidP="002849A6">
            <w:pPr>
              <w:widowControl w:val="0"/>
              <w:spacing w:after="160"/>
              <w:rPr>
                <w:rFonts w:ascii="GHEA Grapalat" w:hAnsi="GHEA Grapalat" w:cs="Arial"/>
              </w:rPr>
            </w:pPr>
          </w:p>
        </w:tc>
      </w:tr>
      <w:tr w:rsidR="002849A6" w:rsidRPr="00B138F3" w14:paraId="67A9B1A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F82328"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697ED0" w14:textId="77777777" w:rsidR="002849A6" w:rsidRPr="00B138F3" w:rsidRDefault="002849A6" w:rsidP="002849A6">
            <w:pPr>
              <w:widowControl w:val="0"/>
              <w:spacing w:after="160"/>
              <w:rPr>
                <w:rFonts w:ascii="GHEA Grapalat" w:hAnsi="GHEA Grapalat" w:cs="Sylfaen"/>
              </w:rPr>
            </w:pPr>
          </w:p>
          <w:p w14:paraId="5C32BDC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A6D7A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AB03A6" w14:textId="77777777" w:rsidR="002849A6" w:rsidRPr="00B138F3" w:rsidRDefault="002849A6" w:rsidP="002849A6">
            <w:pPr>
              <w:widowControl w:val="0"/>
              <w:spacing w:after="160"/>
              <w:rPr>
                <w:rFonts w:ascii="GHEA Grapalat" w:hAnsi="GHEA Grapalat"/>
              </w:rPr>
            </w:pPr>
          </w:p>
          <w:p w14:paraId="73B7A7B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105676"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31D1D911" w14:textId="77777777" w:rsidR="00C3421C" w:rsidRPr="00B138F3" w:rsidRDefault="00C3421C" w:rsidP="00C3421C">
      <w:pPr>
        <w:widowControl w:val="0"/>
        <w:spacing w:after="160"/>
        <w:jc w:val="center"/>
        <w:rPr>
          <w:rFonts w:ascii="GHEA Grapalat" w:hAnsi="GHEA Grapalat" w:cs="Sylfaen"/>
        </w:rPr>
      </w:pPr>
    </w:p>
    <w:p w14:paraId="5A811FB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AB893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DBB46D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881C68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87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61DE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765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F7D36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7660B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F69838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E7C89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006BD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96C7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6E24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173514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A266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8FEC8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729A5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98C40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A4AC5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0008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0F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E11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879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B38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4EED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C7B5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67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91FBD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7F4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0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E49F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B066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AE0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0A95A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1C20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775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285934"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F30F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55230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F2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11B9C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1014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E2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D74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84B6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784D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C0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343D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3458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A2E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095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5E2F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41D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0BF5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D997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2BD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7C2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11A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8A7C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2E4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087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9B2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8C0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DB5C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79B1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AC84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14F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BD96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3707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5F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BD67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366A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4360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BD0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C36E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C47B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75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662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E2E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AFE9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F9A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2F0E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5C98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63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9408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2432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69A49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D5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6066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3E0F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52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45E5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7716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CD60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E25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F7EE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8A8A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7EA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F25C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E3D4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BB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CCEB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646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3CC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03E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A50C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A008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33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8B20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7945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DA9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D340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580A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F446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FE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76E3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093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365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BC8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671D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8F9A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EB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CF863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003AB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DFA8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42D9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3960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FBB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87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A21A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E1707"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2652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E11F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DF5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0AD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FEC5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04E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2905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B8F0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8C89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88A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6506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BFA6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148F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38241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CE29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07D5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4922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A8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E4F79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FD05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B47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C49B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86F1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EF7A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57DA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3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EC1D9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C88C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33A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683D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100E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F97D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6EAC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15E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6030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4457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E7F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AFB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2B904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4B25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F11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BE7C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179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4109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04BE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A21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8DFF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9533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2D87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26E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EA14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2C53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D4F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539B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7358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7085E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DB1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153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E460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6183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074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397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17622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4EBDD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52B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0986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8569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B27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031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9DFC7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9302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0BA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276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54F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48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2E9C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AE5E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96196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BF1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0652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8F4D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C19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88A8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B6A19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C2D5A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0A0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8133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92BB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3785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0ACB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B90C2"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094C4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90C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71B1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A6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755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98B5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7A3D77" w14:textId="77777777" w:rsidR="00C3421C" w:rsidRPr="00B138F3" w:rsidRDefault="00C3421C" w:rsidP="003D2146">
            <w:pPr>
              <w:widowControl w:val="0"/>
              <w:spacing w:after="120"/>
              <w:jc w:val="center"/>
              <w:rPr>
                <w:rFonts w:ascii="GHEA Grapalat" w:hAnsi="GHEA Grapalat"/>
                <w:sz w:val="18"/>
                <w:szCs w:val="18"/>
              </w:rPr>
            </w:pPr>
          </w:p>
        </w:tc>
      </w:tr>
    </w:tbl>
    <w:p w14:paraId="66355E9C" w14:textId="77777777" w:rsidR="001005B0" w:rsidRPr="00B138F3" w:rsidRDefault="001005B0" w:rsidP="00B46D58">
      <w:pPr>
        <w:widowControl w:val="0"/>
        <w:spacing w:after="160"/>
        <w:ind w:left="567" w:right="565"/>
        <w:jc w:val="center"/>
        <w:rPr>
          <w:rFonts w:ascii="GHEA Grapalat" w:hAnsi="GHEA Grapalat"/>
          <w:b/>
        </w:rPr>
      </w:pPr>
    </w:p>
    <w:p w14:paraId="287B7618" w14:textId="77777777" w:rsidR="001005B0" w:rsidRPr="00B138F3" w:rsidRDefault="001005B0" w:rsidP="00B46D58">
      <w:pPr>
        <w:widowControl w:val="0"/>
        <w:spacing w:after="160"/>
        <w:ind w:left="567" w:right="565"/>
        <w:jc w:val="center"/>
        <w:rPr>
          <w:rFonts w:ascii="GHEA Grapalat" w:hAnsi="GHEA Grapalat"/>
          <w:b/>
        </w:rPr>
      </w:pPr>
    </w:p>
    <w:p w14:paraId="236E397B" w14:textId="77777777" w:rsidR="001005B0" w:rsidRPr="00B138F3" w:rsidRDefault="001005B0" w:rsidP="00B46D58">
      <w:pPr>
        <w:widowControl w:val="0"/>
        <w:spacing w:after="160"/>
        <w:ind w:left="567" w:right="565"/>
        <w:jc w:val="center"/>
        <w:rPr>
          <w:rFonts w:ascii="GHEA Grapalat" w:hAnsi="GHEA Grapalat"/>
          <w:b/>
        </w:rPr>
      </w:pPr>
    </w:p>
    <w:p w14:paraId="569FF774" w14:textId="77777777" w:rsidR="001005B0" w:rsidRPr="00B138F3" w:rsidRDefault="001005B0" w:rsidP="00B46D58">
      <w:pPr>
        <w:widowControl w:val="0"/>
        <w:spacing w:after="160"/>
        <w:ind w:left="567" w:right="565"/>
        <w:jc w:val="center"/>
        <w:rPr>
          <w:rFonts w:ascii="GHEA Grapalat" w:hAnsi="GHEA Grapalat"/>
          <w:b/>
        </w:rPr>
      </w:pPr>
    </w:p>
    <w:p w14:paraId="51E4F9D3" w14:textId="77777777" w:rsidR="001005B0" w:rsidRPr="00B138F3" w:rsidRDefault="001005B0" w:rsidP="00B46D58">
      <w:pPr>
        <w:widowControl w:val="0"/>
        <w:spacing w:after="160"/>
        <w:ind w:left="567" w:right="565"/>
        <w:jc w:val="center"/>
        <w:rPr>
          <w:rFonts w:ascii="GHEA Grapalat" w:hAnsi="GHEA Grapalat"/>
          <w:b/>
        </w:rPr>
      </w:pPr>
    </w:p>
    <w:p w14:paraId="585107F1" w14:textId="77777777" w:rsidR="001005B0" w:rsidRPr="00B138F3" w:rsidRDefault="001005B0" w:rsidP="00B46D58">
      <w:pPr>
        <w:widowControl w:val="0"/>
        <w:spacing w:after="160"/>
        <w:ind w:left="567" w:right="565"/>
        <w:jc w:val="center"/>
        <w:rPr>
          <w:rFonts w:ascii="GHEA Grapalat" w:hAnsi="GHEA Grapalat"/>
          <w:b/>
        </w:rPr>
      </w:pPr>
    </w:p>
    <w:p w14:paraId="37AA7ECB" w14:textId="77777777" w:rsidR="00F331AD" w:rsidRPr="002A4554" w:rsidRDefault="00F331AD" w:rsidP="00235549">
      <w:pPr>
        <w:widowControl w:val="0"/>
        <w:spacing w:after="160"/>
        <w:ind w:firstLine="567"/>
        <w:jc w:val="right"/>
        <w:rPr>
          <w:rFonts w:ascii="GHEA Grapalat" w:hAnsi="GHEA Grapalat"/>
          <w:b/>
        </w:rPr>
      </w:pPr>
    </w:p>
    <w:p w14:paraId="22CF0E36" w14:textId="77777777" w:rsidR="008D24C2" w:rsidRPr="00230D36" w:rsidRDefault="008D24C2" w:rsidP="00235549">
      <w:pPr>
        <w:widowControl w:val="0"/>
        <w:spacing w:after="160"/>
        <w:ind w:firstLine="567"/>
        <w:jc w:val="right"/>
        <w:rPr>
          <w:rFonts w:ascii="GHEA Grapalat" w:hAnsi="GHEA Grapalat"/>
          <w:b/>
        </w:rPr>
      </w:pPr>
    </w:p>
    <w:p w14:paraId="7C60E6A2" w14:textId="77777777" w:rsidR="008D24C2" w:rsidRPr="00230D36" w:rsidRDefault="008D24C2" w:rsidP="00235549">
      <w:pPr>
        <w:widowControl w:val="0"/>
        <w:spacing w:after="160"/>
        <w:ind w:firstLine="567"/>
        <w:jc w:val="right"/>
        <w:rPr>
          <w:rFonts w:ascii="GHEA Grapalat" w:hAnsi="GHEA Grapalat"/>
          <w:b/>
        </w:rPr>
      </w:pPr>
    </w:p>
    <w:p w14:paraId="2C7CDDD2" w14:textId="77777777" w:rsidR="008D24C2" w:rsidRPr="00230D36" w:rsidRDefault="008D24C2" w:rsidP="00235549">
      <w:pPr>
        <w:widowControl w:val="0"/>
        <w:spacing w:after="160"/>
        <w:ind w:firstLine="567"/>
        <w:jc w:val="right"/>
        <w:rPr>
          <w:rFonts w:ascii="GHEA Grapalat" w:hAnsi="GHEA Grapalat"/>
          <w:b/>
        </w:rPr>
      </w:pPr>
    </w:p>
    <w:p w14:paraId="4D569CA0" w14:textId="77777777" w:rsidR="008D24C2" w:rsidRPr="00230D36" w:rsidRDefault="008D24C2" w:rsidP="00235549">
      <w:pPr>
        <w:widowControl w:val="0"/>
        <w:spacing w:after="160"/>
        <w:ind w:firstLine="567"/>
        <w:jc w:val="right"/>
        <w:rPr>
          <w:rFonts w:ascii="GHEA Grapalat" w:hAnsi="GHEA Grapalat"/>
          <w:b/>
        </w:rPr>
      </w:pPr>
    </w:p>
    <w:p w14:paraId="0EC39014" w14:textId="77777777" w:rsidR="008D24C2" w:rsidRPr="00230D36" w:rsidRDefault="008D24C2" w:rsidP="00235549">
      <w:pPr>
        <w:widowControl w:val="0"/>
        <w:spacing w:after="160"/>
        <w:ind w:firstLine="567"/>
        <w:jc w:val="right"/>
        <w:rPr>
          <w:rFonts w:ascii="GHEA Grapalat" w:hAnsi="GHEA Grapalat"/>
          <w:b/>
        </w:rPr>
      </w:pPr>
    </w:p>
    <w:p w14:paraId="7F7AFC98" w14:textId="77777777" w:rsidR="008D24C2" w:rsidRPr="00230D36" w:rsidRDefault="008D24C2" w:rsidP="00235549">
      <w:pPr>
        <w:widowControl w:val="0"/>
        <w:spacing w:after="160"/>
        <w:ind w:firstLine="567"/>
        <w:jc w:val="right"/>
        <w:rPr>
          <w:rFonts w:ascii="GHEA Grapalat" w:hAnsi="GHEA Grapalat"/>
          <w:b/>
        </w:rPr>
      </w:pPr>
    </w:p>
    <w:p w14:paraId="2C394F4D" w14:textId="77777777" w:rsidR="008D24C2" w:rsidRPr="00230D36" w:rsidRDefault="008D24C2" w:rsidP="00235549">
      <w:pPr>
        <w:widowControl w:val="0"/>
        <w:spacing w:after="160"/>
        <w:ind w:firstLine="567"/>
        <w:jc w:val="right"/>
        <w:rPr>
          <w:rFonts w:ascii="GHEA Grapalat" w:hAnsi="GHEA Grapalat"/>
          <w:b/>
        </w:rPr>
      </w:pPr>
    </w:p>
    <w:p w14:paraId="2DA40F05" w14:textId="77777777" w:rsidR="008D24C2" w:rsidRPr="00230D36" w:rsidRDefault="008D24C2" w:rsidP="00235549">
      <w:pPr>
        <w:widowControl w:val="0"/>
        <w:spacing w:after="160"/>
        <w:ind w:firstLine="567"/>
        <w:jc w:val="right"/>
        <w:rPr>
          <w:rFonts w:ascii="GHEA Grapalat" w:hAnsi="GHEA Grapalat"/>
          <w:b/>
        </w:rPr>
      </w:pPr>
    </w:p>
    <w:p w14:paraId="09E108B0" w14:textId="77777777" w:rsidR="008D24C2" w:rsidRPr="00230D36" w:rsidRDefault="008D24C2" w:rsidP="00235549">
      <w:pPr>
        <w:widowControl w:val="0"/>
        <w:spacing w:after="160"/>
        <w:ind w:firstLine="567"/>
        <w:jc w:val="right"/>
        <w:rPr>
          <w:rFonts w:ascii="GHEA Grapalat" w:hAnsi="GHEA Grapalat"/>
          <w:b/>
        </w:rPr>
      </w:pPr>
    </w:p>
    <w:p w14:paraId="1917018F" w14:textId="77777777" w:rsidR="008D24C2" w:rsidRPr="00230D36" w:rsidRDefault="008D24C2" w:rsidP="00235549">
      <w:pPr>
        <w:widowControl w:val="0"/>
        <w:spacing w:after="160"/>
        <w:ind w:firstLine="567"/>
        <w:jc w:val="right"/>
        <w:rPr>
          <w:rFonts w:ascii="GHEA Grapalat" w:hAnsi="GHEA Grapalat"/>
          <w:b/>
        </w:rPr>
      </w:pPr>
    </w:p>
    <w:p w14:paraId="22A39894" w14:textId="77777777" w:rsidR="008D24C2" w:rsidRPr="00230D36" w:rsidRDefault="008D24C2" w:rsidP="00235549">
      <w:pPr>
        <w:widowControl w:val="0"/>
        <w:spacing w:after="160"/>
        <w:ind w:firstLine="567"/>
        <w:jc w:val="right"/>
        <w:rPr>
          <w:rFonts w:ascii="GHEA Grapalat" w:hAnsi="GHEA Grapalat"/>
          <w:b/>
        </w:rPr>
      </w:pPr>
    </w:p>
    <w:p w14:paraId="7921202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6DAA54D" w14:textId="428003E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C75E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371F0">
        <w:rPr>
          <w:rFonts w:ascii="GHEA Grapalat" w:hAnsi="GHEA Grapalat"/>
          <w:b/>
          <w:sz w:val="24"/>
          <w:szCs w:val="24"/>
        </w:rPr>
        <w:t>GMMH-HBMASHDzB-26/03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0D0432A6" w14:textId="77777777" w:rsidR="001005B0" w:rsidRPr="00B138F3" w:rsidRDefault="001005B0" w:rsidP="00B46D58">
      <w:pPr>
        <w:widowControl w:val="0"/>
        <w:spacing w:after="160"/>
        <w:ind w:left="567" w:right="565"/>
        <w:jc w:val="center"/>
        <w:rPr>
          <w:rFonts w:ascii="GHEA Grapalat" w:hAnsi="GHEA Grapalat"/>
          <w:b/>
        </w:rPr>
      </w:pPr>
    </w:p>
    <w:p w14:paraId="7517BC3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A9C160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1068747" w14:textId="77777777" w:rsidR="001005B0" w:rsidRPr="00B138F3" w:rsidRDefault="001005B0" w:rsidP="00B46D58">
      <w:pPr>
        <w:widowControl w:val="0"/>
        <w:spacing w:after="160"/>
        <w:ind w:left="567" w:right="565"/>
        <w:jc w:val="center"/>
        <w:rPr>
          <w:rFonts w:ascii="GHEA Grapalat" w:hAnsi="GHEA Grapalat"/>
          <w:b/>
        </w:rPr>
      </w:pPr>
    </w:p>
    <w:p w14:paraId="32807C1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626762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8E5A5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2C24E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4908A55"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817C59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304A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46B928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DE17A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14D86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0BE0B41"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C2ACC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86B4B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736753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F3C922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01C0D39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D81280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EE9AA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3546F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7EF88C2"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B5E41F6"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A1538C8"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5B30364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39E6781"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4EF59E6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FCB77EA"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7BC42E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03198E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C336F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120C79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196FE9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8B1F3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CE87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272536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AB5B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F07C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DAFE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5548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BC0C2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02AED9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9E88C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64AB8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153DA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E9E5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27E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D2689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70F6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A0EF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032D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EC66D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F3217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FBB8733" w14:textId="77777777" w:rsidR="00F331AD" w:rsidRPr="002A4554" w:rsidRDefault="00F331AD" w:rsidP="000A214C">
      <w:pPr>
        <w:widowControl w:val="0"/>
        <w:spacing w:after="160"/>
        <w:jc w:val="right"/>
        <w:rPr>
          <w:rFonts w:ascii="GHEA Grapalat" w:hAnsi="GHEA Grapalat"/>
          <w:i/>
        </w:rPr>
      </w:pPr>
    </w:p>
    <w:p w14:paraId="383E8E3D" w14:textId="77777777" w:rsidR="00F331AD" w:rsidRPr="002A4554" w:rsidRDefault="00F331AD" w:rsidP="000A214C">
      <w:pPr>
        <w:widowControl w:val="0"/>
        <w:spacing w:after="160"/>
        <w:jc w:val="right"/>
        <w:rPr>
          <w:rFonts w:ascii="GHEA Grapalat" w:hAnsi="GHEA Grapalat"/>
          <w:i/>
        </w:rPr>
      </w:pPr>
    </w:p>
    <w:p w14:paraId="52E3846A" w14:textId="77777777" w:rsidR="00F331AD" w:rsidRPr="002A4554" w:rsidRDefault="00F331AD" w:rsidP="000A214C">
      <w:pPr>
        <w:widowControl w:val="0"/>
        <w:spacing w:after="160"/>
        <w:jc w:val="right"/>
        <w:rPr>
          <w:rFonts w:ascii="GHEA Grapalat" w:hAnsi="GHEA Grapalat"/>
          <w:i/>
        </w:rPr>
      </w:pPr>
    </w:p>
    <w:p w14:paraId="7D5BB091" w14:textId="77777777" w:rsidR="00F331AD" w:rsidRPr="002A4554" w:rsidRDefault="00F331AD" w:rsidP="000A214C">
      <w:pPr>
        <w:widowControl w:val="0"/>
        <w:spacing w:after="160"/>
        <w:jc w:val="right"/>
        <w:rPr>
          <w:rFonts w:ascii="GHEA Grapalat" w:hAnsi="GHEA Grapalat"/>
          <w:i/>
        </w:rPr>
      </w:pPr>
    </w:p>
    <w:p w14:paraId="4191B79E" w14:textId="77777777" w:rsidR="00F331AD" w:rsidRPr="002A4554" w:rsidRDefault="00F331AD" w:rsidP="000A214C">
      <w:pPr>
        <w:widowControl w:val="0"/>
        <w:spacing w:after="160"/>
        <w:jc w:val="right"/>
        <w:rPr>
          <w:rFonts w:ascii="GHEA Grapalat" w:hAnsi="GHEA Grapalat"/>
          <w:i/>
        </w:rPr>
      </w:pPr>
    </w:p>
    <w:p w14:paraId="0E3DF581" w14:textId="77777777" w:rsidR="00F331AD" w:rsidRPr="002A4554" w:rsidRDefault="00F331AD" w:rsidP="000A214C">
      <w:pPr>
        <w:widowControl w:val="0"/>
        <w:spacing w:after="160"/>
        <w:jc w:val="right"/>
        <w:rPr>
          <w:rFonts w:ascii="GHEA Grapalat" w:hAnsi="GHEA Grapalat"/>
          <w:i/>
        </w:rPr>
      </w:pPr>
    </w:p>
    <w:p w14:paraId="7A0005D0" w14:textId="77777777" w:rsidR="00F331AD" w:rsidRPr="002A4554" w:rsidRDefault="00F331AD" w:rsidP="000A214C">
      <w:pPr>
        <w:widowControl w:val="0"/>
        <w:spacing w:after="160"/>
        <w:jc w:val="right"/>
        <w:rPr>
          <w:rFonts w:ascii="GHEA Grapalat" w:hAnsi="GHEA Grapalat"/>
          <w:i/>
        </w:rPr>
      </w:pPr>
    </w:p>
    <w:p w14:paraId="6DEC065A" w14:textId="77777777" w:rsidR="00D24392" w:rsidRPr="005F2C25" w:rsidRDefault="00D24392" w:rsidP="000A214C">
      <w:pPr>
        <w:widowControl w:val="0"/>
        <w:spacing w:after="160"/>
        <w:jc w:val="right"/>
        <w:rPr>
          <w:rFonts w:ascii="GHEA Grapalat" w:hAnsi="GHEA Grapalat"/>
          <w:i/>
        </w:rPr>
      </w:pPr>
    </w:p>
    <w:p w14:paraId="12BCAC66" w14:textId="77777777" w:rsidR="00D24392" w:rsidRPr="005F2C25" w:rsidRDefault="00D24392" w:rsidP="000A214C">
      <w:pPr>
        <w:widowControl w:val="0"/>
        <w:spacing w:after="160"/>
        <w:jc w:val="right"/>
        <w:rPr>
          <w:rFonts w:ascii="GHEA Grapalat" w:hAnsi="GHEA Grapalat"/>
          <w:i/>
        </w:rPr>
      </w:pPr>
    </w:p>
    <w:p w14:paraId="6B2E88B6" w14:textId="77777777" w:rsidR="00D24392" w:rsidRPr="005F2C25" w:rsidRDefault="00D24392" w:rsidP="000A214C">
      <w:pPr>
        <w:widowControl w:val="0"/>
        <w:spacing w:after="160"/>
        <w:jc w:val="right"/>
        <w:rPr>
          <w:rFonts w:ascii="GHEA Grapalat" w:hAnsi="GHEA Grapalat"/>
          <w:i/>
        </w:rPr>
      </w:pPr>
    </w:p>
    <w:p w14:paraId="733FAF2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D2EF030" w14:textId="689562E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C75EA">
        <w:rPr>
          <w:rFonts w:ascii="GHEA Grapalat" w:hAnsi="GHEA Grapalat"/>
          <w:i/>
        </w:rPr>
        <w:t>срочный открытый конкурс</w:t>
      </w:r>
      <w:r w:rsidRPr="00B138F3">
        <w:rPr>
          <w:rFonts w:ascii="GHEA Grapalat" w:hAnsi="GHEA Grapalat"/>
          <w:i/>
        </w:rPr>
        <w:br/>
        <w:t>под кодом "</w:t>
      </w:r>
      <w:r w:rsidR="005371F0">
        <w:rPr>
          <w:rFonts w:ascii="GHEA Grapalat" w:hAnsi="GHEA Grapalat"/>
          <w:i/>
        </w:rPr>
        <w:t>GMMH-HBMASHDzB-26/03</w:t>
      </w:r>
      <w:r w:rsidRPr="00B138F3">
        <w:rPr>
          <w:rFonts w:ascii="GHEA Grapalat" w:hAnsi="GHEA Grapalat"/>
          <w:i/>
        </w:rPr>
        <w:t>"</w:t>
      </w:r>
      <w:r w:rsidRPr="00B138F3">
        <w:rPr>
          <w:rStyle w:val="FootnoteReference"/>
          <w:rFonts w:ascii="GHEA Grapalat" w:hAnsi="GHEA Grapalat"/>
          <w:i/>
        </w:rPr>
        <w:footnoteReference w:customMarkFollows="1" w:id="22"/>
        <w:t>*</w:t>
      </w:r>
    </w:p>
    <w:p w14:paraId="3CC141DF" w14:textId="77777777" w:rsidR="00AF4211" w:rsidRPr="002A4554" w:rsidRDefault="00AF4211" w:rsidP="000A214C">
      <w:pPr>
        <w:widowControl w:val="0"/>
        <w:spacing w:after="160"/>
        <w:jc w:val="center"/>
        <w:rPr>
          <w:rFonts w:ascii="GHEA Grapalat" w:hAnsi="GHEA Grapalat"/>
          <w:b/>
        </w:rPr>
      </w:pPr>
    </w:p>
    <w:p w14:paraId="5D08D92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77FC8D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ED1D0DF" w14:textId="77777777" w:rsidTr="003D2146">
        <w:tc>
          <w:tcPr>
            <w:tcW w:w="4786" w:type="dxa"/>
          </w:tcPr>
          <w:p w14:paraId="3C49D7B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7E59D5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1246D2C2" w14:textId="77777777" w:rsidR="000A214C" w:rsidRPr="00B138F3" w:rsidRDefault="000A214C" w:rsidP="000A214C">
      <w:pPr>
        <w:widowControl w:val="0"/>
        <w:spacing w:after="160"/>
        <w:rPr>
          <w:rFonts w:ascii="GHEA Grapalat" w:hAnsi="GHEA Grapalat" w:cs="GHEA Grapalat"/>
          <w:b/>
        </w:rPr>
      </w:pPr>
    </w:p>
    <w:p w14:paraId="4210047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B89091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32EEE2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A743C5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83BC97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ABED35" w14:textId="77777777" w:rsidR="007965E0" w:rsidRPr="00572A57" w:rsidRDefault="007965E0" w:rsidP="000A214C">
      <w:pPr>
        <w:widowControl w:val="0"/>
        <w:spacing w:after="160"/>
        <w:jc w:val="center"/>
        <w:rPr>
          <w:rFonts w:ascii="GHEA Grapalat" w:hAnsi="GHEA Grapalat"/>
          <w:b/>
        </w:rPr>
      </w:pPr>
    </w:p>
    <w:p w14:paraId="56B7FF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BCF6F2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FE955D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58DCA3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93FFB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14:paraId="67C5F7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C267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D0487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BDA1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EAFE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27E1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0D0F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0DC1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B9F2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8AE1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DE8ED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DB7F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EB00D9B" w14:textId="77777777" w:rsidR="007965E0" w:rsidRPr="00572A57" w:rsidRDefault="007965E0" w:rsidP="000A214C">
      <w:pPr>
        <w:widowControl w:val="0"/>
        <w:spacing w:after="160"/>
        <w:jc w:val="center"/>
        <w:rPr>
          <w:rFonts w:ascii="GHEA Grapalat" w:hAnsi="GHEA Grapalat"/>
          <w:b/>
        </w:rPr>
      </w:pPr>
    </w:p>
    <w:p w14:paraId="7306E293" w14:textId="77777777" w:rsidR="007965E0" w:rsidRPr="00572A57" w:rsidRDefault="007965E0" w:rsidP="000A214C">
      <w:pPr>
        <w:widowControl w:val="0"/>
        <w:spacing w:after="160"/>
        <w:jc w:val="center"/>
        <w:rPr>
          <w:rFonts w:ascii="GHEA Grapalat" w:hAnsi="GHEA Grapalat"/>
          <w:b/>
        </w:rPr>
      </w:pPr>
    </w:p>
    <w:p w14:paraId="6A2F1790"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BA7DA63" w14:textId="77777777" w:rsidR="007965E0" w:rsidRPr="00572A57" w:rsidRDefault="007965E0" w:rsidP="000A214C">
      <w:pPr>
        <w:widowControl w:val="0"/>
        <w:spacing w:after="160"/>
        <w:jc w:val="center"/>
        <w:rPr>
          <w:rFonts w:ascii="GHEA Grapalat" w:hAnsi="GHEA Grapalat" w:cs="GHEA Grapalat"/>
          <w:b/>
          <w:bCs/>
        </w:rPr>
      </w:pPr>
    </w:p>
    <w:p w14:paraId="6171D11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66F6A5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B4FAFFF"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1FB769"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CBEE98"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C8D009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85C12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4EA3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6E729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E7B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126D4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A4B35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817A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20F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37DD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4096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14:paraId="41DCBB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21392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19960E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C7701E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78DC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E55649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0E95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A191B2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0932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0F6823C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369A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B9C916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0438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482510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1F43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ADEAC1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C114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5C95C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C1D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A955EB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282E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86103D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86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2970B9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58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0F0B8E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49B8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75F9FE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191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2113331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5FBA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3F3FE8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C6C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C1911D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98C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A46DC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F38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DFF523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F146F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B6F876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1CF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DE8F1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B1247"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547D7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C8C696A"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1B4F31B" w14:textId="77777777" w:rsidR="00BE2572" w:rsidRPr="00B138F3" w:rsidRDefault="00BE2572" w:rsidP="002849A6">
            <w:pPr>
              <w:widowControl w:val="0"/>
              <w:spacing w:after="160"/>
              <w:rPr>
                <w:rFonts w:ascii="GHEA Grapalat" w:hAnsi="GHEA Grapalat" w:cs="Sylfaen"/>
              </w:rPr>
            </w:pPr>
          </w:p>
          <w:p w14:paraId="55DF265A"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CCF38D6" w14:textId="77777777" w:rsidR="00BE2572" w:rsidRPr="00B138F3" w:rsidRDefault="00BE2572" w:rsidP="002849A6">
            <w:pPr>
              <w:widowControl w:val="0"/>
              <w:spacing w:after="160"/>
              <w:rPr>
                <w:rFonts w:ascii="GHEA Grapalat" w:hAnsi="GHEA Grapalat" w:cs="Sylfaen"/>
              </w:rPr>
            </w:pPr>
          </w:p>
          <w:p w14:paraId="64C46A6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3279E2" w14:textId="77777777" w:rsidR="00BE2572" w:rsidRPr="00B138F3" w:rsidRDefault="00BE2572" w:rsidP="002849A6">
            <w:pPr>
              <w:widowControl w:val="0"/>
              <w:spacing w:after="160"/>
              <w:rPr>
                <w:rFonts w:ascii="GHEA Grapalat" w:hAnsi="GHEA Grapalat" w:cs="Sylfaen"/>
              </w:rPr>
            </w:pPr>
          </w:p>
          <w:p w14:paraId="517AC118"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D4EA86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DA087A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2822B01" w14:textId="77777777" w:rsidR="00BE2572" w:rsidRPr="00B138F3" w:rsidRDefault="00BE2572" w:rsidP="002849A6">
            <w:pPr>
              <w:widowControl w:val="0"/>
              <w:spacing w:after="160"/>
              <w:rPr>
                <w:rFonts w:ascii="GHEA Grapalat" w:hAnsi="GHEA Grapalat" w:cs="Sylfaen"/>
              </w:rPr>
            </w:pPr>
          </w:p>
          <w:p w14:paraId="26B8848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FC10D9B" w14:textId="77777777" w:rsidR="00BE2572" w:rsidRPr="00B138F3" w:rsidRDefault="00BE2572" w:rsidP="002849A6">
            <w:pPr>
              <w:widowControl w:val="0"/>
              <w:spacing w:after="160"/>
              <w:jc w:val="right"/>
              <w:rPr>
                <w:rFonts w:ascii="GHEA Grapalat" w:hAnsi="GHEA Grapalat" w:cs="Tahoma"/>
              </w:rPr>
            </w:pPr>
          </w:p>
          <w:p w14:paraId="7C33AF9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E56F6E" w14:textId="77777777" w:rsidR="00BE2572" w:rsidRPr="00B138F3" w:rsidRDefault="00BE2572" w:rsidP="002849A6">
            <w:pPr>
              <w:widowControl w:val="0"/>
              <w:spacing w:after="160"/>
              <w:rPr>
                <w:rFonts w:ascii="GHEA Grapalat" w:hAnsi="GHEA Grapalat" w:cs="Sylfaen"/>
              </w:rPr>
            </w:pPr>
          </w:p>
          <w:p w14:paraId="2DF0B4C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830B64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25D9D5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C69D00D" w14:textId="77777777" w:rsidR="00BE2572" w:rsidRPr="00B138F3" w:rsidRDefault="00BE2572" w:rsidP="002849A6">
            <w:pPr>
              <w:widowControl w:val="0"/>
              <w:spacing w:after="160"/>
              <w:rPr>
                <w:rFonts w:ascii="GHEA Grapalat" w:hAnsi="GHEA Grapalat"/>
              </w:rPr>
            </w:pPr>
          </w:p>
          <w:p w14:paraId="525F341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95E97D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F32CFB" w14:textId="77777777" w:rsidR="00BE2572" w:rsidRPr="00B138F3" w:rsidRDefault="00BE2572" w:rsidP="002849A6">
            <w:pPr>
              <w:widowControl w:val="0"/>
              <w:spacing w:after="160"/>
              <w:rPr>
                <w:rFonts w:ascii="GHEA Grapalat" w:hAnsi="GHEA Grapalat" w:cs="Tahoma"/>
              </w:rPr>
            </w:pPr>
          </w:p>
          <w:p w14:paraId="08115CE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6850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C944D6" w14:textId="77777777" w:rsidR="00BE2572" w:rsidRPr="00B138F3" w:rsidRDefault="00BE2572" w:rsidP="002849A6">
            <w:pPr>
              <w:widowControl w:val="0"/>
              <w:spacing w:after="160"/>
              <w:rPr>
                <w:rFonts w:ascii="GHEA Grapalat" w:hAnsi="GHEA Grapalat" w:cs="Tahoma"/>
              </w:rPr>
            </w:pPr>
          </w:p>
          <w:p w14:paraId="6962BEE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C4272BF"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38C028" w14:textId="77777777" w:rsidR="00BE2572" w:rsidRPr="00B138F3" w:rsidRDefault="00BE2572" w:rsidP="002849A6">
            <w:pPr>
              <w:widowControl w:val="0"/>
              <w:spacing w:after="160"/>
              <w:rPr>
                <w:rFonts w:ascii="GHEA Grapalat" w:hAnsi="GHEA Grapalat" w:cs="Arial"/>
              </w:rPr>
            </w:pPr>
          </w:p>
        </w:tc>
      </w:tr>
      <w:tr w:rsidR="00B138F3" w:rsidRPr="00B138F3" w14:paraId="6F0A02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FCD32B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E201C94" w14:textId="77777777" w:rsidR="00BE2572" w:rsidRPr="00B138F3" w:rsidRDefault="00BE2572" w:rsidP="002849A6">
            <w:pPr>
              <w:widowControl w:val="0"/>
              <w:spacing w:after="160"/>
              <w:rPr>
                <w:rFonts w:ascii="GHEA Grapalat" w:hAnsi="GHEA Grapalat" w:cs="Sylfaen"/>
              </w:rPr>
            </w:pPr>
          </w:p>
          <w:p w14:paraId="10F5422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BF739E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74BF5D" w14:textId="77777777" w:rsidR="00BE2572" w:rsidRPr="00B138F3" w:rsidRDefault="00BE2572" w:rsidP="002849A6">
            <w:pPr>
              <w:widowControl w:val="0"/>
              <w:spacing w:after="160"/>
              <w:rPr>
                <w:rFonts w:ascii="GHEA Grapalat" w:hAnsi="GHEA Grapalat"/>
              </w:rPr>
            </w:pPr>
          </w:p>
          <w:p w14:paraId="07DE1CF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E1B4359" w14:textId="77777777" w:rsidR="00BE2572" w:rsidRPr="00B138F3" w:rsidRDefault="00BE2572" w:rsidP="00BE2572">
      <w:pPr>
        <w:widowControl w:val="0"/>
        <w:spacing w:after="160"/>
        <w:jc w:val="center"/>
        <w:rPr>
          <w:rFonts w:ascii="GHEA Grapalat" w:hAnsi="GHEA Grapalat" w:cs="Sylfaen"/>
        </w:rPr>
      </w:pPr>
    </w:p>
    <w:p w14:paraId="26F3A05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5B494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817058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D0833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CE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75198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61E47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8612C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8A3D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55B5F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6331AE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19AE22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DE310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EE24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6277A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B8F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EE64C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9BDCC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A72E0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288A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BF76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50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A8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0901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5E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DF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A8FB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D82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BF3F9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F67B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4D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5E59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3AE14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09C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8118B3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174C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C8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52A8B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1FA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2284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3BC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74295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638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8F7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869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495A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E62C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2C3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6E58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48CE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F44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8380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445C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AC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2873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D30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382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BAA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7C9A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8A6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37C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2AB3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251A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298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5F40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2771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B9129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497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99D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426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DC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9433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9155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DC90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21D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8F3F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2C3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0F5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77CD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C0C1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1608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710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7297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1E12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3F1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3BE2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749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93DF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B04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FFC3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F657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009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D41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DB5D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D15A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98B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78E7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51F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6B9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B6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7AE5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4A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52A1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01A3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840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C6F2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58E5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CEBE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94F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F4EF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8985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F7A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636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4A5C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1698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C3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0C7E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4AC6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CCA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1DBB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BF25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6E2B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79B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473A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98FB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1EB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B22C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18B2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394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C3CF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0A0D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00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54D2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495E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D66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A9E7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93B6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AF8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4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FFD9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B05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4AD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4030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802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394C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CF867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6633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D1F4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56A56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73C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CE59E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0529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49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5EC9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6F2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846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EF5A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71E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851C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9B85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F21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65C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D7E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A648F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0645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315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16E1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E57C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64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58DA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D57E76"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61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E9E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5E6D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6DD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7964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1912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DF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8EF7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C0C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570A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44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82E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8B37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D8E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6FC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EBD5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7598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2353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150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DCE1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8A1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4E8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0CB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00860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A564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25B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C1C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6746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35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2B7C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4A6F8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63A61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AE0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5ED0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69B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613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03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18607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ECCB9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FC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FA7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917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13D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B651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628D1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8FC0C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06C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8F53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357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BDC9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83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E9BCC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48760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A7F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8A9EA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14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02F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9D6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84CCF" w14:textId="77777777" w:rsidR="00BE2572" w:rsidRPr="00B138F3" w:rsidRDefault="00BE2572" w:rsidP="003D2146">
            <w:pPr>
              <w:widowControl w:val="0"/>
              <w:spacing w:after="120"/>
              <w:jc w:val="center"/>
              <w:rPr>
                <w:rFonts w:ascii="GHEA Grapalat" w:hAnsi="GHEA Grapalat"/>
                <w:sz w:val="18"/>
                <w:szCs w:val="18"/>
              </w:rPr>
            </w:pPr>
          </w:p>
        </w:tc>
      </w:tr>
    </w:tbl>
    <w:p w14:paraId="08942DD5" w14:textId="77777777" w:rsidR="00BE2572" w:rsidRPr="00B138F3" w:rsidRDefault="00BE2572" w:rsidP="00BE2572">
      <w:pPr>
        <w:widowControl w:val="0"/>
        <w:spacing w:after="160"/>
        <w:ind w:left="567" w:right="565"/>
        <w:jc w:val="center"/>
        <w:rPr>
          <w:rFonts w:ascii="GHEA Grapalat" w:hAnsi="GHEA Grapalat"/>
          <w:b/>
        </w:rPr>
      </w:pPr>
    </w:p>
    <w:p w14:paraId="37AEF05D" w14:textId="77777777" w:rsidR="00BE2572" w:rsidRPr="00B138F3" w:rsidRDefault="00BE2572" w:rsidP="00BE2572">
      <w:pPr>
        <w:widowControl w:val="0"/>
        <w:spacing w:after="160"/>
        <w:ind w:left="567" w:right="565"/>
        <w:jc w:val="center"/>
        <w:rPr>
          <w:rFonts w:ascii="GHEA Grapalat" w:hAnsi="GHEA Grapalat"/>
          <w:b/>
        </w:rPr>
      </w:pPr>
    </w:p>
    <w:p w14:paraId="4D47EB2A" w14:textId="77777777" w:rsidR="00BE2572" w:rsidRPr="00B138F3" w:rsidRDefault="00BE2572" w:rsidP="00BE2572">
      <w:pPr>
        <w:widowControl w:val="0"/>
        <w:spacing w:after="160"/>
        <w:ind w:left="567" w:right="565"/>
        <w:jc w:val="center"/>
        <w:rPr>
          <w:rFonts w:ascii="GHEA Grapalat" w:hAnsi="GHEA Grapalat"/>
          <w:b/>
        </w:rPr>
      </w:pPr>
    </w:p>
    <w:p w14:paraId="5B1579C1" w14:textId="77777777" w:rsidR="00BE2572" w:rsidRPr="00B138F3" w:rsidRDefault="00BE2572" w:rsidP="00BE2572">
      <w:pPr>
        <w:widowControl w:val="0"/>
        <w:spacing w:after="160"/>
        <w:ind w:left="567" w:right="565"/>
        <w:jc w:val="center"/>
        <w:rPr>
          <w:rFonts w:ascii="GHEA Grapalat" w:hAnsi="GHEA Grapalat"/>
          <w:b/>
        </w:rPr>
      </w:pPr>
    </w:p>
    <w:p w14:paraId="61ECD699" w14:textId="77777777" w:rsidR="00BE2572" w:rsidRPr="00B138F3" w:rsidRDefault="00BE2572" w:rsidP="00BE2572">
      <w:pPr>
        <w:widowControl w:val="0"/>
        <w:spacing w:after="160"/>
        <w:ind w:left="567" w:right="565"/>
        <w:jc w:val="center"/>
        <w:rPr>
          <w:rFonts w:ascii="GHEA Grapalat" w:hAnsi="GHEA Grapalat"/>
          <w:b/>
        </w:rPr>
      </w:pPr>
    </w:p>
    <w:p w14:paraId="55F1A497" w14:textId="77777777" w:rsidR="00BE2572" w:rsidRPr="00B138F3" w:rsidRDefault="00BE2572" w:rsidP="00BE2572">
      <w:pPr>
        <w:widowControl w:val="0"/>
        <w:spacing w:after="160"/>
        <w:ind w:left="567" w:right="565"/>
        <w:jc w:val="center"/>
        <w:rPr>
          <w:rFonts w:ascii="GHEA Grapalat" w:hAnsi="GHEA Grapalat"/>
          <w:b/>
        </w:rPr>
      </w:pPr>
    </w:p>
    <w:p w14:paraId="32441C1C" w14:textId="77777777" w:rsidR="00BE2572" w:rsidRPr="00B138F3" w:rsidRDefault="00BE2572" w:rsidP="00BE2572">
      <w:pPr>
        <w:widowControl w:val="0"/>
        <w:spacing w:after="160"/>
        <w:ind w:left="567" w:right="565"/>
        <w:jc w:val="center"/>
        <w:rPr>
          <w:rFonts w:ascii="GHEA Grapalat" w:hAnsi="GHEA Grapalat"/>
          <w:b/>
        </w:rPr>
      </w:pPr>
    </w:p>
    <w:p w14:paraId="79F71D2F" w14:textId="77777777" w:rsidR="00BE2572" w:rsidRPr="00B138F3" w:rsidRDefault="00BE2572" w:rsidP="00BE2572">
      <w:pPr>
        <w:widowControl w:val="0"/>
        <w:spacing w:after="160"/>
        <w:ind w:left="567" w:right="565"/>
        <w:jc w:val="center"/>
        <w:rPr>
          <w:rFonts w:ascii="GHEA Grapalat" w:hAnsi="GHEA Grapalat"/>
          <w:b/>
        </w:rPr>
      </w:pPr>
    </w:p>
    <w:p w14:paraId="18278B10" w14:textId="77777777" w:rsidR="00BE2572" w:rsidRPr="00B138F3" w:rsidRDefault="00BE2572" w:rsidP="00BE2572">
      <w:pPr>
        <w:widowControl w:val="0"/>
        <w:spacing w:after="160"/>
        <w:ind w:left="567" w:right="565"/>
        <w:jc w:val="center"/>
        <w:rPr>
          <w:rFonts w:ascii="GHEA Grapalat" w:hAnsi="GHEA Grapalat"/>
          <w:b/>
        </w:rPr>
      </w:pPr>
    </w:p>
    <w:p w14:paraId="400EA95F" w14:textId="77777777" w:rsidR="00BE2572" w:rsidRPr="00B138F3" w:rsidRDefault="00BE2572" w:rsidP="00BE2572">
      <w:pPr>
        <w:widowControl w:val="0"/>
        <w:spacing w:after="160"/>
        <w:ind w:left="567" w:right="565"/>
        <w:jc w:val="center"/>
        <w:rPr>
          <w:rFonts w:ascii="GHEA Grapalat" w:hAnsi="GHEA Grapalat"/>
          <w:b/>
        </w:rPr>
      </w:pPr>
    </w:p>
    <w:p w14:paraId="0D84831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FA5100C"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A657346" w14:textId="3F47AD2A"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5371F0">
        <w:rPr>
          <w:rFonts w:ascii="GHEA Grapalat" w:hAnsi="GHEA Grapalat"/>
          <w:b/>
          <w:sz w:val="24"/>
          <w:szCs w:val="24"/>
        </w:rPr>
        <w:t>GMMH-HBMASHDzB-26/03</w:t>
      </w:r>
      <w:r w:rsidRPr="009A02B3">
        <w:rPr>
          <w:rFonts w:ascii="GHEA Grapalat" w:hAnsi="GHEA Grapalat"/>
          <w:b/>
          <w:sz w:val="24"/>
          <w:szCs w:val="24"/>
        </w:rPr>
        <w:t>"</w:t>
      </w:r>
      <w:r w:rsidRPr="009A02B3">
        <w:rPr>
          <w:rStyle w:val="FootnoteReference"/>
          <w:rFonts w:ascii="GHEA Grapalat" w:hAnsi="GHEA Grapalat"/>
          <w:b/>
          <w:sz w:val="24"/>
          <w:szCs w:val="24"/>
        </w:rPr>
        <w:footnoteReference w:customMarkFollows="1" w:id="24"/>
        <w:t>*</w:t>
      </w:r>
    </w:p>
    <w:p w14:paraId="5104393E" w14:textId="77777777" w:rsidR="009215EA" w:rsidRPr="009A02B3" w:rsidRDefault="009215EA" w:rsidP="009215EA">
      <w:pPr>
        <w:widowControl w:val="0"/>
        <w:spacing w:after="160"/>
        <w:ind w:left="567" w:right="565"/>
        <w:jc w:val="center"/>
        <w:rPr>
          <w:rFonts w:ascii="GHEA Grapalat" w:hAnsi="GHEA Grapalat"/>
          <w:b/>
        </w:rPr>
      </w:pPr>
    </w:p>
    <w:p w14:paraId="2A14E02F"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7DE92AAF"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751783F1" w14:textId="77777777" w:rsidR="009215EA" w:rsidRPr="009A02B3" w:rsidRDefault="009215EA" w:rsidP="009215EA">
      <w:pPr>
        <w:widowControl w:val="0"/>
        <w:spacing w:after="160"/>
        <w:ind w:left="567" w:right="565"/>
        <w:jc w:val="center"/>
        <w:rPr>
          <w:rFonts w:ascii="GHEA Grapalat" w:hAnsi="GHEA Grapalat"/>
          <w:b/>
        </w:rPr>
      </w:pPr>
    </w:p>
    <w:p w14:paraId="222DA4DF"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C1ABD47"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8DC2476"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706F8A45"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02187D3E"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008976E3"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4A2A142"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5E1133B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54F8E860"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BF78F9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134BFF6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591D5C7"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6C3187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58DAF7F"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926C0F"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14:paraId="57485BE1"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0DF9BE2D"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1018C5B"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7247E3"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23CBE9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6F68425A"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0DC669F1"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0FDAF4AE"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5DE97E8B"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1A87156" w14:textId="77777777" w:rsidR="001F46DD" w:rsidRPr="009D55A4" w:rsidRDefault="001F46DD" w:rsidP="001F46DD">
      <w:pPr>
        <w:pStyle w:val="NormalWeb"/>
        <w:shd w:val="clear" w:color="auto" w:fill="FFFFFF"/>
        <w:contextualSpacing/>
        <w:jc w:val="center"/>
        <w:rPr>
          <w:rFonts w:eastAsiaTheme="minorHAnsi" w:cstheme="minorBidi"/>
        </w:rPr>
      </w:pPr>
    </w:p>
    <w:p w14:paraId="1610DE17"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2024D6C6"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050292B" w14:textId="77777777" w:rsidR="00FE7656" w:rsidRDefault="00FE7656" w:rsidP="001F46DD">
      <w:pPr>
        <w:pStyle w:val="NormalWeb"/>
        <w:shd w:val="clear" w:color="auto" w:fill="FFFFFF"/>
        <w:contextualSpacing/>
        <w:jc w:val="both"/>
        <w:rPr>
          <w:ins w:id="23" w:author="Vardan" w:date="2023-07-06T22:51:00Z"/>
          <w:rFonts w:ascii="GHEA Grapalat" w:eastAsiaTheme="minorHAnsi" w:hAnsi="GHEA Grapalat" w:cstheme="minorBidi"/>
        </w:rPr>
      </w:pPr>
    </w:p>
    <w:p w14:paraId="5E483C26"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14385C5E"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513C3E77"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353D8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86969A"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2E4C3FA7"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3E32BBD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5DF117"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6D719"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616AAA">
        <w:rPr>
          <w:rStyle w:val="Hyperlink"/>
          <w:rFonts w:ascii="GHEA Grapalat" w:hAnsi="GHEA Grapalat"/>
          <w:color w:val="auto"/>
          <w:sz w:val="20"/>
          <w:szCs w:val="20"/>
          <w:lang w:val="hy-AM"/>
        </w:rPr>
        <w:t>www.procurement.am</w:t>
      </w:r>
      <w:r>
        <w:fldChar w:fldCharType="end"/>
      </w:r>
      <w:r w:rsidRPr="00616AAA">
        <w:rPr>
          <w:rFonts w:ascii="GHEA Grapalat" w:eastAsiaTheme="minorHAnsi" w:hAnsi="GHEA Grapalat" w:cstheme="minorBidi"/>
        </w:rPr>
        <w:t xml:space="preserve"> .</w:t>
      </w:r>
    </w:p>
    <w:p w14:paraId="21A6A87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996A32"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8BC3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E7303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9306EE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BD9CD"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17F82A9"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73C46A87"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37B4C7"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11F1A52"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41A870"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EE792B3"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24F3B7D8"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E09E1B"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81E33F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9BC99D8"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66CAC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7D65C4"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AB6029F"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738F4F3F"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5BE01AA6"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3F6B2866" w14:textId="77777777" w:rsidR="001005B0" w:rsidRPr="00B138F3" w:rsidRDefault="001005B0" w:rsidP="00B46D58">
      <w:pPr>
        <w:widowControl w:val="0"/>
        <w:spacing w:after="160"/>
        <w:ind w:left="567" w:right="565"/>
        <w:jc w:val="center"/>
        <w:rPr>
          <w:rFonts w:ascii="GHEA Grapalat" w:hAnsi="GHEA Grapalat"/>
          <w:b/>
        </w:rPr>
      </w:pPr>
    </w:p>
    <w:p w14:paraId="0CF99F95" w14:textId="77777777" w:rsidR="009215EA" w:rsidRDefault="009215EA">
      <w:pPr>
        <w:rPr>
          <w:rFonts w:ascii="GHEA Grapalat" w:hAnsi="GHEA Grapalat"/>
          <w:b/>
        </w:rPr>
      </w:pPr>
      <w:r>
        <w:rPr>
          <w:rFonts w:ascii="GHEA Grapalat" w:hAnsi="GHEA Grapalat"/>
          <w:b/>
        </w:rPr>
        <w:br w:type="page"/>
      </w:r>
    </w:p>
    <w:p w14:paraId="5F6BD864"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759562F" w14:textId="3BB3A86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9C75EA">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371F0">
        <w:rPr>
          <w:rFonts w:ascii="GHEA Grapalat" w:hAnsi="GHEA Grapalat"/>
          <w:b/>
          <w:sz w:val="24"/>
          <w:szCs w:val="24"/>
        </w:rPr>
        <w:t>GMMH-HBMASHDzB-26/03</w:t>
      </w:r>
      <w:r>
        <w:rPr>
          <w:rFonts w:ascii="GHEA Grapalat" w:hAnsi="GHEA Grapalat"/>
          <w:b/>
          <w:sz w:val="24"/>
          <w:szCs w:val="24"/>
        </w:rPr>
        <w:t xml:space="preserve">" </w:t>
      </w:r>
      <w:r w:rsidRPr="009F3DC7">
        <w:rPr>
          <w:rFonts w:ascii="GHEA Grapalat" w:hAnsi="GHEA Grapalat"/>
          <w:b/>
          <w:sz w:val="24"/>
          <w:szCs w:val="24"/>
        </w:rPr>
        <w:t>*</w:t>
      </w:r>
    </w:p>
    <w:p w14:paraId="494C2B7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A2BEDF1"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5253E023"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511EB0D" w14:textId="77777777" w:rsidTr="003D2146">
        <w:tc>
          <w:tcPr>
            <w:tcW w:w="4503" w:type="dxa"/>
          </w:tcPr>
          <w:p w14:paraId="76CA714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F68DDC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B730294" w14:textId="77777777" w:rsidR="00BB28C8" w:rsidRPr="009F3DC7" w:rsidRDefault="00BB28C8" w:rsidP="00BB28C8">
      <w:pPr>
        <w:widowControl w:val="0"/>
        <w:spacing w:after="160" w:line="360" w:lineRule="auto"/>
        <w:ind w:firstLine="567"/>
        <w:jc w:val="both"/>
        <w:rPr>
          <w:rFonts w:ascii="GHEA Grapalat" w:hAnsi="GHEA Grapalat"/>
        </w:rPr>
      </w:pPr>
    </w:p>
    <w:p w14:paraId="2636ABB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A66CEB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516367F"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7035A06B"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458137E"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w:t>
      </w:r>
      <w:r w:rsidR="00B22A2F"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51F0B4E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1A58932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312107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70E8223"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2A381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5BB919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7CD7F2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193496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74505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B3AAB2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4C44AE3"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979B2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CD3990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CA27F9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105290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E03F0B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835BF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111745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5A8134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BF777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FB285B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EC06C0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36FC81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FF8B167" w14:textId="77777777" w:rsidR="00BB28C8" w:rsidRDefault="00BB28C8" w:rsidP="00BB28C8">
      <w:pPr>
        <w:rPr>
          <w:rFonts w:ascii="GHEA Grapalat" w:hAnsi="GHEA Grapalat"/>
          <w:b/>
        </w:rPr>
      </w:pPr>
      <w:r>
        <w:rPr>
          <w:rFonts w:ascii="GHEA Grapalat" w:hAnsi="GHEA Grapalat"/>
          <w:b/>
        </w:rPr>
        <w:lastRenderedPageBreak/>
        <w:br w:type="page"/>
      </w:r>
    </w:p>
    <w:p w14:paraId="52BA74C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61E4D7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38E5B9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75BB04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3857AA4"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2BEB4ED"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92FCFA7"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A3DEE5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4ED740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489AE2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0EBC89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07A42C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D61DAC2"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2E124355"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DADDB4A"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1C25D54"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883493C"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F9D8E5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A6975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AC59D1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A28ED0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F18EA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9F8417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23F51A46"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14:paraId="0CFDBC4F"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D2DE41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494F5F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1ACDEDF"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FEED832"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8E8BF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3F6E54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1C61F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8AE45C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0B8651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D0C31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7C3857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2E2E3F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4F6E9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35363C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1270ACE"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1D647F2"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492D0D9"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F630F0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644D64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9DD9ED6"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6235C4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7"/>
        <w:t>29</w:t>
      </w:r>
      <w:r w:rsidRPr="00A542E3">
        <w:rPr>
          <w:rFonts w:ascii="GHEA Grapalat" w:hAnsi="GHEA Grapalat"/>
        </w:rPr>
        <w:t>.</w:t>
      </w:r>
    </w:p>
    <w:p w14:paraId="3598A04F"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B4AC23A"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E0A08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8"/>
        <w:t>30</w:t>
      </w:r>
      <w:r w:rsidRPr="009F3DC7">
        <w:rPr>
          <w:rFonts w:ascii="GHEA Grapalat" w:hAnsi="GHEA Grapalat"/>
        </w:rPr>
        <w:t xml:space="preserve">. </w:t>
      </w:r>
    </w:p>
    <w:p w14:paraId="21F52A1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55D4791" w14:textId="77777777"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68F65E1"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64471A1" w14:textId="77777777"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3AC8284C"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BBEBA5C"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00319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57B435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4D390D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36843F8"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0204866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2A489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D3E2D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576F0C3"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4EFF41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317FE0F4"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1E5BF3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6407E8C4"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5E675C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5404AD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E844996"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9078E50" w14:textId="77777777" w:rsidTr="007A0FC0">
        <w:tc>
          <w:tcPr>
            <w:tcW w:w="2631" w:type="dxa"/>
            <w:tcBorders>
              <w:top w:val="single" w:sz="4" w:space="0" w:color="auto"/>
              <w:left w:val="single" w:sz="4" w:space="0" w:color="auto"/>
              <w:bottom w:val="single" w:sz="4" w:space="0" w:color="auto"/>
              <w:right w:val="single" w:sz="4" w:space="0" w:color="auto"/>
            </w:tcBorders>
          </w:tcPr>
          <w:p w14:paraId="1E7988F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78906F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EDCD5E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35B7C228" w14:textId="77777777" w:rsidTr="007A0FC0">
        <w:tc>
          <w:tcPr>
            <w:tcW w:w="2631" w:type="dxa"/>
            <w:tcBorders>
              <w:top w:val="single" w:sz="4" w:space="0" w:color="auto"/>
              <w:left w:val="single" w:sz="4" w:space="0" w:color="auto"/>
              <w:bottom w:val="single" w:sz="4" w:space="0" w:color="auto"/>
              <w:right w:val="single" w:sz="4" w:space="0" w:color="auto"/>
            </w:tcBorders>
          </w:tcPr>
          <w:p w14:paraId="51EB42C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96E344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3D822B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2F1C692" w14:textId="77777777" w:rsidTr="007A0FC0">
        <w:tc>
          <w:tcPr>
            <w:tcW w:w="2631" w:type="dxa"/>
            <w:tcBorders>
              <w:top w:val="single" w:sz="4" w:space="0" w:color="auto"/>
              <w:left w:val="single" w:sz="4" w:space="0" w:color="auto"/>
              <w:bottom w:val="single" w:sz="4" w:space="0" w:color="auto"/>
              <w:right w:val="single" w:sz="4" w:space="0" w:color="auto"/>
            </w:tcBorders>
          </w:tcPr>
          <w:p w14:paraId="65A05AE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3CC89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8C183F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CFD416E" w14:textId="77777777" w:rsidTr="007A0FC0">
        <w:tc>
          <w:tcPr>
            <w:tcW w:w="2631" w:type="dxa"/>
            <w:tcBorders>
              <w:top w:val="single" w:sz="4" w:space="0" w:color="auto"/>
              <w:left w:val="single" w:sz="4" w:space="0" w:color="auto"/>
              <w:bottom w:val="single" w:sz="4" w:space="0" w:color="auto"/>
              <w:right w:val="single" w:sz="4" w:space="0" w:color="auto"/>
            </w:tcBorders>
          </w:tcPr>
          <w:p w14:paraId="705BAF5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861C64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A00D52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99CF823" w14:textId="77777777" w:rsidTr="007A0FC0">
        <w:tc>
          <w:tcPr>
            <w:tcW w:w="2631" w:type="dxa"/>
            <w:tcBorders>
              <w:top w:val="single" w:sz="4" w:space="0" w:color="auto"/>
              <w:left w:val="single" w:sz="4" w:space="0" w:color="auto"/>
              <w:bottom w:val="single" w:sz="4" w:space="0" w:color="auto"/>
              <w:right w:val="single" w:sz="4" w:space="0" w:color="auto"/>
            </w:tcBorders>
          </w:tcPr>
          <w:p w14:paraId="1AC40F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E85035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FDDC35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15E854D2"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D0ACABE"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109551"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13D2A6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290938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F77666D"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2A1292B"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BB5365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0"/>
        <w:t>32</w:t>
      </w:r>
      <w:r w:rsidRPr="009F3DC7">
        <w:rPr>
          <w:rFonts w:ascii="GHEA Grapalat" w:hAnsi="GHEA Grapalat"/>
        </w:rPr>
        <w:t>.</w:t>
      </w:r>
    </w:p>
    <w:p w14:paraId="31F2965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7EC0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98C0E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2C3B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9EF9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6DC6E7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85B7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1DC6F4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A6CE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1"/>
        <w:t>33</w:t>
      </w:r>
      <w:r w:rsidRPr="009F3DC7">
        <w:rPr>
          <w:rFonts w:ascii="GHEA Grapalat" w:hAnsi="GHEA Grapalat"/>
        </w:rPr>
        <w:t>.</w:t>
      </w:r>
    </w:p>
    <w:p w14:paraId="2A5511F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1C9F994F"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1C93E59"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0699D3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9F3DC7">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EC152B9"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98F53D5"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A8FD6F1" w14:textId="77777777"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B3596BE"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1E4E3E6"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45079F2F"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072A37E"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8F70C5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8A0365A"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5551D3A4" w14:textId="77777777" w:rsidR="002A75B6" w:rsidRPr="00A915F5" w:rsidRDefault="002A75B6">
      <w:pPr>
        <w:rPr>
          <w:rStyle w:val="ezkurwreuab5ozgtqnkl"/>
          <w:i/>
          <w:sz w:val="20"/>
          <w:szCs w:val="20"/>
        </w:rPr>
      </w:pPr>
    </w:p>
    <w:p w14:paraId="3F311637" w14:textId="77777777" w:rsidR="002A75B6" w:rsidRDefault="002A75B6">
      <w:pPr>
        <w:rPr>
          <w:rStyle w:val="ezkurwreuab5ozgtqnkl"/>
          <w:i/>
          <w:sz w:val="20"/>
          <w:szCs w:val="20"/>
          <w:highlight w:val="yellow"/>
        </w:rPr>
      </w:pPr>
    </w:p>
    <w:p w14:paraId="592E1B70" w14:textId="77777777" w:rsidR="00014C0C" w:rsidRDefault="00014C0C">
      <w:pPr>
        <w:rPr>
          <w:rFonts w:ascii="GHEA Grapalat" w:hAnsi="GHEA Grapalat"/>
          <w:highlight w:val="yellow"/>
        </w:rPr>
      </w:pPr>
      <w:r>
        <w:rPr>
          <w:rFonts w:ascii="GHEA Grapalat" w:hAnsi="GHEA Grapalat"/>
          <w:highlight w:val="yellow"/>
        </w:rPr>
        <w:br w:type="page"/>
      </w:r>
    </w:p>
    <w:p w14:paraId="58DF8143"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16EBE8F"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609137E8"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3E1AB5D1" w14:textId="77777777" w:rsidR="002A75B6" w:rsidRDefault="002A75B6" w:rsidP="002A75B6">
      <w:pPr>
        <w:pStyle w:val="FootnoteText"/>
        <w:widowControl w:val="0"/>
        <w:jc w:val="both"/>
        <w:rPr>
          <w:ins w:id="3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BDFA67"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03C1557"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C0B6EDD" w14:textId="77777777" w:rsidR="00014C0C" w:rsidRDefault="00014C0C">
      <w:pPr>
        <w:rPr>
          <w:rFonts w:ascii="GHEA Grapalat" w:hAnsi="GHEA Grapalat"/>
          <w:b/>
        </w:rPr>
      </w:pPr>
      <w:r>
        <w:rPr>
          <w:rFonts w:ascii="GHEA Grapalat" w:hAnsi="GHEA Grapalat"/>
          <w:b/>
        </w:rPr>
        <w:br w:type="page"/>
      </w:r>
    </w:p>
    <w:p w14:paraId="0DA9005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16A79DE" w14:textId="77777777" w:rsidTr="003D2146">
        <w:trPr>
          <w:jc w:val="center"/>
        </w:trPr>
        <w:tc>
          <w:tcPr>
            <w:tcW w:w="4536" w:type="dxa"/>
          </w:tcPr>
          <w:p w14:paraId="277E94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01672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56DFD74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452A5E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B319A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EEB34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0523AA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DA1014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4BA7D6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D2072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68296B"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709E31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158939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E22B2DD" w14:textId="77777777" w:rsidR="00BB28C8" w:rsidRPr="009F3DC7" w:rsidRDefault="00BB28C8" w:rsidP="00BB28C8">
      <w:pPr>
        <w:widowControl w:val="0"/>
        <w:spacing w:after="160" w:line="360" w:lineRule="auto"/>
        <w:ind w:firstLine="567"/>
        <w:jc w:val="center"/>
        <w:rPr>
          <w:rFonts w:ascii="GHEA Grapalat" w:hAnsi="GHEA Grapalat"/>
          <w:b/>
        </w:rPr>
      </w:pPr>
    </w:p>
    <w:p w14:paraId="4434AC51"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3C365C9" w14:textId="77777777" w:rsidR="00BB28C8" w:rsidRPr="009F3DC7" w:rsidRDefault="00BB28C8" w:rsidP="00BB28C8">
      <w:pPr>
        <w:widowControl w:val="0"/>
        <w:spacing w:after="160" w:line="360" w:lineRule="auto"/>
        <w:ind w:firstLine="567"/>
        <w:jc w:val="right"/>
        <w:rPr>
          <w:rFonts w:ascii="GHEA Grapalat" w:hAnsi="GHEA Grapalat"/>
          <w:i/>
        </w:rPr>
      </w:pPr>
    </w:p>
    <w:p w14:paraId="6A2498FF" w14:textId="149D6C08"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1D5CD2" w:rsidRPr="001D5CD2">
        <w:t xml:space="preserve"> </w:t>
      </w:r>
      <w:r w:rsidR="00DE27AE">
        <w:rPr>
          <w:rFonts w:ascii="GHEA Grapalat" w:hAnsi="GHEA Grapalat"/>
        </w:rPr>
        <w:t>РАБОТЫ ПО ЗАДЕЛКЕ ВЫБОИН И ТРЕЩИН В ГОРОДЕ МАРТУНИ И 16 НАСЕЛЕННЫХ ПУНКТАХ ОБЩИНЫ МАРТУНИ ГЕГАРКУНИКСКОЙ ОБЛАСТИ РЕСПУБЛИКИ АРМЕНИЯ.</w:t>
      </w:r>
      <w:r w:rsidR="001D5CD2" w:rsidRPr="001D5CD2">
        <w:rPr>
          <w:rFonts w:ascii="GHEA Grapalat" w:hAnsi="GHEA Grapalat"/>
        </w:rPr>
        <w:t xml:space="preserve"> </w:t>
      </w:r>
      <w:r w:rsidRPr="009F3DC7">
        <w:rPr>
          <w:rFonts w:ascii="GHEA Grapalat" w:hAnsi="GHEA Grapalat"/>
        </w:rPr>
        <w:t>"</w:t>
      </w:r>
    </w:p>
    <w:p w14:paraId="190E6BB2" w14:textId="77777777" w:rsidR="000A359E" w:rsidRDefault="000A359E" w:rsidP="00BB28C8">
      <w:pPr>
        <w:widowControl w:val="0"/>
        <w:spacing w:after="160" w:line="360" w:lineRule="auto"/>
        <w:ind w:firstLine="567"/>
        <w:jc w:val="center"/>
        <w:rPr>
          <w:rFonts w:ascii="Sylfaen" w:hAnsi="Sylfaen"/>
          <w:lang w:val="hy-AM"/>
        </w:rPr>
      </w:pPr>
    </w:p>
    <w:p w14:paraId="59464535" w14:textId="77777777" w:rsidR="000A359E" w:rsidRDefault="000A359E" w:rsidP="00BB28C8">
      <w:pPr>
        <w:widowControl w:val="0"/>
        <w:spacing w:after="160" w:line="360" w:lineRule="auto"/>
        <w:ind w:firstLine="567"/>
        <w:jc w:val="center"/>
        <w:rPr>
          <w:rFonts w:ascii="Sylfaen" w:hAnsi="Sylfaen"/>
          <w:lang w:val="hy-AM"/>
        </w:rPr>
      </w:pPr>
    </w:p>
    <w:p w14:paraId="77D9EF46" w14:textId="77777777" w:rsidR="000A359E" w:rsidRDefault="000A359E" w:rsidP="00BB28C8">
      <w:pPr>
        <w:widowControl w:val="0"/>
        <w:spacing w:after="160" w:line="360" w:lineRule="auto"/>
        <w:ind w:firstLine="567"/>
        <w:jc w:val="center"/>
        <w:rPr>
          <w:rFonts w:ascii="Sylfaen" w:hAnsi="Sylfaen"/>
          <w:lang w:val="hy-AM"/>
        </w:rPr>
      </w:pPr>
    </w:p>
    <w:p w14:paraId="7EBD3548" w14:textId="77777777" w:rsidR="000A359E" w:rsidRDefault="000A359E" w:rsidP="00BB28C8">
      <w:pPr>
        <w:widowControl w:val="0"/>
        <w:spacing w:after="160" w:line="360" w:lineRule="auto"/>
        <w:ind w:firstLine="567"/>
        <w:jc w:val="center"/>
        <w:rPr>
          <w:rFonts w:ascii="Sylfaen" w:hAnsi="Sylfaen"/>
          <w:lang w:val="hy-AM"/>
        </w:rPr>
      </w:pPr>
    </w:p>
    <w:p w14:paraId="3BB1F7E1" w14:textId="77777777" w:rsidR="000A359E" w:rsidRDefault="000A359E" w:rsidP="00BB28C8">
      <w:pPr>
        <w:widowControl w:val="0"/>
        <w:spacing w:after="160" w:line="360" w:lineRule="auto"/>
        <w:ind w:firstLine="567"/>
        <w:jc w:val="center"/>
        <w:rPr>
          <w:rFonts w:ascii="Sylfaen" w:hAnsi="Sylfaen"/>
          <w:lang w:val="hy-AM"/>
        </w:rPr>
      </w:pPr>
    </w:p>
    <w:p w14:paraId="357F3BCB" w14:textId="77777777" w:rsidR="000A359E" w:rsidRDefault="000A359E" w:rsidP="00BB28C8">
      <w:pPr>
        <w:widowControl w:val="0"/>
        <w:spacing w:after="160" w:line="360" w:lineRule="auto"/>
        <w:ind w:firstLine="567"/>
        <w:jc w:val="center"/>
        <w:rPr>
          <w:rFonts w:ascii="Sylfaen" w:hAnsi="Sylfaen"/>
          <w:lang w:val="hy-AM"/>
        </w:rPr>
      </w:pPr>
    </w:p>
    <w:p w14:paraId="6D25B867" w14:textId="77777777" w:rsidR="000A359E" w:rsidRPr="000A359E" w:rsidRDefault="000A359E" w:rsidP="00BB28C8">
      <w:pPr>
        <w:widowControl w:val="0"/>
        <w:spacing w:after="160" w:line="360" w:lineRule="auto"/>
        <w:ind w:firstLine="567"/>
        <w:jc w:val="center"/>
        <w:rPr>
          <w:rFonts w:ascii="Sylfaen" w:hAnsi="Sylfaen"/>
          <w:b/>
          <w:lang w:val="hy-AM"/>
        </w:rPr>
      </w:pPr>
    </w:p>
    <w:p w14:paraId="5B20499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00B32D2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ABBD8AB" w14:textId="77777777" w:rsidTr="003D2146">
        <w:trPr>
          <w:jc w:val="center"/>
        </w:trPr>
        <w:tc>
          <w:tcPr>
            <w:tcW w:w="4536" w:type="dxa"/>
          </w:tcPr>
          <w:p w14:paraId="74D7CCB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5D668D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D81FBEA"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EAA361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2EA1AC0"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A10FE0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8EE614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C16E1F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4E7C6A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5373EB37" w14:textId="77777777" w:rsidR="00BB28C8" w:rsidRDefault="00BB28C8" w:rsidP="00BB28C8">
      <w:pPr>
        <w:widowControl w:val="0"/>
        <w:spacing w:after="160" w:line="360" w:lineRule="auto"/>
        <w:ind w:firstLine="567"/>
        <w:jc w:val="right"/>
        <w:rPr>
          <w:rFonts w:ascii="GHEA Grapalat" w:hAnsi="GHEA Grapalat"/>
          <w:i/>
        </w:rPr>
      </w:pPr>
    </w:p>
    <w:p w14:paraId="211387AE" w14:textId="77777777" w:rsidR="00BB28C8" w:rsidRDefault="00BB28C8" w:rsidP="00BB28C8">
      <w:pPr>
        <w:rPr>
          <w:rFonts w:ascii="GHEA Grapalat" w:hAnsi="GHEA Grapalat"/>
          <w:i/>
        </w:rPr>
      </w:pPr>
      <w:r>
        <w:rPr>
          <w:rFonts w:ascii="GHEA Grapalat" w:hAnsi="GHEA Grapalat"/>
          <w:i/>
        </w:rPr>
        <w:br w:type="page"/>
      </w:r>
    </w:p>
    <w:p w14:paraId="0548EAD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966F32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D8B1B5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CA4182B"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E3FFB5D"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B18A1A5" w14:textId="77777777" w:rsidTr="003D2146">
        <w:trPr>
          <w:cantSplit/>
          <w:jc w:val="center"/>
        </w:trPr>
        <w:tc>
          <w:tcPr>
            <w:tcW w:w="816" w:type="dxa"/>
            <w:vMerge w:val="restart"/>
            <w:vAlign w:val="center"/>
          </w:tcPr>
          <w:p w14:paraId="779B258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5FAB67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E3766D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3E7073D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30A40DFB" w14:textId="77777777" w:rsidTr="003D2146">
        <w:trPr>
          <w:cantSplit/>
          <w:trHeight w:val="586"/>
          <w:jc w:val="center"/>
        </w:trPr>
        <w:tc>
          <w:tcPr>
            <w:tcW w:w="816" w:type="dxa"/>
            <w:vMerge/>
            <w:vAlign w:val="center"/>
          </w:tcPr>
          <w:p w14:paraId="7AFE2D0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0412499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C9D52C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A7CCBD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D5CD2" w:rsidRPr="009F3DC7" w14:paraId="0680D23B" w14:textId="77777777" w:rsidTr="003D2146">
        <w:trPr>
          <w:trHeight w:val="586"/>
          <w:jc w:val="center"/>
        </w:trPr>
        <w:tc>
          <w:tcPr>
            <w:tcW w:w="816" w:type="dxa"/>
            <w:vAlign w:val="center"/>
          </w:tcPr>
          <w:p w14:paraId="20B93618" w14:textId="77777777" w:rsidR="001D5CD2" w:rsidRPr="00517562" w:rsidRDefault="001D5CD2" w:rsidP="001D5CD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7C5CFD5F" w14:textId="7A65A97F" w:rsidR="001D5CD2" w:rsidRPr="00517562" w:rsidRDefault="00DE27AE" w:rsidP="001D5CD2">
            <w:pPr>
              <w:widowControl w:val="0"/>
              <w:spacing w:after="120"/>
              <w:rPr>
                <w:rFonts w:ascii="GHEA Grapalat" w:hAnsi="GHEA Grapalat"/>
                <w:sz w:val="20"/>
                <w:szCs w:val="20"/>
              </w:rPr>
            </w:pPr>
            <w:r>
              <w:rPr>
                <w:rFonts w:ascii="GHEA Grapalat" w:hAnsi="GHEA Grapalat"/>
                <w:sz w:val="20"/>
                <w:szCs w:val="20"/>
              </w:rPr>
              <w:t>Работы по заделке выбоин и трещин в городе Мартуни и 16 населенных пунктах общины Мартуни Гегаркуникской области Республики Армения.</w:t>
            </w:r>
          </w:p>
        </w:tc>
        <w:tc>
          <w:tcPr>
            <w:tcW w:w="1216" w:type="dxa"/>
            <w:vAlign w:val="center"/>
          </w:tcPr>
          <w:p w14:paraId="167130BB" w14:textId="77777777" w:rsidR="001D5CD2" w:rsidRPr="00517562" w:rsidRDefault="001D5CD2" w:rsidP="001D5CD2">
            <w:pPr>
              <w:widowControl w:val="0"/>
              <w:spacing w:after="120"/>
              <w:jc w:val="center"/>
              <w:rPr>
                <w:rFonts w:ascii="GHEA Grapalat" w:hAnsi="GHEA Grapalat"/>
                <w:sz w:val="20"/>
                <w:szCs w:val="20"/>
              </w:rPr>
            </w:pPr>
            <w:r w:rsidRPr="001D5CD2">
              <w:rPr>
                <w:rFonts w:ascii="GHEA Grapalat" w:hAnsi="GHEA Grapalat"/>
                <w:sz w:val="20"/>
                <w:szCs w:val="20"/>
              </w:rPr>
              <w:t>С момента подписания договора</w:t>
            </w:r>
          </w:p>
        </w:tc>
        <w:tc>
          <w:tcPr>
            <w:tcW w:w="1440" w:type="dxa"/>
            <w:vAlign w:val="center"/>
          </w:tcPr>
          <w:p w14:paraId="0F673C4B" w14:textId="22873E26" w:rsidR="001D5CD2" w:rsidRPr="00517562" w:rsidRDefault="00DE27AE" w:rsidP="001D5CD2">
            <w:pPr>
              <w:widowControl w:val="0"/>
              <w:spacing w:after="120"/>
              <w:rPr>
                <w:rFonts w:ascii="GHEA Grapalat" w:hAnsi="GHEA Grapalat"/>
                <w:sz w:val="20"/>
                <w:szCs w:val="20"/>
              </w:rPr>
            </w:pPr>
            <w:r>
              <w:rPr>
                <w:rFonts w:ascii="GHEA Grapalat" w:hAnsi="GHEA Grapalat"/>
                <w:sz w:val="20"/>
                <w:szCs w:val="20"/>
              </w:rPr>
              <w:t>25.12.2026г.</w:t>
            </w:r>
          </w:p>
        </w:tc>
      </w:tr>
      <w:tr w:rsidR="00BB28C8" w:rsidRPr="009F3DC7" w14:paraId="56858A92" w14:textId="77777777" w:rsidTr="003D2146">
        <w:trPr>
          <w:trHeight w:val="586"/>
          <w:jc w:val="center"/>
        </w:trPr>
        <w:tc>
          <w:tcPr>
            <w:tcW w:w="816" w:type="dxa"/>
            <w:vAlign w:val="center"/>
          </w:tcPr>
          <w:p w14:paraId="170DD1C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083505C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52A5D6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54E43A2" w14:textId="77777777" w:rsidR="00BB28C8" w:rsidRPr="00517562" w:rsidRDefault="00BB28C8" w:rsidP="003D2146">
            <w:pPr>
              <w:widowControl w:val="0"/>
              <w:spacing w:after="120"/>
              <w:rPr>
                <w:rFonts w:ascii="GHEA Grapalat" w:hAnsi="GHEA Grapalat"/>
                <w:sz w:val="20"/>
                <w:szCs w:val="20"/>
              </w:rPr>
            </w:pPr>
          </w:p>
        </w:tc>
      </w:tr>
      <w:tr w:rsidR="00BB28C8" w:rsidRPr="009F3DC7" w14:paraId="116A73AA" w14:textId="77777777" w:rsidTr="003D2146">
        <w:trPr>
          <w:trHeight w:val="586"/>
          <w:jc w:val="center"/>
        </w:trPr>
        <w:tc>
          <w:tcPr>
            <w:tcW w:w="816" w:type="dxa"/>
            <w:vAlign w:val="center"/>
          </w:tcPr>
          <w:p w14:paraId="5C21F27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1D5F502B"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C93370B"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6B38E64" w14:textId="77777777" w:rsidR="00BB28C8" w:rsidRPr="00517562" w:rsidRDefault="00BB28C8" w:rsidP="003D2146">
            <w:pPr>
              <w:widowControl w:val="0"/>
              <w:spacing w:after="120"/>
              <w:rPr>
                <w:rFonts w:ascii="GHEA Grapalat" w:hAnsi="GHEA Grapalat"/>
                <w:sz w:val="20"/>
                <w:szCs w:val="20"/>
              </w:rPr>
            </w:pPr>
          </w:p>
        </w:tc>
      </w:tr>
      <w:tr w:rsidR="00BB28C8" w:rsidRPr="009F3DC7" w14:paraId="5C7DCF75" w14:textId="77777777" w:rsidTr="003D2146">
        <w:trPr>
          <w:trHeight w:val="586"/>
          <w:jc w:val="center"/>
        </w:trPr>
        <w:tc>
          <w:tcPr>
            <w:tcW w:w="816" w:type="dxa"/>
            <w:vAlign w:val="center"/>
          </w:tcPr>
          <w:p w14:paraId="3BE3F25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32D596B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70344B7"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3700BB3" w14:textId="77777777" w:rsidR="00BB28C8" w:rsidRPr="00517562" w:rsidRDefault="00BB28C8" w:rsidP="003D2146">
            <w:pPr>
              <w:widowControl w:val="0"/>
              <w:spacing w:after="120"/>
              <w:rPr>
                <w:rFonts w:ascii="GHEA Grapalat" w:hAnsi="GHEA Grapalat"/>
                <w:sz w:val="20"/>
                <w:szCs w:val="20"/>
              </w:rPr>
            </w:pPr>
          </w:p>
        </w:tc>
      </w:tr>
      <w:tr w:rsidR="00BB28C8" w:rsidRPr="009F3DC7" w14:paraId="4C8D3E17" w14:textId="77777777" w:rsidTr="003D2146">
        <w:trPr>
          <w:trHeight w:val="586"/>
          <w:jc w:val="center"/>
        </w:trPr>
        <w:tc>
          <w:tcPr>
            <w:tcW w:w="816" w:type="dxa"/>
            <w:vAlign w:val="center"/>
          </w:tcPr>
          <w:p w14:paraId="618C97E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69ABDE3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179D741"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A438D37" w14:textId="77777777" w:rsidR="00BB28C8" w:rsidRPr="00517562" w:rsidRDefault="00BB28C8" w:rsidP="003D2146">
            <w:pPr>
              <w:widowControl w:val="0"/>
              <w:spacing w:after="120"/>
              <w:rPr>
                <w:rFonts w:ascii="GHEA Grapalat" w:hAnsi="GHEA Grapalat"/>
                <w:sz w:val="20"/>
                <w:szCs w:val="20"/>
              </w:rPr>
            </w:pPr>
          </w:p>
        </w:tc>
      </w:tr>
      <w:tr w:rsidR="00BB28C8" w:rsidRPr="009F3DC7" w14:paraId="068C4024" w14:textId="77777777" w:rsidTr="003D2146">
        <w:trPr>
          <w:trHeight w:val="586"/>
          <w:jc w:val="center"/>
        </w:trPr>
        <w:tc>
          <w:tcPr>
            <w:tcW w:w="816" w:type="dxa"/>
            <w:vAlign w:val="center"/>
          </w:tcPr>
          <w:p w14:paraId="6193C5C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D166F4D"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0B8D64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2E0164FE" w14:textId="77777777" w:rsidR="00BB28C8" w:rsidRPr="00517562" w:rsidRDefault="00BB28C8" w:rsidP="003D2146">
            <w:pPr>
              <w:widowControl w:val="0"/>
              <w:spacing w:after="120"/>
              <w:rPr>
                <w:rFonts w:ascii="GHEA Grapalat" w:hAnsi="GHEA Grapalat"/>
                <w:sz w:val="20"/>
                <w:szCs w:val="20"/>
              </w:rPr>
            </w:pPr>
          </w:p>
        </w:tc>
      </w:tr>
      <w:tr w:rsidR="00BB28C8" w:rsidRPr="009F3DC7" w14:paraId="22E76657" w14:textId="77777777" w:rsidTr="003D2146">
        <w:trPr>
          <w:cantSplit/>
          <w:trHeight w:val="586"/>
          <w:jc w:val="center"/>
        </w:trPr>
        <w:tc>
          <w:tcPr>
            <w:tcW w:w="5778" w:type="dxa"/>
            <w:gridSpan w:val="2"/>
            <w:vAlign w:val="center"/>
          </w:tcPr>
          <w:p w14:paraId="4D854CB7"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DDCE5B2"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6E648FA4" w14:textId="77777777" w:rsidR="00BB28C8" w:rsidRPr="00517562" w:rsidRDefault="00BB28C8" w:rsidP="003D2146">
            <w:pPr>
              <w:widowControl w:val="0"/>
              <w:spacing w:after="120"/>
              <w:jc w:val="center"/>
              <w:rPr>
                <w:rFonts w:ascii="GHEA Grapalat" w:hAnsi="GHEA Grapalat"/>
                <w:b/>
                <w:sz w:val="20"/>
                <w:szCs w:val="20"/>
              </w:rPr>
            </w:pPr>
          </w:p>
        </w:tc>
      </w:tr>
    </w:tbl>
    <w:p w14:paraId="224DD07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85DE18" w14:textId="77777777" w:rsidTr="003D2146">
        <w:trPr>
          <w:jc w:val="center"/>
        </w:trPr>
        <w:tc>
          <w:tcPr>
            <w:tcW w:w="4536" w:type="dxa"/>
          </w:tcPr>
          <w:p w14:paraId="1E43ACF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550497E"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420299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0E9206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7A8D34B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62BF86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E5F3A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C1B5F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96DE20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15A6229A"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18A264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BEBD58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16A699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A609FE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7E2BAD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602732E8"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4B902744" w14:textId="77777777" w:rsidTr="003D2146">
        <w:trPr>
          <w:jc w:val="center"/>
        </w:trPr>
        <w:tc>
          <w:tcPr>
            <w:tcW w:w="10955" w:type="dxa"/>
            <w:gridSpan w:val="16"/>
          </w:tcPr>
          <w:p w14:paraId="5AD8D5D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CE896E" w14:textId="77777777" w:rsidTr="003D2146">
        <w:trPr>
          <w:jc w:val="center"/>
        </w:trPr>
        <w:tc>
          <w:tcPr>
            <w:tcW w:w="1259" w:type="dxa"/>
            <w:vAlign w:val="center"/>
          </w:tcPr>
          <w:p w14:paraId="743F423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9DBB15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C2E1D9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032B174"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5"/>
              <w:t>**</w:t>
            </w:r>
          </w:p>
        </w:tc>
      </w:tr>
      <w:tr w:rsidR="00BB28C8" w:rsidRPr="00685FDC" w14:paraId="793B5BA6" w14:textId="77777777" w:rsidTr="003D2146">
        <w:trPr>
          <w:cantSplit/>
          <w:trHeight w:val="1134"/>
          <w:jc w:val="center"/>
        </w:trPr>
        <w:tc>
          <w:tcPr>
            <w:tcW w:w="1259" w:type="dxa"/>
          </w:tcPr>
          <w:p w14:paraId="657B1614"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E0AE44B"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2E4E1B8"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61B42CD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828AAD0"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B2DD9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904EC8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CF315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47C0A1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59BD0D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5A6F88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19956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2AB231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3A6E1AD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D09BD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9C9AE94"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F4800" w:rsidRPr="00685FDC" w14:paraId="7EACFE85" w14:textId="77777777" w:rsidTr="00F37B48">
        <w:trPr>
          <w:cantSplit/>
          <w:trHeight w:val="1134"/>
          <w:jc w:val="center"/>
        </w:trPr>
        <w:tc>
          <w:tcPr>
            <w:tcW w:w="1259" w:type="dxa"/>
            <w:vAlign w:val="center"/>
          </w:tcPr>
          <w:p w14:paraId="7537E11E" w14:textId="21917591" w:rsidR="006F4800" w:rsidRPr="0093002B" w:rsidRDefault="006F4800" w:rsidP="006F4800">
            <w:pPr>
              <w:jc w:val="center"/>
              <w:rPr>
                <w:rFonts w:ascii="GHEA Grapalat" w:hAnsi="GHEA Grapalat"/>
                <w:sz w:val="20"/>
                <w:lang w:val="es-ES"/>
              </w:rPr>
            </w:pPr>
            <w:r>
              <w:rPr>
                <w:rFonts w:ascii="GHEA Grapalat" w:hAnsi="GHEA Grapalat"/>
                <w:sz w:val="20"/>
                <w:lang w:val="es-ES"/>
              </w:rPr>
              <w:t>1</w:t>
            </w:r>
          </w:p>
        </w:tc>
        <w:tc>
          <w:tcPr>
            <w:tcW w:w="1238" w:type="dxa"/>
            <w:vAlign w:val="center"/>
          </w:tcPr>
          <w:p w14:paraId="7BC438CD" w14:textId="1F24DE52" w:rsidR="006F4800" w:rsidRPr="0093002B" w:rsidRDefault="006F4800" w:rsidP="006F4800">
            <w:pPr>
              <w:jc w:val="center"/>
              <w:rPr>
                <w:rFonts w:ascii="GHEA Grapalat" w:hAnsi="GHEA Grapalat"/>
                <w:sz w:val="20"/>
                <w:lang w:val="es-ES"/>
              </w:rPr>
            </w:pPr>
            <w:r w:rsidRPr="009D1844">
              <w:rPr>
                <w:rFonts w:ascii="GHEA Grapalat" w:hAnsi="GHEA Grapalat"/>
                <w:sz w:val="18"/>
              </w:rPr>
              <w:t>45231187</w:t>
            </w:r>
            <w:r>
              <w:rPr>
                <w:rFonts w:ascii="GHEA Grapalat" w:hAnsi="GHEA Grapalat"/>
                <w:sz w:val="18"/>
              </w:rPr>
              <w:t>/2</w:t>
            </w:r>
          </w:p>
        </w:tc>
        <w:tc>
          <w:tcPr>
            <w:tcW w:w="1019" w:type="dxa"/>
            <w:vAlign w:val="center"/>
          </w:tcPr>
          <w:p w14:paraId="31C408E2" w14:textId="74640148" w:rsidR="006F4800" w:rsidRPr="00517562" w:rsidRDefault="006F4800" w:rsidP="006F4800">
            <w:pPr>
              <w:widowControl w:val="0"/>
              <w:spacing w:after="120"/>
              <w:rPr>
                <w:rFonts w:ascii="GHEA Grapalat" w:hAnsi="GHEA Grapalat"/>
                <w:sz w:val="20"/>
                <w:szCs w:val="20"/>
              </w:rPr>
            </w:pPr>
            <w:r>
              <w:rPr>
                <w:rFonts w:ascii="GHEA Grapalat" w:hAnsi="GHEA Grapalat"/>
                <w:sz w:val="20"/>
                <w:szCs w:val="20"/>
              </w:rPr>
              <w:t>Работы по заделке выбоин и трещин в городе Мартуни и 16 населенных пунктах общины Мартуни Гегаркуникской области Республики Армения.</w:t>
            </w:r>
          </w:p>
        </w:tc>
        <w:tc>
          <w:tcPr>
            <w:tcW w:w="582" w:type="dxa"/>
            <w:vAlign w:val="center"/>
          </w:tcPr>
          <w:p w14:paraId="48959C0B" w14:textId="4AB3BF1A" w:rsidR="006F4800" w:rsidRPr="00D34A0A" w:rsidRDefault="006F4800" w:rsidP="006F4800">
            <w:pPr>
              <w:jc w:val="center"/>
              <w:rPr>
                <w:rFonts w:ascii="GHEA Grapalat" w:hAnsi="GHEA Grapalat"/>
                <w:sz w:val="18"/>
                <w:szCs w:val="18"/>
                <w:lang w:val="pt-BR"/>
              </w:rPr>
            </w:pPr>
            <w:r w:rsidRPr="00D34A0A">
              <w:rPr>
                <w:rFonts w:ascii="GHEA Grapalat" w:hAnsi="GHEA Grapalat"/>
                <w:sz w:val="18"/>
                <w:szCs w:val="18"/>
                <w:lang w:val="pt-BR"/>
              </w:rPr>
              <w:t>... %</w:t>
            </w:r>
          </w:p>
        </w:tc>
        <w:tc>
          <w:tcPr>
            <w:tcW w:w="700" w:type="dxa"/>
            <w:vAlign w:val="center"/>
          </w:tcPr>
          <w:p w14:paraId="2E9038F3" w14:textId="56FA9262" w:rsidR="006F4800" w:rsidRPr="00D34A0A" w:rsidRDefault="006F4800" w:rsidP="006F4800">
            <w:pPr>
              <w:jc w:val="center"/>
              <w:rPr>
                <w:rFonts w:ascii="GHEA Grapalat" w:hAnsi="GHEA Grapalat"/>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431" w:type="dxa"/>
            <w:vAlign w:val="center"/>
          </w:tcPr>
          <w:p w14:paraId="6DE58BC8" w14:textId="4E95CF4E"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556" w:type="dxa"/>
            <w:vAlign w:val="center"/>
          </w:tcPr>
          <w:p w14:paraId="1A3058C4" w14:textId="57E90221"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436" w:type="dxa"/>
            <w:vAlign w:val="center"/>
          </w:tcPr>
          <w:p w14:paraId="4BCA1A43" w14:textId="1F0C895F"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515" w:type="dxa"/>
            <w:vAlign w:val="center"/>
          </w:tcPr>
          <w:p w14:paraId="235E6BFC" w14:textId="4EA8661B"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477" w:type="dxa"/>
            <w:vAlign w:val="center"/>
          </w:tcPr>
          <w:p w14:paraId="78616EBF" w14:textId="20CD247D"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531" w:type="dxa"/>
            <w:vAlign w:val="center"/>
          </w:tcPr>
          <w:p w14:paraId="4CE28B2C" w14:textId="33BACBCC"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729" w:type="dxa"/>
            <w:vAlign w:val="center"/>
          </w:tcPr>
          <w:p w14:paraId="2A020581" w14:textId="65420AE1"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663" w:type="dxa"/>
            <w:vAlign w:val="center"/>
          </w:tcPr>
          <w:p w14:paraId="2A99FCA2" w14:textId="21029612"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594" w:type="dxa"/>
            <w:vAlign w:val="center"/>
          </w:tcPr>
          <w:p w14:paraId="707D935D" w14:textId="7B3B0952"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644" w:type="dxa"/>
            <w:vAlign w:val="center"/>
          </w:tcPr>
          <w:p w14:paraId="1C8B3FB0" w14:textId="43F7E3D8"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581" w:type="dxa"/>
            <w:vAlign w:val="center"/>
          </w:tcPr>
          <w:p w14:paraId="251701CE" w14:textId="706CC015" w:rsidR="006F4800" w:rsidRPr="00BE2B4A" w:rsidRDefault="006F4800" w:rsidP="006F4800">
            <w:pPr>
              <w:jc w:val="center"/>
              <w:rPr>
                <w:rFonts w:ascii="GHEA Grapalat" w:hAnsi="GHEA Grapalat"/>
                <w:b/>
                <w:bCs/>
                <w:lang w:val="pt-BR"/>
              </w:rPr>
            </w:pPr>
            <w:r>
              <w:rPr>
                <w:rFonts w:ascii="GHEA Grapalat" w:hAnsi="GHEA Grapalat"/>
                <w:sz w:val="18"/>
                <w:szCs w:val="18"/>
              </w:rPr>
              <w:t>100</w:t>
            </w:r>
            <w:r w:rsidRPr="00D34A0A">
              <w:rPr>
                <w:rFonts w:ascii="GHEA Grapalat" w:hAnsi="GHEA Grapalat"/>
                <w:sz w:val="18"/>
                <w:szCs w:val="18"/>
                <w:lang w:val="pt-BR"/>
              </w:rPr>
              <w:t>%</w:t>
            </w:r>
          </w:p>
        </w:tc>
      </w:tr>
    </w:tbl>
    <w:p w14:paraId="4DAD277B"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27561CB" w14:textId="77777777" w:rsidTr="003D2146">
        <w:trPr>
          <w:jc w:val="center"/>
        </w:trPr>
        <w:tc>
          <w:tcPr>
            <w:tcW w:w="4536" w:type="dxa"/>
          </w:tcPr>
          <w:p w14:paraId="06D07A9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6FAE13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9E10C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7F7A04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9DC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1CDE1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247BED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571802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E4EDCB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C358D60"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3D7D738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10C662E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5CD15B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19E3CA4" w14:textId="77777777" w:rsidTr="003D2146">
        <w:trPr>
          <w:tblCellSpacing w:w="7" w:type="dxa"/>
          <w:jc w:val="center"/>
        </w:trPr>
        <w:tc>
          <w:tcPr>
            <w:tcW w:w="0" w:type="auto"/>
            <w:vAlign w:val="center"/>
          </w:tcPr>
          <w:p w14:paraId="47C76A4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845A46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2C0BF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77172A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647B7A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85D2C6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97C4D3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0AC32B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922859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C6C26C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C19A01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E1EE0A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E8939B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21780F0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5E5489A"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81EF33F"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76666D4F"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7C5D18"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80C430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97521B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D9A403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19E71A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67B9858"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9F1BD72" w14:textId="77777777" w:rsidTr="003D2146">
        <w:trPr>
          <w:trHeight w:val="345"/>
          <w:jc w:val="center"/>
        </w:trPr>
        <w:tc>
          <w:tcPr>
            <w:tcW w:w="379" w:type="dxa"/>
            <w:vMerge w:val="restart"/>
            <w:vAlign w:val="center"/>
          </w:tcPr>
          <w:p w14:paraId="5E903F0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ECF18A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62C007" w14:textId="77777777" w:rsidTr="003D2146">
        <w:trPr>
          <w:trHeight w:val="152"/>
          <w:jc w:val="center"/>
        </w:trPr>
        <w:tc>
          <w:tcPr>
            <w:tcW w:w="379" w:type="dxa"/>
            <w:vMerge/>
          </w:tcPr>
          <w:p w14:paraId="59FDA52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2B5310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C273A1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77ECDFD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553561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791B02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1C4E215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7B5C8B8" w14:textId="77777777" w:rsidTr="003D2146">
        <w:trPr>
          <w:trHeight w:val="152"/>
          <w:jc w:val="center"/>
        </w:trPr>
        <w:tc>
          <w:tcPr>
            <w:tcW w:w="379" w:type="dxa"/>
            <w:vMerge/>
            <w:tcBorders>
              <w:bottom w:val="single" w:sz="4" w:space="0" w:color="auto"/>
            </w:tcBorders>
          </w:tcPr>
          <w:p w14:paraId="736DC52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55323A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2F24A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2428828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12361A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566763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6D23CC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0A7270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3524F3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6CB14CC" w14:textId="77777777" w:rsidTr="003D2146">
        <w:trPr>
          <w:trHeight w:val="515"/>
          <w:jc w:val="center"/>
        </w:trPr>
        <w:tc>
          <w:tcPr>
            <w:tcW w:w="379" w:type="dxa"/>
            <w:vAlign w:val="center"/>
          </w:tcPr>
          <w:p w14:paraId="43E22F9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74840D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9EB7C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2A01D3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327A00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233726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4AB9B4C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15960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6CCAAF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1AE1513" w14:textId="77777777" w:rsidTr="003D2146">
        <w:trPr>
          <w:trHeight w:val="515"/>
          <w:jc w:val="center"/>
        </w:trPr>
        <w:tc>
          <w:tcPr>
            <w:tcW w:w="379" w:type="dxa"/>
          </w:tcPr>
          <w:p w14:paraId="27E9B4E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BCD866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26AA667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22930B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3F3F7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2718C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93611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6A38982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83203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E6B53D2"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67B519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3F4FCF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9C246CF" w14:textId="77777777" w:rsidTr="003D2146">
        <w:trPr>
          <w:trHeight w:val="266"/>
          <w:tblCellSpacing w:w="7" w:type="dxa"/>
          <w:jc w:val="center"/>
        </w:trPr>
        <w:tc>
          <w:tcPr>
            <w:tcW w:w="0" w:type="auto"/>
            <w:vAlign w:val="center"/>
          </w:tcPr>
          <w:p w14:paraId="38989E8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205F6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92956C5" w14:textId="77777777" w:rsidTr="003D2146">
        <w:trPr>
          <w:trHeight w:val="473"/>
          <w:tblCellSpacing w:w="7" w:type="dxa"/>
          <w:jc w:val="center"/>
        </w:trPr>
        <w:tc>
          <w:tcPr>
            <w:tcW w:w="0" w:type="auto"/>
            <w:vAlign w:val="center"/>
          </w:tcPr>
          <w:p w14:paraId="3D2355F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FA55AE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59DA4B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BC4D4E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A32EF21" w14:textId="77777777" w:rsidTr="003D2146">
        <w:trPr>
          <w:trHeight w:val="503"/>
          <w:tblCellSpacing w:w="7" w:type="dxa"/>
          <w:jc w:val="center"/>
        </w:trPr>
        <w:tc>
          <w:tcPr>
            <w:tcW w:w="0" w:type="auto"/>
            <w:vAlign w:val="center"/>
          </w:tcPr>
          <w:p w14:paraId="71F2B92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7B5009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5E4F71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BE779A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585B663F" w14:textId="77777777" w:rsidTr="003D2146">
        <w:trPr>
          <w:trHeight w:val="281"/>
          <w:tblCellSpacing w:w="7" w:type="dxa"/>
          <w:jc w:val="center"/>
        </w:trPr>
        <w:tc>
          <w:tcPr>
            <w:tcW w:w="0" w:type="auto"/>
            <w:vAlign w:val="center"/>
          </w:tcPr>
          <w:p w14:paraId="0F0CC1B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77180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56E5E1F"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61D9FEE" w14:textId="77777777" w:rsidR="00BB28C8" w:rsidRDefault="00BB28C8" w:rsidP="00BB28C8">
      <w:pPr>
        <w:rPr>
          <w:rFonts w:ascii="GHEA Grapalat" w:hAnsi="GHEA Grapalat" w:cs="Sylfaen"/>
          <w:b/>
        </w:rPr>
      </w:pPr>
      <w:r>
        <w:rPr>
          <w:rFonts w:ascii="GHEA Grapalat" w:hAnsi="GHEA Grapalat" w:cs="Sylfaen"/>
          <w:b/>
        </w:rPr>
        <w:br w:type="page"/>
      </w:r>
    </w:p>
    <w:p w14:paraId="298D51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D6AD5D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69A271D" w14:textId="77777777" w:rsidR="00BB28C8" w:rsidRPr="009F3DC7" w:rsidRDefault="00BB28C8" w:rsidP="00BB28C8">
      <w:pPr>
        <w:widowControl w:val="0"/>
        <w:spacing w:after="160" w:line="360" w:lineRule="auto"/>
        <w:jc w:val="center"/>
        <w:rPr>
          <w:rFonts w:ascii="GHEA Grapalat" w:hAnsi="GHEA Grapalat" w:cs="Sylfaen"/>
        </w:rPr>
      </w:pPr>
    </w:p>
    <w:p w14:paraId="12DB8277"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A28DDAF"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CCD3CDE"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8A4F6A0"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B963A21"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D40F44E"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E938F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13B3366"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72F977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7D267AE"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DE04191"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42A310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40633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29F7B1E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A7DEC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19DD6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4F3D8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00E921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E71581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D4C59E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521783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53755B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7D67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BBB06E"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06C48F2" w14:textId="77777777" w:rsidR="00BB28C8" w:rsidRPr="00C8328C" w:rsidRDefault="00BB28C8" w:rsidP="003D2146">
            <w:pPr>
              <w:widowControl w:val="0"/>
              <w:spacing w:after="120"/>
              <w:rPr>
                <w:rFonts w:ascii="GHEA Grapalat" w:hAnsi="GHEA Grapalat" w:cs="Sylfaen"/>
                <w:sz w:val="16"/>
                <w:szCs w:val="16"/>
              </w:rPr>
            </w:pPr>
          </w:p>
        </w:tc>
      </w:tr>
    </w:tbl>
    <w:p w14:paraId="06E0133E"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D4EE91E"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7521B8F" w14:textId="77777777" w:rsidR="00BB28C8" w:rsidRDefault="00BB28C8" w:rsidP="00BB28C8">
      <w:pPr>
        <w:rPr>
          <w:rFonts w:ascii="GHEA Grapalat" w:hAnsi="GHEA Grapalat"/>
        </w:rPr>
      </w:pPr>
      <w:r>
        <w:rPr>
          <w:rFonts w:ascii="GHEA Grapalat" w:hAnsi="GHEA Grapalat"/>
        </w:rPr>
        <w:br w:type="page"/>
      </w:r>
    </w:p>
    <w:p w14:paraId="63F819DC"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004EFC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D0CADBD" w14:textId="77777777" w:rsidTr="003D2146">
        <w:tc>
          <w:tcPr>
            <w:tcW w:w="4785" w:type="dxa"/>
          </w:tcPr>
          <w:p w14:paraId="186E88FF"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38A55D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721D2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6D6284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BCC714B" w14:textId="77777777" w:rsidTr="003D2146">
        <w:trPr>
          <w:tblCellSpacing w:w="7" w:type="dxa"/>
          <w:jc w:val="center"/>
        </w:trPr>
        <w:tc>
          <w:tcPr>
            <w:tcW w:w="0" w:type="auto"/>
            <w:vAlign w:val="center"/>
          </w:tcPr>
          <w:p w14:paraId="60D513F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96C16E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2B7F89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6C843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43D180F" w14:textId="77777777" w:rsidTr="003D2146">
        <w:trPr>
          <w:tblCellSpacing w:w="7" w:type="dxa"/>
          <w:jc w:val="center"/>
        </w:trPr>
        <w:tc>
          <w:tcPr>
            <w:tcW w:w="0" w:type="auto"/>
            <w:vAlign w:val="center"/>
          </w:tcPr>
          <w:p w14:paraId="0D231A6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6B9625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0FEC440"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BBB5E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6D0CE7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38C9A78"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040ECA22" w14:textId="77777777" w:rsidR="008D352C" w:rsidRDefault="008D352C" w:rsidP="00BB28C8">
      <w:pPr>
        <w:widowControl w:val="0"/>
        <w:spacing w:after="160"/>
        <w:ind w:left="-142" w:firstLine="142"/>
        <w:jc w:val="both"/>
        <w:rPr>
          <w:rFonts w:ascii="GHEA Grapalat" w:hAnsi="GHEA Grapalat"/>
          <w:i/>
        </w:rPr>
      </w:pPr>
    </w:p>
    <w:p w14:paraId="466D3A57" w14:textId="77777777" w:rsidR="00FC44B8" w:rsidRDefault="00FC44B8" w:rsidP="00BB28C8">
      <w:pPr>
        <w:widowControl w:val="0"/>
        <w:spacing w:after="160"/>
        <w:ind w:left="-142" w:firstLine="142"/>
        <w:jc w:val="both"/>
        <w:rPr>
          <w:rFonts w:ascii="GHEA Grapalat" w:hAnsi="GHEA Grapalat"/>
          <w:i/>
        </w:rPr>
      </w:pPr>
    </w:p>
    <w:p w14:paraId="6763FA17" w14:textId="77777777" w:rsidR="00FC44B8" w:rsidRDefault="00FC44B8" w:rsidP="00BB28C8">
      <w:pPr>
        <w:widowControl w:val="0"/>
        <w:spacing w:after="160"/>
        <w:ind w:left="-142" w:firstLine="142"/>
        <w:jc w:val="both"/>
        <w:rPr>
          <w:rFonts w:ascii="GHEA Grapalat" w:hAnsi="GHEA Grapalat"/>
          <w:i/>
        </w:rPr>
      </w:pPr>
    </w:p>
    <w:p w14:paraId="017E2012" w14:textId="77777777" w:rsidR="00FC44B8" w:rsidRDefault="00FC44B8" w:rsidP="00BB28C8">
      <w:pPr>
        <w:widowControl w:val="0"/>
        <w:spacing w:after="160"/>
        <w:ind w:left="-142" w:firstLine="142"/>
        <w:jc w:val="both"/>
        <w:rPr>
          <w:rFonts w:ascii="GHEA Grapalat" w:hAnsi="GHEA Grapalat"/>
          <w:i/>
        </w:rPr>
      </w:pPr>
    </w:p>
    <w:p w14:paraId="5EA1129A" w14:textId="77777777" w:rsidR="00FC44B8" w:rsidRDefault="00FC44B8" w:rsidP="00BB28C8">
      <w:pPr>
        <w:widowControl w:val="0"/>
        <w:spacing w:after="160"/>
        <w:ind w:left="-142" w:firstLine="142"/>
        <w:jc w:val="both"/>
        <w:rPr>
          <w:rFonts w:ascii="GHEA Grapalat" w:hAnsi="GHEA Grapalat"/>
          <w:i/>
        </w:rPr>
      </w:pPr>
    </w:p>
    <w:p w14:paraId="64538366" w14:textId="77777777" w:rsidR="00FC44B8" w:rsidRDefault="00FC44B8" w:rsidP="00BB28C8">
      <w:pPr>
        <w:widowControl w:val="0"/>
        <w:spacing w:after="160"/>
        <w:ind w:left="-142" w:firstLine="142"/>
        <w:jc w:val="both"/>
        <w:rPr>
          <w:rFonts w:ascii="GHEA Grapalat" w:hAnsi="GHEA Grapalat"/>
          <w:i/>
        </w:rPr>
      </w:pPr>
    </w:p>
    <w:p w14:paraId="72E4C31B" w14:textId="77777777" w:rsidR="00FC44B8" w:rsidRDefault="00FC44B8" w:rsidP="00BB28C8">
      <w:pPr>
        <w:widowControl w:val="0"/>
        <w:spacing w:after="160"/>
        <w:ind w:left="-142" w:firstLine="142"/>
        <w:jc w:val="both"/>
        <w:rPr>
          <w:rFonts w:ascii="GHEA Grapalat" w:hAnsi="GHEA Grapalat"/>
          <w:i/>
        </w:rPr>
      </w:pPr>
    </w:p>
    <w:p w14:paraId="4D1DE7F5" w14:textId="77777777" w:rsidR="00FC44B8" w:rsidRDefault="00FC44B8" w:rsidP="00BB28C8">
      <w:pPr>
        <w:widowControl w:val="0"/>
        <w:spacing w:after="160"/>
        <w:ind w:left="-142" w:firstLine="142"/>
        <w:jc w:val="both"/>
        <w:rPr>
          <w:rFonts w:ascii="GHEA Grapalat" w:hAnsi="GHEA Grapalat"/>
          <w:i/>
        </w:rPr>
      </w:pPr>
    </w:p>
    <w:p w14:paraId="0F58734E" w14:textId="77777777" w:rsidR="00FC44B8" w:rsidRDefault="00FC44B8" w:rsidP="00BB28C8">
      <w:pPr>
        <w:widowControl w:val="0"/>
        <w:spacing w:after="160"/>
        <w:ind w:left="-142" w:firstLine="142"/>
        <w:jc w:val="both"/>
        <w:rPr>
          <w:rFonts w:ascii="GHEA Grapalat" w:hAnsi="GHEA Grapalat"/>
          <w:i/>
        </w:rPr>
      </w:pPr>
    </w:p>
    <w:p w14:paraId="4F4C2DE2" w14:textId="77777777" w:rsidR="00FC44B8" w:rsidRDefault="00FC44B8" w:rsidP="00BB28C8">
      <w:pPr>
        <w:widowControl w:val="0"/>
        <w:spacing w:after="160"/>
        <w:ind w:left="-142" w:firstLine="142"/>
        <w:jc w:val="both"/>
        <w:rPr>
          <w:rFonts w:ascii="GHEA Grapalat" w:hAnsi="GHEA Grapalat"/>
          <w:i/>
        </w:rPr>
      </w:pPr>
    </w:p>
    <w:p w14:paraId="388919EF" w14:textId="77777777" w:rsidR="00FC44B8" w:rsidRDefault="00FC44B8" w:rsidP="00BB28C8">
      <w:pPr>
        <w:widowControl w:val="0"/>
        <w:spacing w:after="160"/>
        <w:ind w:left="-142" w:firstLine="142"/>
        <w:jc w:val="both"/>
        <w:rPr>
          <w:rFonts w:ascii="GHEA Grapalat" w:hAnsi="GHEA Grapalat"/>
          <w:i/>
        </w:rPr>
      </w:pPr>
    </w:p>
    <w:p w14:paraId="7EB4AFB3" w14:textId="77777777" w:rsidR="00FC44B8" w:rsidRDefault="00FC44B8" w:rsidP="00BB28C8">
      <w:pPr>
        <w:widowControl w:val="0"/>
        <w:spacing w:after="160"/>
        <w:ind w:left="-142" w:firstLine="142"/>
        <w:jc w:val="both"/>
        <w:rPr>
          <w:rFonts w:ascii="GHEA Grapalat" w:hAnsi="GHEA Grapalat"/>
          <w:i/>
        </w:rPr>
      </w:pPr>
    </w:p>
    <w:p w14:paraId="74C569F9" w14:textId="77777777" w:rsidR="00FC44B8" w:rsidRDefault="00FC44B8" w:rsidP="00BB28C8">
      <w:pPr>
        <w:widowControl w:val="0"/>
        <w:spacing w:after="160"/>
        <w:ind w:left="-142" w:firstLine="142"/>
        <w:jc w:val="both"/>
        <w:rPr>
          <w:rFonts w:ascii="GHEA Grapalat" w:hAnsi="GHEA Grapalat"/>
          <w:i/>
        </w:rPr>
      </w:pPr>
    </w:p>
    <w:p w14:paraId="547F70B7" w14:textId="77777777" w:rsidR="00FC44B8" w:rsidRDefault="00FC44B8" w:rsidP="00BB28C8">
      <w:pPr>
        <w:widowControl w:val="0"/>
        <w:spacing w:after="160"/>
        <w:ind w:left="-142" w:firstLine="142"/>
        <w:jc w:val="both"/>
        <w:rPr>
          <w:rFonts w:ascii="GHEA Grapalat" w:hAnsi="GHEA Grapalat"/>
          <w:i/>
        </w:rPr>
      </w:pPr>
    </w:p>
    <w:p w14:paraId="3813EEAD" w14:textId="77777777" w:rsidR="00FC44B8" w:rsidRDefault="00FC44B8" w:rsidP="00BB28C8">
      <w:pPr>
        <w:widowControl w:val="0"/>
        <w:spacing w:after="160"/>
        <w:ind w:left="-142" w:firstLine="142"/>
        <w:jc w:val="both"/>
        <w:rPr>
          <w:rFonts w:ascii="GHEA Grapalat" w:hAnsi="GHEA Grapalat"/>
          <w:i/>
        </w:rPr>
      </w:pPr>
    </w:p>
    <w:p w14:paraId="6FB846A6" w14:textId="77777777" w:rsidR="00FC44B8" w:rsidRDefault="00FC44B8" w:rsidP="00BB28C8">
      <w:pPr>
        <w:widowControl w:val="0"/>
        <w:spacing w:after="160"/>
        <w:ind w:left="-142" w:firstLine="142"/>
        <w:jc w:val="both"/>
        <w:rPr>
          <w:rFonts w:ascii="GHEA Grapalat" w:hAnsi="GHEA Grapalat"/>
          <w:i/>
        </w:rPr>
      </w:pPr>
    </w:p>
    <w:p w14:paraId="0B7B4C6A" w14:textId="77777777" w:rsidR="00FC44B8" w:rsidRDefault="00FC44B8" w:rsidP="00BB28C8">
      <w:pPr>
        <w:widowControl w:val="0"/>
        <w:spacing w:after="160"/>
        <w:ind w:left="-142" w:firstLine="142"/>
        <w:jc w:val="both"/>
        <w:rPr>
          <w:rFonts w:ascii="GHEA Grapalat" w:hAnsi="GHEA Grapalat"/>
          <w:i/>
        </w:rPr>
      </w:pPr>
    </w:p>
    <w:p w14:paraId="142F2699" w14:textId="77777777" w:rsidR="00FC44B8" w:rsidRDefault="00FC44B8" w:rsidP="00BB28C8">
      <w:pPr>
        <w:widowControl w:val="0"/>
        <w:spacing w:after="160"/>
        <w:ind w:left="-142" w:firstLine="142"/>
        <w:jc w:val="both"/>
        <w:rPr>
          <w:rFonts w:ascii="GHEA Grapalat" w:hAnsi="GHEA Grapalat"/>
          <w:i/>
        </w:rPr>
      </w:pPr>
    </w:p>
    <w:p w14:paraId="6FE875E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43FEF85A"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278A76C7" w14:textId="77777777" w:rsidR="00FC44B8" w:rsidRPr="00487F5A" w:rsidRDefault="00FC44B8" w:rsidP="00FC44B8">
      <w:pPr>
        <w:jc w:val="center"/>
        <w:rPr>
          <w:rFonts w:ascii="GHEA Grapalat" w:hAnsi="GHEA Grapalat" w:cs="GHEA Grapalat"/>
        </w:rPr>
      </w:pPr>
    </w:p>
    <w:p w14:paraId="05FB8138"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C98FB6A" w14:textId="77777777" w:rsidR="00FC44B8" w:rsidRPr="00487F5A" w:rsidRDefault="00FC44B8" w:rsidP="00FC44B8">
      <w:pPr>
        <w:jc w:val="center"/>
        <w:rPr>
          <w:rFonts w:ascii="GHEA Grapalat" w:hAnsi="GHEA Grapalat" w:cs="GHEA Grapalat"/>
          <w:lang w:val="hy-AM"/>
        </w:rPr>
      </w:pPr>
    </w:p>
    <w:p w14:paraId="33F1E295"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18E3622"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7BFA58C" w14:textId="77777777" w:rsidR="00FC44B8" w:rsidRPr="00487F5A" w:rsidRDefault="00FC44B8" w:rsidP="00FC44B8">
      <w:pPr>
        <w:rPr>
          <w:rFonts w:ascii="GHEA Grapalat" w:hAnsi="GHEA Grapalat"/>
          <w:vertAlign w:val="superscript"/>
          <w:lang w:val="es-ES"/>
        </w:rPr>
      </w:pPr>
    </w:p>
    <w:p w14:paraId="7E3EB49C"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6A3D32F"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5E99E8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3E72419B"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04BBE7C"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4D77975" w14:textId="77777777" w:rsidR="00FC44B8" w:rsidRPr="00487F5A" w:rsidRDefault="00FC44B8" w:rsidP="00FC44B8">
      <w:pPr>
        <w:rPr>
          <w:rFonts w:ascii="GHEA Grapalat" w:hAnsi="GHEA Grapalat" w:cs="Sylfaen"/>
          <w:sz w:val="20"/>
          <w:szCs w:val="20"/>
          <w:lang w:val="es-ES"/>
        </w:rPr>
      </w:pPr>
    </w:p>
    <w:p w14:paraId="495B523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4F6F256F" w14:textId="77777777" w:rsidR="00FC44B8" w:rsidRPr="00487F5A" w:rsidRDefault="00FC44B8" w:rsidP="00FC44B8">
      <w:pPr>
        <w:jc w:val="center"/>
        <w:rPr>
          <w:rFonts w:ascii="GHEA Grapalat" w:hAnsi="GHEA Grapalat" w:cs="GHEA Grapalat"/>
          <w:lang w:val="es-ES"/>
        </w:rPr>
      </w:pPr>
    </w:p>
    <w:p w14:paraId="75FBF866" w14:textId="77777777" w:rsidR="00FC44B8" w:rsidRPr="00487F5A" w:rsidRDefault="00FC44B8" w:rsidP="00FC44B8">
      <w:pPr>
        <w:jc w:val="center"/>
        <w:rPr>
          <w:rFonts w:ascii="GHEA Grapalat" w:hAnsi="GHEA Grapalat" w:cs="Sylfaen"/>
          <w:b/>
          <w:lang w:val="es-ES"/>
        </w:rPr>
      </w:pPr>
    </w:p>
    <w:p w14:paraId="5E756287"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851D073"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5B6ABD6"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5BEB055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23890D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F19E884" w14:textId="77777777" w:rsidR="00FC44B8" w:rsidRPr="00487F5A" w:rsidRDefault="00FC44B8" w:rsidP="00FC44B8">
      <w:pPr>
        <w:jc w:val="center"/>
        <w:rPr>
          <w:rFonts w:ascii="GHEA Grapalat" w:hAnsi="GHEA Grapalat" w:cs="Sylfaen"/>
          <w:sz w:val="16"/>
          <w:szCs w:val="16"/>
          <w:lang w:val="es-ES"/>
        </w:rPr>
      </w:pPr>
    </w:p>
    <w:p w14:paraId="0FF9EA52"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019F0184"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1546B" w14:textId="77777777" w:rsidR="00A86432" w:rsidRDefault="00A86432">
      <w:r>
        <w:separator/>
      </w:r>
    </w:p>
  </w:endnote>
  <w:endnote w:type="continuationSeparator" w:id="0">
    <w:p w14:paraId="44DE3FC4" w14:textId="77777777" w:rsidR="00A86432" w:rsidRDefault="00A86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3EA5126"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45D37" w14:textId="77777777" w:rsidR="00A86432" w:rsidRDefault="00A86432">
      <w:r>
        <w:separator/>
      </w:r>
    </w:p>
  </w:footnote>
  <w:footnote w:type="continuationSeparator" w:id="0">
    <w:p w14:paraId="19279114" w14:textId="77777777" w:rsidR="00A86432" w:rsidRDefault="00A86432">
      <w:r>
        <w:continuationSeparator/>
      </w:r>
    </w:p>
  </w:footnote>
  <w:footnote w:id="1">
    <w:p w14:paraId="1579839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1BB08A8"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F480114"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85E3367"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0E70023" w14:textId="77777777" w:rsidR="001E0BC5" w:rsidRDefault="001E0BC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8FD1329" w14:textId="77777777" w:rsidR="001E0BC5" w:rsidRDefault="001E0BC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FD4DA92" w14:textId="77777777" w:rsidR="001E0BC5" w:rsidRPr="009E2596" w:rsidRDefault="001E0BC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3D1E23E" w14:textId="77777777" w:rsidR="001E0BC5" w:rsidRPr="008842CE" w:rsidRDefault="001E0BC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5E117C5"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759EA0F" w14:textId="77777777" w:rsidR="001E0BC5" w:rsidRDefault="001E0BC5" w:rsidP="00AF1F59">
      <w:pPr>
        <w:pStyle w:val="FootnoteText"/>
        <w:jc w:val="both"/>
        <w:rPr>
          <w:rFonts w:asciiTheme="minorHAnsi" w:hAnsiTheme="minorHAnsi"/>
        </w:rPr>
      </w:pPr>
    </w:p>
    <w:p w14:paraId="2F752747"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70A2DD" w14:textId="77777777" w:rsidR="001E0BC5" w:rsidRPr="000811C1" w:rsidRDefault="001E0BC5">
      <w:pPr>
        <w:pStyle w:val="FootnoteText"/>
        <w:rPr>
          <w:rFonts w:asciiTheme="minorHAnsi" w:hAnsiTheme="minorHAnsi"/>
        </w:rPr>
      </w:pPr>
    </w:p>
  </w:footnote>
  <w:footnote w:id="5">
    <w:p w14:paraId="4824CA7B"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678B47D" w14:textId="77777777" w:rsidR="001E0BC5" w:rsidRPr="008842CE" w:rsidRDefault="001E0BC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FB0F727" w14:textId="77777777" w:rsidR="001E0BC5" w:rsidRPr="000811C1" w:rsidRDefault="001E0BC5">
      <w:pPr>
        <w:pStyle w:val="FootnoteText"/>
        <w:rPr>
          <w:lang w:val="af-ZA"/>
        </w:rPr>
      </w:pPr>
    </w:p>
  </w:footnote>
  <w:footnote w:id="7">
    <w:p w14:paraId="6306618B"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06D8EB30"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AC3542C"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280FD9E" w14:textId="77777777" w:rsidR="001E0BC5" w:rsidRPr="0092041F" w:rsidRDefault="001E0BC5" w:rsidP="00C67FAB">
      <w:pPr>
        <w:pStyle w:val="FootnoteText"/>
        <w:jc w:val="both"/>
        <w:rPr>
          <w:rFonts w:ascii="GHEA Grapalat" w:hAnsi="GHEA Grapalat"/>
          <w:i/>
        </w:rPr>
      </w:pPr>
    </w:p>
  </w:footnote>
  <w:footnote w:id="8">
    <w:p w14:paraId="698E63DF"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69A5B2C"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AA875CF" w14:textId="77777777" w:rsidR="001E0BC5" w:rsidRPr="000811C1" w:rsidRDefault="001E0BC5" w:rsidP="0027573B">
      <w:pPr>
        <w:pStyle w:val="FootnoteText"/>
        <w:rPr>
          <w:rFonts w:ascii="Sylfaen" w:hAnsi="Sylfaen"/>
          <w:sz w:val="18"/>
          <w:szCs w:val="18"/>
        </w:rPr>
      </w:pPr>
    </w:p>
  </w:footnote>
  <w:footnote w:id="10">
    <w:p w14:paraId="6BBC6355"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53BAB9E"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4D338A10"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D447475" w14:textId="77777777" w:rsidR="001E0BC5" w:rsidRPr="005F2C25" w:rsidRDefault="001E0BC5">
      <w:pPr>
        <w:pStyle w:val="FootnoteText"/>
        <w:rPr>
          <w:rFonts w:ascii="Times New Roman" w:hAnsi="Times New Roman"/>
        </w:rPr>
      </w:pPr>
    </w:p>
  </w:footnote>
  <w:footnote w:id="13">
    <w:p w14:paraId="563494E1" w14:textId="77777777" w:rsidR="001E0BC5" w:rsidRDefault="001E0BC5" w:rsidP="006B3E56">
      <w:pPr>
        <w:jc w:val="both"/>
      </w:pPr>
    </w:p>
    <w:p w14:paraId="3A40568D"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1453EC1"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88562A7"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0269A20" w14:textId="77777777" w:rsidR="001E0BC5" w:rsidRPr="00A006D6" w:rsidRDefault="001E0BC5" w:rsidP="006B3E56">
      <w:pPr>
        <w:pStyle w:val="FootnoteText"/>
        <w:rPr>
          <w:rFonts w:asciiTheme="minorHAnsi" w:hAnsiTheme="minorHAnsi"/>
          <w:i/>
          <w:lang w:val="af-ZA"/>
        </w:rPr>
      </w:pPr>
    </w:p>
  </w:footnote>
  <w:footnote w:id="14">
    <w:p w14:paraId="43F3A853"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58D44CD" w14:textId="77777777" w:rsidR="001E0BC5" w:rsidRPr="00990559" w:rsidRDefault="001E0BC5">
      <w:pPr>
        <w:pStyle w:val="FootnoteText"/>
        <w:rPr>
          <w:rFonts w:ascii="Sylfaen" w:hAnsi="Sylfaen"/>
          <w:lang w:val="hy-AM"/>
        </w:rPr>
      </w:pPr>
    </w:p>
  </w:footnote>
  <w:footnote w:id="15">
    <w:p w14:paraId="479565B5" w14:textId="77777777" w:rsidR="001E0BC5" w:rsidRPr="00A25D1B" w:rsidRDefault="001E0BC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96BA6B2" w14:textId="77777777" w:rsidR="001E0BC5" w:rsidRPr="00DC619D" w:rsidRDefault="001E0BC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1E6E19E" w14:textId="77777777" w:rsidR="001E0BC5" w:rsidRPr="00D3436F" w:rsidRDefault="001E0BC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16A33E7" w14:textId="77777777" w:rsidR="001E0BC5" w:rsidRPr="00D3436F" w:rsidRDefault="001E0BC5">
      <w:pPr>
        <w:pStyle w:val="FootnoteText"/>
        <w:rPr>
          <w:lang w:val="es-ES"/>
        </w:rPr>
      </w:pPr>
    </w:p>
  </w:footnote>
  <w:footnote w:id="18">
    <w:p w14:paraId="72560606" w14:textId="77777777" w:rsidR="001E0BC5" w:rsidRPr="00217344" w:rsidRDefault="001E0BC5"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6931FD9A" w14:textId="77777777" w:rsidR="001E0BC5" w:rsidRPr="008842CE" w:rsidRDefault="001E0B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DDAECAA" w14:textId="77777777" w:rsidR="001E0BC5" w:rsidRPr="008842CE" w:rsidRDefault="001E0BC5" w:rsidP="003D2FE2">
      <w:pPr>
        <w:pStyle w:val="FootnoteText"/>
        <w:jc w:val="both"/>
        <w:rPr>
          <w:rFonts w:ascii="GHEA Grapalat" w:hAnsi="GHEA Grapalat"/>
        </w:rPr>
      </w:pPr>
    </w:p>
  </w:footnote>
  <w:footnote w:id="20">
    <w:p w14:paraId="12B608EE" w14:textId="77777777" w:rsidR="001E0BC5" w:rsidRPr="008842CE" w:rsidRDefault="001E0BC5" w:rsidP="003D2FE2">
      <w:pPr>
        <w:pStyle w:val="FootnoteText"/>
        <w:jc w:val="both"/>
      </w:pPr>
    </w:p>
  </w:footnote>
  <w:footnote w:id="21">
    <w:p w14:paraId="6C815DC3" w14:textId="77777777" w:rsidR="001E0BC5" w:rsidRPr="00217344" w:rsidRDefault="001E0BC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9F6F0BC" w14:textId="77777777" w:rsidR="001E0BC5" w:rsidRPr="008842CE" w:rsidRDefault="001E0B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17E2F8B" w14:textId="77777777" w:rsidR="001E0BC5" w:rsidRPr="008842CE" w:rsidRDefault="001E0BC5" w:rsidP="000A214C">
      <w:pPr>
        <w:pStyle w:val="FootnoteText"/>
        <w:jc w:val="both"/>
        <w:rPr>
          <w:rFonts w:ascii="GHEA Grapalat" w:hAnsi="GHEA Grapalat"/>
        </w:rPr>
      </w:pPr>
    </w:p>
  </w:footnote>
  <w:footnote w:id="23">
    <w:p w14:paraId="70F2B9C4" w14:textId="77777777" w:rsidR="001E0BC5" w:rsidRPr="008842CE" w:rsidRDefault="001E0BC5" w:rsidP="000A214C">
      <w:pPr>
        <w:pStyle w:val="FootnoteText"/>
        <w:jc w:val="both"/>
      </w:pPr>
    </w:p>
  </w:footnote>
  <w:footnote w:id="24">
    <w:p w14:paraId="2ACD7EFA" w14:textId="77777777" w:rsidR="001E0BC5" w:rsidRPr="00217344" w:rsidRDefault="001E0BC5"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288D1084"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46BF6DAC"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8DF3188"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657C0446" w14:textId="77777777" w:rsidR="001E0BC5" w:rsidRPr="0000511B" w:rsidRDefault="001E0BC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1BCD169" w14:textId="77777777" w:rsidR="001E0BC5" w:rsidRPr="0000511B" w:rsidRDefault="001E0BC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14:paraId="23BA9D23" w14:textId="77777777" w:rsidR="001E0BC5" w:rsidRPr="000A504A" w:rsidRDefault="001E0BC5"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92B0215" w14:textId="77777777" w:rsidR="001E0BC5" w:rsidRPr="00124BE9" w:rsidRDefault="001E0BC5" w:rsidP="00BB28C8">
      <w:pPr>
        <w:pStyle w:val="FootnoteText"/>
        <w:widowControl w:val="0"/>
        <w:jc w:val="both"/>
        <w:rPr>
          <w:rFonts w:ascii="GHEA Grapalat" w:hAnsi="GHEA Grapalat"/>
          <w:lang w:val="hy-AM"/>
        </w:rPr>
      </w:pPr>
    </w:p>
  </w:footnote>
  <w:footnote w:id="29">
    <w:p w14:paraId="11FBCC94"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03E4014B"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123E36"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FE97EA7" w14:textId="77777777" w:rsidR="001E0BC5" w:rsidRPr="004078D0" w:rsidRDefault="001E0BC5" w:rsidP="00BB28C8">
      <w:pPr>
        <w:pStyle w:val="FootnoteText"/>
        <w:widowControl w:val="0"/>
        <w:jc w:val="both"/>
        <w:rPr>
          <w:rFonts w:ascii="GHEA Grapalat" w:hAnsi="GHEA Grapalat"/>
          <w:sz w:val="2"/>
          <w:szCs w:val="2"/>
          <w:lang w:val="hy-AM"/>
        </w:rPr>
      </w:pPr>
    </w:p>
    <w:p w14:paraId="5BAC88C2" w14:textId="77777777" w:rsidR="001E0BC5" w:rsidRPr="004078D0" w:rsidRDefault="001E0BC5" w:rsidP="00BB28C8">
      <w:pPr>
        <w:pStyle w:val="FootnoteText"/>
        <w:widowControl w:val="0"/>
        <w:jc w:val="both"/>
        <w:rPr>
          <w:rFonts w:ascii="GHEA Grapalat" w:hAnsi="GHEA Grapalat"/>
          <w:sz w:val="2"/>
          <w:szCs w:val="2"/>
          <w:lang w:val="hy-AM"/>
        </w:rPr>
      </w:pPr>
    </w:p>
  </w:footnote>
  <w:footnote w:id="30">
    <w:p w14:paraId="05076E3F"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091D0C5B" w14:textId="77777777" w:rsidR="001E0BC5" w:rsidRPr="00124BE9" w:rsidRDefault="001E0BC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3A6FABA4"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9188F56" w14:textId="77777777" w:rsidR="001E0BC5" w:rsidRPr="001C4E24" w:rsidRDefault="001E0BC5" w:rsidP="00BB28C8">
      <w:pPr>
        <w:pStyle w:val="FootnoteText"/>
        <w:rPr>
          <w:lang w:val="hy-AM"/>
        </w:rPr>
      </w:pPr>
    </w:p>
  </w:footnote>
  <w:footnote w:id="33">
    <w:p w14:paraId="6E3FD17F" w14:textId="77777777" w:rsidR="001E0BC5" w:rsidRPr="0083571F" w:rsidRDefault="001E0BC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154EDA0" w14:textId="77777777" w:rsidR="001E0BC5" w:rsidRPr="00124BE9" w:rsidRDefault="001E0BC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522CC999"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1B3ECE72"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1497989">
    <w:abstractNumId w:val="24"/>
  </w:num>
  <w:num w:numId="2" w16cid:durableId="1102385532">
    <w:abstractNumId w:val="11"/>
  </w:num>
  <w:num w:numId="3" w16cid:durableId="1631014225">
    <w:abstractNumId w:val="22"/>
  </w:num>
  <w:num w:numId="4" w16cid:durableId="707533041">
    <w:abstractNumId w:val="17"/>
  </w:num>
  <w:num w:numId="5" w16cid:durableId="1341003482">
    <w:abstractNumId w:val="27"/>
  </w:num>
  <w:num w:numId="6" w16cid:durableId="1042512324">
    <w:abstractNumId w:val="24"/>
    <w:lvlOverride w:ilvl="0">
      <w:startOverride w:val="1"/>
    </w:lvlOverride>
    <w:lvlOverride w:ilvl="1"/>
    <w:lvlOverride w:ilvl="2"/>
    <w:lvlOverride w:ilvl="3"/>
    <w:lvlOverride w:ilvl="4"/>
    <w:lvlOverride w:ilvl="5"/>
    <w:lvlOverride w:ilvl="6"/>
    <w:lvlOverride w:ilvl="7"/>
    <w:lvlOverride w:ilvl="8"/>
  </w:num>
  <w:num w:numId="7" w16cid:durableId="12421345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29479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5280501">
    <w:abstractNumId w:val="19"/>
  </w:num>
  <w:num w:numId="10" w16cid:durableId="141393457">
    <w:abstractNumId w:val="5"/>
  </w:num>
  <w:num w:numId="11" w16cid:durableId="1552764814">
    <w:abstractNumId w:val="9"/>
  </w:num>
  <w:num w:numId="12" w16cid:durableId="145366063">
    <w:abstractNumId w:val="32"/>
  </w:num>
  <w:num w:numId="13" w16cid:durableId="707073383">
    <w:abstractNumId w:val="29"/>
  </w:num>
  <w:num w:numId="14" w16cid:durableId="1208102217">
    <w:abstractNumId w:val="14"/>
  </w:num>
  <w:num w:numId="15" w16cid:durableId="873226049">
    <w:abstractNumId w:val="31"/>
  </w:num>
  <w:num w:numId="16" w16cid:durableId="379742515">
    <w:abstractNumId w:val="16"/>
  </w:num>
  <w:num w:numId="17" w16cid:durableId="836195565">
    <w:abstractNumId w:val="6"/>
  </w:num>
  <w:num w:numId="18" w16cid:durableId="1359966572">
    <w:abstractNumId w:val="1"/>
  </w:num>
  <w:num w:numId="19" w16cid:durableId="1637222519">
    <w:abstractNumId w:val="18"/>
  </w:num>
  <w:num w:numId="20" w16cid:durableId="559941859">
    <w:abstractNumId w:val="18"/>
  </w:num>
  <w:num w:numId="21" w16cid:durableId="5662582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2249383">
    <w:abstractNumId w:val="25"/>
  </w:num>
  <w:num w:numId="23" w16cid:durableId="106120939">
    <w:abstractNumId w:val="8"/>
  </w:num>
  <w:num w:numId="24" w16cid:durableId="1756392892">
    <w:abstractNumId w:val="21"/>
  </w:num>
  <w:num w:numId="25" w16cid:durableId="1950818727">
    <w:abstractNumId w:val="23"/>
  </w:num>
  <w:num w:numId="26" w16cid:durableId="593436987">
    <w:abstractNumId w:val="15"/>
  </w:num>
  <w:num w:numId="27" w16cid:durableId="1010984060">
    <w:abstractNumId w:val="7"/>
  </w:num>
  <w:num w:numId="28" w16cid:durableId="1838612874">
    <w:abstractNumId w:val="12"/>
  </w:num>
  <w:num w:numId="29" w16cid:durableId="1811899895">
    <w:abstractNumId w:val="4"/>
  </w:num>
  <w:num w:numId="30" w16cid:durableId="575013967">
    <w:abstractNumId w:val="3"/>
  </w:num>
  <w:num w:numId="31" w16cid:durableId="1689208790">
    <w:abstractNumId w:val="0"/>
  </w:num>
  <w:num w:numId="32" w16cid:durableId="891619517">
    <w:abstractNumId w:val="10"/>
  </w:num>
  <w:num w:numId="33" w16cid:durableId="1270040174">
    <w:abstractNumId w:val="28"/>
  </w:num>
  <w:num w:numId="34" w16cid:durableId="1136528018">
    <w:abstractNumId w:val="26"/>
  </w:num>
  <w:num w:numId="35" w16cid:durableId="1952976668">
    <w:abstractNumId w:val="30"/>
  </w:num>
  <w:num w:numId="36" w16cid:durableId="482939821">
    <w:abstractNumId w:val="13"/>
  </w:num>
  <w:num w:numId="37" w16cid:durableId="1950315000">
    <w:abstractNumId w:val="2"/>
  </w:num>
  <w:num w:numId="38" w16cid:durableId="1140071861">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9D5"/>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049"/>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CD2"/>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085"/>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5B7"/>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8B6"/>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321"/>
    <w:rsid w:val="00444E87"/>
    <w:rsid w:val="00445330"/>
    <w:rsid w:val="0044556F"/>
    <w:rsid w:val="0044660E"/>
    <w:rsid w:val="00447808"/>
    <w:rsid w:val="00447B76"/>
    <w:rsid w:val="00447FFD"/>
    <w:rsid w:val="004504F0"/>
    <w:rsid w:val="00450C30"/>
    <w:rsid w:val="00451492"/>
    <w:rsid w:val="0045211B"/>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1F0"/>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81D"/>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5F6C"/>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CE4"/>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800"/>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1E41"/>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90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442"/>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98A"/>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7EB"/>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5EA"/>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EE4"/>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2FB"/>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4B1"/>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432"/>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27AE"/>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53A"/>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537"/>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9"/>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2C0F2F"/>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4573</TotalTime>
  <Pages>118</Pages>
  <Words>24939</Words>
  <Characters>142156</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166762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1926</cp:revision>
  <cp:lastPrinted>2018-02-16T07:12:00Z</cp:lastPrinted>
  <dcterms:created xsi:type="dcterms:W3CDTF">2019-10-28T07:04:00Z</dcterms:created>
  <dcterms:modified xsi:type="dcterms:W3CDTF">2026-02-03T12:35:00Z</dcterms:modified>
</cp:coreProperties>
</file>