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45A3" w14:textId="77777777" w:rsidR="00A372FB" w:rsidRPr="009044F1" w:rsidRDefault="00A372FB" w:rsidP="00A372FB">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E0B45D9" w14:textId="4F2377FF" w:rsidR="00A372FB" w:rsidRPr="00BA7128" w:rsidRDefault="00A372FB" w:rsidP="00A372FB">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C2531">
        <w:rPr>
          <w:rFonts w:ascii="GHEA Grapalat" w:hAnsi="GHEA Grapalat"/>
          <w:i w:val="0"/>
          <w:sz w:val="24"/>
          <w:szCs w:val="24"/>
        </w:rPr>
        <w:t>ЗАПРОС КОТИРОВКЕ</w:t>
      </w:r>
    </w:p>
    <w:p w14:paraId="0183623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85A8270" w14:textId="76F388BA" w:rsidR="00A372FB" w:rsidRPr="009044F1" w:rsidRDefault="00A372FB" w:rsidP="00A372FB">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Оценочной Комиссии от "</w:t>
      </w:r>
      <w:r w:rsidR="00AC2531" w:rsidRPr="00AC2531">
        <w:rPr>
          <w:rFonts w:ascii="GHEA Grapalat" w:hAnsi="GHEA Grapalat"/>
          <w:i w:val="0"/>
          <w:sz w:val="24"/>
          <w:szCs w:val="24"/>
        </w:rPr>
        <w:t>4</w:t>
      </w:r>
      <w:r w:rsidRPr="009044F1">
        <w:rPr>
          <w:rFonts w:ascii="GHEA Grapalat" w:hAnsi="GHEA Grapalat"/>
          <w:i w:val="0"/>
          <w:sz w:val="24"/>
          <w:szCs w:val="24"/>
        </w:rPr>
        <w:t>" "</w:t>
      </w:r>
      <w:r w:rsidR="005371F0">
        <w:rPr>
          <w:rFonts w:ascii="GHEA Grapalat" w:hAnsi="GHEA Grapalat"/>
          <w:i w:val="0"/>
          <w:sz w:val="24"/>
          <w:szCs w:val="24"/>
        </w:rPr>
        <w:t>февраля</w:t>
      </w:r>
      <w:r w:rsidRPr="009044F1">
        <w:rPr>
          <w:rFonts w:ascii="GHEA Grapalat" w:hAnsi="GHEA Grapalat"/>
          <w:i w:val="0"/>
          <w:sz w:val="24"/>
          <w:szCs w:val="24"/>
        </w:rPr>
        <w:t xml:space="preserve">" </w:t>
      </w:r>
      <w:r w:rsidR="005371F0">
        <w:rPr>
          <w:rFonts w:ascii="GHEA Grapalat" w:hAnsi="GHEA Grapalat"/>
          <w:i w:val="0"/>
          <w:sz w:val="24"/>
          <w:szCs w:val="24"/>
        </w:rPr>
        <w:t>2026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334AC29B" w14:textId="5DA44B6C" w:rsidR="00A372FB" w:rsidRPr="008665E9" w:rsidRDefault="00A372FB" w:rsidP="00A372FB">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C2531">
        <w:rPr>
          <w:rFonts w:ascii="GHEA Grapalat" w:hAnsi="GHEA Grapalat"/>
          <w:i w:val="0"/>
          <w:sz w:val="24"/>
          <w:szCs w:val="24"/>
          <w:lang w:val="en-US"/>
        </w:rPr>
        <w:t>GMMH-GHASHDzB-26/04</w:t>
      </w:r>
    </w:p>
    <w:p w14:paraId="561870F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B27BDA" w14:textId="270385E9" w:rsidR="00A372FB" w:rsidRDefault="00A372FB" w:rsidP="00A372FB">
      <w:pPr>
        <w:pStyle w:val="BodyTextIndent"/>
        <w:widowControl w:val="0"/>
        <w:spacing w:after="160" w:line="240" w:lineRule="auto"/>
        <w:ind w:firstLine="567"/>
        <w:rPr>
          <w:rFonts w:ascii="GHEA Grapalat" w:hAnsi="GHEA Grapalat"/>
          <w:i w:val="0"/>
          <w:sz w:val="24"/>
          <w:szCs w:val="24"/>
        </w:rPr>
      </w:pPr>
      <w:r w:rsidRPr="00FC4128">
        <w:rPr>
          <w:rFonts w:ascii="GHEA Grapalat" w:hAnsi="GHEA Grapalat"/>
          <w:i w:val="0"/>
          <w:sz w:val="24"/>
          <w:szCs w:val="24"/>
        </w:rPr>
        <w:t xml:space="preserve">Заказчик: Муниципалитет Мартунинской общины, расположенный в с. По адресу Мартуни Шаумяна 2, объявляет </w:t>
      </w:r>
      <w:r w:rsidR="00AC2531">
        <w:rPr>
          <w:rFonts w:ascii="GHEA Grapalat" w:hAnsi="GHEA Grapalat"/>
          <w:i w:val="0"/>
          <w:sz w:val="24"/>
          <w:szCs w:val="24"/>
        </w:rPr>
        <w:t>զзапрос котировок</w:t>
      </w:r>
      <w:r w:rsidRPr="00FC4128">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FF3C3A">
        <w:rPr>
          <w:rStyle w:val="Hyperlink"/>
          <w:rFonts w:ascii="GHEA Grapalat" w:hAnsi="GHEA Grapalat"/>
          <w:i w:val="0"/>
          <w:sz w:val="24"/>
          <w:szCs w:val="24"/>
        </w:rPr>
        <w:t>www.armeps.am</w:t>
      </w:r>
      <w:r>
        <w:rPr>
          <w:rStyle w:val="Hyperlink"/>
          <w:rFonts w:ascii="GHEA Grapalat" w:hAnsi="GHEA Grapalat"/>
          <w:i w:val="0"/>
          <w:sz w:val="24"/>
          <w:szCs w:val="24"/>
        </w:rPr>
        <w:fldChar w:fldCharType="end"/>
      </w:r>
      <w:r w:rsidRPr="00FC4128">
        <w:rPr>
          <w:rFonts w:ascii="GHEA Grapalat" w:hAnsi="GHEA Grapalat"/>
          <w:i w:val="0"/>
          <w:sz w:val="24"/>
          <w:szCs w:val="24"/>
        </w:rPr>
        <w:t>).</w:t>
      </w:r>
    </w:p>
    <w:p w14:paraId="14461A56" w14:textId="77777777" w:rsidR="00A372FB" w:rsidRPr="00782D60" w:rsidRDefault="00A372FB" w:rsidP="00A372FB">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06D1B4D" w14:textId="128C7D2E" w:rsidR="00A372FB" w:rsidRPr="003A1EBB" w:rsidRDefault="00E01F65" w:rsidP="00A372FB">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Строительные работы по прокладке ирригационного канала в тупике № 1 улицы Мясникян, Мартуни, Гегаркуникская область, РА.</w:t>
      </w:r>
      <w:r w:rsidR="00DE27AE">
        <w:rPr>
          <w:rFonts w:ascii="GHEA Grapalat" w:hAnsi="GHEA Grapalat"/>
          <w:i w:val="0"/>
          <w:sz w:val="24"/>
          <w:szCs w:val="24"/>
        </w:rPr>
        <w:t>.</w:t>
      </w:r>
      <w:r w:rsidR="00A372FB" w:rsidRPr="00A372FB">
        <w:rPr>
          <w:rFonts w:ascii="GHEA Grapalat" w:hAnsi="GHEA Grapalat"/>
          <w:i w:val="0"/>
          <w:sz w:val="24"/>
          <w:szCs w:val="24"/>
        </w:rPr>
        <w:t xml:space="preserve"> </w:t>
      </w:r>
      <w:r w:rsidR="00A372FB">
        <w:rPr>
          <w:rFonts w:ascii="GHEA Grapalat" w:hAnsi="GHEA Grapalat"/>
          <w:i w:val="0"/>
          <w:sz w:val="24"/>
          <w:szCs w:val="24"/>
        </w:rPr>
        <w:t>(далее — договор).</w:t>
      </w:r>
    </w:p>
    <w:p w14:paraId="54BD4372"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BD14A85"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724D5EA" w14:textId="48D30A53"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4B2F46C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BA1E4C" w14:textId="3FCAFB14" w:rsidR="00A372FB" w:rsidRPr="00C07F24" w:rsidRDefault="00A372FB" w:rsidP="00A372F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00AC2531">
        <w:rPr>
          <w:rFonts w:ascii="GHEA Grapalat" w:hAnsi="GHEA Grapalat"/>
          <w:i w:val="0"/>
          <w:sz w:val="24"/>
          <w:szCs w:val="24"/>
        </w:rPr>
        <w:t>14:30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AC2531">
        <w:rPr>
          <w:rFonts w:ascii="GHEA Grapalat" w:hAnsi="GHEA Grapalat"/>
          <w:i w:val="0"/>
          <w:sz w:val="24"/>
          <w:szCs w:val="24"/>
        </w:rPr>
        <w:t>7</w:t>
      </w:r>
      <w:r>
        <w:rPr>
          <w:rFonts w:ascii="GHEA Grapalat" w:hAnsi="GHEA Grapalat"/>
          <w:i w:val="0"/>
          <w:sz w:val="24"/>
          <w:szCs w:val="24"/>
          <w:lang w:val="hy-AM"/>
        </w:rPr>
        <w:t>-</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2292EB0" w14:textId="77777777" w:rsidR="00A372FB" w:rsidRPr="001B32D9" w:rsidRDefault="00A372FB" w:rsidP="00A372F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10F0F121" w14:textId="52648643" w:rsidR="00A372FB" w:rsidRPr="001B32D9" w:rsidRDefault="00A372FB" w:rsidP="00A372F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C2531">
        <w:rPr>
          <w:rFonts w:ascii="GHEA Grapalat" w:hAnsi="GHEA Grapalat"/>
          <w:i w:val="0"/>
          <w:sz w:val="24"/>
          <w:szCs w:val="24"/>
        </w:rPr>
        <w:t>14:30</w:t>
      </w:r>
      <w:r w:rsidRPr="009044F1">
        <w:rPr>
          <w:rFonts w:ascii="GHEA Grapalat" w:hAnsi="GHEA Grapalat"/>
          <w:i w:val="0"/>
          <w:sz w:val="24"/>
          <w:szCs w:val="24"/>
        </w:rPr>
        <w:t xml:space="preserve"> часов на </w:t>
      </w:r>
      <w:r w:rsidR="00AC2531">
        <w:rPr>
          <w:rFonts w:ascii="GHEA Grapalat" w:hAnsi="GHEA Grapalat"/>
          <w:i w:val="0"/>
          <w:sz w:val="24"/>
          <w:szCs w:val="24"/>
        </w:rPr>
        <w:t>7</w:t>
      </w:r>
      <w:r>
        <w:rPr>
          <w:rFonts w:ascii="GHEA Grapalat" w:hAnsi="GHEA Grapalat"/>
          <w:i w:val="0"/>
          <w:sz w:val="24"/>
          <w:szCs w:val="24"/>
        </w:rPr>
        <w:t>-ой</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Pr>
          <w:rFonts w:ascii="GHEA Grapalat" w:hAnsi="GHEA Grapalat"/>
          <w:i w:val="0"/>
          <w:sz w:val="24"/>
          <w:szCs w:val="24"/>
        </w:rPr>
        <w:t>икования настоящего объявления.</w:t>
      </w:r>
    </w:p>
    <w:p w14:paraId="065F34A4" w14:textId="77777777" w:rsidR="00A372FB" w:rsidRPr="001B32D9" w:rsidRDefault="00A372FB" w:rsidP="00A372F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D732D28" w14:textId="77777777" w:rsidR="00A372FB" w:rsidRPr="003A1EBB" w:rsidRDefault="00A372FB" w:rsidP="00A372F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6980624" w14:textId="77777777" w:rsidR="00A372FB" w:rsidRPr="003A1EBB" w:rsidRDefault="00A372FB" w:rsidP="00A372FB">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Эдвина Григоряна</w:t>
      </w:r>
    </w:p>
    <w:p w14:paraId="613045CE" w14:textId="77777777" w:rsidR="00A372FB" w:rsidRPr="003A1EBB" w:rsidRDefault="00A372FB" w:rsidP="00A372FB">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13F2C88E" w14:textId="77777777" w:rsidR="00A372FB" w:rsidRPr="009044F1" w:rsidRDefault="00A372FB" w:rsidP="00A372FB">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+37477270194</w:t>
      </w:r>
    </w:p>
    <w:p w14:paraId="6404A575" w14:textId="77777777" w:rsidR="00A372FB" w:rsidRPr="00C47C9D" w:rsidRDefault="00A372FB" w:rsidP="00A372FB">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Martunignum</w:t>
      </w:r>
      <w:proofErr w:type="spellEnd"/>
      <w:r w:rsidRPr="00C47C9D">
        <w:rPr>
          <w:rFonts w:ascii="GHEA Grapalat" w:hAnsi="GHEA Grapalat"/>
          <w:i w:val="0"/>
          <w:sz w:val="24"/>
          <w:szCs w:val="24"/>
        </w:rPr>
        <w:t>@</w:t>
      </w:r>
      <w:r>
        <w:rPr>
          <w:rFonts w:ascii="GHEA Grapalat" w:hAnsi="GHEA Grapalat"/>
          <w:i w:val="0"/>
          <w:sz w:val="24"/>
          <w:szCs w:val="24"/>
          <w:lang w:val="en-US"/>
        </w:rPr>
        <w:t>mail</w:t>
      </w:r>
      <w:r w:rsidRPr="00C47C9D">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214C6A59" w14:textId="77777777" w:rsidR="00A372FB" w:rsidRPr="00C47C9D" w:rsidRDefault="00A372FB" w:rsidP="00A372FB">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Мартунинской общины</w:t>
      </w:r>
    </w:p>
    <w:p w14:paraId="0B98A0F1"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962F166"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3D3CA91" w14:textId="6FCDD4BC"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C2531">
        <w:rPr>
          <w:rFonts w:ascii="GHEA Grapalat" w:hAnsi="GHEA Grapalat"/>
          <w:i/>
          <w:lang w:val="en-US"/>
        </w:rPr>
        <w:t>GMMH</w:t>
      </w:r>
      <w:r w:rsidR="00AC2531" w:rsidRPr="00AC2531">
        <w:rPr>
          <w:rFonts w:ascii="GHEA Grapalat" w:hAnsi="GHEA Grapalat"/>
          <w:i/>
        </w:rPr>
        <w:t>-</w:t>
      </w:r>
      <w:proofErr w:type="spellStart"/>
      <w:r w:rsidR="00AC2531">
        <w:rPr>
          <w:rFonts w:ascii="GHEA Grapalat" w:hAnsi="GHEA Grapalat"/>
          <w:i/>
          <w:lang w:val="en-US"/>
        </w:rPr>
        <w:t>GHASHDzB</w:t>
      </w:r>
      <w:proofErr w:type="spellEnd"/>
      <w:r w:rsidR="00AC2531" w:rsidRPr="00AC2531">
        <w:rPr>
          <w:rFonts w:ascii="GHEA Grapalat" w:hAnsi="GHEA Grapalat"/>
          <w:i/>
        </w:rPr>
        <w:t>-26/04</w:t>
      </w:r>
      <w:r w:rsidR="001B32D9" w:rsidRPr="001B32D9">
        <w:rPr>
          <w:rFonts w:ascii="GHEA Grapalat" w:hAnsi="GHEA Grapalat" w:cs="Times Armenian"/>
          <w:i/>
        </w:rPr>
        <w:br/>
      </w:r>
      <w:r w:rsidR="00A372FB">
        <w:rPr>
          <w:rFonts w:ascii="GHEA Grapalat" w:hAnsi="GHEA Grapalat"/>
          <w:i/>
        </w:rPr>
        <w:t xml:space="preserve">№ </w:t>
      </w:r>
      <w:r w:rsidR="00A372FB" w:rsidRPr="00C47C9D">
        <w:rPr>
          <w:rFonts w:ascii="GHEA Grapalat" w:hAnsi="GHEA Grapalat"/>
          <w:i/>
        </w:rPr>
        <w:t>1</w:t>
      </w:r>
      <w:r w:rsidR="00A372FB" w:rsidRPr="009044F1">
        <w:rPr>
          <w:rFonts w:ascii="GHEA Grapalat" w:hAnsi="GHEA Grapalat"/>
          <w:i/>
        </w:rPr>
        <w:t xml:space="preserve"> от</w:t>
      </w:r>
      <w:r w:rsidR="00A372FB" w:rsidRPr="00463AF6">
        <w:rPr>
          <w:rFonts w:ascii="GHEA Grapalat" w:hAnsi="GHEA Grapalat"/>
          <w:i/>
        </w:rPr>
        <w:t xml:space="preserve"> </w:t>
      </w:r>
      <w:r w:rsidR="00E01F65">
        <w:rPr>
          <w:rFonts w:ascii="GHEA Grapalat" w:hAnsi="GHEA Grapalat"/>
          <w:i/>
        </w:rPr>
        <w:t>4</w:t>
      </w:r>
      <w:r w:rsidR="0045211B">
        <w:rPr>
          <w:rFonts w:ascii="GHEA Grapalat" w:hAnsi="GHEA Grapalat"/>
          <w:i/>
        </w:rPr>
        <w:t xml:space="preserve"> </w:t>
      </w:r>
      <w:r w:rsidR="00DE27AE">
        <w:rPr>
          <w:rFonts w:ascii="GHEA Grapalat" w:hAnsi="GHEA Grapalat"/>
          <w:i/>
        </w:rPr>
        <w:t>февраля</w:t>
      </w:r>
      <w:r w:rsidR="00A372FB" w:rsidRPr="009044F1">
        <w:rPr>
          <w:rFonts w:ascii="GHEA Grapalat" w:hAnsi="GHEA Grapalat"/>
          <w:i/>
        </w:rPr>
        <w:t xml:space="preserve"> </w:t>
      </w:r>
      <w:r w:rsidR="005371F0">
        <w:rPr>
          <w:rFonts w:ascii="GHEA Grapalat" w:hAnsi="GHEA Grapalat"/>
          <w:i/>
        </w:rPr>
        <w:t>2026</w:t>
      </w:r>
      <w:r w:rsidR="00A372FB" w:rsidRPr="009044F1">
        <w:rPr>
          <w:rFonts w:ascii="GHEA Grapalat" w:hAnsi="GHEA Grapalat"/>
          <w:i/>
        </w:rPr>
        <w:t>г.</w:t>
      </w:r>
    </w:p>
    <w:p w14:paraId="4F0F07E6" w14:textId="77777777" w:rsidR="00096865" w:rsidRPr="009044F1" w:rsidRDefault="00096865" w:rsidP="00B46D58">
      <w:pPr>
        <w:pStyle w:val="BodyText"/>
        <w:widowControl w:val="0"/>
        <w:spacing w:after="160"/>
        <w:ind w:right="-7" w:firstLine="567"/>
        <w:jc w:val="center"/>
        <w:rPr>
          <w:rFonts w:ascii="GHEA Grapalat" w:hAnsi="GHEA Grapalat"/>
        </w:rPr>
      </w:pPr>
    </w:p>
    <w:p w14:paraId="0EAED9A0" w14:textId="77777777" w:rsidR="00096865" w:rsidRPr="003A1EBB" w:rsidRDefault="00096865" w:rsidP="00B46D58">
      <w:pPr>
        <w:pStyle w:val="BodyText"/>
        <w:widowControl w:val="0"/>
        <w:spacing w:after="160"/>
        <w:ind w:right="-7" w:firstLine="567"/>
        <w:jc w:val="center"/>
        <w:rPr>
          <w:rFonts w:ascii="GHEA Grapalat" w:hAnsi="GHEA Grapalat"/>
        </w:rPr>
      </w:pPr>
    </w:p>
    <w:p w14:paraId="64DF8525" w14:textId="77777777" w:rsidR="000763E5" w:rsidRPr="003A1EBB" w:rsidRDefault="000763E5" w:rsidP="00B46D58">
      <w:pPr>
        <w:pStyle w:val="BodyText"/>
        <w:widowControl w:val="0"/>
        <w:spacing w:after="160"/>
        <w:ind w:right="-7" w:firstLine="567"/>
        <w:jc w:val="center"/>
        <w:rPr>
          <w:rFonts w:ascii="GHEA Grapalat" w:hAnsi="GHEA Grapalat"/>
        </w:rPr>
      </w:pPr>
    </w:p>
    <w:p w14:paraId="6E03DB38" w14:textId="77777777" w:rsidR="00A372FB" w:rsidRPr="009044F1" w:rsidRDefault="00A372FB" w:rsidP="00A372FB">
      <w:pPr>
        <w:pStyle w:val="BodyText"/>
        <w:widowControl w:val="0"/>
        <w:spacing w:after="160"/>
        <w:ind w:right="-7" w:firstLine="567"/>
        <w:jc w:val="center"/>
        <w:rPr>
          <w:rFonts w:ascii="GHEA Grapalat" w:hAnsi="GHEA Grapalat"/>
        </w:rPr>
      </w:pPr>
      <w:r w:rsidRPr="009044F1">
        <w:rPr>
          <w:rFonts w:ascii="GHEA Grapalat" w:hAnsi="GHEA Grapalat"/>
          <w:i/>
        </w:rPr>
        <w:t>"</w:t>
      </w:r>
      <w:r w:rsidRPr="00C47C9D">
        <w:rPr>
          <w:rFonts w:ascii="GHEA Grapalat" w:hAnsi="GHEA Grapalat"/>
          <w:i/>
        </w:rPr>
        <w:t xml:space="preserve"> </w:t>
      </w:r>
      <w:r>
        <w:rPr>
          <w:rFonts w:ascii="GHEA Grapalat" w:hAnsi="GHEA Grapalat"/>
          <w:i/>
        </w:rPr>
        <w:t>Муниципалитет Мартунинской общины</w:t>
      </w:r>
      <w:r w:rsidRPr="009044F1">
        <w:rPr>
          <w:rFonts w:ascii="GHEA Grapalat" w:hAnsi="GHEA Grapalat"/>
          <w:i/>
        </w:rPr>
        <w:t xml:space="preserve"> "</w:t>
      </w:r>
    </w:p>
    <w:p w14:paraId="24FDDA13" w14:textId="77777777" w:rsidR="00096865" w:rsidRPr="003A1EBB" w:rsidRDefault="00096865" w:rsidP="00B46D58">
      <w:pPr>
        <w:pStyle w:val="BodyText"/>
        <w:widowControl w:val="0"/>
        <w:spacing w:after="160"/>
        <w:ind w:right="-7" w:firstLine="567"/>
        <w:jc w:val="center"/>
        <w:rPr>
          <w:rFonts w:ascii="GHEA Grapalat" w:hAnsi="GHEA Grapalat"/>
        </w:rPr>
      </w:pPr>
    </w:p>
    <w:p w14:paraId="39A3BF94" w14:textId="77777777" w:rsidR="000763E5" w:rsidRPr="003A1EBB" w:rsidRDefault="000763E5" w:rsidP="00B46D58">
      <w:pPr>
        <w:pStyle w:val="BodyText"/>
        <w:widowControl w:val="0"/>
        <w:spacing w:after="160"/>
        <w:ind w:right="-7" w:firstLine="567"/>
        <w:jc w:val="center"/>
        <w:rPr>
          <w:rFonts w:ascii="GHEA Grapalat" w:hAnsi="GHEA Grapalat"/>
        </w:rPr>
      </w:pPr>
    </w:p>
    <w:p w14:paraId="59F95ED7" w14:textId="77777777" w:rsidR="000763E5" w:rsidRPr="003A1EBB" w:rsidRDefault="000763E5" w:rsidP="00B46D58">
      <w:pPr>
        <w:pStyle w:val="BodyText"/>
        <w:widowControl w:val="0"/>
        <w:spacing w:after="160"/>
        <w:ind w:right="-7" w:firstLine="567"/>
        <w:jc w:val="center"/>
        <w:rPr>
          <w:rFonts w:ascii="GHEA Grapalat" w:hAnsi="GHEA Grapalat"/>
        </w:rPr>
      </w:pPr>
    </w:p>
    <w:p w14:paraId="4EB8424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DD3BEB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F4938C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7149F50" w14:textId="653F8145" w:rsidR="00A372FB" w:rsidRPr="009044F1" w:rsidRDefault="00A372FB" w:rsidP="00A372FB">
      <w:pPr>
        <w:pStyle w:val="BodyText"/>
        <w:widowControl w:val="0"/>
        <w:spacing w:after="160"/>
        <w:ind w:right="-7" w:firstLine="567"/>
        <w:jc w:val="center"/>
        <w:rPr>
          <w:rFonts w:ascii="GHEA Grapalat" w:hAnsi="GHEA Grapalat"/>
        </w:rPr>
      </w:pPr>
      <w:r w:rsidRPr="00C47C9D">
        <w:rPr>
          <w:rFonts w:ascii="GHEA Grapalat" w:hAnsi="GHEA Grapalat"/>
        </w:rPr>
        <w:t xml:space="preserve">НА </w:t>
      </w:r>
      <w:r w:rsidR="00AC2531">
        <w:rPr>
          <w:rFonts w:ascii="GHEA Grapalat" w:hAnsi="GHEA Grapalat"/>
        </w:rPr>
        <w:t>ԶЗАПРОС КОТИРОВОК</w:t>
      </w:r>
      <w:r w:rsidR="002B32D6" w:rsidRPr="009044F1">
        <w:rPr>
          <w:rFonts w:ascii="GHEA Grapalat" w:hAnsi="GHEA Grapalat"/>
        </w:rPr>
        <w:t>, ОБЪЯВЛЕННЫЙ С ЦЕЛЬЮ ПРИОБРЕТЕНИЯ "</w:t>
      </w:r>
      <w:r w:rsidRPr="00A372FB">
        <w:rPr>
          <w:rFonts w:ascii="GHEA Grapalat" w:hAnsi="GHEA Grapalat"/>
        </w:rPr>
        <w:t xml:space="preserve"> </w:t>
      </w:r>
      <w:r w:rsidR="00E01F65">
        <w:rPr>
          <w:rFonts w:ascii="GHEA Grapalat" w:hAnsi="GHEA Grapalat"/>
        </w:rPr>
        <w:t>СТРОИТЕЛЬНЫЕ РАБОТЫ ПО ПРОКЛАДКЕ ИРРИГАЦИОННОГО КАНАЛА В ТУПИКЕ № 1 УЛИЦЫ МЯСНИКЯН, МАРТУНИ, ГЕГАРКУНИКСКАЯ ОБЛАСТЬ, РА.</w:t>
      </w:r>
      <w:r w:rsidR="00DE27AE">
        <w:rPr>
          <w:rFonts w:ascii="GHEA Grapalat" w:hAnsi="GHEA Grapalat"/>
        </w:rPr>
        <w:t>.</w:t>
      </w:r>
      <w:r w:rsidRPr="009044F1">
        <w:rPr>
          <w:rFonts w:ascii="GHEA Grapalat" w:hAnsi="GHEA Grapalat"/>
        </w:rPr>
        <w:t xml:space="preserve"> </w:t>
      </w:r>
      <w:r w:rsidR="002B32D6" w:rsidRPr="009044F1">
        <w:rPr>
          <w:rFonts w:ascii="GHEA Grapalat" w:hAnsi="GHEA Grapalat"/>
        </w:rPr>
        <w:t xml:space="preserve">" ДЛЯ НУЖД </w:t>
      </w:r>
      <w:r w:rsidRPr="00A372FB">
        <w:rPr>
          <w:rFonts w:ascii="GHEA Grapalat" w:hAnsi="GHEA Grapalat"/>
          <w:iCs/>
        </w:rPr>
        <w:t>" МУНИЦИПАЛИТЕТ МАРТУНИНСКОЙ ОБЩИНЫ "</w:t>
      </w:r>
    </w:p>
    <w:p w14:paraId="3D307231" w14:textId="77777777" w:rsidR="00096865" w:rsidRPr="009044F1" w:rsidRDefault="00096865" w:rsidP="00B46D58">
      <w:pPr>
        <w:pStyle w:val="BodyText"/>
        <w:widowControl w:val="0"/>
        <w:spacing w:after="160"/>
        <w:ind w:right="-7"/>
        <w:jc w:val="center"/>
        <w:rPr>
          <w:rFonts w:ascii="GHEA Grapalat" w:hAnsi="GHEA Grapalat"/>
        </w:rPr>
      </w:pPr>
    </w:p>
    <w:p w14:paraId="06998923" w14:textId="77777777" w:rsidR="00CE0D95" w:rsidRPr="009044F1" w:rsidRDefault="00CE0D95" w:rsidP="00B46D58">
      <w:pPr>
        <w:pStyle w:val="BodyText"/>
        <w:widowControl w:val="0"/>
        <w:spacing w:after="160"/>
        <w:ind w:right="-7" w:firstLine="567"/>
        <w:jc w:val="center"/>
        <w:rPr>
          <w:rFonts w:ascii="GHEA Grapalat" w:hAnsi="GHEA Grapalat"/>
        </w:rPr>
      </w:pPr>
    </w:p>
    <w:p w14:paraId="4B2EB431" w14:textId="77777777" w:rsidR="00CE0D95" w:rsidRPr="009044F1" w:rsidRDefault="00CE0D95" w:rsidP="00B46D58">
      <w:pPr>
        <w:pStyle w:val="BodyText"/>
        <w:widowControl w:val="0"/>
        <w:spacing w:after="160"/>
        <w:ind w:right="-7" w:firstLine="567"/>
        <w:jc w:val="center"/>
        <w:rPr>
          <w:rFonts w:ascii="GHEA Grapalat" w:hAnsi="GHEA Grapalat"/>
        </w:rPr>
      </w:pPr>
    </w:p>
    <w:p w14:paraId="59C3A9A5" w14:textId="77777777" w:rsidR="000763E5" w:rsidRDefault="000763E5" w:rsidP="00B46D58">
      <w:pPr>
        <w:rPr>
          <w:rFonts w:ascii="GHEA Grapalat" w:hAnsi="GHEA Grapalat"/>
        </w:rPr>
      </w:pPr>
      <w:r>
        <w:rPr>
          <w:rFonts w:ascii="GHEA Grapalat" w:hAnsi="GHEA Grapalat"/>
        </w:rPr>
        <w:br w:type="page"/>
      </w:r>
    </w:p>
    <w:p w14:paraId="425003B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2AB8F7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AAEDF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A77151C" w14:textId="77777777" w:rsidR="0049374F" w:rsidRPr="00D3436F" w:rsidRDefault="0049374F" w:rsidP="00B46D58">
      <w:pPr>
        <w:widowControl w:val="0"/>
        <w:spacing w:after="160"/>
        <w:ind w:firstLine="567"/>
        <w:jc w:val="both"/>
        <w:rPr>
          <w:rFonts w:ascii="GHEA Grapalat" w:hAnsi="GHEA Grapalat"/>
          <w:i/>
          <w:lang w:val="hy-AM"/>
        </w:rPr>
      </w:pPr>
    </w:p>
    <w:p w14:paraId="7571B5D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65A4E8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1826A5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335EC96"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6C208D7"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CD9EB7C" w14:textId="77777777" w:rsidR="002C3B05" w:rsidRPr="002C3B05" w:rsidRDefault="002C3B05" w:rsidP="00B46D58">
      <w:pPr>
        <w:jc w:val="both"/>
        <w:rPr>
          <w:rFonts w:ascii="GHEA Grapalat" w:hAnsi="GHEA Grapalat"/>
          <w:i/>
        </w:rPr>
      </w:pPr>
    </w:p>
    <w:p w14:paraId="5F2BC38B" w14:textId="77777777" w:rsidR="00984BDB" w:rsidRPr="009044F1" w:rsidRDefault="00984BDB" w:rsidP="00B46D58">
      <w:pPr>
        <w:widowControl w:val="0"/>
        <w:spacing w:after="160"/>
        <w:ind w:firstLine="567"/>
        <w:jc w:val="both"/>
        <w:rPr>
          <w:rFonts w:ascii="GHEA Grapalat" w:hAnsi="GHEA Grapalat"/>
          <w:i/>
        </w:rPr>
      </w:pPr>
    </w:p>
    <w:p w14:paraId="2CF9A0F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FA1B63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9D75D0C" w14:textId="0952EFB7" w:rsidR="00A372FB" w:rsidRPr="009044F1" w:rsidRDefault="00A372FB" w:rsidP="00A372FB">
      <w:pPr>
        <w:pStyle w:val="BodyText"/>
        <w:widowControl w:val="0"/>
        <w:spacing w:after="160"/>
        <w:ind w:right="-7" w:firstLine="567"/>
        <w:jc w:val="center"/>
        <w:rPr>
          <w:rFonts w:ascii="GHEA Grapalat" w:hAnsi="GHEA Grapalat"/>
        </w:rPr>
      </w:pPr>
      <w:r w:rsidRPr="00C47C9D">
        <w:rPr>
          <w:rFonts w:ascii="GHEA Grapalat" w:hAnsi="GHEA Grapalat"/>
        </w:rPr>
        <w:t xml:space="preserve">НА </w:t>
      </w:r>
      <w:r w:rsidR="00AC2531">
        <w:rPr>
          <w:rFonts w:ascii="GHEA Grapalat" w:hAnsi="GHEA Grapalat"/>
        </w:rPr>
        <w:t>ԶЗАПРОС КОТИРОВОК</w:t>
      </w:r>
      <w:r w:rsidRPr="009044F1">
        <w:rPr>
          <w:rFonts w:ascii="GHEA Grapalat" w:hAnsi="GHEA Grapalat"/>
        </w:rPr>
        <w:t>, ОБЪЯВЛЕННЫЙ С ЦЕЛЬЮ ПРИОБРЕТЕНИЯ "</w:t>
      </w:r>
      <w:r w:rsidRPr="00A372FB">
        <w:rPr>
          <w:rFonts w:ascii="GHEA Grapalat" w:hAnsi="GHEA Grapalat"/>
        </w:rPr>
        <w:t xml:space="preserve"> </w:t>
      </w:r>
      <w:r w:rsidR="00E01F65">
        <w:rPr>
          <w:rFonts w:ascii="GHEA Grapalat" w:hAnsi="GHEA Grapalat"/>
        </w:rPr>
        <w:t>СТРОИТЕЛЬНЫЕ РАБОТЫ ПО ПРОКЛАДКЕ ИРРИГАЦИОННОГО КАНАЛА В ТУПИКЕ № 1 УЛИЦЫ МЯСНИКЯН, МАРТУНИ, ГЕГАРКУНИКСКАЯ ОБЛАСТЬ, РА.</w:t>
      </w:r>
      <w:r w:rsidR="00DE27AE">
        <w:rPr>
          <w:rFonts w:ascii="GHEA Grapalat" w:hAnsi="GHEA Grapalat"/>
        </w:rPr>
        <w:t>.</w:t>
      </w:r>
      <w:r w:rsidRPr="009044F1">
        <w:rPr>
          <w:rFonts w:ascii="GHEA Grapalat" w:hAnsi="GHEA Grapalat"/>
        </w:rPr>
        <w:t xml:space="preserve"> " ДЛЯ НУЖД </w:t>
      </w:r>
      <w:r w:rsidRPr="00A372FB">
        <w:rPr>
          <w:rFonts w:ascii="GHEA Grapalat" w:hAnsi="GHEA Grapalat"/>
          <w:iCs/>
        </w:rPr>
        <w:t>" МУНИЦИПАЛИТЕТ МАРТУНИНСКОЙ ОБЩИНЫ "</w:t>
      </w:r>
    </w:p>
    <w:p w14:paraId="5619A140" w14:textId="1549896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C2531">
        <w:rPr>
          <w:rFonts w:ascii="GHEA Grapalat" w:hAnsi="GHEA Grapalat"/>
          <w:b/>
        </w:rPr>
        <w:t>ԶЗАПРОС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04BF2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CB1B1C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7FCF0E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DB3E71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9B5A80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FC481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65BC7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FC30F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p>
    <w:p w14:paraId="53EE763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3A5F6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6A74B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F0D68C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079664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C5545F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E694FCC" w14:textId="6FC72B5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C2531">
        <w:rPr>
          <w:rFonts w:ascii="GHEA Grapalat" w:hAnsi="GHEA Grapalat"/>
          <w:b/>
        </w:rPr>
        <w:t>ԶЗАПРОС КОТИРОВОК</w:t>
      </w:r>
    </w:p>
    <w:p w14:paraId="19271AC1" w14:textId="77777777" w:rsidR="00520F57" w:rsidRPr="008842CE" w:rsidRDefault="00520F57" w:rsidP="00B46D58">
      <w:pPr>
        <w:widowControl w:val="0"/>
        <w:spacing w:after="160"/>
        <w:jc w:val="center"/>
        <w:rPr>
          <w:rFonts w:ascii="GHEA Grapalat" w:hAnsi="GHEA Grapalat"/>
          <w:b/>
        </w:rPr>
      </w:pPr>
    </w:p>
    <w:p w14:paraId="0C3A293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4B16C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B622F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7196D35" w14:textId="60056B47" w:rsidR="00096865" w:rsidRPr="006D2DF7" w:rsidRDefault="00E17B7F" w:rsidP="00FC6499">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C2531">
        <w:rPr>
          <w:rFonts w:ascii="GHEA Grapalat" w:hAnsi="GHEA Grapalat"/>
          <w:spacing w:val="-6"/>
        </w:rPr>
        <w:t>GMMH-GHASHDzB-26/04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57F755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C4E0A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CEAFE9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34FEC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1F0D08"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95085" w:rsidRPr="00295085">
        <w:t xml:space="preserve"> </w:t>
      </w:r>
      <w:r w:rsidR="00295085" w:rsidRPr="00295085">
        <w:rPr>
          <w:rFonts w:ascii="GHEA Grapalat" w:hAnsi="GHEA Grapalat"/>
          <w:sz w:val="18"/>
          <w:szCs w:val="18"/>
        </w:rPr>
        <w:t xml:space="preserve">Martunignum@mail.ru </w:t>
      </w:r>
      <w:r w:rsidRPr="009044F1">
        <w:rPr>
          <w:rFonts w:ascii="GHEA Grapalat" w:hAnsi="GHEA Grapalat"/>
          <w:sz w:val="24"/>
          <w:szCs w:val="24"/>
        </w:rPr>
        <w:t>".</w:t>
      </w:r>
    </w:p>
    <w:p w14:paraId="0C43C5C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F06021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89D2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66A5054" w14:textId="4D92F44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95085" w:rsidRPr="009044F1">
        <w:rPr>
          <w:rFonts w:ascii="GHEA Grapalat" w:hAnsi="GHEA Grapalat"/>
          <w:i w:val="0"/>
          <w:sz w:val="24"/>
          <w:szCs w:val="24"/>
        </w:rPr>
        <w:t>Предметом закупки является приобретение "</w:t>
      </w:r>
      <w:r w:rsidR="00E01F65">
        <w:rPr>
          <w:rFonts w:ascii="GHEA Grapalat" w:hAnsi="GHEA Grapalat"/>
          <w:i w:val="0"/>
          <w:sz w:val="24"/>
          <w:szCs w:val="24"/>
        </w:rPr>
        <w:t>Строительные работы по прокладке ирригационного канала в тупике № 1 улицы Мясникян, Мартуни, Гегаркуникская область, РА.</w:t>
      </w:r>
      <w:r w:rsidR="00DE27AE">
        <w:rPr>
          <w:rFonts w:ascii="GHEA Grapalat" w:hAnsi="GHEA Grapalat"/>
          <w:i w:val="0"/>
          <w:sz w:val="24"/>
          <w:szCs w:val="24"/>
        </w:rPr>
        <w:t>.</w:t>
      </w:r>
      <w:r w:rsidR="00295085" w:rsidRPr="009044F1">
        <w:rPr>
          <w:rFonts w:ascii="GHEA Grapalat" w:hAnsi="GHEA Grapalat"/>
          <w:i w:val="0"/>
          <w:sz w:val="24"/>
          <w:szCs w:val="24"/>
        </w:rPr>
        <w:t xml:space="preserve">" (далее — также </w:t>
      </w:r>
      <w:r w:rsidR="00295085">
        <w:rPr>
          <w:rFonts w:ascii="GHEA Grapalat" w:hAnsi="GHEA Grapalat"/>
          <w:i w:val="0"/>
          <w:sz w:val="24"/>
          <w:szCs w:val="24"/>
        </w:rPr>
        <w:t>работа</w:t>
      </w:r>
      <w:r w:rsidR="00295085" w:rsidRPr="009044F1">
        <w:rPr>
          <w:rFonts w:ascii="GHEA Grapalat" w:hAnsi="GHEA Grapalat"/>
          <w:i w:val="0"/>
          <w:sz w:val="24"/>
          <w:szCs w:val="24"/>
        </w:rPr>
        <w:t>) для нужд "</w:t>
      </w:r>
      <w:r w:rsidR="00295085" w:rsidRPr="00EA0C11">
        <w:rPr>
          <w:rFonts w:ascii="GHEA Grapalat" w:hAnsi="GHEA Grapalat"/>
          <w:i w:val="0"/>
          <w:sz w:val="24"/>
          <w:szCs w:val="24"/>
        </w:rPr>
        <w:t xml:space="preserve"> </w:t>
      </w:r>
      <w:r w:rsidR="00295085">
        <w:rPr>
          <w:rFonts w:ascii="GHEA Grapalat" w:hAnsi="GHEA Grapalat"/>
          <w:i w:val="0"/>
          <w:sz w:val="24"/>
          <w:szCs w:val="24"/>
        </w:rPr>
        <w:t>Муниципалитет Мартунинской общины</w:t>
      </w:r>
      <w:r w:rsidR="00295085" w:rsidRPr="009044F1">
        <w:rPr>
          <w:rFonts w:ascii="GHEA Grapalat" w:hAnsi="GHEA Grapalat"/>
          <w:i w:val="0"/>
          <w:sz w:val="24"/>
          <w:szCs w:val="24"/>
        </w:rPr>
        <w:t xml:space="preserve"> ", которые сгруппированы в лоты "</w:t>
      </w:r>
      <w:r w:rsidR="00295085" w:rsidRPr="00EA0C11">
        <w:rPr>
          <w:rFonts w:ascii="GHEA Grapalat" w:hAnsi="GHEA Grapalat"/>
          <w:i w:val="0"/>
          <w:sz w:val="24"/>
          <w:szCs w:val="24"/>
        </w:rPr>
        <w:t>1</w:t>
      </w:r>
      <w:r w:rsidR="0029508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F5A67C4" w14:textId="77777777" w:rsidTr="00216275">
        <w:trPr>
          <w:jc w:val="center"/>
        </w:trPr>
        <w:tc>
          <w:tcPr>
            <w:tcW w:w="3059" w:type="dxa"/>
            <w:gridSpan w:val="2"/>
            <w:vAlign w:val="center"/>
          </w:tcPr>
          <w:p w14:paraId="679898A1"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4244AE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3F1F614" w14:textId="77777777" w:rsidTr="00216275">
        <w:trPr>
          <w:jc w:val="center"/>
        </w:trPr>
        <w:tc>
          <w:tcPr>
            <w:tcW w:w="1331" w:type="dxa"/>
            <w:vAlign w:val="center"/>
          </w:tcPr>
          <w:p w14:paraId="2A4BC0F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73699C0"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4B5224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E01F65" w:rsidRPr="009044F1" w14:paraId="0E2D2D85" w14:textId="77777777" w:rsidTr="00216275">
        <w:trPr>
          <w:jc w:val="center"/>
        </w:trPr>
        <w:tc>
          <w:tcPr>
            <w:tcW w:w="1331" w:type="dxa"/>
            <w:vAlign w:val="center"/>
          </w:tcPr>
          <w:p w14:paraId="247A651D" w14:textId="77777777" w:rsidR="00E01F65" w:rsidRPr="009044F1" w:rsidRDefault="00E01F65" w:rsidP="00E01F6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3A6ADEB5" w14:textId="77777777" w:rsidR="00E01F65" w:rsidRDefault="00E01F65" w:rsidP="00E01F65">
            <w:pPr>
              <w:jc w:val="center"/>
              <w:rPr>
                <w:rFonts w:ascii="GHEA Grapalat" w:hAnsi="GHEA Grapalat" w:cs="Calibri"/>
                <w:b/>
                <w:bCs/>
                <w:color w:val="000000"/>
                <w:sz w:val="20"/>
                <w:szCs w:val="20"/>
                <w:lang w:val="hy-AM"/>
              </w:rPr>
            </w:pPr>
          </w:p>
          <w:p w14:paraId="30EE87D8" w14:textId="77777777" w:rsidR="00E01F65" w:rsidRPr="00910A71" w:rsidRDefault="00E01F65" w:rsidP="00E01F65">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4 285 440</w:t>
            </w:r>
          </w:p>
          <w:p w14:paraId="0685C927" w14:textId="53543343" w:rsidR="00E01F65" w:rsidRPr="00295085" w:rsidRDefault="00E01F65" w:rsidP="00E01F65">
            <w:pPr>
              <w:pStyle w:val="BodyTextIndent2"/>
              <w:widowControl w:val="0"/>
              <w:spacing w:after="120" w:line="240" w:lineRule="auto"/>
              <w:ind w:firstLine="0"/>
              <w:jc w:val="center"/>
              <w:rPr>
                <w:rFonts w:ascii="GHEA Grapalat" w:hAnsi="GHEA Grapalat"/>
                <w:sz w:val="24"/>
                <w:szCs w:val="24"/>
                <w:lang w:val="en-US"/>
              </w:rPr>
            </w:pPr>
          </w:p>
        </w:tc>
        <w:tc>
          <w:tcPr>
            <w:tcW w:w="6175" w:type="dxa"/>
            <w:vAlign w:val="center"/>
          </w:tcPr>
          <w:p w14:paraId="558298CF" w14:textId="6BC80208" w:rsidR="00E01F65" w:rsidRPr="00444321" w:rsidRDefault="00E01F65" w:rsidP="00E01F65">
            <w:pPr>
              <w:pStyle w:val="BodyTextIndent2"/>
              <w:widowControl w:val="0"/>
              <w:spacing w:after="120" w:line="240" w:lineRule="auto"/>
              <w:ind w:firstLine="0"/>
              <w:rPr>
                <w:rFonts w:ascii="GHEA Grapalat" w:hAnsi="GHEA Grapalat"/>
                <w:sz w:val="24"/>
                <w:szCs w:val="24"/>
                <w:vertAlign w:val="subscript"/>
              </w:rPr>
            </w:pPr>
            <w:r>
              <w:rPr>
                <w:rFonts w:ascii="GHEA Grapalat" w:hAnsi="GHEA Grapalat"/>
                <w:sz w:val="24"/>
                <w:szCs w:val="24"/>
              </w:rPr>
              <w:t>Строительные работы по прокладке ирригационного канала в тупике № 1 улицы Мясникян, Мартуни, Гегаркуникская область, РА..</w:t>
            </w:r>
          </w:p>
        </w:tc>
      </w:tr>
    </w:tbl>
    <w:p w14:paraId="76380581"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29508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E381CEC" w14:textId="77777777" w:rsidR="00096865" w:rsidRPr="009044F1" w:rsidRDefault="00096865" w:rsidP="00B46D58">
      <w:pPr>
        <w:widowControl w:val="0"/>
        <w:spacing w:after="160"/>
        <w:ind w:firstLine="567"/>
        <w:jc w:val="center"/>
        <w:rPr>
          <w:rFonts w:ascii="GHEA Grapalat" w:hAnsi="GHEA Grapalat" w:cs="Sylfaen"/>
          <w:i/>
        </w:rPr>
      </w:pPr>
    </w:p>
    <w:p w14:paraId="29BA7BB4"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228666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2EE73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0C1E6D6"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9C183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FDAA9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B3338A"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FCD0E1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8A1B9AE"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5D2CB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4884C0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D99E8D"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6A48AA6"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167CCD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AE3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666553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E086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6A64C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4D69E5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885785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66DB2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BF150F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3BAD9D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43A7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82B0D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8C8054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C7F12F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208558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C682F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E9B5D4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9555570"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BB86D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A301E05" w14:textId="77777777" w:rsidR="00813CE0" w:rsidRPr="00572A57" w:rsidRDefault="00813CE0" w:rsidP="00B46D58">
      <w:pPr>
        <w:widowControl w:val="0"/>
        <w:spacing w:after="160"/>
        <w:jc w:val="center"/>
        <w:rPr>
          <w:rFonts w:ascii="GHEA Grapalat" w:hAnsi="GHEA Grapalat"/>
          <w:b/>
        </w:rPr>
      </w:pPr>
    </w:p>
    <w:p w14:paraId="22FCB01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2FB0E3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45DE50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127C6C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00E76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3BB307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F3F265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4AE9AA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79705B66" w14:textId="77777777" w:rsidR="00B051BE" w:rsidRPr="009044F1" w:rsidRDefault="00B051BE" w:rsidP="00B46D58">
      <w:pPr>
        <w:widowControl w:val="0"/>
        <w:spacing w:after="160"/>
        <w:jc w:val="center"/>
        <w:rPr>
          <w:rFonts w:ascii="GHEA Grapalat" w:hAnsi="GHEA Grapalat"/>
          <w:b/>
        </w:rPr>
      </w:pPr>
    </w:p>
    <w:p w14:paraId="666F4A9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8E854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9B2A7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FB8E9E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3F11DA1" w14:textId="7E24062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C2531">
        <w:rPr>
          <w:rFonts w:ascii="GHEA Grapalat" w:hAnsi="GHEA Grapalat"/>
          <w:sz w:val="24"/>
          <w:szCs w:val="24"/>
        </w:rPr>
        <w:t>զзапрос котировок</w:t>
      </w:r>
      <w:r w:rsidRPr="009044F1">
        <w:rPr>
          <w:rFonts w:ascii="GHEA Grapalat" w:hAnsi="GHEA Grapalat"/>
          <w:sz w:val="24"/>
          <w:szCs w:val="24"/>
        </w:rPr>
        <w:t>.</w:t>
      </w:r>
    </w:p>
    <w:p w14:paraId="440A6881" w14:textId="3DE6348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AC2531">
        <w:rPr>
          <w:rFonts w:ascii="GHEA Grapalat" w:hAnsi="GHEA Grapalat"/>
          <w:sz w:val="24"/>
          <w:szCs w:val="24"/>
        </w:rPr>
        <w:t>14:30</w:t>
      </w:r>
      <w:r w:rsidRPr="009044F1">
        <w:rPr>
          <w:rFonts w:ascii="GHEA Grapalat" w:hAnsi="GHEA Grapalat"/>
          <w:sz w:val="24"/>
          <w:szCs w:val="24"/>
        </w:rPr>
        <w:t xml:space="preserve"> "</w:t>
      </w:r>
      <w:r w:rsidR="007A7442" w:rsidRPr="007A7442">
        <w:rPr>
          <w:rFonts w:ascii="GHEA Grapalat" w:hAnsi="GHEA Grapalat"/>
          <w:sz w:val="24"/>
          <w:szCs w:val="24"/>
        </w:rPr>
        <w:t xml:space="preserve">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E57ED7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E3E98F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27F43A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532454"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BA5691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3BD17C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4847174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A549F4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B70937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38D5CFB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7D8E5BA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95EC3A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3858BB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54D59A6"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064E"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7F9F61"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A11F2D4" w14:textId="77777777" w:rsidR="0049655D" w:rsidRDefault="00C90BCA">
      <w:pPr>
        <w:rPr>
          <w:rFonts w:ascii="GHEA Grapalat" w:hAnsi="GHEA Grapalat"/>
          <w:b/>
        </w:rPr>
      </w:pPr>
      <w:r>
        <w:rPr>
          <w:rFonts w:ascii="GHEA Grapalat" w:hAnsi="GHEA Grapalat"/>
          <w:b/>
        </w:rPr>
        <w:t>-----------------------------</w:t>
      </w:r>
    </w:p>
    <w:p w14:paraId="5D9D7765"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7CFA495C" w14:textId="77777777" w:rsidR="00700398" w:rsidRDefault="00700398" w:rsidP="00B46D58">
      <w:pPr>
        <w:widowControl w:val="0"/>
        <w:spacing w:after="160"/>
        <w:jc w:val="center"/>
        <w:rPr>
          <w:rFonts w:ascii="GHEA Grapalat" w:hAnsi="GHEA Grapalat"/>
          <w:b/>
        </w:rPr>
      </w:pPr>
    </w:p>
    <w:p w14:paraId="28DD4F4D" w14:textId="77777777" w:rsidR="00700398" w:rsidRDefault="00700398" w:rsidP="00B46D58">
      <w:pPr>
        <w:widowControl w:val="0"/>
        <w:spacing w:after="160"/>
        <w:jc w:val="center"/>
        <w:rPr>
          <w:rFonts w:ascii="GHEA Grapalat" w:hAnsi="GHEA Grapalat"/>
          <w:b/>
        </w:rPr>
      </w:pPr>
    </w:p>
    <w:p w14:paraId="4D3800A2" w14:textId="77777777" w:rsidR="00700398" w:rsidRDefault="00700398">
      <w:pPr>
        <w:rPr>
          <w:rFonts w:ascii="GHEA Grapalat" w:hAnsi="GHEA Grapalat"/>
          <w:b/>
        </w:rPr>
      </w:pPr>
      <w:r>
        <w:rPr>
          <w:rFonts w:ascii="GHEA Grapalat" w:hAnsi="GHEA Grapalat"/>
          <w:b/>
        </w:rPr>
        <w:br w:type="page"/>
      </w:r>
    </w:p>
    <w:p w14:paraId="787D218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37B968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74B71B7"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456793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475C106"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047ACEF0"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766172C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37E035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64538EA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947947"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EFD861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F0EE0F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8D9939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FFC73F"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88B88F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C13283B"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5FB1C7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D8135C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F85CF9" w14:textId="77777777" w:rsidR="00873D42" w:rsidRPr="00230D36" w:rsidRDefault="00873D42" w:rsidP="00873D42">
      <w:pPr>
        <w:jc w:val="center"/>
        <w:rPr>
          <w:rFonts w:ascii="GHEA Grapalat" w:hAnsi="GHEA Grapalat"/>
          <w:b/>
        </w:rPr>
      </w:pPr>
    </w:p>
    <w:p w14:paraId="73137BD8"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8300EF" w14:textId="77777777" w:rsidR="00873D42" w:rsidRPr="00230D36" w:rsidRDefault="00873D42" w:rsidP="00873D42">
      <w:pPr>
        <w:jc w:val="center"/>
        <w:rPr>
          <w:rFonts w:ascii="GHEA Grapalat" w:hAnsi="GHEA Grapalat"/>
          <w:b/>
        </w:rPr>
      </w:pPr>
    </w:p>
    <w:p w14:paraId="35C7A73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66D3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EC80761" w14:textId="77777777" w:rsidR="00FA0E41" w:rsidRPr="009044F1" w:rsidRDefault="00FA0E41" w:rsidP="00B46D58">
      <w:pPr>
        <w:widowControl w:val="0"/>
        <w:spacing w:after="160"/>
        <w:ind w:firstLine="567"/>
        <w:jc w:val="center"/>
        <w:rPr>
          <w:rFonts w:ascii="GHEA Grapalat" w:hAnsi="GHEA Grapalat"/>
          <w:b/>
        </w:rPr>
      </w:pPr>
    </w:p>
    <w:p w14:paraId="6ACFF797" w14:textId="77777777" w:rsidR="0093721E" w:rsidRPr="00996C18" w:rsidRDefault="000D701E" w:rsidP="007A7442">
      <w:pPr>
        <w:widowControl w:val="0"/>
        <w:spacing w:after="160"/>
        <w:jc w:val="center"/>
        <w:rPr>
          <w:rFonts w:ascii="GHEA Grapalat" w:hAnsi="GHEA Grapalat" w:cs="Sylfaen"/>
        </w:rPr>
      </w:pPr>
      <w:r w:rsidRPr="009044F1">
        <w:rPr>
          <w:rFonts w:ascii="GHEA Grapalat" w:hAnsi="GHEA Grapalat"/>
          <w:b/>
        </w:rPr>
        <w:t xml:space="preserve">7. </w:t>
      </w:r>
    </w:p>
    <w:p w14:paraId="475A5683" w14:textId="77777777" w:rsidR="002626F7" w:rsidRDefault="002626F7" w:rsidP="00B46D58">
      <w:pPr>
        <w:rPr>
          <w:rFonts w:ascii="GHEA Grapalat" w:hAnsi="GHEA Grapalat" w:cs="Sylfaen"/>
        </w:rPr>
      </w:pPr>
    </w:p>
    <w:p w14:paraId="6FB5C6C3"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B972B9D" w14:textId="4DDA1B1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A7442" w:rsidRPr="007A7442">
        <w:rPr>
          <w:rFonts w:ascii="GHEA Grapalat" w:hAnsi="GHEA Grapalat"/>
          <w:sz w:val="24"/>
          <w:szCs w:val="24"/>
        </w:rPr>
        <w:t>7</w:t>
      </w:r>
      <w:r w:rsidRPr="009044F1">
        <w:rPr>
          <w:rFonts w:ascii="GHEA Grapalat" w:hAnsi="GHEA Grapalat"/>
          <w:sz w:val="24"/>
          <w:szCs w:val="24"/>
        </w:rPr>
        <w:t>"-</w:t>
      </w:r>
      <w:r w:rsidR="007A7442">
        <w:rPr>
          <w:rFonts w:ascii="GHEA Grapalat" w:hAnsi="GHEA Grapalat"/>
          <w:sz w:val="24"/>
          <w:szCs w:val="24"/>
        </w:rPr>
        <w:t>ой</w:t>
      </w:r>
      <w:r w:rsidRPr="009044F1">
        <w:rPr>
          <w:rFonts w:ascii="GHEA Grapalat" w:hAnsi="GHEA Grapalat"/>
          <w:sz w:val="24"/>
          <w:szCs w:val="24"/>
        </w:rPr>
        <w:t xml:space="preserve"> день в "</w:t>
      </w:r>
      <w:r w:rsidR="00AC2531">
        <w:rPr>
          <w:rFonts w:ascii="GHEA Grapalat" w:hAnsi="GHEA Grapalat"/>
          <w:sz w:val="24"/>
          <w:szCs w:val="24"/>
        </w:rPr>
        <w:t>14:30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170FA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6518ED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1E1B32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AA3ED3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DCF1F7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DF791B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D9EFA9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7015C0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A7442">
        <w:rPr>
          <w:rFonts w:ascii="GHEA Grapalat" w:hAnsi="GHEA Grapalat"/>
          <w:i w:val="0"/>
          <w:sz w:val="24"/>
          <w:szCs w:val="24"/>
        </w:rPr>
        <w:t>ЦБ Армении</w:t>
      </w:r>
      <w:r w:rsidR="00A01157">
        <w:rPr>
          <w:rFonts w:ascii="GHEA Grapalat" w:hAnsi="GHEA Grapalat"/>
          <w:i w:val="0"/>
          <w:sz w:val="24"/>
          <w:szCs w:val="24"/>
        </w:rPr>
        <w:t>.</w:t>
      </w:r>
    </w:p>
    <w:p w14:paraId="2A33A6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75F4B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A3A394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6B4D52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2620A0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2714E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645A509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7D1924E"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E6AD0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589A92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2B50C7"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C6B5B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F350125"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D90CA1" w:rsidRPr="00CE18BF">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F79CAF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E6C86D3"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47D3AB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3429E8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C87A48"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D0526D"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F0802CF"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160935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1017022"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F37A80A"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6"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5363962" w14:textId="77777777" w:rsidR="00271427" w:rsidRPr="00793DC2" w:rsidRDefault="00271427" w:rsidP="00AD5625">
      <w:pPr>
        <w:widowControl w:val="0"/>
        <w:ind w:left="284"/>
        <w:contextualSpacing/>
        <w:jc w:val="both"/>
        <w:rPr>
          <w:rFonts w:ascii="GHEA Grapalat" w:hAnsi="GHEA Grapalat"/>
        </w:rPr>
      </w:pPr>
    </w:p>
    <w:p w14:paraId="6C4455D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9D1E6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A30EA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C753AD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85E0ED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6CEAD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C79D036"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8357180"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254FF2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71F780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D4C6FB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5865E09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7670F4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7C0DBC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BC066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4DB41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401E18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736648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CBAFFA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CEFAD5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1DA01D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84FB55" w14:textId="77777777" w:rsidR="00B73109" w:rsidRDefault="00B73109" w:rsidP="00B46D58">
      <w:pPr>
        <w:widowControl w:val="0"/>
        <w:spacing w:after="160"/>
        <w:jc w:val="center"/>
        <w:rPr>
          <w:rFonts w:ascii="GHEA Grapalat" w:hAnsi="GHEA Grapalat"/>
          <w:b/>
        </w:rPr>
      </w:pPr>
    </w:p>
    <w:p w14:paraId="0FAAB324" w14:textId="77777777" w:rsidR="00B73109" w:rsidRDefault="00B73109" w:rsidP="00B46D58">
      <w:pPr>
        <w:widowControl w:val="0"/>
        <w:spacing w:after="160"/>
        <w:jc w:val="center"/>
        <w:rPr>
          <w:rFonts w:ascii="GHEA Grapalat" w:hAnsi="GHEA Grapalat"/>
          <w:b/>
        </w:rPr>
      </w:pPr>
    </w:p>
    <w:p w14:paraId="22A7159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F40D74" w14:textId="77777777" w:rsidR="00B73109" w:rsidRPr="009044F1" w:rsidRDefault="00B73109" w:rsidP="00B46D58">
      <w:pPr>
        <w:widowControl w:val="0"/>
        <w:spacing w:after="160"/>
        <w:jc w:val="center"/>
        <w:rPr>
          <w:rFonts w:ascii="GHEA Grapalat" w:hAnsi="GHEA Grapalat" w:cs="Arial"/>
          <w:b/>
          <w:iCs/>
        </w:rPr>
      </w:pPr>
    </w:p>
    <w:p w14:paraId="73B525E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77C1E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FA74FA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0A690C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0D127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D8A0F7C"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80E0F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F4414B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DA886B"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B03A9B" w14:textId="77777777" w:rsidR="00B73109" w:rsidRDefault="00B73109" w:rsidP="00B46D58">
      <w:pPr>
        <w:widowControl w:val="0"/>
        <w:spacing w:after="160"/>
        <w:jc w:val="center"/>
        <w:rPr>
          <w:rFonts w:ascii="GHEA Grapalat" w:hAnsi="GHEA Grapalat"/>
          <w:b/>
        </w:rPr>
      </w:pPr>
    </w:p>
    <w:p w14:paraId="0EC4F599" w14:textId="77777777" w:rsidR="00B73109" w:rsidRDefault="00B73109" w:rsidP="00B46D58">
      <w:pPr>
        <w:widowControl w:val="0"/>
        <w:spacing w:after="160"/>
        <w:jc w:val="center"/>
        <w:rPr>
          <w:rFonts w:ascii="GHEA Grapalat" w:hAnsi="GHEA Grapalat"/>
          <w:b/>
        </w:rPr>
      </w:pPr>
    </w:p>
    <w:p w14:paraId="350EA548"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DE78590" w14:textId="77777777" w:rsidR="00B73109" w:rsidRDefault="00B73109" w:rsidP="00B46D58">
      <w:pPr>
        <w:widowControl w:val="0"/>
        <w:spacing w:after="160"/>
        <w:jc w:val="center"/>
        <w:rPr>
          <w:rFonts w:ascii="GHEA Grapalat" w:hAnsi="GHEA Grapalat"/>
          <w:b/>
        </w:rPr>
      </w:pPr>
    </w:p>
    <w:p w14:paraId="05FBA6F4" w14:textId="77777777" w:rsidR="00B73109" w:rsidRPr="00572A57" w:rsidRDefault="00B73109" w:rsidP="00B46D58">
      <w:pPr>
        <w:widowControl w:val="0"/>
        <w:spacing w:after="160"/>
        <w:jc w:val="center"/>
        <w:rPr>
          <w:rFonts w:ascii="GHEA Grapalat" w:hAnsi="GHEA Grapalat"/>
          <w:b/>
        </w:rPr>
      </w:pPr>
    </w:p>
    <w:p w14:paraId="2240969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22DED2D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94A3DDE"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034525B"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2482554" w14:textId="77777777" w:rsidR="00B73109" w:rsidRDefault="00B73109" w:rsidP="00B73109">
      <w:pPr>
        <w:rPr>
          <w:rFonts w:ascii="GHEA Grapalat" w:hAnsi="GHEA Grapalat"/>
        </w:rPr>
      </w:pPr>
    </w:p>
    <w:p w14:paraId="64CCF12A" w14:textId="77777777" w:rsidR="00B73109" w:rsidRDefault="00B73109" w:rsidP="00B73109">
      <w:pPr>
        <w:rPr>
          <w:rFonts w:ascii="GHEA Grapalat" w:hAnsi="GHEA Grapalat"/>
        </w:rPr>
      </w:pPr>
    </w:p>
    <w:p w14:paraId="254CB67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AFFF342" w14:textId="77777777" w:rsidR="00B73109" w:rsidRPr="005242F9" w:rsidRDefault="00B73109" w:rsidP="00B73109">
      <w:pPr>
        <w:rPr>
          <w:rFonts w:ascii="GHEA Grapalat" w:hAnsi="GHEA Grapalat"/>
        </w:rPr>
      </w:pPr>
    </w:p>
    <w:p w14:paraId="1823D52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1B569D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7AA8F8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5505AB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6B545A4" w14:textId="77777777" w:rsidR="00F7682C" w:rsidRDefault="00F7682C" w:rsidP="00CE75A2">
      <w:pPr>
        <w:pStyle w:val="FootnoteText"/>
        <w:jc w:val="both"/>
        <w:rPr>
          <w:ins w:id="10" w:author="Inesa Kocharyan" w:date="2022-05-27T11:21:00Z"/>
          <w:rFonts w:asciiTheme="minorHAnsi" w:hAnsiTheme="minorHAnsi"/>
          <w:i/>
        </w:rPr>
      </w:pPr>
    </w:p>
    <w:p w14:paraId="233DAE00"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048EE9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8F5363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22D103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5D468C6" w14:textId="77777777" w:rsidR="00CE75A2" w:rsidRDefault="00CE75A2" w:rsidP="00143E9D">
      <w:pPr>
        <w:widowControl w:val="0"/>
        <w:tabs>
          <w:tab w:val="left" w:pos="1276"/>
        </w:tabs>
        <w:spacing w:after="160"/>
        <w:ind w:firstLine="567"/>
        <w:jc w:val="both"/>
        <w:rPr>
          <w:rFonts w:ascii="GHEA Grapalat" w:hAnsi="GHEA Grapalat"/>
        </w:rPr>
      </w:pPr>
    </w:p>
    <w:p w14:paraId="60C43664" w14:textId="77777777" w:rsidR="00B73109" w:rsidRDefault="00B73109" w:rsidP="00143E9D">
      <w:pPr>
        <w:widowControl w:val="0"/>
        <w:tabs>
          <w:tab w:val="left" w:pos="1276"/>
        </w:tabs>
        <w:spacing w:after="160"/>
        <w:ind w:firstLine="567"/>
        <w:jc w:val="both"/>
        <w:rPr>
          <w:rFonts w:ascii="GHEA Grapalat" w:hAnsi="GHEA Grapalat"/>
        </w:rPr>
      </w:pPr>
    </w:p>
    <w:p w14:paraId="62677896" w14:textId="77777777" w:rsidR="00B73109" w:rsidRDefault="00B73109">
      <w:pPr>
        <w:rPr>
          <w:rFonts w:ascii="GHEA Grapalat" w:hAnsi="GHEA Grapalat"/>
        </w:rPr>
      </w:pPr>
      <w:r>
        <w:rPr>
          <w:rFonts w:ascii="GHEA Grapalat" w:hAnsi="GHEA Grapalat"/>
        </w:rPr>
        <w:br w:type="page"/>
      </w:r>
    </w:p>
    <w:p w14:paraId="3689FFA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6721E92F"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1AFB946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79159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003D804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26F998F"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E62D46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7B1FE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E849CE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083AFD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6FDC33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036F55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76ED4B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1E3163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D9375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5B2CF73F"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716024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262483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7856F2"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6AC3EE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8F61E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4FFD4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3588304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4B1F93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AB203B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44D2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D5133D7" w14:textId="77777777" w:rsidR="001F6A95" w:rsidRDefault="001F6A95" w:rsidP="00B46D58">
      <w:pPr>
        <w:widowControl w:val="0"/>
        <w:spacing w:after="160"/>
        <w:ind w:left="567" w:right="565"/>
        <w:jc w:val="center"/>
        <w:rPr>
          <w:rFonts w:ascii="GHEA Grapalat" w:hAnsi="GHEA Grapalat"/>
          <w:b/>
        </w:rPr>
      </w:pPr>
    </w:p>
    <w:p w14:paraId="0F3EB8A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43E36E1" w14:textId="77777777" w:rsidR="00AE679C" w:rsidRDefault="00AE679C" w:rsidP="00B46D58">
      <w:pPr>
        <w:widowControl w:val="0"/>
        <w:spacing w:after="160"/>
        <w:ind w:firstLine="567"/>
        <w:jc w:val="both"/>
        <w:rPr>
          <w:rFonts w:ascii="GHEA Grapalat" w:hAnsi="GHEA Grapalat"/>
        </w:rPr>
      </w:pPr>
    </w:p>
    <w:p w14:paraId="11CC44A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71CE1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C675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5D27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238194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2F01A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F6022D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264A0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F2F55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4BADBAD"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F8A6A38"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19AF4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064F9F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D6A97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30E6B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90EFCD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F06136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232DB5"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9D6A0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0FA1A6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5D415FF"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45CA80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1A742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8BA159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5DB07C3"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EC5AFBC"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F3AEB8"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6F828023" w14:textId="77777777" w:rsidR="008842CE" w:rsidRPr="00374F4A" w:rsidRDefault="008842CE" w:rsidP="00B46D58">
      <w:pPr>
        <w:widowControl w:val="0"/>
        <w:spacing w:after="160"/>
        <w:jc w:val="center"/>
        <w:rPr>
          <w:rFonts w:ascii="GHEA Grapalat" w:hAnsi="GHEA Grapalat"/>
          <w:b/>
        </w:rPr>
      </w:pPr>
    </w:p>
    <w:p w14:paraId="7C7AC0DD" w14:textId="680B377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C2531">
        <w:rPr>
          <w:rFonts w:ascii="GHEA Grapalat" w:hAnsi="GHEA Grapalat"/>
          <w:b/>
        </w:rPr>
        <w:t>ԶЗАПРОС КОТИРОВОК</w:t>
      </w:r>
    </w:p>
    <w:p w14:paraId="0C45CBC2" w14:textId="77777777" w:rsidR="00096865" w:rsidRPr="009044F1" w:rsidRDefault="00096865" w:rsidP="00B46D58">
      <w:pPr>
        <w:widowControl w:val="0"/>
        <w:spacing w:after="160"/>
        <w:jc w:val="center"/>
        <w:rPr>
          <w:rFonts w:ascii="GHEA Grapalat" w:hAnsi="GHEA Grapalat"/>
        </w:rPr>
      </w:pPr>
    </w:p>
    <w:p w14:paraId="6CA6937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74FD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C2353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3D3BB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2283B7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C7EEEB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C99E20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816C9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E2F468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6B17DE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12393263"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74EBD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2C7F66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C444AF2"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2FBFFFA"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28980066"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541614" w14:textId="77777777" w:rsidR="00B90C52" w:rsidRPr="00B64897" w:rsidRDefault="00B90C52" w:rsidP="00F27A50">
      <w:pPr>
        <w:pStyle w:val="norm"/>
        <w:spacing w:line="240" w:lineRule="auto"/>
        <w:rPr>
          <w:rFonts w:ascii="GHEA Grapalat" w:hAnsi="GHEA Grapalat"/>
          <w:sz w:val="24"/>
          <w:szCs w:val="24"/>
        </w:rPr>
      </w:pPr>
    </w:p>
    <w:p w14:paraId="36DFF2F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879485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FDA3F6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2BF128F" w14:textId="29D4750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C2531">
        <w:rPr>
          <w:rFonts w:ascii="GHEA Grapalat" w:hAnsi="GHEA Grapalat"/>
          <w:b/>
          <w:sz w:val="24"/>
          <w:szCs w:val="24"/>
        </w:rPr>
        <w:t>զзапрос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C2531">
        <w:rPr>
          <w:rFonts w:ascii="GHEA Grapalat" w:hAnsi="GHEA Grapalat"/>
          <w:b/>
          <w:sz w:val="24"/>
          <w:szCs w:val="24"/>
        </w:rPr>
        <w:t>GMMH-GHASHDzB-26/04</w:t>
      </w:r>
      <w:r w:rsidR="006132ED">
        <w:rPr>
          <w:rFonts w:ascii="GHEA Grapalat" w:hAnsi="GHEA Grapalat"/>
          <w:sz w:val="24"/>
          <w:szCs w:val="24"/>
        </w:rPr>
        <w:t>"</w:t>
      </w:r>
    </w:p>
    <w:p w14:paraId="1737BE03" w14:textId="77777777" w:rsidR="00B2572B" w:rsidRPr="00374F4A" w:rsidRDefault="00B2572B" w:rsidP="00B46D58">
      <w:pPr>
        <w:widowControl w:val="0"/>
        <w:spacing w:after="120"/>
        <w:jc w:val="center"/>
        <w:rPr>
          <w:rFonts w:ascii="GHEA Grapalat" w:hAnsi="GHEA Grapalat" w:cs="Sylfaen"/>
          <w:b/>
        </w:rPr>
      </w:pPr>
    </w:p>
    <w:p w14:paraId="5081263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5A3335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0F56F03" w14:textId="77777777" w:rsidR="00B2572B" w:rsidRPr="00374F4A" w:rsidRDefault="00B2572B" w:rsidP="00B46D58">
      <w:pPr>
        <w:widowControl w:val="0"/>
        <w:spacing w:after="120"/>
        <w:jc w:val="center"/>
        <w:rPr>
          <w:rFonts w:ascii="GHEA Grapalat" w:hAnsi="GHEA Grapalat"/>
        </w:rPr>
      </w:pPr>
    </w:p>
    <w:p w14:paraId="42B0C13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1F085B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3467C3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217654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69529D6" w14:textId="5A8E331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C2531">
        <w:rPr>
          <w:rFonts w:ascii="GHEA Grapalat" w:hAnsi="GHEA Grapalat"/>
        </w:rPr>
        <w:t>GMMH-GHASHDzB-26/04</w:t>
      </w:r>
      <w:r w:rsidR="006132ED">
        <w:rPr>
          <w:rFonts w:ascii="GHEA Grapalat" w:hAnsi="GHEA Grapalat"/>
        </w:rPr>
        <w:t>"</w:t>
      </w:r>
    </w:p>
    <w:p w14:paraId="0372D6C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7A74B1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7F7A7C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2ECB75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E425EF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3422C2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CA5C39E" w14:textId="77777777" w:rsidR="000612B9" w:rsidRDefault="000612B9" w:rsidP="00B46D58">
      <w:pPr>
        <w:jc w:val="both"/>
        <w:rPr>
          <w:rFonts w:ascii="GHEA Grapalat" w:hAnsi="GHEA Grapalat"/>
        </w:rPr>
      </w:pPr>
    </w:p>
    <w:p w14:paraId="0E4E554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E292B5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C70F0E4" w14:textId="77777777" w:rsidR="000612B9" w:rsidRDefault="000612B9" w:rsidP="00B46D58">
      <w:pPr>
        <w:jc w:val="both"/>
        <w:rPr>
          <w:rFonts w:ascii="GHEA Grapalat" w:hAnsi="GHEA Grapalat"/>
        </w:rPr>
      </w:pPr>
    </w:p>
    <w:p w14:paraId="53D6228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8F7B51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1EB0C99" w14:textId="77777777" w:rsidR="00B138F3" w:rsidRDefault="00B138F3" w:rsidP="00B46D58">
      <w:pPr>
        <w:jc w:val="both"/>
        <w:rPr>
          <w:rFonts w:ascii="GHEA Grapalat" w:hAnsi="GHEA Grapalat"/>
        </w:rPr>
      </w:pPr>
    </w:p>
    <w:p w14:paraId="214F09DF"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03A84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E70BF5" w14:textId="77777777" w:rsidR="00B138F3" w:rsidRDefault="00B138F3" w:rsidP="00F96993">
      <w:pPr>
        <w:jc w:val="both"/>
        <w:rPr>
          <w:rFonts w:ascii="GHEA Grapalat" w:hAnsi="GHEA Grapalat"/>
        </w:rPr>
      </w:pPr>
    </w:p>
    <w:p w14:paraId="2DC2779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871CD0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D3F0E4" w14:textId="77777777" w:rsidR="00B16483" w:rsidRDefault="00B16483" w:rsidP="00F96993">
      <w:pPr>
        <w:jc w:val="both"/>
        <w:rPr>
          <w:rFonts w:ascii="GHEA Grapalat" w:hAnsi="GHEA Grapalat"/>
          <w:sz w:val="18"/>
          <w:szCs w:val="18"/>
        </w:rPr>
      </w:pPr>
    </w:p>
    <w:p w14:paraId="3DCD491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77B127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781124A" w14:textId="77777777" w:rsidR="00B16483" w:rsidRPr="00D3436F" w:rsidRDefault="00B16483" w:rsidP="00B16483">
      <w:pPr>
        <w:tabs>
          <w:tab w:val="left" w:pos="7371"/>
        </w:tabs>
        <w:spacing w:after="160"/>
        <w:ind w:left="3544" w:firstLine="3"/>
        <w:jc w:val="both"/>
        <w:rPr>
          <w:rFonts w:ascii="GHEA Grapalat" w:hAnsi="GHEA Grapalat"/>
          <w:sz w:val="16"/>
        </w:rPr>
      </w:pPr>
    </w:p>
    <w:p w14:paraId="4DA7624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972C70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34AA4C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1A0071C"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33DAC72"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700D3AC6" w14:textId="06E10BC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C2531">
        <w:rPr>
          <w:rFonts w:ascii="GHEA Grapalat" w:hAnsi="GHEA Grapalat"/>
        </w:rPr>
        <w:t>զзапрос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AC2531">
        <w:rPr>
          <w:rFonts w:ascii="GHEA Grapalat" w:hAnsi="GHEA Grapalat"/>
        </w:rPr>
        <w:t>GMMH-GHASHDzB-26/04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94A1F6"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1637A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261E0FB" w14:textId="6DABD3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AC2531">
        <w:rPr>
          <w:rFonts w:ascii="GHEA Grapalat" w:hAnsi="GHEA Grapalat"/>
        </w:rPr>
        <w:t>GMMH-GHASHDzB-26/04</w:t>
      </w:r>
      <w:r w:rsidR="006B3E56" w:rsidRPr="00AC309E">
        <w:rPr>
          <w:rFonts w:ascii="GHEA Grapalat" w:hAnsi="GHEA Grapalat"/>
        </w:rPr>
        <w:t>"*</w:t>
      </w:r>
    </w:p>
    <w:p w14:paraId="2000B27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5CB11F6" w14:textId="66B4C176"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C2531">
        <w:rPr>
          <w:rFonts w:ascii="GHEA Grapalat" w:hAnsi="GHEA Grapalat"/>
        </w:rPr>
        <w:t>զзапрос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A7CF3F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6A73BC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8ACB88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52FE33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92C9C7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7B086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DFF01D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AF71A9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4C4834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01EDF665" w14:textId="77777777" w:rsidR="00110534" w:rsidRDefault="00110534" w:rsidP="00B46D58">
      <w:pPr>
        <w:jc w:val="both"/>
        <w:rPr>
          <w:rFonts w:ascii="GHEA Grapalat" w:hAnsi="GHEA Grapalat"/>
        </w:rPr>
      </w:pPr>
    </w:p>
    <w:p w14:paraId="211236DE"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52CFA2A4"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029F3CB5"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31E8980A"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31D7886" w14:textId="77777777" w:rsidR="006B3E56" w:rsidRPr="00D3436F" w:rsidRDefault="006B3E56" w:rsidP="00B46D58">
      <w:pPr>
        <w:tabs>
          <w:tab w:val="left" w:pos="7371"/>
        </w:tabs>
        <w:spacing w:after="160"/>
        <w:ind w:left="3544" w:firstLine="3"/>
        <w:jc w:val="both"/>
        <w:rPr>
          <w:rFonts w:ascii="GHEA Grapalat" w:hAnsi="GHEA Grapalat"/>
          <w:sz w:val="16"/>
        </w:rPr>
      </w:pPr>
    </w:p>
    <w:p w14:paraId="5CA582B2" w14:textId="77777777" w:rsidR="006B3E56" w:rsidRPr="00770B03" w:rsidRDefault="006B3E56" w:rsidP="00B46D58">
      <w:pPr>
        <w:tabs>
          <w:tab w:val="left" w:pos="7371"/>
        </w:tabs>
        <w:spacing w:after="160"/>
        <w:ind w:left="3544" w:firstLine="3"/>
        <w:jc w:val="both"/>
        <w:rPr>
          <w:rFonts w:ascii="GHEA Grapalat" w:hAnsi="GHEA Grapalat"/>
          <w:sz w:val="16"/>
        </w:rPr>
      </w:pPr>
    </w:p>
    <w:p w14:paraId="5493D49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64F43E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EBC9DB"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ABBC7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869D5E7" w14:textId="77777777" w:rsidR="00123294" w:rsidRDefault="00123294" w:rsidP="00B46D58">
      <w:pPr>
        <w:rPr>
          <w:rFonts w:ascii="GHEA Grapalat" w:hAnsi="GHEA Grapalat"/>
          <w:b/>
        </w:rPr>
      </w:pPr>
      <w:r>
        <w:rPr>
          <w:rFonts w:ascii="GHEA Grapalat" w:hAnsi="GHEA Grapalat"/>
          <w:b/>
        </w:rPr>
        <w:br w:type="page"/>
      </w:r>
    </w:p>
    <w:p w14:paraId="0F3FF35C" w14:textId="77777777" w:rsidR="00B048B2" w:rsidRDefault="00B048B2" w:rsidP="00B46D58">
      <w:pPr>
        <w:rPr>
          <w:rFonts w:ascii="GHEA Grapalat" w:hAnsi="GHEA Grapalat"/>
          <w:b/>
        </w:rPr>
      </w:pPr>
    </w:p>
    <w:p w14:paraId="2367CE64"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0658E1F" w14:textId="6A76AFD4"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C2531">
        <w:rPr>
          <w:rFonts w:ascii="GHEA Grapalat" w:hAnsi="GHEA Grapalat"/>
          <w:b/>
          <w:sz w:val="24"/>
          <w:szCs w:val="24"/>
        </w:rPr>
        <w:t>զзапрос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C2531">
        <w:rPr>
          <w:rFonts w:ascii="GHEA Grapalat" w:hAnsi="GHEA Grapalat"/>
          <w:b/>
          <w:sz w:val="24"/>
          <w:szCs w:val="24"/>
        </w:rPr>
        <w:t>GMMH-GHASHDzB-26/04</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330A1327"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248D9B7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7928F2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C89CFD5" w14:textId="77777777" w:rsidR="00B81A8E" w:rsidRDefault="00B81A8E" w:rsidP="00B81A8E"/>
    <w:p w14:paraId="4DF71F54" w14:textId="77777777" w:rsidR="00B81A8E" w:rsidRPr="00B81A8E" w:rsidRDefault="00B81A8E" w:rsidP="00B81A8E"/>
    <w:p w14:paraId="1C79CA96"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75D93A5"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BF5C86E" w14:textId="77777777" w:rsidR="00EA7414" w:rsidRDefault="00EA7414" w:rsidP="00D043C1">
      <w:pPr>
        <w:widowControl w:val="0"/>
        <w:spacing w:after="160"/>
        <w:jc w:val="both"/>
        <w:rPr>
          <w:rFonts w:ascii="GHEA Grapalat" w:hAnsi="GHEA Grapalat"/>
        </w:rPr>
      </w:pPr>
    </w:p>
    <w:p w14:paraId="0F16F33D" w14:textId="63671724"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AC2531">
        <w:rPr>
          <w:rFonts w:ascii="GHEA Grapalat" w:hAnsi="GHEA Grapalat"/>
          <w:sz w:val="22"/>
          <w:szCs w:val="22"/>
          <w:lang w:val="ru-RU"/>
        </w:rPr>
        <w:t>GMMH-GHASHDzB-26/04</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E7E256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6CD93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2D72C04" w14:textId="77777777" w:rsidR="00D043C1" w:rsidRPr="008875C7" w:rsidRDefault="00D043C1" w:rsidP="00D043C1">
      <w:pPr>
        <w:widowControl w:val="0"/>
        <w:spacing w:after="160"/>
        <w:jc w:val="right"/>
        <w:rPr>
          <w:rFonts w:ascii="GHEA Grapalat" w:hAnsi="GHEA Grapalat"/>
        </w:rPr>
      </w:pPr>
    </w:p>
    <w:p w14:paraId="63C05F08"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60A9DFB" w14:textId="77777777" w:rsidR="00D043C1" w:rsidRDefault="00D043C1" w:rsidP="00D043C1">
      <w:pPr>
        <w:rPr>
          <w:rFonts w:ascii="GHEA Grapalat" w:hAnsi="GHEA Grapalat"/>
        </w:rPr>
      </w:pPr>
      <w:r>
        <w:rPr>
          <w:rFonts w:ascii="GHEA Grapalat" w:hAnsi="GHEA Grapalat"/>
        </w:rPr>
        <w:br w:type="page"/>
      </w:r>
    </w:p>
    <w:p w14:paraId="405B8B7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13030411" w14:textId="05674D9D"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C2531">
        <w:rPr>
          <w:rFonts w:ascii="GHEA Grapalat" w:hAnsi="GHEA Grapalat"/>
          <w:b/>
        </w:rPr>
        <w:t>զзапрос котировок</w:t>
      </w:r>
    </w:p>
    <w:p w14:paraId="75BFC8DA" w14:textId="77CB1436"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C2531">
        <w:rPr>
          <w:rFonts w:ascii="GHEA Grapalat" w:hAnsi="GHEA Grapalat"/>
          <w:b/>
          <w:sz w:val="24"/>
          <w:szCs w:val="24"/>
        </w:rPr>
        <w:t>GMMH-GHASHDzB-26/04</w:t>
      </w:r>
      <w:r>
        <w:rPr>
          <w:rFonts w:ascii="GHEA Grapalat" w:hAnsi="GHEA Grapalat"/>
          <w:b/>
          <w:sz w:val="24"/>
          <w:szCs w:val="24"/>
        </w:rPr>
        <w:t>"</w:t>
      </w:r>
    </w:p>
    <w:p w14:paraId="59895ABD"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56AF52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4ABF1D" w14:textId="77777777" w:rsidR="00092E73" w:rsidRPr="00ED3A13" w:rsidRDefault="00092E73" w:rsidP="00092E73">
      <w:pPr>
        <w:ind w:left="360" w:hanging="360"/>
        <w:jc w:val="center"/>
        <w:rPr>
          <w:rFonts w:ascii="GHEA Grapalat" w:eastAsia="GHEA Grapalat" w:hAnsi="GHEA Grapalat" w:cs="GHEA Grapalat"/>
          <w:b/>
        </w:rPr>
      </w:pPr>
    </w:p>
    <w:p w14:paraId="1592AA5B"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69E31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651C1AB" w14:textId="77777777" w:rsidTr="007D52DB">
        <w:tc>
          <w:tcPr>
            <w:tcW w:w="2836" w:type="dxa"/>
            <w:shd w:val="clear" w:color="auto" w:fill="D9E2F3"/>
            <w:vAlign w:val="center"/>
          </w:tcPr>
          <w:p w14:paraId="6DDA66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9B4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DBAAFF" w14:textId="77777777" w:rsidTr="007D52DB">
        <w:tc>
          <w:tcPr>
            <w:tcW w:w="2836" w:type="dxa"/>
            <w:shd w:val="clear" w:color="auto" w:fill="D9E2F3"/>
            <w:vAlign w:val="center"/>
          </w:tcPr>
          <w:p w14:paraId="197FA4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0C356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129835" w14:textId="77777777" w:rsidTr="007D52DB">
        <w:tc>
          <w:tcPr>
            <w:tcW w:w="2836" w:type="dxa"/>
            <w:shd w:val="clear" w:color="auto" w:fill="D9E2F3"/>
            <w:vAlign w:val="center"/>
          </w:tcPr>
          <w:p w14:paraId="363BE1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4DE9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70492" w14:textId="77777777" w:rsidTr="007D52DB">
        <w:tc>
          <w:tcPr>
            <w:tcW w:w="2836" w:type="dxa"/>
            <w:shd w:val="clear" w:color="auto" w:fill="D9E2F3"/>
            <w:vAlign w:val="center"/>
          </w:tcPr>
          <w:p w14:paraId="4E661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3DA2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1588CA" w14:textId="77777777" w:rsidTr="007D52DB">
        <w:tc>
          <w:tcPr>
            <w:tcW w:w="2836" w:type="dxa"/>
            <w:shd w:val="clear" w:color="auto" w:fill="D9E2F3"/>
            <w:vAlign w:val="center"/>
          </w:tcPr>
          <w:p w14:paraId="3C97053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B007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303659" w14:textId="77777777" w:rsidTr="007D52DB">
        <w:tc>
          <w:tcPr>
            <w:tcW w:w="2836" w:type="dxa"/>
            <w:shd w:val="clear" w:color="auto" w:fill="D9E2F3"/>
            <w:vAlign w:val="center"/>
          </w:tcPr>
          <w:p w14:paraId="292D89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2FFA3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989D7F8" w14:textId="77777777" w:rsidTr="007D52DB">
        <w:tc>
          <w:tcPr>
            <w:tcW w:w="2836" w:type="dxa"/>
            <w:shd w:val="clear" w:color="auto" w:fill="D9E2F3"/>
            <w:vAlign w:val="center"/>
          </w:tcPr>
          <w:p w14:paraId="38A1CDCC"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60E0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82F117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09829C4" w14:textId="77777777" w:rsidTr="007D52DB">
        <w:tc>
          <w:tcPr>
            <w:tcW w:w="2835" w:type="dxa"/>
            <w:shd w:val="clear" w:color="auto" w:fill="D9E2F3"/>
            <w:vAlign w:val="center"/>
          </w:tcPr>
          <w:p w14:paraId="50BD1F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278D5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59A16" w14:textId="77777777" w:rsidTr="007D52DB">
        <w:trPr>
          <w:trHeight w:val="1487"/>
        </w:trPr>
        <w:tc>
          <w:tcPr>
            <w:tcW w:w="2835" w:type="dxa"/>
            <w:shd w:val="clear" w:color="auto" w:fill="D9E2F3"/>
            <w:vAlign w:val="center"/>
          </w:tcPr>
          <w:p w14:paraId="18874A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93E281D" w14:textId="77777777" w:rsidR="00092E73" w:rsidRPr="00FD1EE4" w:rsidRDefault="00092E73" w:rsidP="007D52DB">
            <w:pPr>
              <w:spacing w:before="240" w:after="240"/>
              <w:rPr>
                <w:rFonts w:ascii="GHEA Grapalat" w:eastAsia="GHEA Grapalat" w:hAnsi="GHEA Grapalat" w:cs="GHEA Grapalat"/>
              </w:rPr>
            </w:pPr>
          </w:p>
        </w:tc>
      </w:tr>
    </w:tbl>
    <w:p w14:paraId="0644DE4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D7C8D2E" w14:textId="77777777" w:rsidTr="007D52DB">
        <w:tc>
          <w:tcPr>
            <w:tcW w:w="2835" w:type="dxa"/>
            <w:shd w:val="clear" w:color="auto" w:fill="D9E2F3"/>
            <w:vAlign w:val="center"/>
          </w:tcPr>
          <w:p w14:paraId="1B107B6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259E3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D871F" w14:textId="77777777" w:rsidTr="007D52DB">
        <w:tc>
          <w:tcPr>
            <w:tcW w:w="2835" w:type="dxa"/>
            <w:shd w:val="clear" w:color="auto" w:fill="D9E2F3"/>
            <w:vAlign w:val="center"/>
          </w:tcPr>
          <w:p w14:paraId="1E40E8C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B2F67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7131F8" w14:textId="77777777" w:rsidTr="007D52DB">
        <w:tc>
          <w:tcPr>
            <w:tcW w:w="2835" w:type="dxa"/>
            <w:shd w:val="clear" w:color="auto" w:fill="D9E2F3"/>
            <w:vAlign w:val="center"/>
          </w:tcPr>
          <w:p w14:paraId="4A55816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52681E" w14:textId="77777777" w:rsidR="00092E73" w:rsidRPr="00FD1EE4" w:rsidRDefault="00092E73" w:rsidP="007D52DB">
            <w:pPr>
              <w:spacing w:before="240" w:after="240"/>
              <w:rPr>
                <w:rFonts w:ascii="GHEA Grapalat" w:eastAsia="GHEA Grapalat" w:hAnsi="GHEA Grapalat" w:cs="GHEA Grapalat"/>
              </w:rPr>
            </w:pPr>
          </w:p>
        </w:tc>
      </w:tr>
    </w:tbl>
    <w:p w14:paraId="2A96E697" w14:textId="77777777" w:rsidR="00092E73" w:rsidRPr="00FD1EE4" w:rsidRDefault="00092E73" w:rsidP="00092E73">
      <w:pPr>
        <w:rPr>
          <w:rFonts w:ascii="GHEA Grapalat" w:eastAsia="GHEA Grapalat" w:hAnsi="GHEA Grapalat" w:cs="GHEA Grapalat"/>
        </w:rPr>
      </w:pPr>
    </w:p>
    <w:p w14:paraId="7A18ED1E"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4D95EE"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07D9305"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802CA1" w14:textId="77777777" w:rsidTr="007D52DB">
        <w:tc>
          <w:tcPr>
            <w:tcW w:w="2835" w:type="dxa"/>
            <w:shd w:val="clear" w:color="auto" w:fill="D9E2F3"/>
            <w:vAlign w:val="center"/>
          </w:tcPr>
          <w:p w14:paraId="0C7DEC3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B42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A0973A" w14:textId="77777777" w:rsidTr="007D52DB">
        <w:tc>
          <w:tcPr>
            <w:tcW w:w="2835" w:type="dxa"/>
            <w:shd w:val="clear" w:color="auto" w:fill="D9E2F3"/>
            <w:vAlign w:val="center"/>
          </w:tcPr>
          <w:p w14:paraId="6B3CF7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CF0C41F" w14:textId="77777777" w:rsidR="00092E73" w:rsidRPr="00FD1EE4" w:rsidRDefault="00092E73" w:rsidP="007D52DB">
            <w:pPr>
              <w:spacing w:before="240" w:after="240"/>
              <w:rPr>
                <w:rFonts w:ascii="GHEA Grapalat" w:eastAsia="GHEA Grapalat" w:hAnsi="GHEA Grapalat" w:cs="GHEA Grapalat"/>
              </w:rPr>
            </w:pPr>
          </w:p>
        </w:tc>
      </w:tr>
    </w:tbl>
    <w:p w14:paraId="3AD66E3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1D07A8" w14:textId="77777777" w:rsidTr="007D52DB">
        <w:tc>
          <w:tcPr>
            <w:tcW w:w="2835" w:type="dxa"/>
            <w:shd w:val="clear" w:color="auto" w:fill="D9E2F3"/>
            <w:vAlign w:val="center"/>
          </w:tcPr>
          <w:p w14:paraId="4F4F7E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7C67F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9C9D26" w14:textId="77777777" w:rsidTr="007D52DB">
        <w:tc>
          <w:tcPr>
            <w:tcW w:w="2835" w:type="dxa"/>
            <w:shd w:val="clear" w:color="auto" w:fill="D9E2F3"/>
            <w:vAlign w:val="center"/>
          </w:tcPr>
          <w:p w14:paraId="55BBA2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A646C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611837" w14:textId="77777777" w:rsidTr="007D52DB">
        <w:tc>
          <w:tcPr>
            <w:tcW w:w="2835" w:type="dxa"/>
            <w:shd w:val="clear" w:color="auto" w:fill="D9E2F3"/>
            <w:vAlign w:val="center"/>
          </w:tcPr>
          <w:p w14:paraId="28456A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A2617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FC6DC6" w14:textId="77777777" w:rsidTr="007D52DB">
        <w:tc>
          <w:tcPr>
            <w:tcW w:w="2835" w:type="dxa"/>
            <w:shd w:val="clear" w:color="auto" w:fill="D9E2F3"/>
            <w:vAlign w:val="center"/>
          </w:tcPr>
          <w:p w14:paraId="11EADA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9BD4B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621442" w14:textId="77777777" w:rsidTr="007D52DB">
        <w:tc>
          <w:tcPr>
            <w:tcW w:w="2835" w:type="dxa"/>
            <w:shd w:val="clear" w:color="auto" w:fill="D9E2F3"/>
            <w:vAlign w:val="center"/>
          </w:tcPr>
          <w:p w14:paraId="080C46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FE78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36FEFB" w14:textId="77777777" w:rsidTr="007D52DB">
        <w:trPr>
          <w:trHeight w:val="1361"/>
        </w:trPr>
        <w:tc>
          <w:tcPr>
            <w:tcW w:w="2835" w:type="dxa"/>
            <w:shd w:val="clear" w:color="auto" w:fill="D9E2F3"/>
            <w:vAlign w:val="center"/>
          </w:tcPr>
          <w:p w14:paraId="57AFD3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F4691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3A8FB0" w14:textId="77777777" w:rsidTr="007D52DB">
        <w:tc>
          <w:tcPr>
            <w:tcW w:w="2835" w:type="dxa"/>
            <w:shd w:val="clear" w:color="auto" w:fill="D9E2F3"/>
            <w:vAlign w:val="center"/>
          </w:tcPr>
          <w:p w14:paraId="55E0AE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79599D0" w14:textId="77777777" w:rsidR="00092E73" w:rsidRPr="00FD1EE4" w:rsidRDefault="00092E73" w:rsidP="007D52DB">
            <w:pPr>
              <w:spacing w:before="240" w:after="240"/>
              <w:rPr>
                <w:rFonts w:ascii="GHEA Grapalat" w:eastAsia="GHEA Grapalat" w:hAnsi="GHEA Grapalat" w:cs="GHEA Grapalat"/>
              </w:rPr>
            </w:pPr>
          </w:p>
        </w:tc>
      </w:tr>
    </w:tbl>
    <w:p w14:paraId="2EA72596"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9D38005" w14:textId="77777777" w:rsidTr="007D52DB">
        <w:tc>
          <w:tcPr>
            <w:tcW w:w="2836" w:type="dxa"/>
            <w:shd w:val="clear" w:color="auto" w:fill="D9E2F3"/>
            <w:vAlign w:val="center"/>
          </w:tcPr>
          <w:p w14:paraId="5D59AC6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436EA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176A1C" w14:textId="77777777" w:rsidTr="007D52DB">
        <w:tc>
          <w:tcPr>
            <w:tcW w:w="2836" w:type="dxa"/>
            <w:shd w:val="clear" w:color="auto" w:fill="D9E2F3"/>
            <w:vAlign w:val="center"/>
          </w:tcPr>
          <w:p w14:paraId="21E32ABE"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EB763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E2308D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4EA8F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6B5AC35"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29C2CD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137B81A" w14:textId="77777777" w:rsidTr="007D52DB">
        <w:tc>
          <w:tcPr>
            <w:tcW w:w="2837" w:type="dxa"/>
            <w:shd w:val="clear" w:color="auto" w:fill="D9E2F3"/>
            <w:vAlign w:val="center"/>
          </w:tcPr>
          <w:p w14:paraId="4C7222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1A850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2C387" w14:textId="77777777" w:rsidTr="007D52DB">
        <w:tc>
          <w:tcPr>
            <w:tcW w:w="2837" w:type="dxa"/>
            <w:shd w:val="clear" w:color="auto" w:fill="D9E2F3"/>
            <w:vAlign w:val="center"/>
          </w:tcPr>
          <w:p w14:paraId="119E8E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ABFEC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2F7CBF" w14:textId="77777777" w:rsidTr="007D52DB">
        <w:tc>
          <w:tcPr>
            <w:tcW w:w="2837" w:type="dxa"/>
            <w:shd w:val="clear" w:color="auto" w:fill="D9E2F3"/>
            <w:vAlign w:val="center"/>
          </w:tcPr>
          <w:p w14:paraId="1F43FF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EA58D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79864E" w14:textId="77777777" w:rsidTr="007D52DB">
        <w:tc>
          <w:tcPr>
            <w:tcW w:w="2837" w:type="dxa"/>
            <w:shd w:val="clear" w:color="auto" w:fill="D9E2F3"/>
            <w:vAlign w:val="center"/>
          </w:tcPr>
          <w:p w14:paraId="38D15F5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4255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2CABB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F22235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1F36430" w14:textId="77777777" w:rsidTr="007D52DB">
        <w:tc>
          <w:tcPr>
            <w:tcW w:w="2837" w:type="dxa"/>
            <w:shd w:val="clear" w:color="auto" w:fill="D9E2F3"/>
            <w:vAlign w:val="center"/>
          </w:tcPr>
          <w:p w14:paraId="7BB2CBF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547E3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3D0E8" w14:textId="77777777" w:rsidTr="007D52DB">
        <w:tc>
          <w:tcPr>
            <w:tcW w:w="2837" w:type="dxa"/>
            <w:shd w:val="clear" w:color="auto" w:fill="D9E2F3"/>
            <w:vAlign w:val="center"/>
          </w:tcPr>
          <w:p w14:paraId="715745B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C1AC4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65CE3" w14:textId="77777777" w:rsidTr="007D52DB">
        <w:tc>
          <w:tcPr>
            <w:tcW w:w="2837" w:type="dxa"/>
            <w:shd w:val="clear" w:color="auto" w:fill="D9E2F3"/>
            <w:vAlign w:val="center"/>
          </w:tcPr>
          <w:p w14:paraId="49A233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E90C4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AC03B3" w14:textId="77777777" w:rsidTr="007D52DB">
        <w:tc>
          <w:tcPr>
            <w:tcW w:w="2837" w:type="dxa"/>
            <w:shd w:val="clear" w:color="auto" w:fill="D9E2F3"/>
            <w:vAlign w:val="center"/>
          </w:tcPr>
          <w:p w14:paraId="4EE657C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5C2CCB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D34EE6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C16A8AB"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C517C4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D192C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0ADA0BD" w14:textId="77777777" w:rsidTr="007D52DB">
        <w:tc>
          <w:tcPr>
            <w:tcW w:w="2836" w:type="dxa"/>
            <w:shd w:val="clear" w:color="auto" w:fill="D9E2F3"/>
            <w:vAlign w:val="center"/>
          </w:tcPr>
          <w:p w14:paraId="59DB3D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D82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F5D9D9" w14:textId="77777777" w:rsidTr="007D52DB">
        <w:tc>
          <w:tcPr>
            <w:tcW w:w="2836" w:type="dxa"/>
            <w:shd w:val="clear" w:color="auto" w:fill="D9E2F3"/>
            <w:vAlign w:val="center"/>
          </w:tcPr>
          <w:p w14:paraId="7FFC57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A7C9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D5E438" w14:textId="77777777" w:rsidTr="007D52DB">
        <w:tc>
          <w:tcPr>
            <w:tcW w:w="2836" w:type="dxa"/>
            <w:shd w:val="clear" w:color="auto" w:fill="D9E2F3"/>
            <w:vAlign w:val="center"/>
          </w:tcPr>
          <w:p w14:paraId="53B336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4DB9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A5837" w14:textId="77777777" w:rsidTr="007D52DB">
        <w:tc>
          <w:tcPr>
            <w:tcW w:w="2836" w:type="dxa"/>
            <w:shd w:val="clear" w:color="auto" w:fill="D9E2F3"/>
            <w:vAlign w:val="center"/>
          </w:tcPr>
          <w:p w14:paraId="2DA116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7EFDE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DFCE8" w14:textId="77777777" w:rsidTr="007D52DB">
        <w:tc>
          <w:tcPr>
            <w:tcW w:w="2836" w:type="dxa"/>
            <w:shd w:val="clear" w:color="auto" w:fill="D9E2F3"/>
            <w:vAlign w:val="center"/>
          </w:tcPr>
          <w:p w14:paraId="07271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2378A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3E3026" w14:textId="77777777" w:rsidTr="007D52DB">
        <w:tc>
          <w:tcPr>
            <w:tcW w:w="2836" w:type="dxa"/>
            <w:shd w:val="clear" w:color="auto" w:fill="D9E2F3"/>
            <w:vAlign w:val="center"/>
          </w:tcPr>
          <w:p w14:paraId="3E9C081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2EFCAA8" w14:textId="77777777" w:rsidR="00092E73" w:rsidRPr="00FD1EE4" w:rsidRDefault="00092E73" w:rsidP="007D52DB">
            <w:pPr>
              <w:spacing w:before="240" w:after="240"/>
              <w:rPr>
                <w:rFonts w:ascii="GHEA Grapalat" w:eastAsia="GHEA Grapalat" w:hAnsi="GHEA Grapalat" w:cs="GHEA Grapalat"/>
              </w:rPr>
            </w:pPr>
          </w:p>
        </w:tc>
      </w:tr>
    </w:tbl>
    <w:p w14:paraId="20CA069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BADC7DD" w14:textId="77777777" w:rsidTr="007D52DB">
        <w:tc>
          <w:tcPr>
            <w:tcW w:w="2977" w:type="dxa"/>
            <w:shd w:val="clear" w:color="auto" w:fill="D9E2F3"/>
            <w:vAlign w:val="center"/>
          </w:tcPr>
          <w:p w14:paraId="016B7E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3E9CE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BFC67" w14:textId="77777777" w:rsidTr="007D52DB">
        <w:tc>
          <w:tcPr>
            <w:tcW w:w="2977" w:type="dxa"/>
            <w:shd w:val="clear" w:color="auto" w:fill="D9E2F3"/>
            <w:vAlign w:val="center"/>
          </w:tcPr>
          <w:p w14:paraId="24D931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B3AC3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F46C7" w14:textId="77777777" w:rsidTr="007D52DB">
        <w:tc>
          <w:tcPr>
            <w:tcW w:w="2977" w:type="dxa"/>
            <w:shd w:val="clear" w:color="auto" w:fill="D9E2F3"/>
            <w:vAlign w:val="center"/>
          </w:tcPr>
          <w:p w14:paraId="41BEE238"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2F960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9B11ED" w14:textId="77777777" w:rsidTr="007D52DB">
        <w:tc>
          <w:tcPr>
            <w:tcW w:w="2977" w:type="dxa"/>
            <w:shd w:val="clear" w:color="auto" w:fill="D9E2F3"/>
            <w:vAlign w:val="center"/>
          </w:tcPr>
          <w:p w14:paraId="4D7B28F8"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8DF82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7E975" w14:textId="77777777" w:rsidTr="007D52DB">
        <w:tc>
          <w:tcPr>
            <w:tcW w:w="2977" w:type="dxa"/>
            <w:shd w:val="clear" w:color="auto" w:fill="D9E2F3"/>
            <w:vAlign w:val="center"/>
          </w:tcPr>
          <w:p w14:paraId="350B56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E585" w14:textId="77777777" w:rsidR="00092E73" w:rsidRPr="00FD1EE4" w:rsidRDefault="00092E73" w:rsidP="007D52DB">
            <w:pPr>
              <w:spacing w:before="240" w:after="240"/>
              <w:rPr>
                <w:rFonts w:ascii="GHEA Grapalat" w:eastAsia="GHEA Grapalat" w:hAnsi="GHEA Grapalat" w:cs="GHEA Grapalat"/>
              </w:rPr>
            </w:pPr>
          </w:p>
        </w:tc>
      </w:tr>
    </w:tbl>
    <w:p w14:paraId="2184104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248C57E" w14:textId="77777777" w:rsidTr="007D52DB">
        <w:tc>
          <w:tcPr>
            <w:tcW w:w="2943" w:type="dxa"/>
            <w:shd w:val="clear" w:color="auto" w:fill="D9E2F3"/>
            <w:vAlign w:val="center"/>
          </w:tcPr>
          <w:p w14:paraId="62720D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C7226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CA13C0" w14:textId="77777777" w:rsidTr="007D52DB">
        <w:tc>
          <w:tcPr>
            <w:tcW w:w="2943" w:type="dxa"/>
            <w:shd w:val="clear" w:color="auto" w:fill="D9E2F3"/>
            <w:vAlign w:val="center"/>
          </w:tcPr>
          <w:p w14:paraId="4CCD66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D808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48FA3F" w14:textId="77777777" w:rsidTr="007D52DB">
        <w:tc>
          <w:tcPr>
            <w:tcW w:w="2943" w:type="dxa"/>
            <w:shd w:val="clear" w:color="auto" w:fill="D9E2F3"/>
            <w:vAlign w:val="center"/>
          </w:tcPr>
          <w:p w14:paraId="236488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C59D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E2ACED" w14:textId="77777777" w:rsidTr="007D52DB">
        <w:tc>
          <w:tcPr>
            <w:tcW w:w="2943" w:type="dxa"/>
            <w:shd w:val="clear" w:color="auto" w:fill="D9E2F3"/>
            <w:vAlign w:val="center"/>
          </w:tcPr>
          <w:p w14:paraId="54B5189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27DC45B" w14:textId="77777777" w:rsidR="00092E73" w:rsidRPr="00FD1EE4" w:rsidRDefault="00092E73" w:rsidP="007D52DB">
            <w:pPr>
              <w:spacing w:before="240" w:after="240"/>
              <w:rPr>
                <w:rFonts w:ascii="GHEA Grapalat" w:eastAsia="GHEA Grapalat" w:hAnsi="GHEA Grapalat" w:cs="GHEA Grapalat"/>
              </w:rPr>
            </w:pPr>
          </w:p>
        </w:tc>
      </w:tr>
    </w:tbl>
    <w:p w14:paraId="2C10E01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A4D17CE" w14:textId="77777777" w:rsidTr="007D52DB">
        <w:tc>
          <w:tcPr>
            <w:tcW w:w="2837" w:type="dxa"/>
            <w:shd w:val="clear" w:color="auto" w:fill="D9E2F3"/>
            <w:vAlign w:val="center"/>
          </w:tcPr>
          <w:p w14:paraId="1E7153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C96A5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8D8A25" w14:textId="77777777" w:rsidTr="007D52DB">
        <w:tc>
          <w:tcPr>
            <w:tcW w:w="2837" w:type="dxa"/>
            <w:shd w:val="clear" w:color="auto" w:fill="D9E2F3"/>
            <w:vAlign w:val="center"/>
          </w:tcPr>
          <w:p w14:paraId="3A9718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1871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9E68D" w14:textId="77777777" w:rsidTr="007D52DB">
        <w:tc>
          <w:tcPr>
            <w:tcW w:w="2837" w:type="dxa"/>
            <w:shd w:val="clear" w:color="auto" w:fill="D9E2F3"/>
            <w:vAlign w:val="center"/>
          </w:tcPr>
          <w:p w14:paraId="1BF992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06874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92F818" w14:textId="77777777" w:rsidTr="007D52DB">
        <w:tc>
          <w:tcPr>
            <w:tcW w:w="2837" w:type="dxa"/>
            <w:shd w:val="clear" w:color="auto" w:fill="D9E2F3"/>
            <w:vAlign w:val="center"/>
          </w:tcPr>
          <w:p w14:paraId="124E8D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93B4FB" w14:textId="77777777" w:rsidR="00092E73" w:rsidRPr="00FD1EE4" w:rsidRDefault="00092E73" w:rsidP="007D52DB">
            <w:pPr>
              <w:spacing w:before="240" w:after="240"/>
              <w:rPr>
                <w:rFonts w:ascii="GHEA Grapalat" w:eastAsia="GHEA Grapalat" w:hAnsi="GHEA Grapalat" w:cs="GHEA Grapalat"/>
              </w:rPr>
            </w:pPr>
          </w:p>
        </w:tc>
      </w:tr>
    </w:tbl>
    <w:p w14:paraId="044494A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C3C165" w14:textId="77777777" w:rsidTr="007D52DB">
        <w:trPr>
          <w:trHeight w:val="924"/>
        </w:trPr>
        <w:tc>
          <w:tcPr>
            <w:tcW w:w="9016" w:type="dxa"/>
            <w:gridSpan w:val="2"/>
            <w:vAlign w:val="center"/>
          </w:tcPr>
          <w:p w14:paraId="5608702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0B087C3" w14:textId="77777777" w:rsidTr="007D52DB">
        <w:trPr>
          <w:trHeight w:val="684"/>
        </w:trPr>
        <w:tc>
          <w:tcPr>
            <w:tcW w:w="4508" w:type="dxa"/>
            <w:shd w:val="clear" w:color="auto" w:fill="D9E2F3"/>
            <w:vAlign w:val="center"/>
          </w:tcPr>
          <w:p w14:paraId="1CDEF3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03A89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8B8AF" w14:textId="77777777" w:rsidTr="007D52DB">
        <w:trPr>
          <w:trHeight w:val="1282"/>
        </w:trPr>
        <w:tc>
          <w:tcPr>
            <w:tcW w:w="4508" w:type="dxa"/>
            <w:shd w:val="clear" w:color="auto" w:fill="D9E2F3"/>
            <w:vAlign w:val="center"/>
          </w:tcPr>
          <w:p w14:paraId="1F5515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E15DCC2"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7C2BF11"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4828DA" w14:textId="77777777" w:rsidTr="007D52DB">
        <w:tc>
          <w:tcPr>
            <w:tcW w:w="9016" w:type="dxa"/>
            <w:gridSpan w:val="2"/>
            <w:vAlign w:val="center"/>
          </w:tcPr>
          <w:p w14:paraId="5641CC5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2D09A086" w14:textId="77777777" w:rsidTr="007D52DB">
        <w:tc>
          <w:tcPr>
            <w:tcW w:w="9016" w:type="dxa"/>
            <w:gridSpan w:val="2"/>
            <w:vAlign w:val="center"/>
          </w:tcPr>
          <w:p w14:paraId="2C53FC7A"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560041A"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6F7A57F" w14:textId="77777777" w:rsidTr="007D52DB">
        <w:trPr>
          <w:trHeight w:val="924"/>
        </w:trPr>
        <w:tc>
          <w:tcPr>
            <w:tcW w:w="9016" w:type="dxa"/>
            <w:gridSpan w:val="2"/>
            <w:vAlign w:val="center"/>
          </w:tcPr>
          <w:p w14:paraId="2F8A47F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D2BE24" w14:textId="77777777" w:rsidTr="007D52DB">
        <w:trPr>
          <w:trHeight w:val="684"/>
        </w:trPr>
        <w:tc>
          <w:tcPr>
            <w:tcW w:w="4508" w:type="dxa"/>
            <w:shd w:val="clear" w:color="auto" w:fill="D9E2F3"/>
            <w:vAlign w:val="center"/>
          </w:tcPr>
          <w:p w14:paraId="4594E0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B62BB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FADBC" w14:textId="77777777" w:rsidTr="007D52DB">
        <w:trPr>
          <w:trHeight w:val="1282"/>
        </w:trPr>
        <w:tc>
          <w:tcPr>
            <w:tcW w:w="4508" w:type="dxa"/>
            <w:shd w:val="clear" w:color="auto" w:fill="D9E2F3"/>
            <w:vAlign w:val="center"/>
          </w:tcPr>
          <w:p w14:paraId="50D52DD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D4C64E1"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6C6C21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1AD761" w14:textId="77777777" w:rsidTr="007D52DB">
        <w:tc>
          <w:tcPr>
            <w:tcW w:w="9016" w:type="dxa"/>
            <w:gridSpan w:val="2"/>
            <w:vAlign w:val="center"/>
          </w:tcPr>
          <w:p w14:paraId="0E8901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5574D5F" w14:textId="77777777" w:rsidTr="007D52DB">
        <w:tc>
          <w:tcPr>
            <w:tcW w:w="9016" w:type="dxa"/>
            <w:gridSpan w:val="2"/>
            <w:vAlign w:val="center"/>
          </w:tcPr>
          <w:p w14:paraId="55C5839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C1380FF" w14:textId="77777777" w:rsidTr="007D52DB">
        <w:tc>
          <w:tcPr>
            <w:tcW w:w="9016" w:type="dxa"/>
            <w:gridSpan w:val="2"/>
            <w:vAlign w:val="center"/>
          </w:tcPr>
          <w:p w14:paraId="513FEA7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0EFB49A" w14:textId="77777777" w:rsidTr="007D52DB">
        <w:tc>
          <w:tcPr>
            <w:tcW w:w="9016" w:type="dxa"/>
            <w:gridSpan w:val="2"/>
            <w:vAlign w:val="center"/>
          </w:tcPr>
          <w:p w14:paraId="33488A5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6F023A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F871BCF" w14:textId="77777777" w:rsidTr="007D52DB">
        <w:tc>
          <w:tcPr>
            <w:tcW w:w="2837" w:type="dxa"/>
            <w:shd w:val="clear" w:color="auto" w:fill="D9E2F3"/>
            <w:vAlign w:val="center"/>
          </w:tcPr>
          <w:p w14:paraId="4593AD5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D6E6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4D5B15" w14:textId="77777777" w:rsidTr="007D52DB">
        <w:tc>
          <w:tcPr>
            <w:tcW w:w="2837" w:type="dxa"/>
            <w:shd w:val="clear" w:color="auto" w:fill="D9E2F3"/>
            <w:vAlign w:val="center"/>
          </w:tcPr>
          <w:p w14:paraId="1D42A5A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0D995CB"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65440F8"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A884CBC" w14:textId="77777777" w:rsidTr="007D52DB">
        <w:tc>
          <w:tcPr>
            <w:tcW w:w="2837" w:type="dxa"/>
            <w:shd w:val="clear" w:color="auto" w:fill="D9E2F3"/>
            <w:vAlign w:val="center"/>
          </w:tcPr>
          <w:p w14:paraId="27AC318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3F526D2"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EDEF5C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F46F9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B41456A" w14:textId="77777777" w:rsidTr="007D52DB">
        <w:tc>
          <w:tcPr>
            <w:tcW w:w="2837" w:type="dxa"/>
            <w:shd w:val="clear" w:color="auto" w:fill="D9E2F3"/>
            <w:vAlign w:val="center"/>
          </w:tcPr>
          <w:p w14:paraId="2168A1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60F7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BA57B" w14:textId="77777777" w:rsidTr="007D52DB">
        <w:tc>
          <w:tcPr>
            <w:tcW w:w="2837" w:type="dxa"/>
            <w:shd w:val="clear" w:color="auto" w:fill="D9E2F3"/>
            <w:vAlign w:val="center"/>
          </w:tcPr>
          <w:p w14:paraId="7210E4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D0F5990" w14:textId="77777777" w:rsidR="00092E73" w:rsidRPr="00FD1EE4" w:rsidRDefault="00092E73" w:rsidP="007D52DB">
            <w:pPr>
              <w:spacing w:before="240" w:after="240"/>
              <w:rPr>
                <w:rFonts w:ascii="GHEA Grapalat" w:eastAsia="GHEA Grapalat" w:hAnsi="GHEA Grapalat" w:cs="GHEA Grapalat"/>
              </w:rPr>
            </w:pPr>
          </w:p>
        </w:tc>
      </w:tr>
    </w:tbl>
    <w:p w14:paraId="0B38340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631C4C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E57731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49289E5" w14:textId="77777777" w:rsidTr="007D52DB">
        <w:tc>
          <w:tcPr>
            <w:tcW w:w="2835" w:type="dxa"/>
            <w:shd w:val="clear" w:color="auto" w:fill="D9E2F3"/>
            <w:vAlign w:val="center"/>
          </w:tcPr>
          <w:p w14:paraId="3BE62C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42C5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087A75" w14:textId="77777777" w:rsidTr="007D52DB">
        <w:tc>
          <w:tcPr>
            <w:tcW w:w="2835" w:type="dxa"/>
            <w:shd w:val="clear" w:color="auto" w:fill="D9E2F3"/>
            <w:vAlign w:val="center"/>
          </w:tcPr>
          <w:p w14:paraId="04C0BB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D4F0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D21958" w14:textId="77777777" w:rsidTr="007D52DB">
        <w:tc>
          <w:tcPr>
            <w:tcW w:w="2835" w:type="dxa"/>
            <w:shd w:val="clear" w:color="auto" w:fill="D9E2F3"/>
            <w:vAlign w:val="center"/>
          </w:tcPr>
          <w:p w14:paraId="444EA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93E73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EE5C34" w14:textId="77777777" w:rsidTr="007D52DB">
        <w:tc>
          <w:tcPr>
            <w:tcW w:w="2835" w:type="dxa"/>
            <w:shd w:val="clear" w:color="auto" w:fill="D9E2F3"/>
            <w:vAlign w:val="center"/>
          </w:tcPr>
          <w:p w14:paraId="1622EC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4CD74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8F14CB" w14:textId="77777777" w:rsidTr="007D52DB">
        <w:tc>
          <w:tcPr>
            <w:tcW w:w="2835" w:type="dxa"/>
            <w:shd w:val="clear" w:color="auto" w:fill="D9E2F3"/>
            <w:vAlign w:val="center"/>
          </w:tcPr>
          <w:p w14:paraId="1B5414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3ADE0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4E314" w14:textId="77777777" w:rsidTr="007D52DB">
        <w:tc>
          <w:tcPr>
            <w:tcW w:w="2835" w:type="dxa"/>
            <w:shd w:val="clear" w:color="auto" w:fill="D9E2F3"/>
            <w:vAlign w:val="center"/>
          </w:tcPr>
          <w:p w14:paraId="4C1D923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57EA2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A28B1D" w14:textId="77777777" w:rsidTr="007D52DB">
        <w:tc>
          <w:tcPr>
            <w:tcW w:w="2835" w:type="dxa"/>
            <w:shd w:val="clear" w:color="auto" w:fill="D9E2F3"/>
            <w:vAlign w:val="center"/>
          </w:tcPr>
          <w:p w14:paraId="502822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CDBB98" w14:textId="77777777" w:rsidR="00092E73" w:rsidRPr="00FD1EE4" w:rsidRDefault="00092E73" w:rsidP="007D52DB">
            <w:pPr>
              <w:spacing w:before="240" w:after="240"/>
              <w:rPr>
                <w:rFonts w:ascii="GHEA Grapalat" w:eastAsia="GHEA Grapalat" w:hAnsi="GHEA Grapalat" w:cs="GHEA Grapalat"/>
              </w:rPr>
            </w:pPr>
          </w:p>
        </w:tc>
      </w:tr>
    </w:tbl>
    <w:p w14:paraId="67BFA9A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EA6D96" w14:textId="77777777" w:rsidTr="007D52DB">
        <w:trPr>
          <w:trHeight w:val="853"/>
        </w:trPr>
        <w:tc>
          <w:tcPr>
            <w:tcW w:w="2835" w:type="dxa"/>
            <w:vMerge w:val="restart"/>
            <w:shd w:val="clear" w:color="auto" w:fill="D9E2F3"/>
            <w:vAlign w:val="center"/>
          </w:tcPr>
          <w:p w14:paraId="3EDC6ED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99616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300AB6" w14:textId="77777777" w:rsidTr="007D52DB">
        <w:trPr>
          <w:trHeight w:val="850"/>
        </w:trPr>
        <w:tc>
          <w:tcPr>
            <w:tcW w:w="2835" w:type="dxa"/>
            <w:vMerge/>
            <w:shd w:val="clear" w:color="auto" w:fill="D9E2F3"/>
            <w:vAlign w:val="center"/>
          </w:tcPr>
          <w:p w14:paraId="257B171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30BF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467F5E" w14:textId="77777777" w:rsidTr="007D52DB">
        <w:trPr>
          <w:trHeight w:val="850"/>
        </w:trPr>
        <w:tc>
          <w:tcPr>
            <w:tcW w:w="2835" w:type="dxa"/>
            <w:vMerge/>
            <w:shd w:val="clear" w:color="auto" w:fill="D9E2F3"/>
            <w:vAlign w:val="center"/>
          </w:tcPr>
          <w:p w14:paraId="6117C75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79C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34216" w14:textId="77777777" w:rsidTr="007D52DB">
        <w:trPr>
          <w:trHeight w:val="850"/>
        </w:trPr>
        <w:tc>
          <w:tcPr>
            <w:tcW w:w="2835" w:type="dxa"/>
            <w:vMerge/>
            <w:shd w:val="clear" w:color="auto" w:fill="D9E2F3"/>
            <w:vAlign w:val="center"/>
          </w:tcPr>
          <w:p w14:paraId="1190FBF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1FCD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29140" w14:textId="77777777" w:rsidTr="007D52DB">
        <w:trPr>
          <w:trHeight w:val="850"/>
        </w:trPr>
        <w:tc>
          <w:tcPr>
            <w:tcW w:w="2835" w:type="dxa"/>
            <w:vMerge/>
            <w:shd w:val="clear" w:color="auto" w:fill="D9E2F3"/>
            <w:vAlign w:val="center"/>
          </w:tcPr>
          <w:p w14:paraId="12DB144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A66AF7" w14:textId="77777777" w:rsidR="00092E73" w:rsidRPr="00FD1EE4" w:rsidRDefault="00092E73" w:rsidP="007D52DB">
            <w:pPr>
              <w:spacing w:before="240" w:after="240"/>
              <w:rPr>
                <w:rFonts w:ascii="GHEA Grapalat" w:eastAsia="GHEA Grapalat" w:hAnsi="GHEA Grapalat" w:cs="GHEA Grapalat"/>
              </w:rPr>
            </w:pPr>
          </w:p>
        </w:tc>
      </w:tr>
    </w:tbl>
    <w:p w14:paraId="606B001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3A6601D" w14:textId="77777777" w:rsidTr="007D52DB">
        <w:tc>
          <w:tcPr>
            <w:tcW w:w="2835" w:type="dxa"/>
            <w:shd w:val="clear" w:color="auto" w:fill="D9E2F3"/>
            <w:vAlign w:val="center"/>
          </w:tcPr>
          <w:p w14:paraId="03F05D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749C2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E3F18E" w14:textId="77777777" w:rsidTr="007D52DB">
        <w:tc>
          <w:tcPr>
            <w:tcW w:w="2835" w:type="dxa"/>
            <w:shd w:val="clear" w:color="auto" w:fill="D9E2F3"/>
            <w:vAlign w:val="center"/>
          </w:tcPr>
          <w:p w14:paraId="40C207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EB550A6" w14:textId="77777777" w:rsidR="00092E73" w:rsidRPr="00FD1EE4" w:rsidRDefault="00092E73" w:rsidP="007D52DB">
            <w:pPr>
              <w:spacing w:before="240" w:after="240"/>
              <w:rPr>
                <w:rFonts w:ascii="GHEA Grapalat" w:eastAsia="GHEA Grapalat" w:hAnsi="GHEA Grapalat" w:cs="GHEA Grapalat"/>
              </w:rPr>
            </w:pPr>
          </w:p>
        </w:tc>
      </w:tr>
    </w:tbl>
    <w:p w14:paraId="0FB6BB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0370748"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6D880E46" w14:textId="77777777" w:rsidTr="007D52DB">
        <w:tc>
          <w:tcPr>
            <w:tcW w:w="9016" w:type="dxa"/>
            <w:shd w:val="clear" w:color="auto" w:fill="DBE5F1" w:themeFill="accent1" w:themeFillTint="33"/>
          </w:tcPr>
          <w:p w14:paraId="0A1F4AD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D8540D" w14:textId="77777777" w:rsidTr="007D52DB">
        <w:trPr>
          <w:trHeight w:val="10187"/>
        </w:trPr>
        <w:tc>
          <w:tcPr>
            <w:tcW w:w="9016" w:type="dxa"/>
          </w:tcPr>
          <w:p w14:paraId="1798754A" w14:textId="77777777" w:rsidR="00092E73" w:rsidRPr="00FD1EE4" w:rsidRDefault="00092E73" w:rsidP="007D52DB">
            <w:pPr>
              <w:rPr>
                <w:rFonts w:ascii="GHEA Grapalat" w:eastAsia="GHEA Grapalat" w:hAnsi="GHEA Grapalat" w:cs="GHEA Grapalat"/>
                <w:b/>
                <w:color w:val="000000"/>
              </w:rPr>
            </w:pPr>
          </w:p>
        </w:tc>
      </w:tr>
    </w:tbl>
    <w:p w14:paraId="5C1D4B1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6AD69F6C" w14:textId="77777777" w:rsidR="00092E73" w:rsidRDefault="00092E73" w:rsidP="00092E73">
      <w:pPr>
        <w:rPr>
          <w:rFonts w:ascii="GHEA Grapalat" w:hAnsi="GHEA Grapalat"/>
          <w:b/>
        </w:rPr>
      </w:pPr>
    </w:p>
    <w:p w14:paraId="46AEEBEB" w14:textId="77777777" w:rsidR="00092E73" w:rsidRDefault="00092E73" w:rsidP="00092E73">
      <w:pPr>
        <w:rPr>
          <w:rFonts w:ascii="GHEA Grapalat" w:hAnsi="GHEA Grapalat"/>
          <w:b/>
        </w:rPr>
      </w:pPr>
      <w:r>
        <w:rPr>
          <w:rFonts w:ascii="GHEA Grapalat" w:hAnsi="GHEA Grapalat"/>
          <w:b/>
        </w:rPr>
        <w:br w:type="page"/>
      </w:r>
    </w:p>
    <w:p w14:paraId="3F9D6F9C"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5CF9A54" w14:textId="77777777" w:rsidR="00092E73" w:rsidRPr="00490465" w:rsidRDefault="00092E73" w:rsidP="00092E73">
      <w:pPr>
        <w:spacing w:line="360" w:lineRule="auto"/>
        <w:jc w:val="center"/>
        <w:rPr>
          <w:rFonts w:ascii="GHEA Grapalat" w:hAnsi="GHEA Grapalat"/>
          <w:b/>
          <w:sz w:val="28"/>
          <w:szCs w:val="28"/>
          <w:lang w:val="hy-AM"/>
        </w:rPr>
      </w:pPr>
    </w:p>
    <w:p w14:paraId="58603625"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E0A1B07"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BE9D4"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80667D3"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8C9BC2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440E56"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3E70835"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32A29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950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740E2C6"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488E7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8E18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F3FE2E1"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0EFC37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92B155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4DE3A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C880574"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4629D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BF791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3944C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B55329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E81C9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425CC3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918A2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4110129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0A625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10B38E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934E16"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C277D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1F749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6D9104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5162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3167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B6D567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C9B6A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162C404" w14:textId="77777777" w:rsidR="00092E73" w:rsidRDefault="00092E73" w:rsidP="00092E73">
      <w:pPr>
        <w:contextualSpacing/>
        <w:jc w:val="both"/>
        <w:rPr>
          <w:rFonts w:ascii="GHEA Grapalat" w:hAnsi="GHEA Grapalat"/>
          <w:sz w:val="28"/>
          <w:szCs w:val="28"/>
        </w:rPr>
      </w:pPr>
    </w:p>
    <w:p w14:paraId="2506C232" w14:textId="77777777" w:rsidR="00092E73" w:rsidRDefault="00092E73" w:rsidP="00092E73">
      <w:pPr>
        <w:contextualSpacing/>
        <w:jc w:val="both"/>
        <w:rPr>
          <w:rFonts w:ascii="GHEA Grapalat" w:hAnsi="GHEA Grapalat"/>
          <w:sz w:val="28"/>
          <w:szCs w:val="28"/>
        </w:rPr>
      </w:pPr>
    </w:p>
    <w:p w14:paraId="0F54AB7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E43C48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8D690DC" w14:textId="77777777" w:rsidR="00092E73" w:rsidRDefault="00092E73" w:rsidP="00092E73">
      <w:pPr>
        <w:rPr>
          <w:rFonts w:ascii="GHEA Grapalat" w:hAnsi="GHEA Grapalat"/>
          <w:b/>
        </w:rPr>
      </w:pPr>
    </w:p>
    <w:p w14:paraId="6A801565" w14:textId="77777777" w:rsidR="00092E73" w:rsidRDefault="00092E73" w:rsidP="00092E73">
      <w:pPr>
        <w:rPr>
          <w:rFonts w:ascii="GHEA Grapalat" w:hAnsi="GHEA Grapalat"/>
          <w:b/>
        </w:rPr>
      </w:pPr>
      <w:r>
        <w:rPr>
          <w:rFonts w:ascii="GHEA Grapalat" w:hAnsi="GHEA Grapalat"/>
          <w:b/>
        </w:rPr>
        <w:br w:type="page"/>
      </w:r>
    </w:p>
    <w:p w14:paraId="4EC1BCD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976C604" w14:textId="1FA4A91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C2531">
        <w:rPr>
          <w:rFonts w:ascii="GHEA Grapalat" w:hAnsi="GHEA Grapalat"/>
          <w:b/>
          <w:sz w:val="24"/>
          <w:szCs w:val="24"/>
        </w:rPr>
        <w:t>զзапрос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C2531">
        <w:rPr>
          <w:rFonts w:ascii="GHEA Grapalat" w:hAnsi="GHEA Grapalat"/>
          <w:b/>
          <w:sz w:val="24"/>
          <w:szCs w:val="24"/>
        </w:rPr>
        <w:t>GMMH-GHASHDzB-26/04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14:paraId="5C978AF3" w14:textId="77777777" w:rsidR="00B2572B" w:rsidRPr="009044F1" w:rsidRDefault="00B2572B" w:rsidP="00B46D58">
      <w:pPr>
        <w:widowControl w:val="0"/>
        <w:spacing w:after="120"/>
        <w:ind w:firstLine="567"/>
        <w:jc w:val="center"/>
        <w:rPr>
          <w:rFonts w:ascii="GHEA Grapalat" w:hAnsi="GHEA Grapalat"/>
        </w:rPr>
      </w:pPr>
    </w:p>
    <w:p w14:paraId="3CBA841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A6A2AD7" w14:textId="77777777" w:rsidR="00B2572B" w:rsidRPr="009044F1" w:rsidRDefault="00B2572B" w:rsidP="00B46D58">
      <w:pPr>
        <w:widowControl w:val="0"/>
        <w:spacing w:after="120"/>
        <w:ind w:firstLine="567"/>
        <w:jc w:val="center"/>
        <w:rPr>
          <w:rFonts w:ascii="GHEA Grapalat" w:hAnsi="GHEA Grapalat"/>
        </w:rPr>
      </w:pPr>
    </w:p>
    <w:p w14:paraId="35FA54B2" w14:textId="37337D0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C2531">
        <w:rPr>
          <w:rFonts w:ascii="GHEA Grapalat" w:hAnsi="GHEA Grapalat"/>
          <w:spacing w:val="-6"/>
        </w:rPr>
        <w:t>զзапрос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C2531">
        <w:rPr>
          <w:rFonts w:ascii="GHEA Grapalat" w:hAnsi="GHEA Grapalat"/>
          <w:spacing w:val="-6"/>
        </w:rPr>
        <w:t>GMMH-GHASHDzB-26/04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F8FFB4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1A842C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17115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3019EF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73804A5"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03C011D"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035C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0FD7F7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810C7F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D42DD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4EE71A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8B25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5F32722"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B170FB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C3079E"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B08295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325D81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DDF2DF7"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6411682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312B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58FA0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017CD2B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CAB4BE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28ADB71" w14:textId="77777777" w:rsidR="00202EB4" w:rsidRPr="005744FC" w:rsidRDefault="00202EB4" w:rsidP="00B46D58">
            <w:pPr>
              <w:widowControl w:val="0"/>
              <w:jc w:val="center"/>
              <w:rPr>
                <w:rFonts w:ascii="GHEA Grapalat" w:hAnsi="GHEA Grapalat"/>
                <w:sz w:val="20"/>
                <w:szCs w:val="20"/>
              </w:rPr>
            </w:pPr>
          </w:p>
        </w:tc>
      </w:tr>
      <w:tr w:rsidR="00202EB4" w:rsidRPr="005744FC" w14:paraId="18B640B6"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D6CB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D464A0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3C936C1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EA6EEB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52006EB" w14:textId="77777777" w:rsidR="00202EB4" w:rsidRPr="005744FC" w:rsidRDefault="00202EB4" w:rsidP="00B46D58">
            <w:pPr>
              <w:widowControl w:val="0"/>
              <w:rPr>
                <w:rFonts w:ascii="GHEA Grapalat" w:hAnsi="GHEA Grapalat"/>
                <w:sz w:val="20"/>
                <w:szCs w:val="20"/>
              </w:rPr>
            </w:pPr>
          </w:p>
        </w:tc>
      </w:tr>
      <w:tr w:rsidR="00202EB4" w:rsidRPr="005744FC" w14:paraId="25A8179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2DD49B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E61521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1696EB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6DD772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9315C20" w14:textId="77777777" w:rsidR="00202EB4" w:rsidRPr="005744FC" w:rsidRDefault="00202EB4" w:rsidP="00B46D58">
            <w:pPr>
              <w:widowControl w:val="0"/>
              <w:jc w:val="center"/>
              <w:rPr>
                <w:rFonts w:ascii="GHEA Grapalat" w:hAnsi="GHEA Grapalat"/>
                <w:sz w:val="20"/>
                <w:szCs w:val="20"/>
              </w:rPr>
            </w:pPr>
          </w:p>
        </w:tc>
      </w:tr>
      <w:tr w:rsidR="00202EB4" w:rsidRPr="005744FC" w14:paraId="3AE5F98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9E894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906095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67A13B8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F766E1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6AF280" w14:textId="77777777" w:rsidR="00202EB4" w:rsidRPr="005744FC" w:rsidRDefault="00202EB4" w:rsidP="00B46D58">
            <w:pPr>
              <w:widowControl w:val="0"/>
              <w:jc w:val="center"/>
              <w:rPr>
                <w:rFonts w:ascii="GHEA Grapalat" w:hAnsi="GHEA Grapalat"/>
                <w:sz w:val="20"/>
                <w:szCs w:val="20"/>
              </w:rPr>
            </w:pPr>
          </w:p>
        </w:tc>
      </w:tr>
      <w:tr w:rsidR="00202EB4" w:rsidRPr="005744FC" w14:paraId="6C8FB479"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3A2B8F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49DA38F"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1E986C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88D3C5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D5121EF" w14:textId="77777777" w:rsidR="00202EB4" w:rsidRPr="005744FC" w:rsidRDefault="00202EB4" w:rsidP="00B46D58">
            <w:pPr>
              <w:widowControl w:val="0"/>
              <w:jc w:val="center"/>
              <w:rPr>
                <w:rFonts w:ascii="GHEA Grapalat" w:hAnsi="GHEA Grapalat"/>
                <w:sz w:val="20"/>
                <w:szCs w:val="20"/>
              </w:rPr>
            </w:pPr>
          </w:p>
        </w:tc>
      </w:tr>
    </w:tbl>
    <w:p w14:paraId="600B805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4466EB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D12C478" w14:textId="77777777" w:rsidR="00DC619D" w:rsidRPr="00D3436F" w:rsidRDefault="00DC619D" w:rsidP="00B46D58">
      <w:pPr>
        <w:widowControl w:val="0"/>
        <w:spacing w:after="160"/>
        <w:jc w:val="both"/>
        <w:rPr>
          <w:rFonts w:ascii="GHEA Grapalat" w:hAnsi="GHEA Grapalat"/>
          <w:lang w:val="es-ES"/>
        </w:rPr>
      </w:pPr>
    </w:p>
    <w:p w14:paraId="2407DC7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CA20697" w14:textId="77777777" w:rsidR="00B217BB" w:rsidRDefault="00B217BB" w:rsidP="00B46D58">
      <w:pPr>
        <w:rPr>
          <w:rFonts w:ascii="GHEA Grapalat" w:hAnsi="GHEA Grapalat"/>
          <w:b/>
        </w:rPr>
      </w:pPr>
      <w:r>
        <w:rPr>
          <w:rFonts w:ascii="GHEA Grapalat" w:hAnsi="GHEA Grapalat"/>
          <w:b/>
        </w:rPr>
        <w:br w:type="page"/>
      </w:r>
    </w:p>
    <w:p w14:paraId="4EE3B9A1"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риложение № 4</w:t>
      </w:r>
      <w:r w:rsidRPr="00CB2230">
        <w:rPr>
          <w:rFonts w:ascii="GHEA Grapalat" w:hAnsi="GHEA Grapalat"/>
          <w:b/>
        </w:rPr>
        <w:t>.1</w:t>
      </w:r>
    </w:p>
    <w:p w14:paraId="1155291D" w14:textId="7E609512"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C2531">
        <w:rPr>
          <w:rFonts w:ascii="GHEA Grapalat" w:hAnsi="GHEA Grapalat"/>
          <w:b/>
        </w:rPr>
        <w:t>զзапрос котировок</w:t>
      </w:r>
      <w:r w:rsidRPr="00B138F3">
        <w:rPr>
          <w:rFonts w:ascii="GHEA Grapalat" w:hAnsi="GHEA Grapalat" w:cs="Arial"/>
          <w:b/>
        </w:rPr>
        <w:br/>
      </w:r>
      <w:r w:rsidRPr="00B138F3">
        <w:rPr>
          <w:rFonts w:ascii="GHEA Grapalat" w:hAnsi="GHEA Grapalat"/>
          <w:b/>
        </w:rPr>
        <w:t>под кодом "</w:t>
      </w:r>
      <w:r w:rsidR="00AC2531">
        <w:rPr>
          <w:rFonts w:ascii="GHEA Grapalat" w:hAnsi="GHEA Grapalat"/>
          <w:b/>
        </w:rPr>
        <w:t>GMMH-GHASHDzB-26/04</w:t>
      </w:r>
      <w:r w:rsidRPr="00B138F3">
        <w:rPr>
          <w:rFonts w:ascii="GHEA Grapalat" w:hAnsi="GHEA Grapalat"/>
          <w:b/>
        </w:rPr>
        <w:t>"</w:t>
      </w:r>
      <w:r w:rsidRPr="00B4517A">
        <w:rPr>
          <w:rStyle w:val="FootnoteReference"/>
          <w:rFonts w:ascii="GHEA Grapalat" w:hAnsi="GHEA Grapalat"/>
          <w:b/>
          <w:sz w:val="36"/>
          <w:szCs w:val="36"/>
        </w:rPr>
        <w:footnoteReference w:customMarkFollows="1" w:id="18"/>
        <w:t>*</w:t>
      </w:r>
    </w:p>
    <w:p w14:paraId="0B16E5ED"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87F64E8"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A4EC76A"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B44EAA6"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7DEAC488"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2829AA1"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772EAD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EA7A6C5"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0B5D904"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B533543"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22F17C4"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3AF9E87"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361A990"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44B2D15A"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1B1653F2"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29F341F"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09F4E7E"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2A9331AF"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6BE5CE6E"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6A2D3337"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12BC7D"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0D5FCB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4E1676"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2AC07600"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347B9C44"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0526B460"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38E267EB"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0B9802E"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47774E6F"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708DD7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A257367"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9C90757"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2B750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E35D1B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BAD4C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78105A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C3603D"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114FEC50"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297F1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CFE9BB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A93C1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73DC9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0E214E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C47998E"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61DAE807"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043B46"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B62A10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8770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8A966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79B84E2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E9BD1A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C64A8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2627F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D7D911"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AF2CB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852D2D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6ED5F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138BD2" w14:textId="77777777" w:rsidR="00520508" w:rsidRPr="00B138F3" w:rsidRDefault="00520508" w:rsidP="00520508">
      <w:pPr>
        <w:widowControl w:val="0"/>
        <w:spacing w:after="160"/>
        <w:ind w:left="567" w:right="565"/>
        <w:jc w:val="center"/>
        <w:rPr>
          <w:rFonts w:ascii="GHEA Grapalat" w:hAnsi="GHEA Grapalat"/>
          <w:b/>
        </w:rPr>
      </w:pPr>
    </w:p>
    <w:p w14:paraId="2FE7D361" w14:textId="77777777" w:rsidR="00520508" w:rsidRDefault="00520508" w:rsidP="00520508">
      <w:pPr>
        <w:rPr>
          <w:rFonts w:ascii="GHEA Grapalat" w:hAnsi="GHEA Grapalat"/>
          <w:i/>
          <w:sz w:val="22"/>
          <w:szCs w:val="22"/>
        </w:rPr>
      </w:pPr>
    </w:p>
    <w:p w14:paraId="6BA4ECC7" w14:textId="77777777" w:rsidR="00520508" w:rsidRDefault="00520508" w:rsidP="00520508">
      <w:pPr>
        <w:rPr>
          <w:ins w:id="19" w:author="Vardan" w:date="2020-06-02T23:01:00Z"/>
          <w:rFonts w:ascii="GHEA Grapalat" w:hAnsi="GHEA Grapalat"/>
          <w:i/>
          <w:sz w:val="22"/>
          <w:szCs w:val="22"/>
        </w:rPr>
      </w:pPr>
      <w:ins w:id="20" w:author="Vardan" w:date="2020-06-02T23:01:00Z">
        <w:r>
          <w:rPr>
            <w:rFonts w:ascii="GHEA Grapalat" w:hAnsi="GHEA Grapalat"/>
            <w:i/>
            <w:sz w:val="22"/>
            <w:szCs w:val="22"/>
          </w:rPr>
          <w:br w:type="page"/>
        </w:r>
      </w:ins>
    </w:p>
    <w:p w14:paraId="311C8581"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2E3A7F67" w14:textId="7752AF70"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AC2531">
        <w:rPr>
          <w:rFonts w:ascii="GHEA Grapalat" w:hAnsi="GHEA Grapalat"/>
          <w:b/>
          <w:i/>
          <w:sz w:val="22"/>
          <w:szCs w:val="22"/>
        </w:rPr>
        <w:t>զзапрос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AC2531">
        <w:rPr>
          <w:rFonts w:ascii="GHEA Grapalat" w:hAnsi="GHEA Grapalat"/>
          <w:b/>
          <w:i/>
          <w:sz w:val="22"/>
          <w:szCs w:val="22"/>
        </w:rPr>
        <w:t>GMMH-GHASHDzB-26/04</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9"/>
        <w:t>*</w:t>
      </w:r>
    </w:p>
    <w:p w14:paraId="15366E95" w14:textId="77777777" w:rsidR="003D2FE2" w:rsidRPr="00B138F3" w:rsidRDefault="003D2FE2" w:rsidP="003D2FE2">
      <w:pPr>
        <w:widowControl w:val="0"/>
        <w:spacing w:after="160"/>
        <w:jc w:val="center"/>
        <w:rPr>
          <w:rFonts w:ascii="GHEA Grapalat" w:hAnsi="GHEA Grapalat"/>
          <w:b/>
          <w:sz w:val="22"/>
          <w:szCs w:val="22"/>
        </w:rPr>
      </w:pPr>
    </w:p>
    <w:p w14:paraId="643D0DA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541194F"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37CC05C" w14:textId="77777777" w:rsidTr="00B932B8">
        <w:tc>
          <w:tcPr>
            <w:tcW w:w="4786" w:type="dxa"/>
          </w:tcPr>
          <w:p w14:paraId="7D749F2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E0B530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33EC3F4C" w14:textId="77777777" w:rsidR="003D2FE2" w:rsidRPr="00B138F3" w:rsidRDefault="003D2FE2" w:rsidP="003D2FE2">
      <w:pPr>
        <w:widowControl w:val="0"/>
        <w:spacing w:after="160"/>
        <w:rPr>
          <w:rFonts w:ascii="GHEA Grapalat" w:hAnsi="GHEA Grapalat" w:cs="GHEA Grapalat"/>
          <w:b/>
          <w:sz w:val="22"/>
          <w:szCs w:val="22"/>
        </w:rPr>
      </w:pPr>
    </w:p>
    <w:p w14:paraId="0945111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9AD67F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C7A229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48D7C4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2E59AF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75DFA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E11C3D0"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A91DA9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87C303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F51B784"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CFA3C7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EF52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644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F7E9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BF5A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003E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06549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8BDE9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B4DC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D7EC8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3EDDC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387A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CCF820E"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FBD04E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617256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A79EA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21FF7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F78184C"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D48C81F"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31FCB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64B7EB50"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7ECB542B"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968FC57"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BA58639"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81B12C6"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1ABF625"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D0EB679"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87AE8F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6E474D19"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065B955" w14:textId="77777777" w:rsidR="00B1119D" w:rsidRDefault="00B1119D" w:rsidP="00D847AB">
      <w:pPr>
        <w:widowControl w:val="0"/>
        <w:spacing w:after="160"/>
        <w:ind w:right="4250"/>
        <w:rPr>
          <w:rFonts w:ascii="GHEA Grapalat" w:hAnsi="GHEA Grapalat"/>
          <w:sz w:val="22"/>
          <w:szCs w:val="22"/>
        </w:rPr>
      </w:pPr>
    </w:p>
    <w:p w14:paraId="1983D875" w14:textId="77777777" w:rsidR="00B1119D" w:rsidRPr="00B138F3" w:rsidRDefault="00B1119D" w:rsidP="00D847AB">
      <w:pPr>
        <w:widowControl w:val="0"/>
        <w:spacing w:after="160"/>
        <w:ind w:right="4250"/>
        <w:rPr>
          <w:rFonts w:ascii="GHEA Grapalat" w:hAnsi="GHEA Grapalat"/>
          <w:sz w:val="22"/>
          <w:szCs w:val="22"/>
        </w:rPr>
      </w:pPr>
    </w:p>
    <w:p w14:paraId="7213CD8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CC0A9C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63D38B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5B68C9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29C1B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C6634"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08AB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967D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A1D085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5E3B2"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BE0CE4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6DCC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5B8288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7648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D66703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746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DA2333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CB9D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36D621A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4859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445E56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5490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1BB92D4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E9EA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DAD3D88"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A06A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5C1249E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E6B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E3A1CB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94EA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7614A42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BF14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1DE0A1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A918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67DA5F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6D01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424C85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E987B"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4902C3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CBA5D0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97BB8A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CFCD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792C807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2A53"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C2A3AB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3B48B4DD"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F4F4A24" w14:textId="77777777" w:rsidR="002849A6" w:rsidRPr="00B138F3" w:rsidRDefault="002849A6" w:rsidP="002849A6">
            <w:pPr>
              <w:widowControl w:val="0"/>
              <w:spacing w:after="160"/>
              <w:rPr>
                <w:rFonts w:ascii="GHEA Grapalat" w:hAnsi="GHEA Grapalat" w:cs="Sylfaen"/>
              </w:rPr>
            </w:pPr>
          </w:p>
          <w:p w14:paraId="4FDC2856"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C043C64" w14:textId="77777777" w:rsidR="002849A6" w:rsidRPr="00B138F3" w:rsidRDefault="002849A6" w:rsidP="002849A6">
            <w:pPr>
              <w:widowControl w:val="0"/>
              <w:spacing w:after="160"/>
              <w:rPr>
                <w:rFonts w:ascii="GHEA Grapalat" w:hAnsi="GHEA Grapalat" w:cs="Sylfaen"/>
              </w:rPr>
            </w:pPr>
          </w:p>
          <w:p w14:paraId="598D974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7F2500C"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5F5A57E"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DA910B"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FB044C" w14:textId="77777777" w:rsidR="002849A6" w:rsidRPr="00B138F3" w:rsidRDefault="002849A6" w:rsidP="002849A6">
            <w:pPr>
              <w:widowControl w:val="0"/>
              <w:spacing w:after="160"/>
              <w:rPr>
                <w:rFonts w:ascii="GHEA Grapalat" w:hAnsi="GHEA Grapalat" w:cs="Sylfaen"/>
              </w:rPr>
            </w:pPr>
          </w:p>
          <w:p w14:paraId="6AE0C5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C00F80C" w14:textId="77777777" w:rsidR="002849A6" w:rsidRPr="00B138F3" w:rsidRDefault="002849A6" w:rsidP="002849A6">
            <w:pPr>
              <w:widowControl w:val="0"/>
              <w:spacing w:after="160"/>
              <w:jc w:val="right"/>
              <w:rPr>
                <w:rFonts w:ascii="GHEA Grapalat" w:hAnsi="GHEA Grapalat" w:cs="Tahoma"/>
              </w:rPr>
            </w:pPr>
          </w:p>
          <w:p w14:paraId="5C38CE1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A46E0C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94FAEF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B1C359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440758F" w14:textId="77777777" w:rsidR="002849A6" w:rsidRPr="00B138F3" w:rsidRDefault="002849A6" w:rsidP="002849A6">
            <w:pPr>
              <w:widowControl w:val="0"/>
              <w:spacing w:after="160"/>
              <w:rPr>
                <w:rFonts w:ascii="GHEA Grapalat" w:hAnsi="GHEA Grapalat"/>
              </w:rPr>
            </w:pPr>
          </w:p>
          <w:p w14:paraId="17EAE663"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9952BF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AC4B849" w14:textId="77777777" w:rsidR="002849A6" w:rsidRPr="00B138F3" w:rsidRDefault="002849A6" w:rsidP="002849A6">
            <w:pPr>
              <w:widowControl w:val="0"/>
              <w:spacing w:after="160"/>
              <w:rPr>
                <w:rFonts w:ascii="GHEA Grapalat" w:hAnsi="GHEA Grapalat" w:cs="Tahoma"/>
              </w:rPr>
            </w:pPr>
          </w:p>
          <w:p w14:paraId="47DEB7A3"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637D05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6416C0E" w14:textId="77777777" w:rsidR="002849A6" w:rsidRPr="00B138F3" w:rsidRDefault="002849A6" w:rsidP="002849A6">
            <w:pPr>
              <w:widowControl w:val="0"/>
              <w:spacing w:after="160"/>
              <w:rPr>
                <w:rFonts w:ascii="GHEA Grapalat" w:hAnsi="GHEA Grapalat" w:cs="Tahoma"/>
              </w:rPr>
            </w:pPr>
          </w:p>
          <w:p w14:paraId="76DB40FB"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458CC9A"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AE0DAE" w14:textId="77777777" w:rsidR="002849A6" w:rsidRPr="00B138F3" w:rsidRDefault="002849A6" w:rsidP="002849A6">
            <w:pPr>
              <w:widowControl w:val="0"/>
              <w:spacing w:after="160"/>
              <w:rPr>
                <w:rFonts w:ascii="GHEA Grapalat" w:hAnsi="GHEA Grapalat" w:cs="Arial"/>
              </w:rPr>
            </w:pPr>
          </w:p>
        </w:tc>
      </w:tr>
      <w:tr w:rsidR="002849A6" w:rsidRPr="00B138F3" w14:paraId="67A9B1A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F82328"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A697ED0" w14:textId="77777777" w:rsidR="002849A6" w:rsidRPr="00B138F3" w:rsidRDefault="002849A6" w:rsidP="002849A6">
            <w:pPr>
              <w:widowControl w:val="0"/>
              <w:spacing w:after="160"/>
              <w:rPr>
                <w:rFonts w:ascii="GHEA Grapalat" w:hAnsi="GHEA Grapalat" w:cs="Sylfaen"/>
              </w:rPr>
            </w:pPr>
          </w:p>
          <w:p w14:paraId="5C32BDC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A6D7A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AB03A6" w14:textId="77777777" w:rsidR="002849A6" w:rsidRPr="00B138F3" w:rsidRDefault="002849A6" w:rsidP="002849A6">
            <w:pPr>
              <w:widowControl w:val="0"/>
              <w:spacing w:after="160"/>
              <w:rPr>
                <w:rFonts w:ascii="GHEA Grapalat" w:hAnsi="GHEA Grapalat"/>
              </w:rPr>
            </w:pPr>
          </w:p>
          <w:p w14:paraId="73B7A7B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105676"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31D1D911" w14:textId="77777777" w:rsidR="00C3421C" w:rsidRPr="00B138F3" w:rsidRDefault="00C3421C" w:rsidP="00C3421C">
      <w:pPr>
        <w:widowControl w:val="0"/>
        <w:spacing w:after="160"/>
        <w:jc w:val="center"/>
        <w:rPr>
          <w:rFonts w:ascii="GHEA Grapalat" w:hAnsi="GHEA Grapalat" w:cs="Sylfaen"/>
        </w:rPr>
      </w:pPr>
    </w:p>
    <w:p w14:paraId="5A811FB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6AB893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DBB46D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881C68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878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61DE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765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F7D36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7660B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F69838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E7C89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006BD3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96C7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6E24A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173514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A266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8FEC8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729A5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98C40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A4AC5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0008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0F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E115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879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B38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4EED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C7B5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67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91FBD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7F4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0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E49F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B066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AE0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0A95A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1C20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775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285934"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F30F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55230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F2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11B9C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1014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E2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D74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84B6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784D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C0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343D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3458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A2E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095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5E2F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41D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0BF5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D997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2BD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7C21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011A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8A7C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2E4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087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9B2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8C0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DB5C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279B1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AC84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14F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BD96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3707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5F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BD67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366A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4360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BD0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C36E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C47B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75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662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E2E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AFE9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F9A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2F0E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5C98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63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9408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2432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69A49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D57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6066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3E0F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521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45E5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7716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CD60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E25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F7EE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8A8A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7EA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F25C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E3D4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BB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CCEB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646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3CC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03E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A50C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A008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33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8B20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7945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DA9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D340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580A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F446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FEB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76E3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093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365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BC8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671D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18F9A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EB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CF863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003AB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DFA8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42D9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3960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FBB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871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A21A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E1707"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2652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E11F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DF5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0AD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FEC5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04E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2905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B8F0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8C89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88A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6506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BFA6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148F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38241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CE29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07D5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4922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A8B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E4F79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FD05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B47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C49B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A86F1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EF7A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57DA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3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EC1D9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C88C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33A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683D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100E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BF97D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6EAC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15E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86030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4457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E7F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AFB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2B904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4B25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F11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BE7C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179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4109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04BE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A21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8DFF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99533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2D87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26E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1EA14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2C53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D4F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539B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7358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7085E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1DB1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153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E460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6183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074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397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17622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4EBDD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52B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0986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8569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B27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A031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9DFC7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E9302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0BA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276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54FA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48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2E9C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3AE5E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96196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BF1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0652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8F4D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C19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88A8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B6A19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C2D5A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0A0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8133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92BB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3785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0ACB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B90C2"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094C4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90C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771B1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A6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755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98B5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7A3D77" w14:textId="77777777" w:rsidR="00C3421C" w:rsidRPr="00B138F3" w:rsidRDefault="00C3421C" w:rsidP="003D2146">
            <w:pPr>
              <w:widowControl w:val="0"/>
              <w:spacing w:after="120"/>
              <w:jc w:val="center"/>
              <w:rPr>
                <w:rFonts w:ascii="GHEA Grapalat" w:hAnsi="GHEA Grapalat"/>
                <w:sz w:val="18"/>
                <w:szCs w:val="18"/>
              </w:rPr>
            </w:pPr>
          </w:p>
        </w:tc>
      </w:tr>
    </w:tbl>
    <w:p w14:paraId="66355E9C" w14:textId="77777777" w:rsidR="001005B0" w:rsidRPr="00B138F3" w:rsidRDefault="001005B0" w:rsidP="00B46D58">
      <w:pPr>
        <w:widowControl w:val="0"/>
        <w:spacing w:after="160"/>
        <w:ind w:left="567" w:right="565"/>
        <w:jc w:val="center"/>
        <w:rPr>
          <w:rFonts w:ascii="GHEA Grapalat" w:hAnsi="GHEA Grapalat"/>
          <w:b/>
        </w:rPr>
      </w:pPr>
    </w:p>
    <w:p w14:paraId="287B7618" w14:textId="77777777" w:rsidR="001005B0" w:rsidRPr="00B138F3" w:rsidRDefault="001005B0" w:rsidP="00B46D58">
      <w:pPr>
        <w:widowControl w:val="0"/>
        <w:spacing w:after="160"/>
        <w:ind w:left="567" w:right="565"/>
        <w:jc w:val="center"/>
        <w:rPr>
          <w:rFonts w:ascii="GHEA Grapalat" w:hAnsi="GHEA Grapalat"/>
          <w:b/>
        </w:rPr>
      </w:pPr>
    </w:p>
    <w:p w14:paraId="236E397B" w14:textId="77777777" w:rsidR="001005B0" w:rsidRPr="00B138F3" w:rsidRDefault="001005B0" w:rsidP="00B46D58">
      <w:pPr>
        <w:widowControl w:val="0"/>
        <w:spacing w:after="160"/>
        <w:ind w:left="567" w:right="565"/>
        <w:jc w:val="center"/>
        <w:rPr>
          <w:rFonts w:ascii="GHEA Grapalat" w:hAnsi="GHEA Grapalat"/>
          <w:b/>
        </w:rPr>
      </w:pPr>
    </w:p>
    <w:p w14:paraId="569FF774" w14:textId="77777777" w:rsidR="001005B0" w:rsidRPr="00B138F3" w:rsidRDefault="001005B0" w:rsidP="00B46D58">
      <w:pPr>
        <w:widowControl w:val="0"/>
        <w:spacing w:after="160"/>
        <w:ind w:left="567" w:right="565"/>
        <w:jc w:val="center"/>
        <w:rPr>
          <w:rFonts w:ascii="GHEA Grapalat" w:hAnsi="GHEA Grapalat"/>
          <w:b/>
        </w:rPr>
      </w:pPr>
    </w:p>
    <w:p w14:paraId="51E4F9D3" w14:textId="77777777" w:rsidR="001005B0" w:rsidRPr="00B138F3" w:rsidRDefault="001005B0" w:rsidP="00B46D58">
      <w:pPr>
        <w:widowControl w:val="0"/>
        <w:spacing w:after="160"/>
        <w:ind w:left="567" w:right="565"/>
        <w:jc w:val="center"/>
        <w:rPr>
          <w:rFonts w:ascii="GHEA Grapalat" w:hAnsi="GHEA Grapalat"/>
          <w:b/>
        </w:rPr>
      </w:pPr>
    </w:p>
    <w:p w14:paraId="585107F1" w14:textId="77777777" w:rsidR="001005B0" w:rsidRPr="00B138F3" w:rsidRDefault="001005B0" w:rsidP="00B46D58">
      <w:pPr>
        <w:widowControl w:val="0"/>
        <w:spacing w:after="160"/>
        <w:ind w:left="567" w:right="565"/>
        <w:jc w:val="center"/>
        <w:rPr>
          <w:rFonts w:ascii="GHEA Grapalat" w:hAnsi="GHEA Grapalat"/>
          <w:b/>
        </w:rPr>
      </w:pPr>
    </w:p>
    <w:p w14:paraId="37AA7ECB" w14:textId="77777777" w:rsidR="00F331AD" w:rsidRPr="002A4554" w:rsidRDefault="00F331AD" w:rsidP="00235549">
      <w:pPr>
        <w:widowControl w:val="0"/>
        <w:spacing w:after="160"/>
        <w:ind w:firstLine="567"/>
        <w:jc w:val="right"/>
        <w:rPr>
          <w:rFonts w:ascii="GHEA Grapalat" w:hAnsi="GHEA Grapalat"/>
          <w:b/>
        </w:rPr>
      </w:pPr>
    </w:p>
    <w:p w14:paraId="22CF0E36" w14:textId="77777777" w:rsidR="008D24C2" w:rsidRPr="00230D36" w:rsidRDefault="008D24C2" w:rsidP="00235549">
      <w:pPr>
        <w:widowControl w:val="0"/>
        <w:spacing w:after="160"/>
        <w:ind w:firstLine="567"/>
        <w:jc w:val="right"/>
        <w:rPr>
          <w:rFonts w:ascii="GHEA Grapalat" w:hAnsi="GHEA Grapalat"/>
          <w:b/>
        </w:rPr>
      </w:pPr>
    </w:p>
    <w:p w14:paraId="7C60E6A2" w14:textId="77777777" w:rsidR="008D24C2" w:rsidRPr="00230D36" w:rsidRDefault="008D24C2" w:rsidP="00235549">
      <w:pPr>
        <w:widowControl w:val="0"/>
        <w:spacing w:after="160"/>
        <w:ind w:firstLine="567"/>
        <w:jc w:val="right"/>
        <w:rPr>
          <w:rFonts w:ascii="GHEA Grapalat" w:hAnsi="GHEA Grapalat"/>
          <w:b/>
        </w:rPr>
      </w:pPr>
    </w:p>
    <w:p w14:paraId="2C7CDDD2" w14:textId="77777777" w:rsidR="008D24C2" w:rsidRPr="00230D36" w:rsidRDefault="008D24C2" w:rsidP="00235549">
      <w:pPr>
        <w:widowControl w:val="0"/>
        <w:spacing w:after="160"/>
        <w:ind w:firstLine="567"/>
        <w:jc w:val="right"/>
        <w:rPr>
          <w:rFonts w:ascii="GHEA Grapalat" w:hAnsi="GHEA Grapalat"/>
          <w:b/>
        </w:rPr>
      </w:pPr>
    </w:p>
    <w:p w14:paraId="4D569CA0" w14:textId="77777777" w:rsidR="008D24C2" w:rsidRPr="00230D36" w:rsidRDefault="008D24C2" w:rsidP="00235549">
      <w:pPr>
        <w:widowControl w:val="0"/>
        <w:spacing w:after="160"/>
        <w:ind w:firstLine="567"/>
        <w:jc w:val="right"/>
        <w:rPr>
          <w:rFonts w:ascii="GHEA Grapalat" w:hAnsi="GHEA Grapalat"/>
          <w:b/>
        </w:rPr>
      </w:pPr>
    </w:p>
    <w:p w14:paraId="0EC39014" w14:textId="77777777" w:rsidR="008D24C2" w:rsidRPr="00230D36" w:rsidRDefault="008D24C2" w:rsidP="00235549">
      <w:pPr>
        <w:widowControl w:val="0"/>
        <w:spacing w:after="160"/>
        <w:ind w:firstLine="567"/>
        <w:jc w:val="right"/>
        <w:rPr>
          <w:rFonts w:ascii="GHEA Grapalat" w:hAnsi="GHEA Grapalat"/>
          <w:b/>
        </w:rPr>
      </w:pPr>
    </w:p>
    <w:p w14:paraId="7F7AFC98" w14:textId="77777777" w:rsidR="008D24C2" w:rsidRPr="00230D36" w:rsidRDefault="008D24C2" w:rsidP="00235549">
      <w:pPr>
        <w:widowControl w:val="0"/>
        <w:spacing w:after="160"/>
        <w:ind w:firstLine="567"/>
        <w:jc w:val="right"/>
        <w:rPr>
          <w:rFonts w:ascii="GHEA Grapalat" w:hAnsi="GHEA Grapalat"/>
          <w:b/>
        </w:rPr>
      </w:pPr>
    </w:p>
    <w:p w14:paraId="2C394F4D" w14:textId="77777777" w:rsidR="008D24C2" w:rsidRPr="00230D36" w:rsidRDefault="008D24C2" w:rsidP="00235549">
      <w:pPr>
        <w:widowControl w:val="0"/>
        <w:spacing w:after="160"/>
        <w:ind w:firstLine="567"/>
        <w:jc w:val="right"/>
        <w:rPr>
          <w:rFonts w:ascii="GHEA Grapalat" w:hAnsi="GHEA Grapalat"/>
          <w:b/>
        </w:rPr>
      </w:pPr>
    </w:p>
    <w:p w14:paraId="2DA40F05" w14:textId="77777777" w:rsidR="008D24C2" w:rsidRPr="00230D36" w:rsidRDefault="008D24C2" w:rsidP="00235549">
      <w:pPr>
        <w:widowControl w:val="0"/>
        <w:spacing w:after="160"/>
        <w:ind w:firstLine="567"/>
        <w:jc w:val="right"/>
        <w:rPr>
          <w:rFonts w:ascii="GHEA Grapalat" w:hAnsi="GHEA Grapalat"/>
          <w:b/>
        </w:rPr>
      </w:pPr>
    </w:p>
    <w:p w14:paraId="09E108B0" w14:textId="77777777" w:rsidR="008D24C2" w:rsidRPr="00230D36" w:rsidRDefault="008D24C2" w:rsidP="00235549">
      <w:pPr>
        <w:widowControl w:val="0"/>
        <w:spacing w:after="160"/>
        <w:ind w:firstLine="567"/>
        <w:jc w:val="right"/>
        <w:rPr>
          <w:rFonts w:ascii="GHEA Grapalat" w:hAnsi="GHEA Grapalat"/>
          <w:b/>
        </w:rPr>
      </w:pPr>
    </w:p>
    <w:p w14:paraId="1917018F" w14:textId="77777777" w:rsidR="008D24C2" w:rsidRPr="00230D36" w:rsidRDefault="008D24C2" w:rsidP="00235549">
      <w:pPr>
        <w:widowControl w:val="0"/>
        <w:spacing w:after="160"/>
        <w:ind w:firstLine="567"/>
        <w:jc w:val="right"/>
        <w:rPr>
          <w:rFonts w:ascii="GHEA Grapalat" w:hAnsi="GHEA Grapalat"/>
          <w:b/>
        </w:rPr>
      </w:pPr>
    </w:p>
    <w:p w14:paraId="22A39894" w14:textId="77777777" w:rsidR="008D24C2" w:rsidRPr="00230D36" w:rsidRDefault="008D24C2" w:rsidP="00235549">
      <w:pPr>
        <w:widowControl w:val="0"/>
        <w:spacing w:after="160"/>
        <w:ind w:firstLine="567"/>
        <w:jc w:val="right"/>
        <w:rPr>
          <w:rFonts w:ascii="GHEA Grapalat" w:hAnsi="GHEA Grapalat"/>
          <w:b/>
        </w:rPr>
      </w:pPr>
    </w:p>
    <w:p w14:paraId="7921202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6DAA54D" w14:textId="2E2ADBD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C2531">
        <w:rPr>
          <w:rFonts w:ascii="GHEA Grapalat" w:hAnsi="GHEA Grapalat"/>
          <w:b/>
          <w:sz w:val="24"/>
          <w:szCs w:val="24"/>
        </w:rPr>
        <w:t>զзапрос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C2531">
        <w:rPr>
          <w:rFonts w:ascii="GHEA Grapalat" w:hAnsi="GHEA Grapalat"/>
          <w:b/>
          <w:sz w:val="24"/>
          <w:szCs w:val="24"/>
        </w:rPr>
        <w:t>GMMH-GHASHDzB-26/04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0D0432A6" w14:textId="77777777" w:rsidR="001005B0" w:rsidRPr="00B138F3" w:rsidRDefault="001005B0" w:rsidP="00B46D58">
      <w:pPr>
        <w:widowControl w:val="0"/>
        <w:spacing w:after="160"/>
        <w:ind w:left="567" w:right="565"/>
        <w:jc w:val="center"/>
        <w:rPr>
          <w:rFonts w:ascii="GHEA Grapalat" w:hAnsi="GHEA Grapalat"/>
          <w:b/>
        </w:rPr>
      </w:pPr>
    </w:p>
    <w:p w14:paraId="7517BC3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A9C160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1068747" w14:textId="77777777" w:rsidR="001005B0" w:rsidRPr="00B138F3" w:rsidRDefault="001005B0" w:rsidP="00B46D58">
      <w:pPr>
        <w:widowControl w:val="0"/>
        <w:spacing w:after="160"/>
        <w:ind w:left="567" w:right="565"/>
        <w:jc w:val="center"/>
        <w:rPr>
          <w:rFonts w:ascii="GHEA Grapalat" w:hAnsi="GHEA Grapalat"/>
          <w:b/>
        </w:rPr>
      </w:pPr>
    </w:p>
    <w:p w14:paraId="32807C1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626762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8E5A5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2C24E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4908A55"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817C59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304A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46B928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DE17A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14D86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0BE0B41"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5C2ACC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86B4B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736753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F3C922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01C0D39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D812808"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EE9AA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53546F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7EF88C2"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B5E41F6"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A1538C8"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5B30364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639E6781"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4EF59E6C"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FCB77EA"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7BC42E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03198E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C336F8"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120C79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196FE9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8B1F3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CE87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2725369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AB5B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F07C3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DAFE2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55548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BC0C2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02AED9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9E88C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964AB8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6153DA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E9E5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27E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D2689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70F62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A0EF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032D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EC66D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F3217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FBB8733" w14:textId="77777777" w:rsidR="00F331AD" w:rsidRPr="002A4554" w:rsidRDefault="00F331AD" w:rsidP="000A214C">
      <w:pPr>
        <w:widowControl w:val="0"/>
        <w:spacing w:after="160"/>
        <w:jc w:val="right"/>
        <w:rPr>
          <w:rFonts w:ascii="GHEA Grapalat" w:hAnsi="GHEA Grapalat"/>
          <w:i/>
        </w:rPr>
      </w:pPr>
    </w:p>
    <w:p w14:paraId="383E8E3D" w14:textId="77777777" w:rsidR="00F331AD" w:rsidRPr="002A4554" w:rsidRDefault="00F331AD" w:rsidP="000A214C">
      <w:pPr>
        <w:widowControl w:val="0"/>
        <w:spacing w:after="160"/>
        <w:jc w:val="right"/>
        <w:rPr>
          <w:rFonts w:ascii="GHEA Grapalat" w:hAnsi="GHEA Grapalat"/>
          <w:i/>
        </w:rPr>
      </w:pPr>
    </w:p>
    <w:p w14:paraId="52E3846A" w14:textId="77777777" w:rsidR="00F331AD" w:rsidRPr="002A4554" w:rsidRDefault="00F331AD" w:rsidP="000A214C">
      <w:pPr>
        <w:widowControl w:val="0"/>
        <w:spacing w:after="160"/>
        <w:jc w:val="right"/>
        <w:rPr>
          <w:rFonts w:ascii="GHEA Grapalat" w:hAnsi="GHEA Grapalat"/>
          <w:i/>
        </w:rPr>
      </w:pPr>
    </w:p>
    <w:p w14:paraId="7D5BB091" w14:textId="77777777" w:rsidR="00F331AD" w:rsidRPr="002A4554" w:rsidRDefault="00F331AD" w:rsidP="000A214C">
      <w:pPr>
        <w:widowControl w:val="0"/>
        <w:spacing w:after="160"/>
        <w:jc w:val="right"/>
        <w:rPr>
          <w:rFonts w:ascii="GHEA Grapalat" w:hAnsi="GHEA Grapalat"/>
          <w:i/>
        </w:rPr>
      </w:pPr>
    </w:p>
    <w:p w14:paraId="4191B79E" w14:textId="77777777" w:rsidR="00F331AD" w:rsidRPr="002A4554" w:rsidRDefault="00F331AD" w:rsidP="000A214C">
      <w:pPr>
        <w:widowControl w:val="0"/>
        <w:spacing w:after="160"/>
        <w:jc w:val="right"/>
        <w:rPr>
          <w:rFonts w:ascii="GHEA Grapalat" w:hAnsi="GHEA Grapalat"/>
          <w:i/>
        </w:rPr>
      </w:pPr>
    </w:p>
    <w:p w14:paraId="0E3DF581" w14:textId="77777777" w:rsidR="00F331AD" w:rsidRPr="002A4554" w:rsidRDefault="00F331AD" w:rsidP="000A214C">
      <w:pPr>
        <w:widowControl w:val="0"/>
        <w:spacing w:after="160"/>
        <w:jc w:val="right"/>
        <w:rPr>
          <w:rFonts w:ascii="GHEA Grapalat" w:hAnsi="GHEA Grapalat"/>
          <w:i/>
        </w:rPr>
      </w:pPr>
    </w:p>
    <w:p w14:paraId="7A0005D0" w14:textId="77777777" w:rsidR="00F331AD" w:rsidRPr="002A4554" w:rsidRDefault="00F331AD" w:rsidP="000A214C">
      <w:pPr>
        <w:widowControl w:val="0"/>
        <w:spacing w:after="160"/>
        <w:jc w:val="right"/>
        <w:rPr>
          <w:rFonts w:ascii="GHEA Grapalat" w:hAnsi="GHEA Grapalat"/>
          <w:i/>
        </w:rPr>
      </w:pPr>
    </w:p>
    <w:p w14:paraId="6DEC065A" w14:textId="77777777" w:rsidR="00D24392" w:rsidRPr="005F2C25" w:rsidRDefault="00D24392" w:rsidP="000A214C">
      <w:pPr>
        <w:widowControl w:val="0"/>
        <w:spacing w:after="160"/>
        <w:jc w:val="right"/>
        <w:rPr>
          <w:rFonts w:ascii="GHEA Grapalat" w:hAnsi="GHEA Grapalat"/>
          <w:i/>
        </w:rPr>
      </w:pPr>
    </w:p>
    <w:p w14:paraId="12BCAC66" w14:textId="77777777" w:rsidR="00D24392" w:rsidRPr="005F2C25" w:rsidRDefault="00D24392" w:rsidP="000A214C">
      <w:pPr>
        <w:widowControl w:val="0"/>
        <w:spacing w:after="160"/>
        <w:jc w:val="right"/>
        <w:rPr>
          <w:rFonts w:ascii="GHEA Grapalat" w:hAnsi="GHEA Grapalat"/>
          <w:i/>
        </w:rPr>
      </w:pPr>
    </w:p>
    <w:p w14:paraId="6B2E88B6" w14:textId="77777777" w:rsidR="00D24392" w:rsidRPr="005F2C25" w:rsidRDefault="00D24392" w:rsidP="000A214C">
      <w:pPr>
        <w:widowControl w:val="0"/>
        <w:spacing w:after="160"/>
        <w:jc w:val="right"/>
        <w:rPr>
          <w:rFonts w:ascii="GHEA Grapalat" w:hAnsi="GHEA Grapalat"/>
          <w:i/>
        </w:rPr>
      </w:pPr>
    </w:p>
    <w:p w14:paraId="733FAF2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D2EF030" w14:textId="049C0F9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C2531">
        <w:rPr>
          <w:rFonts w:ascii="GHEA Grapalat" w:hAnsi="GHEA Grapalat"/>
          <w:i/>
        </w:rPr>
        <w:t>զзапрос котировок</w:t>
      </w:r>
      <w:r w:rsidRPr="00B138F3">
        <w:rPr>
          <w:rFonts w:ascii="GHEA Grapalat" w:hAnsi="GHEA Grapalat"/>
          <w:i/>
        </w:rPr>
        <w:br/>
        <w:t>под кодом "</w:t>
      </w:r>
      <w:r w:rsidR="00AC2531">
        <w:rPr>
          <w:rFonts w:ascii="GHEA Grapalat" w:hAnsi="GHEA Grapalat"/>
          <w:i/>
        </w:rPr>
        <w:t>GMMH-GHASHDzB-26/04</w:t>
      </w:r>
      <w:r w:rsidRPr="00B138F3">
        <w:rPr>
          <w:rFonts w:ascii="GHEA Grapalat" w:hAnsi="GHEA Grapalat"/>
          <w:i/>
        </w:rPr>
        <w:t>"</w:t>
      </w:r>
      <w:r w:rsidRPr="00B138F3">
        <w:rPr>
          <w:rStyle w:val="FootnoteReference"/>
          <w:rFonts w:ascii="GHEA Grapalat" w:hAnsi="GHEA Grapalat"/>
          <w:i/>
        </w:rPr>
        <w:footnoteReference w:customMarkFollows="1" w:id="22"/>
        <w:t>*</w:t>
      </w:r>
    </w:p>
    <w:p w14:paraId="3CC141DF" w14:textId="77777777" w:rsidR="00AF4211" w:rsidRPr="002A4554" w:rsidRDefault="00AF4211" w:rsidP="000A214C">
      <w:pPr>
        <w:widowControl w:val="0"/>
        <w:spacing w:after="160"/>
        <w:jc w:val="center"/>
        <w:rPr>
          <w:rFonts w:ascii="GHEA Grapalat" w:hAnsi="GHEA Grapalat"/>
          <w:b/>
        </w:rPr>
      </w:pPr>
    </w:p>
    <w:p w14:paraId="5D08D92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77FC8D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ED1D0DF" w14:textId="77777777" w:rsidTr="003D2146">
        <w:tc>
          <w:tcPr>
            <w:tcW w:w="4786" w:type="dxa"/>
          </w:tcPr>
          <w:p w14:paraId="3C49D7B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7E59D5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1246D2C2" w14:textId="77777777" w:rsidR="000A214C" w:rsidRPr="00B138F3" w:rsidRDefault="000A214C" w:rsidP="000A214C">
      <w:pPr>
        <w:widowControl w:val="0"/>
        <w:spacing w:after="160"/>
        <w:rPr>
          <w:rFonts w:ascii="GHEA Grapalat" w:hAnsi="GHEA Grapalat" w:cs="GHEA Grapalat"/>
          <w:b/>
        </w:rPr>
      </w:pPr>
    </w:p>
    <w:p w14:paraId="4210047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B89091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32EEE2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A743C5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83BC97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ABED35" w14:textId="77777777" w:rsidR="007965E0" w:rsidRPr="00572A57" w:rsidRDefault="007965E0" w:rsidP="000A214C">
      <w:pPr>
        <w:widowControl w:val="0"/>
        <w:spacing w:after="160"/>
        <w:jc w:val="center"/>
        <w:rPr>
          <w:rFonts w:ascii="GHEA Grapalat" w:hAnsi="GHEA Grapalat"/>
          <w:b/>
        </w:rPr>
      </w:pPr>
    </w:p>
    <w:p w14:paraId="56B7FF7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BCF6F2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FE955D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58DCA3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93FFB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14:paraId="67C5F7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C267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D0487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BDA1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EAFE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27E1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0D0F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0DC1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B9F2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8AE1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DE8ED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DB7F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EB00D9B" w14:textId="77777777" w:rsidR="007965E0" w:rsidRPr="00572A57" w:rsidRDefault="007965E0" w:rsidP="000A214C">
      <w:pPr>
        <w:widowControl w:val="0"/>
        <w:spacing w:after="160"/>
        <w:jc w:val="center"/>
        <w:rPr>
          <w:rFonts w:ascii="GHEA Grapalat" w:hAnsi="GHEA Grapalat"/>
          <w:b/>
        </w:rPr>
      </w:pPr>
    </w:p>
    <w:p w14:paraId="7306E293" w14:textId="77777777" w:rsidR="007965E0" w:rsidRPr="00572A57" w:rsidRDefault="007965E0" w:rsidP="000A214C">
      <w:pPr>
        <w:widowControl w:val="0"/>
        <w:spacing w:after="160"/>
        <w:jc w:val="center"/>
        <w:rPr>
          <w:rFonts w:ascii="GHEA Grapalat" w:hAnsi="GHEA Grapalat"/>
          <w:b/>
        </w:rPr>
      </w:pPr>
    </w:p>
    <w:p w14:paraId="6A2F1790"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BA7DA63" w14:textId="77777777" w:rsidR="007965E0" w:rsidRPr="00572A57" w:rsidRDefault="007965E0" w:rsidP="000A214C">
      <w:pPr>
        <w:widowControl w:val="0"/>
        <w:spacing w:after="160"/>
        <w:jc w:val="center"/>
        <w:rPr>
          <w:rFonts w:ascii="GHEA Grapalat" w:hAnsi="GHEA Grapalat" w:cs="GHEA Grapalat"/>
          <w:b/>
          <w:bCs/>
        </w:rPr>
      </w:pPr>
    </w:p>
    <w:p w14:paraId="6171D11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66F6A58"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B4FAFFF"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1FB769"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CBEE98"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C8D009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85C12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4EA3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6E729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E7B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126D4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A4B35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E817A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20F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37DD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4096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14:paraId="41DCBB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213920"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19960E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C7701E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78DC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E55649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0E95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A191B2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0932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0F6823C0"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369A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B9C916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0438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482510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1F43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ADEAC1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C114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5C95C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C1D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A955EB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282E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86103D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86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2970B9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58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0F0B8E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49B8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75F9FE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191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2113331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5FBA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3F3FE8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C6C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C1911D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98C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A46DC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F38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DFF523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F146F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B6F876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1CF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DE8F1A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B1247"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6547D7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C8C696A"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1B4F31B" w14:textId="77777777" w:rsidR="00BE2572" w:rsidRPr="00B138F3" w:rsidRDefault="00BE2572" w:rsidP="002849A6">
            <w:pPr>
              <w:widowControl w:val="0"/>
              <w:spacing w:after="160"/>
              <w:rPr>
                <w:rFonts w:ascii="GHEA Grapalat" w:hAnsi="GHEA Grapalat" w:cs="Sylfaen"/>
              </w:rPr>
            </w:pPr>
          </w:p>
          <w:p w14:paraId="55DF265A"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CCF38D6" w14:textId="77777777" w:rsidR="00BE2572" w:rsidRPr="00B138F3" w:rsidRDefault="00BE2572" w:rsidP="002849A6">
            <w:pPr>
              <w:widowControl w:val="0"/>
              <w:spacing w:after="160"/>
              <w:rPr>
                <w:rFonts w:ascii="GHEA Grapalat" w:hAnsi="GHEA Grapalat" w:cs="Sylfaen"/>
              </w:rPr>
            </w:pPr>
          </w:p>
          <w:p w14:paraId="64C46A6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3279E2" w14:textId="77777777" w:rsidR="00BE2572" w:rsidRPr="00B138F3" w:rsidRDefault="00BE2572" w:rsidP="002849A6">
            <w:pPr>
              <w:widowControl w:val="0"/>
              <w:spacing w:after="160"/>
              <w:rPr>
                <w:rFonts w:ascii="GHEA Grapalat" w:hAnsi="GHEA Grapalat" w:cs="Sylfaen"/>
              </w:rPr>
            </w:pPr>
          </w:p>
          <w:p w14:paraId="517AC118"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D4EA86E"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DA087A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2822B01" w14:textId="77777777" w:rsidR="00BE2572" w:rsidRPr="00B138F3" w:rsidRDefault="00BE2572" w:rsidP="002849A6">
            <w:pPr>
              <w:widowControl w:val="0"/>
              <w:spacing w:after="160"/>
              <w:rPr>
                <w:rFonts w:ascii="GHEA Grapalat" w:hAnsi="GHEA Grapalat" w:cs="Sylfaen"/>
              </w:rPr>
            </w:pPr>
          </w:p>
          <w:p w14:paraId="26B8848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FC10D9B" w14:textId="77777777" w:rsidR="00BE2572" w:rsidRPr="00B138F3" w:rsidRDefault="00BE2572" w:rsidP="002849A6">
            <w:pPr>
              <w:widowControl w:val="0"/>
              <w:spacing w:after="160"/>
              <w:jc w:val="right"/>
              <w:rPr>
                <w:rFonts w:ascii="GHEA Grapalat" w:hAnsi="GHEA Grapalat" w:cs="Tahoma"/>
              </w:rPr>
            </w:pPr>
          </w:p>
          <w:p w14:paraId="7C33AF9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5E56F6E" w14:textId="77777777" w:rsidR="00BE2572" w:rsidRPr="00B138F3" w:rsidRDefault="00BE2572" w:rsidP="002849A6">
            <w:pPr>
              <w:widowControl w:val="0"/>
              <w:spacing w:after="160"/>
              <w:rPr>
                <w:rFonts w:ascii="GHEA Grapalat" w:hAnsi="GHEA Grapalat" w:cs="Sylfaen"/>
              </w:rPr>
            </w:pPr>
          </w:p>
          <w:p w14:paraId="2DF0B4C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830B644"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25D9D5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C69D00D" w14:textId="77777777" w:rsidR="00BE2572" w:rsidRPr="00B138F3" w:rsidRDefault="00BE2572" w:rsidP="002849A6">
            <w:pPr>
              <w:widowControl w:val="0"/>
              <w:spacing w:after="160"/>
              <w:rPr>
                <w:rFonts w:ascii="GHEA Grapalat" w:hAnsi="GHEA Grapalat"/>
              </w:rPr>
            </w:pPr>
          </w:p>
          <w:p w14:paraId="525F341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95E97D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F32CFB" w14:textId="77777777" w:rsidR="00BE2572" w:rsidRPr="00B138F3" w:rsidRDefault="00BE2572" w:rsidP="002849A6">
            <w:pPr>
              <w:widowControl w:val="0"/>
              <w:spacing w:after="160"/>
              <w:rPr>
                <w:rFonts w:ascii="GHEA Grapalat" w:hAnsi="GHEA Grapalat" w:cs="Tahoma"/>
              </w:rPr>
            </w:pPr>
          </w:p>
          <w:p w14:paraId="08115CE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68501"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C944D6" w14:textId="77777777" w:rsidR="00BE2572" w:rsidRPr="00B138F3" w:rsidRDefault="00BE2572" w:rsidP="002849A6">
            <w:pPr>
              <w:widowControl w:val="0"/>
              <w:spacing w:after="160"/>
              <w:rPr>
                <w:rFonts w:ascii="GHEA Grapalat" w:hAnsi="GHEA Grapalat" w:cs="Tahoma"/>
              </w:rPr>
            </w:pPr>
          </w:p>
          <w:p w14:paraId="6962BEE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C4272BF"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38C028" w14:textId="77777777" w:rsidR="00BE2572" w:rsidRPr="00B138F3" w:rsidRDefault="00BE2572" w:rsidP="002849A6">
            <w:pPr>
              <w:widowControl w:val="0"/>
              <w:spacing w:after="160"/>
              <w:rPr>
                <w:rFonts w:ascii="GHEA Grapalat" w:hAnsi="GHEA Grapalat" w:cs="Arial"/>
              </w:rPr>
            </w:pPr>
          </w:p>
        </w:tc>
      </w:tr>
      <w:tr w:rsidR="00B138F3" w:rsidRPr="00B138F3" w14:paraId="6F0A02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FCD32B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E201C94" w14:textId="77777777" w:rsidR="00BE2572" w:rsidRPr="00B138F3" w:rsidRDefault="00BE2572" w:rsidP="002849A6">
            <w:pPr>
              <w:widowControl w:val="0"/>
              <w:spacing w:after="160"/>
              <w:rPr>
                <w:rFonts w:ascii="GHEA Grapalat" w:hAnsi="GHEA Grapalat" w:cs="Sylfaen"/>
              </w:rPr>
            </w:pPr>
          </w:p>
          <w:p w14:paraId="10F54225"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BF739E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74BF5D" w14:textId="77777777" w:rsidR="00BE2572" w:rsidRPr="00B138F3" w:rsidRDefault="00BE2572" w:rsidP="002849A6">
            <w:pPr>
              <w:widowControl w:val="0"/>
              <w:spacing w:after="160"/>
              <w:rPr>
                <w:rFonts w:ascii="GHEA Grapalat" w:hAnsi="GHEA Grapalat"/>
              </w:rPr>
            </w:pPr>
          </w:p>
          <w:p w14:paraId="07DE1CF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E1B4359" w14:textId="77777777" w:rsidR="00BE2572" w:rsidRPr="00B138F3" w:rsidRDefault="00BE2572" w:rsidP="00BE2572">
      <w:pPr>
        <w:widowControl w:val="0"/>
        <w:spacing w:after="160"/>
        <w:jc w:val="center"/>
        <w:rPr>
          <w:rFonts w:ascii="GHEA Grapalat" w:hAnsi="GHEA Grapalat" w:cs="Sylfaen"/>
        </w:rPr>
      </w:pPr>
    </w:p>
    <w:p w14:paraId="26F3A05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5B494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817058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D0833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CE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75198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61E47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8612C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8A3D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55B5F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6331AE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19AE22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DE310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EE24D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6277A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B8F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EE64C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9BDCC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A72E0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288A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BF76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50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A8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0901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5E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DF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A8FB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D82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BF3F9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F67B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4D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5E59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3AE14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09C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8118B3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174C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C8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52A8B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1FA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22844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3BC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74295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638F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8F7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8869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495A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E62C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2C3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6E58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48CE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F44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8380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445C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AC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2873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D30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382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BAA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7C9A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48A6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37C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52AB3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251A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298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5F40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2771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B9129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497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99D3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426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DC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9433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9155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DC90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21D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8F3F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2C3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0F5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77CD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C0C1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1608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710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7297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1E12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3F1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3BE2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749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93DF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B04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FFC3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F657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009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D41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DB5D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D15A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98B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78E7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51F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6B9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1B6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7AE5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74A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52A1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01A3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840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C6F2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58E5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CEBE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94F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F4EF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F8985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F7A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636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4A5C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1698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C3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0C7E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14AC6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CCA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1DBB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BF25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36E2B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79B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473A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98FB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1EB2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B22C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18B2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394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C3CF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0A0D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00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054D2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495E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D66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A9E7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93B6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AF8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4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FFD9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B05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B4AD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40302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802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394C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CF867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6633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D1F4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56A56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73C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CE59E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0529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49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5EC9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6F2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846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EF5A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71E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851C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9B85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F21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65C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2D7E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A648F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0645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315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16E1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E57C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64D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58DA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D57E76"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61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E9E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5E6D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6DD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E7964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1912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DF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8EF7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C0C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8570A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44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F82E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8B37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D8E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6FC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EBD5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7598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42353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150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DCE1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8A1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4E8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0CB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00860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A564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25B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C1C3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6746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35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2B7C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4A6F8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63A61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AE0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25ED0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69B3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613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03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18607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ECCB9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FC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FA7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917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13D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B651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628D1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8FC0C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06C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8F53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8357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BDC9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D83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E9BCC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48760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A7F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8A9EA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14A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02F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9D6C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84CCF" w14:textId="77777777" w:rsidR="00BE2572" w:rsidRPr="00B138F3" w:rsidRDefault="00BE2572" w:rsidP="003D2146">
            <w:pPr>
              <w:widowControl w:val="0"/>
              <w:spacing w:after="120"/>
              <w:jc w:val="center"/>
              <w:rPr>
                <w:rFonts w:ascii="GHEA Grapalat" w:hAnsi="GHEA Grapalat"/>
                <w:sz w:val="18"/>
                <w:szCs w:val="18"/>
              </w:rPr>
            </w:pPr>
          </w:p>
        </w:tc>
      </w:tr>
    </w:tbl>
    <w:p w14:paraId="08942DD5" w14:textId="77777777" w:rsidR="00BE2572" w:rsidRPr="00B138F3" w:rsidRDefault="00BE2572" w:rsidP="00BE2572">
      <w:pPr>
        <w:widowControl w:val="0"/>
        <w:spacing w:after="160"/>
        <w:ind w:left="567" w:right="565"/>
        <w:jc w:val="center"/>
        <w:rPr>
          <w:rFonts w:ascii="GHEA Grapalat" w:hAnsi="GHEA Grapalat"/>
          <w:b/>
        </w:rPr>
      </w:pPr>
    </w:p>
    <w:p w14:paraId="37AEF05D" w14:textId="77777777" w:rsidR="00BE2572" w:rsidRPr="00B138F3" w:rsidRDefault="00BE2572" w:rsidP="00BE2572">
      <w:pPr>
        <w:widowControl w:val="0"/>
        <w:spacing w:after="160"/>
        <w:ind w:left="567" w:right="565"/>
        <w:jc w:val="center"/>
        <w:rPr>
          <w:rFonts w:ascii="GHEA Grapalat" w:hAnsi="GHEA Grapalat"/>
          <w:b/>
        </w:rPr>
      </w:pPr>
    </w:p>
    <w:p w14:paraId="4D47EB2A" w14:textId="77777777" w:rsidR="00BE2572" w:rsidRPr="00B138F3" w:rsidRDefault="00BE2572" w:rsidP="00BE2572">
      <w:pPr>
        <w:widowControl w:val="0"/>
        <w:spacing w:after="160"/>
        <w:ind w:left="567" w:right="565"/>
        <w:jc w:val="center"/>
        <w:rPr>
          <w:rFonts w:ascii="GHEA Grapalat" w:hAnsi="GHEA Grapalat"/>
          <w:b/>
        </w:rPr>
      </w:pPr>
    </w:p>
    <w:p w14:paraId="5B1579C1" w14:textId="77777777" w:rsidR="00BE2572" w:rsidRPr="00B138F3" w:rsidRDefault="00BE2572" w:rsidP="00BE2572">
      <w:pPr>
        <w:widowControl w:val="0"/>
        <w:spacing w:after="160"/>
        <w:ind w:left="567" w:right="565"/>
        <w:jc w:val="center"/>
        <w:rPr>
          <w:rFonts w:ascii="GHEA Grapalat" w:hAnsi="GHEA Grapalat"/>
          <w:b/>
        </w:rPr>
      </w:pPr>
    </w:p>
    <w:p w14:paraId="61ECD699" w14:textId="77777777" w:rsidR="00BE2572" w:rsidRPr="00B138F3" w:rsidRDefault="00BE2572" w:rsidP="00BE2572">
      <w:pPr>
        <w:widowControl w:val="0"/>
        <w:spacing w:after="160"/>
        <w:ind w:left="567" w:right="565"/>
        <w:jc w:val="center"/>
        <w:rPr>
          <w:rFonts w:ascii="GHEA Grapalat" w:hAnsi="GHEA Grapalat"/>
          <w:b/>
        </w:rPr>
      </w:pPr>
    </w:p>
    <w:p w14:paraId="55F1A497" w14:textId="77777777" w:rsidR="00BE2572" w:rsidRPr="00B138F3" w:rsidRDefault="00BE2572" w:rsidP="00BE2572">
      <w:pPr>
        <w:widowControl w:val="0"/>
        <w:spacing w:after="160"/>
        <w:ind w:left="567" w:right="565"/>
        <w:jc w:val="center"/>
        <w:rPr>
          <w:rFonts w:ascii="GHEA Grapalat" w:hAnsi="GHEA Grapalat"/>
          <w:b/>
        </w:rPr>
      </w:pPr>
    </w:p>
    <w:p w14:paraId="32441C1C" w14:textId="77777777" w:rsidR="00BE2572" w:rsidRPr="00B138F3" w:rsidRDefault="00BE2572" w:rsidP="00BE2572">
      <w:pPr>
        <w:widowControl w:val="0"/>
        <w:spacing w:after="160"/>
        <w:ind w:left="567" w:right="565"/>
        <w:jc w:val="center"/>
        <w:rPr>
          <w:rFonts w:ascii="GHEA Grapalat" w:hAnsi="GHEA Grapalat"/>
          <w:b/>
        </w:rPr>
      </w:pPr>
    </w:p>
    <w:p w14:paraId="79F71D2F" w14:textId="77777777" w:rsidR="00BE2572" w:rsidRPr="00B138F3" w:rsidRDefault="00BE2572" w:rsidP="00BE2572">
      <w:pPr>
        <w:widowControl w:val="0"/>
        <w:spacing w:after="160"/>
        <w:ind w:left="567" w:right="565"/>
        <w:jc w:val="center"/>
        <w:rPr>
          <w:rFonts w:ascii="GHEA Grapalat" w:hAnsi="GHEA Grapalat"/>
          <w:b/>
        </w:rPr>
      </w:pPr>
    </w:p>
    <w:p w14:paraId="18278B10" w14:textId="77777777" w:rsidR="00BE2572" w:rsidRPr="00B138F3" w:rsidRDefault="00BE2572" w:rsidP="00BE2572">
      <w:pPr>
        <w:widowControl w:val="0"/>
        <w:spacing w:after="160"/>
        <w:ind w:left="567" w:right="565"/>
        <w:jc w:val="center"/>
        <w:rPr>
          <w:rFonts w:ascii="GHEA Grapalat" w:hAnsi="GHEA Grapalat"/>
          <w:b/>
        </w:rPr>
      </w:pPr>
    </w:p>
    <w:p w14:paraId="400EA95F" w14:textId="77777777" w:rsidR="00BE2572" w:rsidRPr="00B138F3" w:rsidRDefault="00BE2572" w:rsidP="00BE2572">
      <w:pPr>
        <w:widowControl w:val="0"/>
        <w:spacing w:after="160"/>
        <w:ind w:left="567" w:right="565"/>
        <w:jc w:val="center"/>
        <w:rPr>
          <w:rFonts w:ascii="GHEA Grapalat" w:hAnsi="GHEA Grapalat"/>
          <w:b/>
        </w:rPr>
      </w:pPr>
    </w:p>
    <w:p w14:paraId="0D84831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FA5100C"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A657346" w14:textId="3F0716C3"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AC2531">
        <w:rPr>
          <w:rFonts w:ascii="GHEA Grapalat" w:hAnsi="GHEA Grapalat"/>
          <w:b/>
          <w:sz w:val="24"/>
          <w:szCs w:val="24"/>
        </w:rPr>
        <w:t>GMMH-GHASHDzB-26/04</w:t>
      </w:r>
      <w:r w:rsidRPr="009A02B3">
        <w:rPr>
          <w:rFonts w:ascii="GHEA Grapalat" w:hAnsi="GHEA Grapalat"/>
          <w:b/>
          <w:sz w:val="24"/>
          <w:szCs w:val="24"/>
        </w:rPr>
        <w:t>"</w:t>
      </w:r>
      <w:r w:rsidRPr="009A02B3">
        <w:rPr>
          <w:rStyle w:val="FootnoteReference"/>
          <w:rFonts w:ascii="GHEA Grapalat" w:hAnsi="GHEA Grapalat"/>
          <w:b/>
          <w:sz w:val="24"/>
          <w:szCs w:val="24"/>
        </w:rPr>
        <w:footnoteReference w:customMarkFollows="1" w:id="24"/>
        <w:t>*</w:t>
      </w:r>
    </w:p>
    <w:p w14:paraId="5104393E" w14:textId="77777777" w:rsidR="009215EA" w:rsidRPr="009A02B3" w:rsidRDefault="009215EA" w:rsidP="009215EA">
      <w:pPr>
        <w:widowControl w:val="0"/>
        <w:spacing w:after="160"/>
        <w:ind w:left="567" w:right="565"/>
        <w:jc w:val="center"/>
        <w:rPr>
          <w:rFonts w:ascii="GHEA Grapalat" w:hAnsi="GHEA Grapalat"/>
          <w:b/>
        </w:rPr>
      </w:pPr>
    </w:p>
    <w:p w14:paraId="2A14E02F"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7DE92AAF"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751783F1" w14:textId="77777777" w:rsidR="009215EA" w:rsidRPr="009A02B3" w:rsidRDefault="009215EA" w:rsidP="009215EA">
      <w:pPr>
        <w:widowControl w:val="0"/>
        <w:spacing w:after="160"/>
        <w:ind w:left="567" w:right="565"/>
        <w:jc w:val="center"/>
        <w:rPr>
          <w:rFonts w:ascii="GHEA Grapalat" w:hAnsi="GHEA Grapalat"/>
          <w:b/>
        </w:rPr>
      </w:pPr>
    </w:p>
    <w:p w14:paraId="222DA4DF" w14:textId="77777777"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C1ABD47" w14:textId="77777777"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8DC2476"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706F8A45"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14:paraId="02187D3E"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008976E3"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4A2A142"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5E1133B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54F8E860"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BF78F94"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134BFF6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591D5C7"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6C3187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58DAF7F"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7926C0F"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14:paraId="57485BE1"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0DF9BE2D"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1018C5B"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7247E3"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23CBE96"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6F68425A"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0DC669F1"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0FDAF4AE"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5DE97E8B"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1A87156" w14:textId="77777777" w:rsidR="001F46DD" w:rsidRPr="009D55A4" w:rsidRDefault="001F46DD" w:rsidP="001F46DD">
      <w:pPr>
        <w:pStyle w:val="NormalWeb"/>
        <w:shd w:val="clear" w:color="auto" w:fill="FFFFFF"/>
        <w:contextualSpacing/>
        <w:jc w:val="center"/>
        <w:rPr>
          <w:rFonts w:eastAsiaTheme="minorHAnsi" w:cstheme="minorBidi"/>
        </w:rPr>
      </w:pPr>
    </w:p>
    <w:p w14:paraId="1610DE17" w14:textId="77777777"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2024D6C6" w14:textId="77777777"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050292B" w14:textId="77777777" w:rsidR="00FE7656" w:rsidRDefault="00FE7656" w:rsidP="001F46DD">
      <w:pPr>
        <w:pStyle w:val="NormalWeb"/>
        <w:shd w:val="clear" w:color="auto" w:fill="FFFFFF"/>
        <w:contextualSpacing/>
        <w:jc w:val="both"/>
        <w:rPr>
          <w:ins w:id="23" w:author="Vardan" w:date="2023-07-06T22:51:00Z"/>
          <w:rFonts w:ascii="GHEA Grapalat" w:eastAsiaTheme="minorHAnsi" w:hAnsi="GHEA Grapalat" w:cstheme="minorBidi"/>
        </w:rPr>
      </w:pPr>
    </w:p>
    <w:p w14:paraId="5E483C26"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14385C5E"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513C3E77"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353D8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86969A"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2E4C3FA7"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3E32BBD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3B5DF117"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F6D719"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616AAA">
        <w:rPr>
          <w:rStyle w:val="Hyperlink"/>
          <w:rFonts w:ascii="GHEA Grapalat" w:hAnsi="GHEA Grapalat"/>
          <w:color w:val="auto"/>
          <w:sz w:val="20"/>
          <w:szCs w:val="20"/>
          <w:lang w:val="hy-AM"/>
        </w:rPr>
        <w:t>www.procurement.am</w:t>
      </w:r>
      <w:r>
        <w:fldChar w:fldCharType="end"/>
      </w:r>
      <w:r w:rsidRPr="00616AAA">
        <w:rPr>
          <w:rFonts w:ascii="GHEA Grapalat" w:eastAsiaTheme="minorHAnsi" w:hAnsi="GHEA Grapalat" w:cstheme="minorBidi"/>
        </w:rPr>
        <w:t xml:space="preserve"> .</w:t>
      </w:r>
    </w:p>
    <w:p w14:paraId="21A6A87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996A32"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8BC3E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E7303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9306EE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BD9CD"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17F82A9"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73C46A87"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37B4C7"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11F1A52"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41A870"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EE792B3"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24F3B7D8"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E09E1B"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281E33F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9BC99D8"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66CAC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7D65C4"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AB6029F"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738F4F3F"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5BE01AA6"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3F6B2866" w14:textId="77777777" w:rsidR="001005B0" w:rsidRPr="00B138F3" w:rsidRDefault="001005B0" w:rsidP="00B46D58">
      <w:pPr>
        <w:widowControl w:val="0"/>
        <w:spacing w:after="160"/>
        <w:ind w:left="567" w:right="565"/>
        <w:jc w:val="center"/>
        <w:rPr>
          <w:rFonts w:ascii="GHEA Grapalat" w:hAnsi="GHEA Grapalat"/>
          <w:b/>
        </w:rPr>
      </w:pPr>
    </w:p>
    <w:p w14:paraId="0CF99F95" w14:textId="77777777" w:rsidR="009215EA" w:rsidRDefault="009215EA">
      <w:pPr>
        <w:rPr>
          <w:rFonts w:ascii="GHEA Grapalat" w:hAnsi="GHEA Grapalat"/>
          <w:b/>
        </w:rPr>
      </w:pPr>
      <w:r>
        <w:rPr>
          <w:rFonts w:ascii="GHEA Grapalat" w:hAnsi="GHEA Grapalat"/>
          <w:b/>
        </w:rPr>
        <w:br w:type="page"/>
      </w:r>
    </w:p>
    <w:p w14:paraId="5F6BD864"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759562F" w14:textId="5A73AEAD"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C2531">
        <w:rPr>
          <w:rFonts w:ascii="GHEA Grapalat" w:hAnsi="GHEA Grapalat"/>
          <w:b/>
          <w:sz w:val="24"/>
          <w:szCs w:val="24"/>
        </w:rPr>
        <w:t>զзапрос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AC2531">
        <w:rPr>
          <w:rFonts w:ascii="GHEA Grapalat" w:hAnsi="GHEA Grapalat"/>
          <w:b/>
          <w:sz w:val="24"/>
          <w:szCs w:val="24"/>
        </w:rPr>
        <w:t>GMMH-GHASHDzB-26/04</w:t>
      </w:r>
      <w:r>
        <w:rPr>
          <w:rFonts w:ascii="GHEA Grapalat" w:hAnsi="GHEA Grapalat"/>
          <w:b/>
          <w:sz w:val="24"/>
          <w:szCs w:val="24"/>
        </w:rPr>
        <w:t xml:space="preserve">" </w:t>
      </w:r>
      <w:r w:rsidRPr="009F3DC7">
        <w:rPr>
          <w:rFonts w:ascii="GHEA Grapalat" w:hAnsi="GHEA Grapalat"/>
          <w:b/>
          <w:sz w:val="24"/>
          <w:szCs w:val="24"/>
        </w:rPr>
        <w:t>*</w:t>
      </w:r>
    </w:p>
    <w:p w14:paraId="494C2B7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A2BEDF1"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5253E023"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511EB0D" w14:textId="77777777" w:rsidTr="003D2146">
        <w:tc>
          <w:tcPr>
            <w:tcW w:w="4503" w:type="dxa"/>
          </w:tcPr>
          <w:p w14:paraId="76CA714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F68DDC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B730294" w14:textId="77777777" w:rsidR="00BB28C8" w:rsidRPr="009F3DC7" w:rsidRDefault="00BB28C8" w:rsidP="00BB28C8">
      <w:pPr>
        <w:widowControl w:val="0"/>
        <w:spacing w:after="160" w:line="360" w:lineRule="auto"/>
        <w:ind w:firstLine="567"/>
        <w:jc w:val="both"/>
        <w:rPr>
          <w:rFonts w:ascii="GHEA Grapalat" w:hAnsi="GHEA Grapalat"/>
        </w:rPr>
      </w:pPr>
    </w:p>
    <w:p w14:paraId="2636ABB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A66CEB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516367F"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7035A06B"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458137E"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w:t>
      </w:r>
      <w:r w:rsidR="00B22A2F" w:rsidRPr="00B7135E">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51F0B4E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1A589327"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312107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70E8223"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2A381E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5BB919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7CD7F2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193496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A745055"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B3AAB2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44C44AE3"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979B2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CD3990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CA27F9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105290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E03F0B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835BF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111745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5A8134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BF7779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FB285B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EC06C0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36FC814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FF8B167" w14:textId="77777777" w:rsidR="00BB28C8" w:rsidRDefault="00BB28C8" w:rsidP="00BB28C8">
      <w:pPr>
        <w:rPr>
          <w:rFonts w:ascii="GHEA Grapalat" w:hAnsi="GHEA Grapalat"/>
          <w:b/>
        </w:rPr>
      </w:pPr>
      <w:r>
        <w:rPr>
          <w:rFonts w:ascii="GHEA Grapalat" w:hAnsi="GHEA Grapalat"/>
          <w:b/>
        </w:rPr>
        <w:lastRenderedPageBreak/>
        <w:br w:type="page"/>
      </w:r>
    </w:p>
    <w:p w14:paraId="52BA74C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61E4D7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638E5B9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75BB04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3857AA4"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72BEB4ED"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92FCFA7"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5A3DEE5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4ED740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489AE2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0EBC89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07A42C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D61DAC2"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2E124355"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DADDB4A"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1C25D54"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883493C"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F9D8E5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A6975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AC59D1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A28ED0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F18EA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59F8417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23F51A46"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14:paraId="0CFDBC4F"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D2DE41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494F5F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1ACDEDF"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FEED832"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8E8BF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3F6E54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1C61F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8AE45C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0B8651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D0C31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7C3857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2E2E3F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4F6E9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35363C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1270ACE"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1D647F2"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492D0D9"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F630F0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644D64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9DD9ED6"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6235C4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7"/>
        <w:t>29</w:t>
      </w:r>
      <w:r w:rsidRPr="00A542E3">
        <w:rPr>
          <w:rFonts w:ascii="GHEA Grapalat" w:hAnsi="GHEA Grapalat"/>
        </w:rPr>
        <w:t>.</w:t>
      </w:r>
    </w:p>
    <w:p w14:paraId="3598A04F"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B4AC23A"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E0A08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8"/>
        <w:t>30</w:t>
      </w:r>
      <w:r w:rsidRPr="009F3DC7">
        <w:rPr>
          <w:rFonts w:ascii="GHEA Grapalat" w:hAnsi="GHEA Grapalat"/>
        </w:rPr>
        <w:t xml:space="preserve">. </w:t>
      </w:r>
    </w:p>
    <w:p w14:paraId="21F52A1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55D4791" w14:textId="77777777"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68F65E1"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64471A1" w14:textId="77777777"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3AC8284C"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BBEBA5C"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003197"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57B435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74D390D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36843F8"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0204866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2A489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D3E2D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576F0C3"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4EFF41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317FE0F4"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1E5BF3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6407E8C4"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5E675C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5404AD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E844996"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9078E50" w14:textId="77777777" w:rsidTr="007A0FC0">
        <w:tc>
          <w:tcPr>
            <w:tcW w:w="2631" w:type="dxa"/>
            <w:tcBorders>
              <w:top w:val="single" w:sz="4" w:space="0" w:color="auto"/>
              <w:left w:val="single" w:sz="4" w:space="0" w:color="auto"/>
              <w:bottom w:val="single" w:sz="4" w:space="0" w:color="auto"/>
              <w:right w:val="single" w:sz="4" w:space="0" w:color="auto"/>
            </w:tcBorders>
          </w:tcPr>
          <w:p w14:paraId="1E7988F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78906F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EDCD5E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35B7C228" w14:textId="77777777" w:rsidTr="007A0FC0">
        <w:tc>
          <w:tcPr>
            <w:tcW w:w="2631" w:type="dxa"/>
            <w:tcBorders>
              <w:top w:val="single" w:sz="4" w:space="0" w:color="auto"/>
              <w:left w:val="single" w:sz="4" w:space="0" w:color="auto"/>
              <w:bottom w:val="single" w:sz="4" w:space="0" w:color="auto"/>
              <w:right w:val="single" w:sz="4" w:space="0" w:color="auto"/>
            </w:tcBorders>
          </w:tcPr>
          <w:p w14:paraId="51EB42C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96E344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3D822B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2F1C692" w14:textId="77777777" w:rsidTr="007A0FC0">
        <w:tc>
          <w:tcPr>
            <w:tcW w:w="2631" w:type="dxa"/>
            <w:tcBorders>
              <w:top w:val="single" w:sz="4" w:space="0" w:color="auto"/>
              <w:left w:val="single" w:sz="4" w:space="0" w:color="auto"/>
              <w:bottom w:val="single" w:sz="4" w:space="0" w:color="auto"/>
              <w:right w:val="single" w:sz="4" w:space="0" w:color="auto"/>
            </w:tcBorders>
          </w:tcPr>
          <w:p w14:paraId="65A05AE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3CC897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8C183F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CFD416E" w14:textId="77777777" w:rsidTr="007A0FC0">
        <w:tc>
          <w:tcPr>
            <w:tcW w:w="2631" w:type="dxa"/>
            <w:tcBorders>
              <w:top w:val="single" w:sz="4" w:space="0" w:color="auto"/>
              <w:left w:val="single" w:sz="4" w:space="0" w:color="auto"/>
              <w:bottom w:val="single" w:sz="4" w:space="0" w:color="auto"/>
              <w:right w:val="single" w:sz="4" w:space="0" w:color="auto"/>
            </w:tcBorders>
          </w:tcPr>
          <w:p w14:paraId="705BAF5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861C64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A00D52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99CF823" w14:textId="77777777" w:rsidTr="007A0FC0">
        <w:tc>
          <w:tcPr>
            <w:tcW w:w="2631" w:type="dxa"/>
            <w:tcBorders>
              <w:top w:val="single" w:sz="4" w:space="0" w:color="auto"/>
              <w:left w:val="single" w:sz="4" w:space="0" w:color="auto"/>
              <w:bottom w:val="single" w:sz="4" w:space="0" w:color="auto"/>
              <w:right w:val="single" w:sz="4" w:space="0" w:color="auto"/>
            </w:tcBorders>
          </w:tcPr>
          <w:p w14:paraId="1AC40F2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E85035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FDDC35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15E854D2"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D0ACABE"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109551"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13D2A6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290938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F77666D"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2A1292B"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BB5365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0"/>
        <w:t>32</w:t>
      </w:r>
      <w:r w:rsidRPr="009F3DC7">
        <w:rPr>
          <w:rFonts w:ascii="GHEA Grapalat" w:hAnsi="GHEA Grapalat"/>
        </w:rPr>
        <w:t>.</w:t>
      </w:r>
    </w:p>
    <w:p w14:paraId="31F2965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7EC0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98C0E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2C3B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9EF9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6DC6E7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85B7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1DC6F4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A6CEB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1"/>
        <w:t>33</w:t>
      </w:r>
      <w:r w:rsidRPr="009F3DC7">
        <w:rPr>
          <w:rFonts w:ascii="GHEA Grapalat" w:hAnsi="GHEA Grapalat"/>
        </w:rPr>
        <w:t>.</w:t>
      </w:r>
    </w:p>
    <w:p w14:paraId="2A5511F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1C9F994F"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1C93E59"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0699D3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w:t>
      </w:r>
      <w:r w:rsidRPr="009F3DC7">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EC152B9"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98F53D5"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A8FD6F1" w14:textId="77777777"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осуществлении платежей </w:t>
      </w:r>
      <w:r w:rsidRPr="00B43171">
        <w:rPr>
          <w:rStyle w:val="ezkurwreuab5ozgtqnkl"/>
          <w:rFonts w:ascii="GHEA Grapalat" w:hAnsi="GHEA Grapalat"/>
        </w:rPr>
        <w:lastRenderedPageBreak/>
        <w:t>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B3596BE"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1E4E3E6"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45079F2F"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072A37E"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8F70C5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8A0365A"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5551D3A4" w14:textId="77777777" w:rsidR="002A75B6" w:rsidRPr="00A915F5" w:rsidRDefault="002A75B6">
      <w:pPr>
        <w:rPr>
          <w:rStyle w:val="ezkurwreuab5ozgtqnkl"/>
          <w:i/>
          <w:sz w:val="20"/>
          <w:szCs w:val="20"/>
        </w:rPr>
      </w:pPr>
    </w:p>
    <w:p w14:paraId="3F311637" w14:textId="77777777" w:rsidR="002A75B6" w:rsidRDefault="002A75B6">
      <w:pPr>
        <w:rPr>
          <w:rStyle w:val="ezkurwreuab5ozgtqnkl"/>
          <w:i/>
          <w:sz w:val="20"/>
          <w:szCs w:val="20"/>
          <w:highlight w:val="yellow"/>
        </w:rPr>
      </w:pPr>
    </w:p>
    <w:p w14:paraId="592E1B70" w14:textId="77777777" w:rsidR="00014C0C" w:rsidRDefault="00014C0C">
      <w:pPr>
        <w:rPr>
          <w:rFonts w:ascii="GHEA Grapalat" w:hAnsi="GHEA Grapalat"/>
          <w:highlight w:val="yellow"/>
        </w:rPr>
      </w:pPr>
      <w:r>
        <w:rPr>
          <w:rFonts w:ascii="GHEA Grapalat" w:hAnsi="GHEA Grapalat"/>
          <w:highlight w:val="yellow"/>
        </w:rPr>
        <w:br w:type="page"/>
      </w:r>
    </w:p>
    <w:p w14:paraId="58DF8143"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116EBE8F"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609137E8"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3E1AB5D1" w14:textId="77777777" w:rsidR="002A75B6" w:rsidRDefault="002A75B6" w:rsidP="002A75B6">
      <w:pPr>
        <w:pStyle w:val="FootnoteText"/>
        <w:widowControl w:val="0"/>
        <w:jc w:val="both"/>
        <w:rPr>
          <w:ins w:id="3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BDFA67"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03C1557"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6C0B6EDD" w14:textId="77777777" w:rsidR="00014C0C" w:rsidRDefault="00014C0C">
      <w:pPr>
        <w:rPr>
          <w:rFonts w:ascii="GHEA Grapalat" w:hAnsi="GHEA Grapalat"/>
          <w:b/>
        </w:rPr>
      </w:pPr>
      <w:r>
        <w:rPr>
          <w:rFonts w:ascii="GHEA Grapalat" w:hAnsi="GHEA Grapalat"/>
          <w:b/>
        </w:rPr>
        <w:br w:type="page"/>
      </w:r>
    </w:p>
    <w:p w14:paraId="0DA9005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16A79DE" w14:textId="77777777" w:rsidTr="003D2146">
        <w:trPr>
          <w:jc w:val="center"/>
        </w:trPr>
        <w:tc>
          <w:tcPr>
            <w:tcW w:w="4536" w:type="dxa"/>
          </w:tcPr>
          <w:p w14:paraId="277E94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01672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56DFD74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452A5E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B319A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EEB34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0523AA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DA1014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4BA7D6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D2072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68296B"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709E31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158939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E22B2DD" w14:textId="77777777" w:rsidR="00BB28C8" w:rsidRPr="009F3DC7" w:rsidRDefault="00BB28C8" w:rsidP="00BB28C8">
      <w:pPr>
        <w:widowControl w:val="0"/>
        <w:spacing w:after="160" w:line="360" w:lineRule="auto"/>
        <w:ind w:firstLine="567"/>
        <w:jc w:val="center"/>
        <w:rPr>
          <w:rFonts w:ascii="GHEA Grapalat" w:hAnsi="GHEA Grapalat"/>
          <w:b/>
        </w:rPr>
      </w:pPr>
    </w:p>
    <w:p w14:paraId="4434AC51"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3C365C9" w14:textId="77777777" w:rsidR="00BB28C8" w:rsidRPr="009F3DC7" w:rsidRDefault="00BB28C8" w:rsidP="00BB28C8">
      <w:pPr>
        <w:widowControl w:val="0"/>
        <w:spacing w:after="160" w:line="360" w:lineRule="auto"/>
        <w:ind w:firstLine="567"/>
        <w:jc w:val="right"/>
        <w:rPr>
          <w:rFonts w:ascii="GHEA Grapalat" w:hAnsi="GHEA Grapalat"/>
          <w:i/>
        </w:rPr>
      </w:pPr>
    </w:p>
    <w:p w14:paraId="6A2498FF" w14:textId="4156C62E"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1D5CD2" w:rsidRPr="001D5CD2">
        <w:t xml:space="preserve"> </w:t>
      </w:r>
      <w:r w:rsidR="00E01F65">
        <w:rPr>
          <w:rFonts w:ascii="GHEA Grapalat" w:hAnsi="GHEA Grapalat"/>
        </w:rPr>
        <w:t>СТРОИТЕЛЬНЫЕ РАБОТЫ ПО ПРОКЛАДКЕ ИРРИГАЦИОННОГО КАНАЛА В ТУПИКЕ № 1 УЛИЦЫ МЯСНИКЯН, МАРТУНИ, ГЕГАРКУНИКСКАЯ ОБЛАСТЬ, РА.</w:t>
      </w:r>
      <w:r w:rsidR="00DE27AE">
        <w:rPr>
          <w:rFonts w:ascii="GHEA Grapalat" w:hAnsi="GHEA Grapalat"/>
        </w:rPr>
        <w:t>.</w:t>
      </w:r>
      <w:r w:rsidR="001D5CD2" w:rsidRPr="001D5CD2">
        <w:rPr>
          <w:rFonts w:ascii="GHEA Grapalat" w:hAnsi="GHEA Grapalat"/>
        </w:rPr>
        <w:t xml:space="preserve"> </w:t>
      </w:r>
      <w:r w:rsidRPr="009F3DC7">
        <w:rPr>
          <w:rFonts w:ascii="GHEA Grapalat" w:hAnsi="GHEA Grapalat"/>
        </w:rPr>
        <w:t>"</w:t>
      </w:r>
    </w:p>
    <w:p w14:paraId="190E6BB2" w14:textId="77777777" w:rsidR="000A359E" w:rsidRDefault="000A359E" w:rsidP="00BB28C8">
      <w:pPr>
        <w:widowControl w:val="0"/>
        <w:spacing w:after="160" w:line="360" w:lineRule="auto"/>
        <w:ind w:firstLine="567"/>
        <w:jc w:val="center"/>
        <w:rPr>
          <w:rFonts w:ascii="Sylfaen" w:hAnsi="Sylfaen"/>
          <w:lang w:val="hy-AM"/>
        </w:rPr>
      </w:pPr>
    </w:p>
    <w:p w14:paraId="59464535" w14:textId="77777777" w:rsidR="000A359E" w:rsidRDefault="000A359E" w:rsidP="00BB28C8">
      <w:pPr>
        <w:widowControl w:val="0"/>
        <w:spacing w:after="160" w:line="360" w:lineRule="auto"/>
        <w:ind w:firstLine="567"/>
        <w:jc w:val="center"/>
        <w:rPr>
          <w:rFonts w:ascii="Sylfaen" w:hAnsi="Sylfaen"/>
          <w:lang w:val="hy-AM"/>
        </w:rPr>
      </w:pPr>
    </w:p>
    <w:p w14:paraId="77D9EF46" w14:textId="77777777" w:rsidR="000A359E" w:rsidRDefault="000A359E" w:rsidP="00BB28C8">
      <w:pPr>
        <w:widowControl w:val="0"/>
        <w:spacing w:after="160" w:line="360" w:lineRule="auto"/>
        <w:ind w:firstLine="567"/>
        <w:jc w:val="center"/>
        <w:rPr>
          <w:rFonts w:ascii="Sylfaen" w:hAnsi="Sylfaen"/>
          <w:lang w:val="hy-AM"/>
        </w:rPr>
      </w:pPr>
    </w:p>
    <w:p w14:paraId="7EBD3548" w14:textId="77777777" w:rsidR="000A359E" w:rsidRDefault="000A359E" w:rsidP="00BB28C8">
      <w:pPr>
        <w:widowControl w:val="0"/>
        <w:spacing w:after="160" w:line="360" w:lineRule="auto"/>
        <w:ind w:firstLine="567"/>
        <w:jc w:val="center"/>
        <w:rPr>
          <w:rFonts w:ascii="Sylfaen" w:hAnsi="Sylfaen"/>
          <w:lang w:val="hy-AM"/>
        </w:rPr>
      </w:pPr>
    </w:p>
    <w:p w14:paraId="3BB1F7E1" w14:textId="77777777" w:rsidR="000A359E" w:rsidRDefault="000A359E" w:rsidP="00BB28C8">
      <w:pPr>
        <w:widowControl w:val="0"/>
        <w:spacing w:after="160" w:line="360" w:lineRule="auto"/>
        <w:ind w:firstLine="567"/>
        <w:jc w:val="center"/>
        <w:rPr>
          <w:rFonts w:ascii="Sylfaen" w:hAnsi="Sylfaen"/>
          <w:lang w:val="hy-AM"/>
        </w:rPr>
      </w:pPr>
    </w:p>
    <w:p w14:paraId="357F3BCB" w14:textId="77777777" w:rsidR="000A359E" w:rsidRDefault="000A359E" w:rsidP="00BB28C8">
      <w:pPr>
        <w:widowControl w:val="0"/>
        <w:spacing w:after="160" w:line="360" w:lineRule="auto"/>
        <w:ind w:firstLine="567"/>
        <w:jc w:val="center"/>
        <w:rPr>
          <w:rFonts w:ascii="Sylfaen" w:hAnsi="Sylfaen"/>
          <w:lang w:val="hy-AM"/>
        </w:rPr>
      </w:pPr>
    </w:p>
    <w:p w14:paraId="6D25B867" w14:textId="77777777" w:rsidR="000A359E" w:rsidRPr="000A359E" w:rsidRDefault="000A359E" w:rsidP="00BB28C8">
      <w:pPr>
        <w:widowControl w:val="0"/>
        <w:spacing w:after="160" w:line="360" w:lineRule="auto"/>
        <w:ind w:firstLine="567"/>
        <w:jc w:val="center"/>
        <w:rPr>
          <w:rFonts w:ascii="Sylfaen" w:hAnsi="Sylfaen"/>
          <w:b/>
          <w:lang w:val="hy-AM"/>
        </w:rPr>
      </w:pPr>
    </w:p>
    <w:p w14:paraId="5B20499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00B32D26"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ABBD8AB" w14:textId="77777777" w:rsidTr="003D2146">
        <w:trPr>
          <w:jc w:val="center"/>
        </w:trPr>
        <w:tc>
          <w:tcPr>
            <w:tcW w:w="4536" w:type="dxa"/>
          </w:tcPr>
          <w:p w14:paraId="74D7CCB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5D668D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D81FBEA"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EAA3618"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2EA1AC0"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A10FE0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8EE614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C16E1F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4E7C6A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5373EB37" w14:textId="77777777" w:rsidR="00BB28C8" w:rsidRDefault="00BB28C8" w:rsidP="00BB28C8">
      <w:pPr>
        <w:widowControl w:val="0"/>
        <w:spacing w:after="160" w:line="360" w:lineRule="auto"/>
        <w:ind w:firstLine="567"/>
        <w:jc w:val="right"/>
        <w:rPr>
          <w:rFonts w:ascii="GHEA Grapalat" w:hAnsi="GHEA Grapalat"/>
          <w:i/>
        </w:rPr>
      </w:pPr>
    </w:p>
    <w:p w14:paraId="211387AE" w14:textId="77777777" w:rsidR="00BB28C8" w:rsidRDefault="00BB28C8" w:rsidP="00BB28C8">
      <w:pPr>
        <w:rPr>
          <w:rFonts w:ascii="GHEA Grapalat" w:hAnsi="GHEA Grapalat"/>
          <w:i/>
        </w:rPr>
      </w:pPr>
      <w:r>
        <w:rPr>
          <w:rFonts w:ascii="GHEA Grapalat" w:hAnsi="GHEA Grapalat"/>
          <w:i/>
        </w:rPr>
        <w:br w:type="page"/>
      </w:r>
    </w:p>
    <w:p w14:paraId="0548EAD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966F32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D8B1B5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CA4182B"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E3FFB5D"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B18A1A5" w14:textId="77777777" w:rsidTr="003D2146">
        <w:trPr>
          <w:cantSplit/>
          <w:jc w:val="center"/>
        </w:trPr>
        <w:tc>
          <w:tcPr>
            <w:tcW w:w="816" w:type="dxa"/>
            <w:vMerge w:val="restart"/>
            <w:vAlign w:val="center"/>
          </w:tcPr>
          <w:p w14:paraId="779B258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5FAB67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E3766D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3E7073D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30A40DFB" w14:textId="77777777" w:rsidTr="003D2146">
        <w:trPr>
          <w:cantSplit/>
          <w:trHeight w:val="586"/>
          <w:jc w:val="center"/>
        </w:trPr>
        <w:tc>
          <w:tcPr>
            <w:tcW w:w="816" w:type="dxa"/>
            <w:vMerge/>
            <w:vAlign w:val="center"/>
          </w:tcPr>
          <w:p w14:paraId="7AFE2D0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0412499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C9D52C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A7CCBD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D5CD2" w:rsidRPr="009F3DC7" w14:paraId="0680D23B" w14:textId="77777777" w:rsidTr="003D2146">
        <w:trPr>
          <w:trHeight w:val="586"/>
          <w:jc w:val="center"/>
        </w:trPr>
        <w:tc>
          <w:tcPr>
            <w:tcW w:w="816" w:type="dxa"/>
            <w:vAlign w:val="center"/>
          </w:tcPr>
          <w:p w14:paraId="20B93618" w14:textId="77777777" w:rsidR="001D5CD2" w:rsidRPr="00517562" w:rsidRDefault="001D5CD2" w:rsidP="001D5CD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7C5CFD5F" w14:textId="74E02544" w:rsidR="001D5CD2" w:rsidRPr="00517562" w:rsidRDefault="00E01F65" w:rsidP="001D5CD2">
            <w:pPr>
              <w:widowControl w:val="0"/>
              <w:spacing w:after="120"/>
              <w:rPr>
                <w:rFonts w:ascii="GHEA Grapalat" w:hAnsi="GHEA Grapalat"/>
                <w:sz w:val="20"/>
                <w:szCs w:val="20"/>
              </w:rPr>
            </w:pPr>
            <w:r>
              <w:rPr>
                <w:rFonts w:ascii="GHEA Grapalat" w:hAnsi="GHEA Grapalat"/>
                <w:sz w:val="20"/>
                <w:szCs w:val="20"/>
              </w:rPr>
              <w:t>Строительные работы по прокладке ирригационного канала в тупике № 1 улицы Мясникян, Мартуни, Гегаркуникская область, РА.</w:t>
            </w:r>
            <w:r w:rsidR="00DE27AE">
              <w:rPr>
                <w:rFonts w:ascii="GHEA Grapalat" w:hAnsi="GHEA Grapalat"/>
                <w:sz w:val="20"/>
                <w:szCs w:val="20"/>
              </w:rPr>
              <w:t>.</w:t>
            </w:r>
          </w:p>
        </w:tc>
        <w:tc>
          <w:tcPr>
            <w:tcW w:w="1216" w:type="dxa"/>
            <w:vAlign w:val="center"/>
          </w:tcPr>
          <w:p w14:paraId="167130BB" w14:textId="77777777" w:rsidR="001D5CD2" w:rsidRPr="00517562" w:rsidRDefault="001D5CD2" w:rsidP="001D5CD2">
            <w:pPr>
              <w:widowControl w:val="0"/>
              <w:spacing w:after="120"/>
              <w:jc w:val="center"/>
              <w:rPr>
                <w:rFonts w:ascii="GHEA Grapalat" w:hAnsi="GHEA Grapalat"/>
                <w:sz w:val="20"/>
                <w:szCs w:val="20"/>
              </w:rPr>
            </w:pPr>
            <w:r w:rsidRPr="001D5CD2">
              <w:rPr>
                <w:rFonts w:ascii="GHEA Grapalat" w:hAnsi="GHEA Grapalat"/>
                <w:sz w:val="20"/>
                <w:szCs w:val="20"/>
              </w:rPr>
              <w:t>С момента подписания договора</w:t>
            </w:r>
          </w:p>
        </w:tc>
        <w:tc>
          <w:tcPr>
            <w:tcW w:w="1440" w:type="dxa"/>
            <w:vAlign w:val="center"/>
          </w:tcPr>
          <w:p w14:paraId="0F673C4B" w14:textId="22873E26" w:rsidR="001D5CD2" w:rsidRPr="00517562" w:rsidRDefault="00DE27AE" w:rsidP="001D5CD2">
            <w:pPr>
              <w:widowControl w:val="0"/>
              <w:spacing w:after="120"/>
              <w:rPr>
                <w:rFonts w:ascii="GHEA Grapalat" w:hAnsi="GHEA Grapalat"/>
                <w:sz w:val="20"/>
                <w:szCs w:val="20"/>
              </w:rPr>
            </w:pPr>
            <w:r>
              <w:rPr>
                <w:rFonts w:ascii="GHEA Grapalat" w:hAnsi="GHEA Grapalat"/>
                <w:sz w:val="20"/>
                <w:szCs w:val="20"/>
              </w:rPr>
              <w:t>25.12.2026г.</w:t>
            </w:r>
          </w:p>
        </w:tc>
      </w:tr>
      <w:tr w:rsidR="00BB28C8" w:rsidRPr="009F3DC7" w14:paraId="56858A92" w14:textId="77777777" w:rsidTr="003D2146">
        <w:trPr>
          <w:trHeight w:val="586"/>
          <w:jc w:val="center"/>
        </w:trPr>
        <w:tc>
          <w:tcPr>
            <w:tcW w:w="816" w:type="dxa"/>
            <w:vAlign w:val="center"/>
          </w:tcPr>
          <w:p w14:paraId="170DD1C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083505C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52A5D6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754E43A2" w14:textId="77777777" w:rsidR="00BB28C8" w:rsidRPr="00517562" w:rsidRDefault="00BB28C8" w:rsidP="003D2146">
            <w:pPr>
              <w:widowControl w:val="0"/>
              <w:spacing w:after="120"/>
              <w:rPr>
                <w:rFonts w:ascii="GHEA Grapalat" w:hAnsi="GHEA Grapalat"/>
                <w:sz w:val="20"/>
                <w:szCs w:val="20"/>
              </w:rPr>
            </w:pPr>
          </w:p>
        </w:tc>
      </w:tr>
      <w:tr w:rsidR="00BB28C8" w:rsidRPr="009F3DC7" w14:paraId="116A73AA" w14:textId="77777777" w:rsidTr="003D2146">
        <w:trPr>
          <w:trHeight w:val="586"/>
          <w:jc w:val="center"/>
        </w:trPr>
        <w:tc>
          <w:tcPr>
            <w:tcW w:w="816" w:type="dxa"/>
            <w:vAlign w:val="center"/>
          </w:tcPr>
          <w:p w14:paraId="5C21F27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1D5F502B"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C93370B"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6B38E64" w14:textId="77777777" w:rsidR="00BB28C8" w:rsidRPr="00517562" w:rsidRDefault="00BB28C8" w:rsidP="003D2146">
            <w:pPr>
              <w:widowControl w:val="0"/>
              <w:spacing w:after="120"/>
              <w:rPr>
                <w:rFonts w:ascii="GHEA Grapalat" w:hAnsi="GHEA Grapalat"/>
                <w:sz w:val="20"/>
                <w:szCs w:val="20"/>
              </w:rPr>
            </w:pPr>
          </w:p>
        </w:tc>
      </w:tr>
      <w:tr w:rsidR="00BB28C8" w:rsidRPr="009F3DC7" w14:paraId="5C7DCF75" w14:textId="77777777" w:rsidTr="003D2146">
        <w:trPr>
          <w:trHeight w:val="586"/>
          <w:jc w:val="center"/>
        </w:trPr>
        <w:tc>
          <w:tcPr>
            <w:tcW w:w="816" w:type="dxa"/>
            <w:vAlign w:val="center"/>
          </w:tcPr>
          <w:p w14:paraId="3BE3F25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32D596B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70344B7"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3700BB3" w14:textId="77777777" w:rsidR="00BB28C8" w:rsidRPr="00517562" w:rsidRDefault="00BB28C8" w:rsidP="003D2146">
            <w:pPr>
              <w:widowControl w:val="0"/>
              <w:spacing w:after="120"/>
              <w:rPr>
                <w:rFonts w:ascii="GHEA Grapalat" w:hAnsi="GHEA Grapalat"/>
                <w:sz w:val="20"/>
                <w:szCs w:val="20"/>
              </w:rPr>
            </w:pPr>
          </w:p>
        </w:tc>
      </w:tr>
      <w:tr w:rsidR="00BB28C8" w:rsidRPr="009F3DC7" w14:paraId="4C8D3E17" w14:textId="77777777" w:rsidTr="003D2146">
        <w:trPr>
          <w:trHeight w:val="586"/>
          <w:jc w:val="center"/>
        </w:trPr>
        <w:tc>
          <w:tcPr>
            <w:tcW w:w="816" w:type="dxa"/>
            <w:vAlign w:val="center"/>
          </w:tcPr>
          <w:p w14:paraId="618C97E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69ABDE3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0179D741"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A438D37" w14:textId="77777777" w:rsidR="00BB28C8" w:rsidRPr="00517562" w:rsidRDefault="00BB28C8" w:rsidP="003D2146">
            <w:pPr>
              <w:widowControl w:val="0"/>
              <w:spacing w:after="120"/>
              <w:rPr>
                <w:rFonts w:ascii="GHEA Grapalat" w:hAnsi="GHEA Grapalat"/>
                <w:sz w:val="20"/>
                <w:szCs w:val="20"/>
              </w:rPr>
            </w:pPr>
          </w:p>
        </w:tc>
      </w:tr>
      <w:tr w:rsidR="00BB28C8" w:rsidRPr="009F3DC7" w14:paraId="068C4024" w14:textId="77777777" w:rsidTr="003D2146">
        <w:trPr>
          <w:trHeight w:val="586"/>
          <w:jc w:val="center"/>
        </w:trPr>
        <w:tc>
          <w:tcPr>
            <w:tcW w:w="816" w:type="dxa"/>
            <w:vAlign w:val="center"/>
          </w:tcPr>
          <w:p w14:paraId="6193C5C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7D166F4D"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0B8D64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2E0164FE" w14:textId="77777777" w:rsidR="00BB28C8" w:rsidRPr="00517562" w:rsidRDefault="00BB28C8" w:rsidP="003D2146">
            <w:pPr>
              <w:widowControl w:val="0"/>
              <w:spacing w:after="120"/>
              <w:rPr>
                <w:rFonts w:ascii="GHEA Grapalat" w:hAnsi="GHEA Grapalat"/>
                <w:sz w:val="20"/>
                <w:szCs w:val="20"/>
              </w:rPr>
            </w:pPr>
          </w:p>
        </w:tc>
      </w:tr>
      <w:tr w:rsidR="00BB28C8" w:rsidRPr="009F3DC7" w14:paraId="22E76657" w14:textId="77777777" w:rsidTr="003D2146">
        <w:trPr>
          <w:cantSplit/>
          <w:trHeight w:val="586"/>
          <w:jc w:val="center"/>
        </w:trPr>
        <w:tc>
          <w:tcPr>
            <w:tcW w:w="5778" w:type="dxa"/>
            <w:gridSpan w:val="2"/>
            <w:vAlign w:val="center"/>
          </w:tcPr>
          <w:p w14:paraId="4D854CB7"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DDCE5B2"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6E648FA4" w14:textId="77777777" w:rsidR="00BB28C8" w:rsidRPr="00517562" w:rsidRDefault="00BB28C8" w:rsidP="003D2146">
            <w:pPr>
              <w:widowControl w:val="0"/>
              <w:spacing w:after="120"/>
              <w:jc w:val="center"/>
              <w:rPr>
                <w:rFonts w:ascii="GHEA Grapalat" w:hAnsi="GHEA Grapalat"/>
                <w:b/>
                <w:sz w:val="20"/>
                <w:szCs w:val="20"/>
              </w:rPr>
            </w:pPr>
          </w:p>
        </w:tc>
      </w:tr>
    </w:tbl>
    <w:p w14:paraId="224DD07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85DE18" w14:textId="77777777" w:rsidTr="003D2146">
        <w:trPr>
          <w:jc w:val="center"/>
        </w:trPr>
        <w:tc>
          <w:tcPr>
            <w:tcW w:w="4536" w:type="dxa"/>
          </w:tcPr>
          <w:p w14:paraId="1E43ACF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550497E"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420299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0E9206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7A8D34B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62BF86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E5F3A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3C1B5F3"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96DE20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15A6229A"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218A264B"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BEBD58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16A699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A609FE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7E2BAD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602732E8"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4B902744" w14:textId="77777777" w:rsidTr="003D2146">
        <w:trPr>
          <w:jc w:val="center"/>
        </w:trPr>
        <w:tc>
          <w:tcPr>
            <w:tcW w:w="10955" w:type="dxa"/>
            <w:gridSpan w:val="16"/>
          </w:tcPr>
          <w:p w14:paraId="5AD8D5D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CE896E" w14:textId="77777777" w:rsidTr="003D2146">
        <w:trPr>
          <w:jc w:val="center"/>
        </w:trPr>
        <w:tc>
          <w:tcPr>
            <w:tcW w:w="1259" w:type="dxa"/>
            <w:vAlign w:val="center"/>
          </w:tcPr>
          <w:p w14:paraId="743F423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9DBB15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C2E1D9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032B174"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5"/>
              <w:t>**</w:t>
            </w:r>
          </w:p>
        </w:tc>
      </w:tr>
      <w:tr w:rsidR="00BB28C8" w:rsidRPr="00685FDC" w14:paraId="793B5BA6" w14:textId="77777777" w:rsidTr="003D2146">
        <w:trPr>
          <w:cantSplit/>
          <w:trHeight w:val="1134"/>
          <w:jc w:val="center"/>
        </w:trPr>
        <w:tc>
          <w:tcPr>
            <w:tcW w:w="1259" w:type="dxa"/>
          </w:tcPr>
          <w:p w14:paraId="657B1614"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E0AE44B"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2E4E1B8"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61B42CD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828AAD0"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B2DD9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904EC8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CF315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47C0A1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59BD0D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5A6F88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19956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2AB231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3A6E1AD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2D09BD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69C9AE94"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F4800" w:rsidRPr="00685FDC" w14:paraId="7EACFE85" w14:textId="77777777" w:rsidTr="00F37B48">
        <w:trPr>
          <w:cantSplit/>
          <w:trHeight w:val="1134"/>
          <w:jc w:val="center"/>
        </w:trPr>
        <w:tc>
          <w:tcPr>
            <w:tcW w:w="1259" w:type="dxa"/>
            <w:vAlign w:val="center"/>
          </w:tcPr>
          <w:p w14:paraId="7537E11E" w14:textId="21917591" w:rsidR="006F4800" w:rsidRPr="0093002B" w:rsidRDefault="006F4800" w:rsidP="006F4800">
            <w:pPr>
              <w:jc w:val="center"/>
              <w:rPr>
                <w:rFonts w:ascii="GHEA Grapalat" w:hAnsi="GHEA Grapalat"/>
                <w:sz w:val="20"/>
                <w:lang w:val="es-ES"/>
              </w:rPr>
            </w:pPr>
            <w:r>
              <w:rPr>
                <w:rFonts w:ascii="GHEA Grapalat" w:hAnsi="GHEA Grapalat"/>
                <w:sz w:val="20"/>
                <w:lang w:val="es-ES"/>
              </w:rPr>
              <w:t>1</w:t>
            </w:r>
          </w:p>
        </w:tc>
        <w:tc>
          <w:tcPr>
            <w:tcW w:w="1238" w:type="dxa"/>
            <w:vAlign w:val="center"/>
          </w:tcPr>
          <w:p w14:paraId="7BC438CD" w14:textId="4885D3F9" w:rsidR="006F4800" w:rsidRPr="00706F27" w:rsidRDefault="00706F27" w:rsidP="006F4800">
            <w:pPr>
              <w:jc w:val="center"/>
              <w:rPr>
                <w:rFonts w:ascii="GHEA Grapalat" w:hAnsi="GHEA Grapalat"/>
                <w:sz w:val="20"/>
              </w:rPr>
            </w:pPr>
            <w:r w:rsidRPr="00EE4E71">
              <w:rPr>
                <w:rFonts w:ascii="GHEA Grapalat" w:hAnsi="GHEA Grapalat"/>
                <w:sz w:val="16"/>
                <w:szCs w:val="16"/>
                <w:lang w:val="hy-AM"/>
              </w:rPr>
              <w:t>45231125</w:t>
            </w:r>
            <w:r>
              <w:rPr>
                <w:rFonts w:ascii="GHEA Grapalat" w:hAnsi="GHEA Grapalat"/>
                <w:sz w:val="16"/>
                <w:szCs w:val="16"/>
              </w:rPr>
              <w:t>/1</w:t>
            </w:r>
          </w:p>
        </w:tc>
        <w:tc>
          <w:tcPr>
            <w:tcW w:w="1019" w:type="dxa"/>
            <w:vAlign w:val="center"/>
          </w:tcPr>
          <w:p w14:paraId="31C408E2" w14:textId="3B948F47" w:rsidR="006F4800" w:rsidRPr="00517562" w:rsidRDefault="00E01F65" w:rsidP="006F4800">
            <w:pPr>
              <w:widowControl w:val="0"/>
              <w:spacing w:after="120"/>
              <w:rPr>
                <w:rFonts w:ascii="GHEA Grapalat" w:hAnsi="GHEA Grapalat"/>
                <w:sz w:val="20"/>
                <w:szCs w:val="20"/>
              </w:rPr>
            </w:pPr>
            <w:r>
              <w:rPr>
                <w:rFonts w:ascii="GHEA Grapalat" w:hAnsi="GHEA Grapalat"/>
                <w:sz w:val="20"/>
                <w:szCs w:val="20"/>
              </w:rPr>
              <w:t>Строительные работы по прокладке ирригационного канала в тупике № 1 улицы Мясникян, Мартуни, Гегаркуникская область, РА.</w:t>
            </w:r>
            <w:r w:rsidR="006F4800">
              <w:rPr>
                <w:rFonts w:ascii="GHEA Grapalat" w:hAnsi="GHEA Grapalat"/>
                <w:sz w:val="20"/>
                <w:szCs w:val="20"/>
              </w:rPr>
              <w:t>.</w:t>
            </w:r>
          </w:p>
        </w:tc>
        <w:tc>
          <w:tcPr>
            <w:tcW w:w="582" w:type="dxa"/>
            <w:vAlign w:val="center"/>
          </w:tcPr>
          <w:p w14:paraId="48959C0B" w14:textId="4AB3BF1A" w:rsidR="006F4800" w:rsidRPr="00D34A0A" w:rsidRDefault="006F4800" w:rsidP="006F4800">
            <w:pPr>
              <w:jc w:val="center"/>
              <w:rPr>
                <w:rFonts w:ascii="GHEA Grapalat" w:hAnsi="GHEA Grapalat"/>
                <w:sz w:val="18"/>
                <w:szCs w:val="18"/>
                <w:lang w:val="pt-BR"/>
              </w:rPr>
            </w:pPr>
            <w:r w:rsidRPr="00D34A0A">
              <w:rPr>
                <w:rFonts w:ascii="GHEA Grapalat" w:hAnsi="GHEA Grapalat"/>
                <w:sz w:val="18"/>
                <w:szCs w:val="18"/>
                <w:lang w:val="pt-BR"/>
              </w:rPr>
              <w:t>... %</w:t>
            </w:r>
          </w:p>
        </w:tc>
        <w:tc>
          <w:tcPr>
            <w:tcW w:w="700" w:type="dxa"/>
            <w:vAlign w:val="center"/>
          </w:tcPr>
          <w:p w14:paraId="2E9038F3" w14:textId="56FA9262" w:rsidR="006F4800" w:rsidRPr="00D34A0A" w:rsidRDefault="006F4800" w:rsidP="006F4800">
            <w:pPr>
              <w:jc w:val="center"/>
              <w:rPr>
                <w:rFonts w:ascii="GHEA Grapalat" w:hAnsi="GHEA Grapalat"/>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431" w:type="dxa"/>
            <w:vAlign w:val="center"/>
          </w:tcPr>
          <w:p w14:paraId="6DE58BC8" w14:textId="4E95CF4E" w:rsidR="006F4800" w:rsidRPr="00D34A0A" w:rsidRDefault="006F4800" w:rsidP="006F4800">
            <w:pPr>
              <w:jc w:val="center"/>
              <w:rPr>
                <w:rFonts w:ascii="GHEA Grapalat" w:hAnsi="GHEA Grapalat" w:cs="Arial"/>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556" w:type="dxa"/>
            <w:vAlign w:val="center"/>
          </w:tcPr>
          <w:p w14:paraId="1A3058C4" w14:textId="57E90221" w:rsidR="006F4800" w:rsidRPr="00D34A0A" w:rsidRDefault="006F4800" w:rsidP="006F4800">
            <w:pPr>
              <w:jc w:val="center"/>
              <w:rPr>
                <w:rFonts w:ascii="GHEA Grapalat" w:hAnsi="GHEA Grapalat" w:cs="Arial"/>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436" w:type="dxa"/>
            <w:vAlign w:val="center"/>
          </w:tcPr>
          <w:p w14:paraId="4BCA1A43" w14:textId="1F0C895F" w:rsidR="006F4800" w:rsidRPr="00D34A0A" w:rsidRDefault="006F4800" w:rsidP="006F4800">
            <w:pPr>
              <w:jc w:val="center"/>
              <w:rPr>
                <w:rFonts w:ascii="GHEA Grapalat" w:hAnsi="GHEA Grapalat" w:cs="Arial"/>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515" w:type="dxa"/>
            <w:vAlign w:val="center"/>
          </w:tcPr>
          <w:p w14:paraId="235E6BFC" w14:textId="4EA8661B" w:rsidR="006F4800" w:rsidRPr="00D34A0A" w:rsidRDefault="006F4800" w:rsidP="006F4800">
            <w:pPr>
              <w:jc w:val="center"/>
              <w:rPr>
                <w:rFonts w:ascii="GHEA Grapalat" w:hAnsi="GHEA Grapalat" w:cs="Arial"/>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477" w:type="dxa"/>
            <w:vAlign w:val="center"/>
          </w:tcPr>
          <w:p w14:paraId="78616EBF" w14:textId="20CD247D" w:rsidR="006F4800" w:rsidRPr="00D34A0A" w:rsidRDefault="006F4800" w:rsidP="006F4800">
            <w:pPr>
              <w:jc w:val="center"/>
              <w:rPr>
                <w:rFonts w:ascii="GHEA Grapalat" w:hAnsi="GHEA Grapalat" w:cs="Arial"/>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531" w:type="dxa"/>
            <w:vAlign w:val="center"/>
          </w:tcPr>
          <w:p w14:paraId="4CE28B2C" w14:textId="33BACBCC" w:rsidR="006F4800" w:rsidRPr="00D34A0A" w:rsidRDefault="006F4800" w:rsidP="006F4800">
            <w:pPr>
              <w:jc w:val="center"/>
              <w:rPr>
                <w:rFonts w:ascii="GHEA Grapalat" w:hAnsi="GHEA Grapalat" w:cs="Arial"/>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729" w:type="dxa"/>
            <w:vAlign w:val="center"/>
          </w:tcPr>
          <w:p w14:paraId="2A020581" w14:textId="65420AE1" w:rsidR="006F4800" w:rsidRPr="00D34A0A" w:rsidRDefault="006F4800" w:rsidP="006F4800">
            <w:pPr>
              <w:jc w:val="center"/>
              <w:rPr>
                <w:rFonts w:ascii="GHEA Grapalat" w:hAnsi="GHEA Grapalat" w:cs="Arial"/>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663" w:type="dxa"/>
            <w:vAlign w:val="center"/>
          </w:tcPr>
          <w:p w14:paraId="2A99FCA2" w14:textId="21029612" w:rsidR="006F4800" w:rsidRPr="00D34A0A" w:rsidRDefault="006F4800" w:rsidP="006F4800">
            <w:pPr>
              <w:jc w:val="center"/>
              <w:rPr>
                <w:rFonts w:ascii="GHEA Grapalat" w:hAnsi="GHEA Grapalat" w:cs="Arial"/>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594" w:type="dxa"/>
            <w:vAlign w:val="center"/>
          </w:tcPr>
          <w:p w14:paraId="707D935D" w14:textId="7B3B0952" w:rsidR="006F4800" w:rsidRPr="00D34A0A" w:rsidRDefault="006F4800" w:rsidP="006F4800">
            <w:pPr>
              <w:jc w:val="center"/>
              <w:rPr>
                <w:rFonts w:ascii="GHEA Grapalat" w:hAnsi="GHEA Grapalat" w:cs="Arial"/>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644" w:type="dxa"/>
            <w:vAlign w:val="center"/>
          </w:tcPr>
          <w:p w14:paraId="1C8B3FB0" w14:textId="43F7E3D8" w:rsidR="006F4800" w:rsidRPr="00D34A0A" w:rsidRDefault="006F4800" w:rsidP="006F4800">
            <w:pPr>
              <w:jc w:val="center"/>
              <w:rPr>
                <w:rFonts w:ascii="GHEA Grapalat" w:hAnsi="GHEA Grapalat" w:cs="Arial"/>
                <w:sz w:val="18"/>
                <w:szCs w:val="18"/>
                <w:lang w:val="pt-BR"/>
              </w:rPr>
            </w:pPr>
            <w:r>
              <w:rPr>
                <w:rFonts w:ascii="GHEA Grapalat" w:hAnsi="GHEA Grapalat"/>
                <w:sz w:val="18"/>
                <w:szCs w:val="18"/>
              </w:rPr>
              <w:t>100</w:t>
            </w:r>
            <w:r w:rsidRPr="00D34A0A">
              <w:rPr>
                <w:rFonts w:ascii="GHEA Grapalat" w:hAnsi="GHEA Grapalat"/>
                <w:sz w:val="18"/>
                <w:szCs w:val="18"/>
                <w:lang w:val="pt-BR"/>
              </w:rPr>
              <w:t>%</w:t>
            </w:r>
          </w:p>
        </w:tc>
        <w:tc>
          <w:tcPr>
            <w:tcW w:w="581" w:type="dxa"/>
            <w:vAlign w:val="center"/>
          </w:tcPr>
          <w:p w14:paraId="251701CE" w14:textId="706CC015" w:rsidR="006F4800" w:rsidRPr="00BE2B4A" w:rsidRDefault="006F4800" w:rsidP="006F4800">
            <w:pPr>
              <w:jc w:val="center"/>
              <w:rPr>
                <w:rFonts w:ascii="GHEA Grapalat" w:hAnsi="GHEA Grapalat"/>
                <w:b/>
                <w:bCs/>
                <w:lang w:val="pt-BR"/>
              </w:rPr>
            </w:pPr>
            <w:r>
              <w:rPr>
                <w:rFonts w:ascii="GHEA Grapalat" w:hAnsi="GHEA Grapalat"/>
                <w:sz w:val="18"/>
                <w:szCs w:val="18"/>
              </w:rPr>
              <w:t>100</w:t>
            </w:r>
            <w:r w:rsidRPr="00D34A0A">
              <w:rPr>
                <w:rFonts w:ascii="GHEA Grapalat" w:hAnsi="GHEA Grapalat"/>
                <w:sz w:val="18"/>
                <w:szCs w:val="18"/>
                <w:lang w:val="pt-BR"/>
              </w:rPr>
              <w:t>%</w:t>
            </w:r>
          </w:p>
        </w:tc>
      </w:tr>
    </w:tbl>
    <w:p w14:paraId="4DAD277B"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27561CB" w14:textId="77777777" w:rsidTr="003D2146">
        <w:trPr>
          <w:jc w:val="center"/>
        </w:trPr>
        <w:tc>
          <w:tcPr>
            <w:tcW w:w="4536" w:type="dxa"/>
          </w:tcPr>
          <w:p w14:paraId="06D07A9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06FAE13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9E10C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7F7A04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9DC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1CDE1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247BED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571802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E4EDCB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C358D60"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3D7D738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10C662E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5CD15B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19E3CA4" w14:textId="77777777" w:rsidTr="003D2146">
        <w:trPr>
          <w:tblCellSpacing w:w="7" w:type="dxa"/>
          <w:jc w:val="center"/>
        </w:trPr>
        <w:tc>
          <w:tcPr>
            <w:tcW w:w="0" w:type="auto"/>
            <w:vAlign w:val="center"/>
          </w:tcPr>
          <w:p w14:paraId="47C76A4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845A46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2C0BF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77172A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647B7A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85D2C6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97C4D3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0AC32B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922859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C6C26C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C19A01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E1EE0A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6E8939B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21780F0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5E5489A"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81EF33F"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76666D4F"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7C5D18"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80C430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97521B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D9A403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19E71A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67B9858"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9F1BD72" w14:textId="77777777" w:rsidTr="003D2146">
        <w:trPr>
          <w:trHeight w:val="345"/>
          <w:jc w:val="center"/>
        </w:trPr>
        <w:tc>
          <w:tcPr>
            <w:tcW w:w="379" w:type="dxa"/>
            <w:vMerge w:val="restart"/>
            <w:vAlign w:val="center"/>
          </w:tcPr>
          <w:p w14:paraId="5E903F0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ECF18A8"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62C007" w14:textId="77777777" w:rsidTr="003D2146">
        <w:trPr>
          <w:trHeight w:val="152"/>
          <w:jc w:val="center"/>
        </w:trPr>
        <w:tc>
          <w:tcPr>
            <w:tcW w:w="379" w:type="dxa"/>
            <w:vMerge/>
          </w:tcPr>
          <w:p w14:paraId="59FDA52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2B5310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2C273A1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77ECDFD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553561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791B02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1C4E215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7B5C8B8" w14:textId="77777777" w:rsidTr="003D2146">
        <w:trPr>
          <w:trHeight w:val="152"/>
          <w:jc w:val="center"/>
        </w:trPr>
        <w:tc>
          <w:tcPr>
            <w:tcW w:w="379" w:type="dxa"/>
            <w:vMerge/>
            <w:tcBorders>
              <w:bottom w:val="single" w:sz="4" w:space="0" w:color="auto"/>
            </w:tcBorders>
          </w:tcPr>
          <w:p w14:paraId="736DC52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55323A4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2F24A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2428828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12361A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566763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6D23CC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0A7270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3524F3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6CB14CC" w14:textId="77777777" w:rsidTr="003D2146">
        <w:trPr>
          <w:trHeight w:val="515"/>
          <w:jc w:val="center"/>
        </w:trPr>
        <w:tc>
          <w:tcPr>
            <w:tcW w:w="379" w:type="dxa"/>
            <w:vAlign w:val="center"/>
          </w:tcPr>
          <w:p w14:paraId="43E22F9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74840D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9EB7C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2A01D3D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327A00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233726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4AB9B4C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515960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6CCAAF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1AE1513" w14:textId="77777777" w:rsidTr="003D2146">
        <w:trPr>
          <w:trHeight w:val="515"/>
          <w:jc w:val="center"/>
        </w:trPr>
        <w:tc>
          <w:tcPr>
            <w:tcW w:w="379" w:type="dxa"/>
          </w:tcPr>
          <w:p w14:paraId="27E9B4E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BCD866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26AA667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22930B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3F3F7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2718C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93611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6A38982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83203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E6B53D2"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67B519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3F4FCF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9C246CF" w14:textId="77777777" w:rsidTr="003D2146">
        <w:trPr>
          <w:trHeight w:val="266"/>
          <w:tblCellSpacing w:w="7" w:type="dxa"/>
          <w:jc w:val="center"/>
        </w:trPr>
        <w:tc>
          <w:tcPr>
            <w:tcW w:w="0" w:type="auto"/>
            <w:vAlign w:val="center"/>
          </w:tcPr>
          <w:p w14:paraId="38989E8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205F6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92956C5" w14:textId="77777777" w:rsidTr="003D2146">
        <w:trPr>
          <w:trHeight w:val="473"/>
          <w:tblCellSpacing w:w="7" w:type="dxa"/>
          <w:jc w:val="center"/>
        </w:trPr>
        <w:tc>
          <w:tcPr>
            <w:tcW w:w="0" w:type="auto"/>
            <w:vAlign w:val="center"/>
          </w:tcPr>
          <w:p w14:paraId="3D2355F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FA55AE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59DA4B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BC4D4E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A32EF21" w14:textId="77777777" w:rsidTr="003D2146">
        <w:trPr>
          <w:trHeight w:val="503"/>
          <w:tblCellSpacing w:w="7" w:type="dxa"/>
          <w:jc w:val="center"/>
        </w:trPr>
        <w:tc>
          <w:tcPr>
            <w:tcW w:w="0" w:type="auto"/>
            <w:vAlign w:val="center"/>
          </w:tcPr>
          <w:p w14:paraId="71F2B92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7B5009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5E4F71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BE779A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585B663F" w14:textId="77777777" w:rsidTr="003D2146">
        <w:trPr>
          <w:trHeight w:val="281"/>
          <w:tblCellSpacing w:w="7" w:type="dxa"/>
          <w:jc w:val="center"/>
        </w:trPr>
        <w:tc>
          <w:tcPr>
            <w:tcW w:w="0" w:type="auto"/>
            <w:vAlign w:val="center"/>
          </w:tcPr>
          <w:p w14:paraId="0F0CC1B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77180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56E5E1F"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61D9FEE" w14:textId="77777777" w:rsidR="00BB28C8" w:rsidRDefault="00BB28C8" w:rsidP="00BB28C8">
      <w:pPr>
        <w:rPr>
          <w:rFonts w:ascii="GHEA Grapalat" w:hAnsi="GHEA Grapalat" w:cs="Sylfaen"/>
          <w:b/>
        </w:rPr>
      </w:pPr>
      <w:r>
        <w:rPr>
          <w:rFonts w:ascii="GHEA Grapalat" w:hAnsi="GHEA Grapalat" w:cs="Sylfaen"/>
          <w:b/>
        </w:rPr>
        <w:br w:type="page"/>
      </w:r>
    </w:p>
    <w:p w14:paraId="298D51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D6AD5D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69A271D" w14:textId="77777777" w:rsidR="00BB28C8" w:rsidRPr="009F3DC7" w:rsidRDefault="00BB28C8" w:rsidP="00BB28C8">
      <w:pPr>
        <w:widowControl w:val="0"/>
        <w:spacing w:after="160" w:line="360" w:lineRule="auto"/>
        <w:jc w:val="center"/>
        <w:rPr>
          <w:rFonts w:ascii="GHEA Grapalat" w:hAnsi="GHEA Grapalat" w:cs="Sylfaen"/>
        </w:rPr>
      </w:pPr>
    </w:p>
    <w:p w14:paraId="12DB8277"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A28DDAF"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CCD3CDE"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8A4F6A0"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B963A21"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D40F44E"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E938F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13B3366"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72F977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7D267AE"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DE04191"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42A310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F406332"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29F7B1E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A7DEC4"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19DD6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4F3D8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00E921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E71581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D4C59E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521783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53755B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07D67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BBB06E"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06C48F2" w14:textId="77777777" w:rsidR="00BB28C8" w:rsidRPr="00C8328C" w:rsidRDefault="00BB28C8" w:rsidP="003D2146">
            <w:pPr>
              <w:widowControl w:val="0"/>
              <w:spacing w:after="120"/>
              <w:rPr>
                <w:rFonts w:ascii="GHEA Grapalat" w:hAnsi="GHEA Grapalat" w:cs="Sylfaen"/>
                <w:sz w:val="16"/>
                <w:szCs w:val="16"/>
              </w:rPr>
            </w:pPr>
          </w:p>
        </w:tc>
      </w:tr>
    </w:tbl>
    <w:p w14:paraId="06E0133E"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D4EE91E"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7521B8F" w14:textId="77777777" w:rsidR="00BB28C8" w:rsidRDefault="00BB28C8" w:rsidP="00BB28C8">
      <w:pPr>
        <w:rPr>
          <w:rFonts w:ascii="GHEA Grapalat" w:hAnsi="GHEA Grapalat"/>
        </w:rPr>
      </w:pPr>
      <w:r>
        <w:rPr>
          <w:rFonts w:ascii="GHEA Grapalat" w:hAnsi="GHEA Grapalat"/>
        </w:rPr>
        <w:br w:type="page"/>
      </w:r>
    </w:p>
    <w:p w14:paraId="63F819DC"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004EFC1"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D0CADBD" w14:textId="77777777" w:rsidTr="003D2146">
        <w:tc>
          <w:tcPr>
            <w:tcW w:w="4785" w:type="dxa"/>
          </w:tcPr>
          <w:p w14:paraId="186E88FF"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38A55D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721D2C"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6D6284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BCC714B" w14:textId="77777777" w:rsidTr="003D2146">
        <w:trPr>
          <w:tblCellSpacing w:w="7" w:type="dxa"/>
          <w:jc w:val="center"/>
        </w:trPr>
        <w:tc>
          <w:tcPr>
            <w:tcW w:w="0" w:type="auto"/>
            <w:vAlign w:val="center"/>
          </w:tcPr>
          <w:p w14:paraId="60D513F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96C16E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2B7F89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6C843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43D180F" w14:textId="77777777" w:rsidTr="003D2146">
        <w:trPr>
          <w:tblCellSpacing w:w="7" w:type="dxa"/>
          <w:jc w:val="center"/>
        </w:trPr>
        <w:tc>
          <w:tcPr>
            <w:tcW w:w="0" w:type="auto"/>
            <w:vAlign w:val="center"/>
          </w:tcPr>
          <w:p w14:paraId="0D231A6C"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6B9625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0FEC440"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8BBB5E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6D0CE7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38C9A78"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040ECA22" w14:textId="77777777" w:rsidR="008D352C" w:rsidRDefault="008D352C" w:rsidP="00BB28C8">
      <w:pPr>
        <w:widowControl w:val="0"/>
        <w:spacing w:after="160"/>
        <w:ind w:left="-142" w:firstLine="142"/>
        <w:jc w:val="both"/>
        <w:rPr>
          <w:rFonts w:ascii="GHEA Grapalat" w:hAnsi="GHEA Grapalat"/>
          <w:i/>
        </w:rPr>
      </w:pPr>
    </w:p>
    <w:p w14:paraId="466D3A57" w14:textId="77777777" w:rsidR="00FC44B8" w:rsidRDefault="00FC44B8" w:rsidP="00BB28C8">
      <w:pPr>
        <w:widowControl w:val="0"/>
        <w:spacing w:after="160"/>
        <w:ind w:left="-142" w:firstLine="142"/>
        <w:jc w:val="both"/>
        <w:rPr>
          <w:rFonts w:ascii="GHEA Grapalat" w:hAnsi="GHEA Grapalat"/>
          <w:i/>
        </w:rPr>
      </w:pPr>
    </w:p>
    <w:p w14:paraId="6763FA17" w14:textId="77777777" w:rsidR="00FC44B8" w:rsidRDefault="00FC44B8" w:rsidP="00BB28C8">
      <w:pPr>
        <w:widowControl w:val="0"/>
        <w:spacing w:after="160"/>
        <w:ind w:left="-142" w:firstLine="142"/>
        <w:jc w:val="both"/>
        <w:rPr>
          <w:rFonts w:ascii="GHEA Grapalat" w:hAnsi="GHEA Grapalat"/>
          <w:i/>
        </w:rPr>
      </w:pPr>
    </w:p>
    <w:p w14:paraId="017E2012" w14:textId="77777777" w:rsidR="00FC44B8" w:rsidRDefault="00FC44B8" w:rsidP="00BB28C8">
      <w:pPr>
        <w:widowControl w:val="0"/>
        <w:spacing w:after="160"/>
        <w:ind w:left="-142" w:firstLine="142"/>
        <w:jc w:val="both"/>
        <w:rPr>
          <w:rFonts w:ascii="GHEA Grapalat" w:hAnsi="GHEA Grapalat"/>
          <w:i/>
        </w:rPr>
      </w:pPr>
    </w:p>
    <w:p w14:paraId="5EA1129A" w14:textId="77777777" w:rsidR="00FC44B8" w:rsidRDefault="00FC44B8" w:rsidP="00BB28C8">
      <w:pPr>
        <w:widowControl w:val="0"/>
        <w:spacing w:after="160"/>
        <w:ind w:left="-142" w:firstLine="142"/>
        <w:jc w:val="both"/>
        <w:rPr>
          <w:rFonts w:ascii="GHEA Grapalat" w:hAnsi="GHEA Grapalat"/>
          <w:i/>
        </w:rPr>
      </w:pPr>
    </w:p>
    <w:p w14:paraId="64538366" w14:textId="77777777" w:rsidR="00FC44B8" w:rsidRDefault="00FC44B8" w:rsidP="00BB28C8">
      <w:pPr>
        <w:widowControl w:val="0"/>
        <w:spacing w:after="160"/>
        <w:ind w:left="-142" w:firstLine="142"/>
        <w:jc w:val="both"/>
        <w:rPr>
          <w:rFonts w:ascii="GHEA Grapalat" w:hAnsi="GHEA Grapalat"/>
          <w:i/>
        </w:rPr>
      </w:pPr>
    </w:p>
    <w:p w14:paraId="72E4C31B" w14:textId="77777777" w:rsidR="00FC44B8" w:rsidRDefault="00FC44B8" w:rsidP="00BB28C8">
      <w:pPr>
        <w:widowControl w:val="0"/>
        <w:spacing w:after="160"/>
        <w:ind w:left="-142" w:firstLine="142"/>
        <w:jc w:val="both"/>
        <w:rPr>
          <w:rFonts w:ascii="GHEA Grapalat" w:hAnsi="GHEA Grapalat"/>
          <w:i/>
        </w:rPr>
      </w:pPr>
    </w:p>
    <w:p w14:paraId="4D1DE7F5" w14:textId="77777777" w:rsidR="00FC44B8" w:rsidRDefault="00FC44B8" w:rsidP="00BB28C8">
      <w:pPr>
        <w:widowControl w:val="0"/>
        <w:spacing w:after="160"/>
        <w:ind w:left="-142" w:firstLine="142"/>
        <w:jc w:val="both"/>
        <w:rPr>
          <w:rFonts w:ascii="GHEA Grapalat" w:hAnsi="GHEA Grapalat"/>
          <w:i/>
        </w:rPr>
      </w:pPr>
    </w:p>
    <w:p w14:paraId="0F58734E" w14:textId="77777777" w:rsidR="00FC44B8" w:rsidRDefault="00FC44B8" w:rsidP="00BB28C8">
      <w:pPr>
        <w:widowControl w:val="0"/>
        <w:spacing w:after="160"/>
        <w:ind w:left="-142" w:firstLine="142"/>
        <w:jc w:val="both"/>
        <w:rPr>
          <w:rFonts w:ascii="GHEA Grapalat" w:hAnsi="GHEA Grapalat"/>
          <w:i/>
        </w:rPr>
      </w:pPr>
    </w:p>
    <w:p w14:paraId="4F4C2DE2" w14:textId="77777777" w:rsidR="00FC44B8" w:rsidRDefault="00FC44B8" w:rsidP="00BB28C8">
      <w:pPr>
        <w:widowControl w:val="0"/>
        <w:spacing w:after="160"/>
        <w:ind w:left="-142" w:firstLine="142"/>
        <w:jc w:val="both"/>
        <w:rPr>
          <w:rFonts w:ascii="GHEA Grapalat" w:hAnsi="GHEA Grapalat"/>
          <w:i/>
        </w:rPr>
      </w:pPr>
    </w:p>
    <w:p w14:paraId="388919EF" w14:textId="77777777" w:rsidR="00FC44B8" w:rsidRDefault="00FC44B8" w:rsidP="00BB28C8">
      <w:pPr>
        <w:widowControl w:val="0"/>
        <w:spacing w:after="160"/>
        <w:ind w:left="-142" w:firstLine="142"/>
        <w:jc w:val="both"/>
        <w:rPr>
          <w:rFonts w:ascii="GHEA Grapalat" w:hAnsi="GHEA Grapalat"/>
          <w:i/>
        </w:rPr>
      </w:pPr>
    </w:p>
    <w:p w14:paraId="7EB4AFB3" w14:textId="77777777" w:rsidR="00FC44B8" w:rsidRDefault="00FC44B8" w:rsidP="00BB28C8">
      <w:pPr>
        <w:widowControl w:val="0"/>
        <w:spacing w:after="160"/>
        <w:ind w:left="-142" w:firstLine="142"/>
        <w:jc w:val="both"/>
        <w:rPr>
          <w:rFonts w:ascii="GHEA Grapalat" w:hAnsi="GHEA Grapalat"/>
          <w:i/>
        </w:rPr>
      </w:pPr>
    </w:p>
    <w:p w14:paraId="74C569F9" w14:textId="77777777" w:rsidR="00FC44B8" w:rsidRDefault="00FC44B8" w:rsidP="00BB28C8">
      <w:pPr>
        <w:widowControl w:val="0"/>
        <w:spacing w:after="160"/>
        <w:ind w:left="-142" w:firstLine="142"/>
        <w:jc w:val="both"/>
        <w:rPr>
          <w:rFonts w:ascii="GHEA Grapalat" w:hAnsi="GHEA Grapalat"/>
          <w:i/>
        </w:rPr>
      </w:pPr>
    </w:p>
    <w:p w14:paraId="547F70B7" w14:textId="77777777" w:rsidR="00FC44B8" w:rsidRDefault="00FC44B8" w:rsidP="00BB28C8">
      <w:pPr>
        <w:widowControl w:val="0"/>
        <w:spacing w:after="160"/>
        <w:ind w:left="-142" w:firstLine="142"/>
        <w:jc w:val="both"/>
        <w:rPr>
          <w:rFonts w:ascii="GHEA Grapalat" w:hAnsi="GHEA Grapalat"/>
          <w:i/>
        </w:rPr>
      </w:pPr>
    </w:p>
    <w:p w14:paraId="3813EEAD" w14:textId="77777777" w:rsidR="00FC44B8" w:rsidRDefault="00FC44B8" w:rsidP="00BB28C8">
      <w:pPr>
        <w:widowControl w:val="0"/>
        <w:spacing w:after="160"/>
        <w:ind w:left="-142" w:firstLine="142"/>
        <w:jc w:val="both"/>
        <w:rPr>
          <w:rFonts w:ascii="GHEA Grapalat" w:hAnsi="GHEA Grapalat"/>
          <w:i/>
        </w:rPr>
      </w:pPr>
    </w:p>
    <w:p w14:paraId="6FB846A6" w14:textId="77777777" w:rsidR="00FC44B8" w:rsidRDefault="00FC44B8" w:rsidP="00BB28C8">
      <w:pPr>
        <w:widowControl w:val="0"/>
        <w:spacing w:after="160"/>
        <w:ind w:left="-142" w:firstLine="142"/>
        <w:jc w:val="both"/>
        <w:rPr>
          <w:rFonts w:ascii="GHEA Grapalat" w:hAnsi="GHEA Grapalat"/>
          <w:i/>
        </w:rPr>
      </w:pPr>
    </w:p>
    <w:p w14:paraId="0B7B4C6A" w14:textId="77777777" w:rsidR="00FC44B8" w:rsidRDefault="00FC44B8" w:rsidP="00BB28C8">
      <w:pPr>
        <w:widowControl w:val="0"/>
        <w:spacing w:after="160"/>
        <w:ind w:left="-142" w:firstLine="142"/>
        <w:jc w:val="both"/>
        <w:rPr>
          <w:rFonts w:ascii="GHEA Grapalat" w:hAnsi="GHEA Grapalat"/>
          <w:i/>
        </w:rPr>
      </w:pPr>
    </w:p>
    <w:p w14:paraId="142F2699" w14:textId="77777777" w:rsidR="00FC44B8" w:rsidRDefault="00FC44B8" w:rsidP="00BB28C8">
      <w:pPr>
        <w:widowControl w:val="0"/>
        <w:spacing w:after="160"/>
        <w:ind w:left="-142" w:firstLine="142"/>
        <w:jc w:val="both"/>
        <w:rPr>
          <w:rFonts w:ascii="GHEA Grapalat" w:hAnsi="GHEA Grapalat"/>
          <w:i/>
        </w:rPr>
      </w:pPr>
    </w:p>
    <w:p w14:paraId="6FE875E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43FEF85A"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278A76C7" w14:textId="77777777" w:rsidR="00FC44B8" w:rsidRPr="00487F5A" w:rsidRDefault="00FC44B8" w:rsidP="00FC44B8">
      <w:pPr>
        <w:jc w:val="center"/>
        <w:rPr>
          <w:rFonts w:ascii="GHEA Grapalat" w:hAnsi="GHEA Grapalat" w:cs="GHEA Grapalat"/>
        </w:rPr>
      </w:pPr>
    </w:p>
    <w:p w14:paraId="05FB8138"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C98FB6A" w14:textId="77777777" w:rsidR="00FC44B8" w:rsidRPr="00487F5A" w:rsidRDefault="00FC44B8" w:rsidP="00FC44B8">
      <w:pPr>
        <w:jc w:val="center"/>
        <w:rPr>
          <w:rFonts w:ascii="GHEA Grapalat" w:hAnsi="GHEA Grapalat" w:cs="GHEA Grapalat"/>
          <w:lang w:val="hy-AM"/>
        </w:rPr>
      </w:pPr>
    </w:p>
    <w:p w14:paraId="33F1E295"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18E3622"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7BFA58C" w14:textId="77777777" w:rsidR="00FC44B8" w:rsidRPr="00487F5A" w:rsidRDefault="00FC44B8" w:rsidP="00FC44B8">
      <w:pPr>
        <w:rPr>
          <w:rFonts w:ascii="GHEA Grapalat" w:hAnsi="GHEA Grapalat"/>
          <w:vertAlign w:val="superscript"/>
          <w:lang w:val="es-ES"/>
        </w:rPr>
      </w:pPr>
    </w:p>
    <w:p w14:paraId="7E3EB49C"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6A3D32F"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5E99E8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E72419B"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04BBE7C"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4D77975" w14:textId="77777777" w:rsidR="00FC44B8" w:rsidRPr="00487F5A" w:rsidRDefault="00FC44B8" w:rsidP="00FC44B8">
      <w:pPr>
        <w:rPr>
          <w:rFonts w:ascii="GHEA Grapalat" w:hAnsi="GHEA Grapalat" w:cs="Sylfaen"/>
          <w:sz w:val="20"/>
          <w:szCs w:val="20"/>
          <w:lang w:val="es-ES"/>
        </w:rPr>
      </w:pPr>
    </w:p>
    <w:p w14:paraId="495B523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4F6F256F" w14:textId="77777777" w:rsidR="00FC44B8" w:rsidRPr="00487F5A" w:rsidRDefault="00FC44B8" w:rsidP="00FC44B8">
      <w:pPr>
        <w:jc w:val="center"/>
        <w:rPr>
          <w:rFonts w:ascii="GHEA Grapalat" w:hAnsi="GHEA Grapalat" w:cs="GHEA Grapalat"/>
          <w:lang w:val="es-ES"/>
        </w:rPr>
      </w:pPr>
    </w:p>
    <w:p w14:paraId="75FBF866" w14:textId="77777777" w:rsidR="00FC44B8" w:rsidRPr="00487F5A" w:rsidRDefault="00FC44B8" w:rsidP="00FC44B8">
      <w:pPr>
        <w:jc w:val="center"/>
        <w:rPr>
          <w:rFonts w:ascii="GHEA Grapalat" w:hAnsi="GHEA Grapalat" w:cs="Sylfaen"/>
          <w:b/>
          <w:lang w:val="es-ES"/>
        </w:rPr>
      </w:pPr>
    </w:p>
    <w:p w14:paraId="5E756287"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851D073"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5B6ABD6"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5BEB0556"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23890D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F19E884" w14:textId="77777777" w:rsidR="00FC44B8" w:rsidRPr="00487F5A" w:rsidRDefault="00FC44B8" w:rsidP="00FC44B8">
      <w:pPr>
        <w:jc w:val="center"/>
        <w:rPr>
          <w:rFonts w:ascii="GHEA Grapalat" w:hAnsi="GHEA Grapalat" w:cs="Sylfaen"/>
          <w:sz w:val="16"/>
          <w:szCs w:val="16"/>
          <w:lang w:val="es-ES"/>
        </w:rPr>
      </w:pPr>
    </w:p>
    <w:p w14:paraId="0FF9EA52"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019F0184"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0429B" w14:textId="77777777" w:rsidR="00AD47A3" w:rsidRDefault="00AD47A3">
      <w:r>
        <w:separator/>
      </w:r>
    </w:p>
  </w:endnote>
  <w:endnote w:type="continuationSeparator" w:id="0">
    <w:p w14:paraId="2A8E414F" w14:textId="77777777" w:rsidR="00AD47A3" w:rsidRDefault="00AD4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3EA5126"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44E37" w14:textId="77777777" w:rsidR="00AD47A3" w:rsidRDefault="00AD47A3">
      <w:r>
        <w:separator/>
      </w:r>
    </w:p>
  </w:footnote>
  <w:footnote w:type="continuationSeparator" w:id="0">
    <w:p w14:paraId="033D18EF" w14:textId="77777777" w:rsidR="00AD47A3" w:rsidRDefault="00AD47A3">
      <w:r>
        <w:continuationSeparator/>
      </w:r>
    </w:p>
  </w:footnote>
  <w:footnote w:id="1">
    <w:p w14:paraId="1579839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1BB08A8"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F480114"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85E3367"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0E70023" w14:textId="77777777" w:rsidR="001E0BC5" w:rsidRDefault="001E0BC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8FD1329" w14:textId="77777777" w:rsidR="001E0BC5" w:rsidRDefault="001E0BC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FD4DA92" w14:textId="77777777" w:rsidR="001E0BC5" w:rsidRPr="009E2596" w:rsidRDefault="001E0BC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3D1E23E" w14:textId="77777777" w:rsidR="001E0BC5" w:rsidRPr="008842CE" w:rsidRDefault="001E0BC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5E117C5"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759EA0F" w14:textId="77777777" w:rsidR="001E0BC5" w:rsidRDefault="001E0BC5" w:rsidP="00AF1F59">
      <w:pPr>
        <w:pStyle w:val="FootnoteText"/>
        <w:jc w:val="both"/>
        <w:rPr>
          <w:rFonts w:asciiTheme="minorHAnsi" w:hAnsiTheme="minorHAnsi"/>
        </w:rPr>
      </w:pPr>
    </w:p>
    <w:p w14:paraId="2F752747"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C70A2DD" w14:textId="77777777" w:rsidR="001E0BC5" w:rsidRPr="000811C1" w:rsidRDefault="001E0BC5">
      <w:pPr>
        <w:pStyle w:val="FootnoteText"/>
        <w:rPr>
          <w:rFonts w:asciiTheme="minorHAnsi" w:hAnsiTheme="minorHAnsi"/>
        </w:rPr>
      </w:pPr>
    </w:p>
  </w:footnote>
  <w:footnote w:id="5">
    <w:p w14:paraId="4824CA7B"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4678B47D" w14:textId="77777777" w:rsidR="001E0BC5" w:rsidRPr="008842CE" w:rsidRDefault="001E0BC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FB0F727" w14:textId="77777777" w:rsidR="001E0BC5" w:rsidRPr="000811C1" w:rsidRDefault="001E0BC5">
      <w:pPr>
        <w:pStyle w:val="FootnoteText"/>
        <w:rPr>
          <w:lang w:val="af-ZA"/>
        </w:rPr>
      </w:pPr>
    </w:p>
  </w:footnote>
  <w:footnote w:id="7">
    <w:p w14:paraId="6306618B"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06D8EB30"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AC3542C"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280FD9E" w14:textId="77777777" w:rsidR="001E0BC5" w:rsidRPr="0092041F" w:rsidRDefault="001E0BC5" w:rsidP="00C67FAB">
      <w:pPr>
        <w:pStyle w:val="FootnoteText"/>
        <w:jc w:val="both"/>
        <w:rPr>
          <w:rFonts w:ascii="GHEA Grapalat" w:hAnsi="GHEA Grapalat"/>
          <w:i/>
        </w:rPr>
      </w:pPr>
    </w:p>
  </w:footnote>
  <w:footnote w:id="8">
    <w:p w14:paraId="698E63DF"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69A5B2C"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AA875CF" w14:textId="77777777" w:rsidR="001E0BC5" w:rsidRPr="000811C1" w:rsidRDefault="001E0BC5" w:rsidP="0027573B">
      <w:pPr>
        <w:pStyle w:val="FootnoteText"/>
        <w:rPr>
          <w:rFonts w:ascii="Sylfaen" w:hAnsi="Sylfaen"/>
          <w:sz w:val="18"/>
          <w:szCs w:val="18"/>
        </w:rPr>
      </w:pPr>
    </w:p>
  </w:footnote>
  <w:footnote w:id="10">
    <w:p w14:paraId="6BBC6355"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53BAB9E"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4D338A10"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D447475" w14:textId="77777777" w:rsidR="001E0BC5" w:rsidRPr="005F2C25" w:rsidRDefault="001E0BC5">
      <w:pPr>
        <w:pStyle w:val="FootnoteText"/>
        <w:rPr>
          <w:rFonts w:ascii="Times New Roman" w:hAnsi="Times New Roman"/>
        </w:rPr>
      </w:pPr>
    </w:p>
  </w:footnote>
  <w:footnote w:id="13">
    <w:p w14:paraId="563494E1" w14:textId="77777777" w:rsidR="001E0BC5" w:rsidRDefault="001E0BC5" w:rsidP="006B3E56">
      <w:pPr>
        <w:jc w:val="both"/>
      </w:pPr>
    </w:p>
    <w:p w14:paraId="3A40568D"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1453EC1"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88562A7"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0269A20" w14:textId="77777777" w:rsidR="001E0BC5" w:rsidRPr="00A006D6" w:rsidRDefault="001E0BC5" w:rsidP="006B3E56">
      <w:pPr>
        <w:pStyle w:val="FootnoteText"/>
        <w:rPr>
          <w:rFonts w:asciiTheme="minorHAnsi" w:hAnsiTheme="minorHAnsi"/>
          <w:i/>
          <w:lang w:val="af-ZA"/>
        </w:rPr>
      </w:pPr>
    </w:p>
  </w:footnote>
  <w:footnote w:id="14">
    <w:p w14:paraId="43F3A853"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58D44CD" w14:textId="77777777" w:rsidR="001E0BC5" w:rsidRPr="00990559" w:rsidRDefault="001E0BC5">
      <w:pPr>
        <w:pStyle w:val="FootnoteText"/>
        <w:rPr>
          <w:rFonts w:ascii="Sylfaen" w:hAnsi="Sylfaen"/>
          <w:lang w:val="hy-AM"/>
        </w:rPr>
      </w:pPr>
    </w:p>
  </w:footnote>
  <w:footnote w:id="15">
    <w:p w14:paraId="479565B5" w14:textId="77777777" w:rsidR="001E0BC5" w:rsidRPr="00A25D1B" w:rsidRDefault="001E0BC5"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96BA6B2" w14:textId="77777777" w:rsidR="001E0BC5" w:rsidRPr="00DC619D" w:rsidRDefault="001E0BC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1E6E19E" w14:textId="77777777" w:rsidR="001E0BC5" w:rsidRPr="00D3436F" w:rsidRDefault="001E0BC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16A33E7" w14:textId="77777777" w:rsidR="001E0BC5" w:rsidRPr="00D3436F" w:rsidRDefault="001E0BC5">
      <w:pPr>
        <w:pStyle w:val="FootnoteText"/>
        <w:rPr>
          <w:lang w:val="es-ES"/>
        </w:rPr>
      </w:pPr>
    </w:p>
  </w:footnote>
  <w:footnote w:id="18">
    <w:p w14:paraId="72560606" w14:textId="77777777" w:rsidR="001E0BC5" w:rsidRPr="00217344" w:rsidRDefault="001E0BC5"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6931FD9A" w14:textId="77777777" w:rsidR="001E0BC5" w:rsidRPr="008842CE" w:rsidRDefault="001E0BC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DDAECAA" w14:textId="77777777" w:rsidR="001E0BC5" w:rsidRPr="008842CE" w:rsidRDefault="001E0BC5" w:rsidP="003D2FE2">
      <w:pPr>
        <w:pStyle w:val="FootnoteText"/>
        <w:jc w:val="both"/>
        <w:rPr>
          <w:rFonts w:ascii="GHEA Grapalat" w:hAnsi="GHEA Grapalat"/>
        </w:rPr>
      </w:pPr>
    </w:p>
  </w:footnote>
  <w:footnote w:id="20">
    <w:p w14:paraId="12B608EE" w14:textId="77777777" w:rsidR="001E0BC5" w:rsidRPr="008842CE" w:rsidRDefault="001E0BC5" w:rsidP="003D2FE2">
      <w:pPr>
        <w:pStyle w:val="FootnoteText"/>
        <w:jc w:val="both"/>
      </w:pPr>
    </w:p>
  </w:footnote>
  <w:footnote w:id="21">
    <w:p w14:paraId="6C815DC3" w14:textId="77777777" w:rsidR="001E0BC5" w:rsidRPr="00217344" w:rsidRDefault="001E0BC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9F6F0BC" w14:textId="77777777" w:rsidR="001E0BC5" w:rsidRPr="008842CE" w:rsidRDefault="001E0BC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17E2F8B" w14:textId="77777777" w:rsidR="001E0BC5" w:rsidRPr="008842CE" w:rsidRDefault="001E0BC5" w:rsidP="000A214C">
      <w:pPr>
        <w:pStyle w:val="FootnoteText"/>
        <w:jc w:val="both"/>
        <w:rPr>
          <w:rFonts w:ascii="GHEA Grapalat" w:hAnsi="GHEA Grapalat"/>
        </w:rPr>
      </w:pPr>
    </w:p>
  </w:footnote>
  <w:footnote w:id="23">
    <w:p w14:paraId="70F2B9C4" w14:textId="77777777" w:rsidR="001E0BC5" w:rsidRPr="008842CE" w:rsidRDefault="001E0BC5" w:rsidP="000A214C">
      <w:pPr>
        <w:pStyle w:val="FootnoteText"/>
        <w:jc w:val="both"/>
      </w:pPr>
    </w:p>
  </w:footnote>
  <w:footnote w:id="24">
    <w:p w14:paraId="2ACD7EFA" w14:textId="77777777" w:rsidR="001E0BC5" w:rsidRPr="00217344" w:rsidRDefault="001E0BC5"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288D1084"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46BF6DAC"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8DF3188"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657C0446" w14:textId="77777777" w:rsidR="001E0BC5" w:rsidRPr="0000511B" w:rsidRDefault="001E0BC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1BCD169" w14:textId="77777777" w:rsidR="001E0BC5" w:rsidRPr="0000511B" w:rsidRDefault="001E0BC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8">
    <w:p w14:paraId="23BA9D23" w14:textId="77777777" w:rsidR="001E0BC5" w:rsidRPr="000A504A" w:rsidRDefault="001E0BC5" w:rsidP="00BB28C8">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92B0215" w14:textId="77777777" w:rsidR="001E0BC5" w:rsidRPr="00124BE9" w:rsidRDefault="001E0BC5" w:rsidP="00BB28C8">
      <w:pPr>
        <w:pStyle w:val="FootnoteText"/>
        <w:widowControl w:val="0"/>
        <w:jc w:val="both"/>
        <w:rPr>
          <w:rFonts w:ascii="GHEA Grapalat" w:hAnsi="GHEA Grapalat"/>
          <w:lang w:val="hy-AM"/>
        </w:rPr>
      </w:pPr>
    </w:p>
  </w:footnote>
  <w:footnote w:id="29">
    <w:p w14:paraId="11FBCC94"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03E4014B"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123E36"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FE97EA7" w14:textId="77777777" w:rsidR="001E0BC5" w:rsidRPr="004078D0" w:rsidRDefault="001E0BC5" w:rsidP="00BB28C8">
      <w:pPr>
        <w:pStyle w:val="FootnoteText"/>
        <w:widowControl w:val="0"/>
        <w:jc w:val="both"/>
        <w:rPr>
          <w:rFonts w:ascii="GHEA Grapalat" w:hAnsi="GHEA Grapalat"/>
          <w:sz w:val="2"/>
          <w:szCs w:val="2"/>
          <w:lang w:val="hy-AM"/>
        </w:rPr>
      </w:pPr>
    </w:p>
    <w:p w14:paraId="5BAC88C2" w14:textId="77777777" w:rsidR="001E0BC5" w:rsidRPr="004078D0" w:rsidRDefault="001E0BC5" w:rsidP="00BB28C8">
      <w:pPr>
        <w:pStyle w:val="FootnoteText"/>
        <w:widowControl w:val="0"/>
        <w:jc w:val="both"/>
        <w:rPr>
          <w:rFonts w:ascii="GHEA Grapalat" w:hAnsi="GHEA Grapalat"/>
          <w:sz w:val="2"/>
          <w:szCs w:val="2"/>
          <w:lang w:val="hy-AM"/>
        </w:rPr>
      </w:pPr>
    </w:p>
  </w:footnote>
  <w:footnote w:id="30">
    <w:p w14:paraId="05076E3F"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091D0C5B" w14:textId="77777777" w:rsidR="001E0BC5" w:rsidRPr="00124BE9" w:rsidRDefault="001E0BC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3A6FABA4"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9188F56" w14:textId="77777777" w:rsidR="001E0BC5" w:rsidRPr="001C4E24" w:rsidRDefault="001E0BC5" w:rsidP="00BB28C8">
      <w:pPr>
        <w:pStyle w:val="FootnoteText"/>
        <w:rPr>
          <w:lang w:val="hy-AM"/>
        </w:rPr>
      </w:pPr>
    </w:p>
  </w:footnote>
  <w:footnote w:id="33">
    <w:p w14:paraId="6E3FD17F" w14:textId="77777777" w:rsidR="001E0BC5" w:rsidRPr="0083571F" w:rsidRDefault="001E0BC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2154EDA0" w14:textId="77777777" w:rsidR="001E0BC5" w:rsidRPr="00124BE9" w:rsidRDefault="001E0BC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522CC999" w14:textId="77777777"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1B3ECE72" w14:textId="77777777"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1497989">
    <w:abstractNumId w:val="24"/>
  </w:num>
  <w:num w:numId="2" w16cid:durableId="1102385532">
    <w:abstractNumId w:val="11"/>
  </w:num>
  <w:num w:numId="3" w16cid:durableId="1631014225">
    <w:abstractNumId w:val="22"/>
  </w:num>
  <w:num w:numId="4" w16cid:durableId="707533041">
    <w:abstractNumId w:val="17"/>
  </w:num>
  <w:num w:numId="5" w16cid:durableId="1341003482">
    <w:abstractNumId w:val="27"/>
  </w:num>
  <w:num w:numId="6" w16cid:durableId="1042512324">
    <w:abstractNumId w:val="24"/>
    <w:lvlOverride w:ilvl="0">
      <w:startOverride w:val="1"/>
    </w:lvlOverride>
    <w:lvlOverride w:ilvl="1"/>
    <w:lvlOverride w:ilvl="2"/>
    <w:lvlOverride w:ilvl="3"/>
    <w:lvlOverride w:ilvl="4"/>
    <w:lvlOverride w:ilvl="5"/>
    <w:lvlOverride w:ilvl="6"/>
    <w:lvlOverride w:ilvl="7"/>
    <w:lvlOverride w:ilvl="8"/>
  </w:num>
  <w:num w:numId="7" w16cid:durableId="12421345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29479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5280501">
    <w:abstractNumId w:val="19"/>
  </w:num>
  <w:num w:numId="10" w16cid:durableId="141393457">
    <w:abstractNumId w:val="5"/>
  </w:num>
  <w:num w:numId="11" w16cid:durableId="1552764814">
    <w:abstractNumId w:val="9"/>
  </w:num>
  <w:num w:numId="12" w16cid:durableId="145366063">
    <w:abstractNumId w:val="32"/>
  </w:num>
  <w:num w:numId="13" w16cid:durableId="707073383">
    <w:abstractNumId w:val="29"/>
  </w:num>
  <w:num w:numId="14" w16cid:durableId="1208102217">
    <w:abstractNumId w:val="14"/>
  </w:num>
  <w:num w:numId="15" w16cid:durableId="873226049">
    <w:abstractNumId w:val="31"/>
  </w:num>
  <w:num w:numId="16" w16cid:durableId="379742515">
    <w:abstractNumId w:val="16"/>
  </w:num>
  <w:num w:numId="17" w16cid:durableId="836195565">
    <w:abstractNumId w:val="6"/>
  </w:num>
  <w:num w:numId="18" w16cid:durableId="1359966572">
    <w:abstractNumId w:val="1"/>
  </w:num>
  <w:num w:numId="19" w16cid:durableId="1637222519">
    <w:abstractNumId w:val="18"/>
  </w:num>
  <w:num w:numId="20" w16cid:durableId="559941859">
    <w:abstractNumId w:val="18"/>
  </w:num>
  <w:num w:numId="21" w16cid:durableId="5662582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2249383">
    <w:abstractNumId w:val="25"/>
  </w:num>
  <w:num w:numId="23" w16cid:durableId="106120939">
    <w:abstractNumId w:val="8"/>
  </w:num>
  <w:num w:numId="24" w16cid:durableId="1756392892">
    <w:abstractNumId w:val="21"/>
  </w:num>
  <w:num w:numId="25" w16cid:durableId="1950818727">
    <w:abstractNumId w:val="23"/>
  </w:num>
  <w:num w:numId="26" w16cid:durableId="593436987">
    <w:abstractNumId w:val="15"/>
  </w:num>
  <w:num w:numId="27" w16cid:durableId="1010984060">
    <w:abstractNumId w:val="7"/>
  </w:num>
  <w:num w:numId="28" w16cid:durableId="1838612874">
    <w:abstractNumId w:val="12"/>
  </w:num>
  <w:num w:numId="29" w16cid:durableId="1811899895">
    <w:abstractNumId w:val="4"/>
  </w:num>
  <w:num w:numId="30" w16cid:durableId="575013967">
    <w:abstractNumId w:val="3"/>
  </w:num>
  <w:num w:numId="31" w16cid:durableId="1689208790">
    <w:abstractNumId w:val="0"/>
  </w:num>
  <w:num w:numId="32" w16cid:durableId="891619517">
    <w:abstractNumId w:val="10"/>
  </w:num>
  <w:num w:numId="33" w16cid:durableId="1270040174">
    <w:abstractNumId w:val="28"/>
  </w:num>
  <w:num w:numId="34" w16cid:durableId="1136528018">
    <w:abstractNumId w:val="26"/>
  </w:num>
  <w:num w:numId="35" w16cid:durableId="1952976668">
    <w:abstractNumId w:val="30"/>
  </w:num>
  <w:num w:numId="36" w16cid:durableId="482939821">
    <w:abstractNumId w:val="13"/>
  </w:num>
  <w:num w:numId="37" w16cid:durableId="1950315000">
    <w:abstractNumId w:val="2"/>
  </w:num>
  <w:num w:numId="38" w16cid:durableId="1140071861">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9D5"/>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049"/>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CD2"/>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085"/>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5B7"/>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8B6"/>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321"/>
    <w:rsid w:val="00444E87"/>
    <w:rsid w:val="00445330"/>
    <w:rsid w:val="0044556F"/>
    <w:rsid w:val="0044660E"/>
    <w:rsid w:val="00447808"/>
    <w:rsid w:val="00447B76"/>
    <w:rsid w:val="00447FFD"/>
    <w:rsid w:val="004504F0"/>
    <w:rsid w:val="00450C30"/>
    <w:rsid w:val="00451492"/>
    <w:rsid w:val="0045211B"/>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1F0"/>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A17"/>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81D"/>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5F6C"/>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CE4"/>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800"/>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27"/>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1E41"/>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90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442"/>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98A"/>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7EB"/>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5EA"/>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5EE4"/>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2FB"/>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4B1"/>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432"/>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531"/>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47A3"/>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27AE"/>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1F65"/>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153A"/>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537"/>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9"/>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2C0F2F"/>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4576</TotalTime>
  <Pages>118</Pages>
  <Words>24901</Words>
  <Characters>141942</Characters>
  <Application>Microsoft Office Word</Application>
  <DocSecurity>0</DocSecurity>
  <Lines>1182</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166510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1929</cp:revision>
  <cp:lastPrinted>2018-02-16T07:12:00Z</cp:lastPrinted>
  <dcterms:created xsi:type="dcterms:W3CDTF">2019-10-28T07:04:00Z</dcterms:created>
  <dcterms:modified xsi:type="dcterms:W3CDTF">2026-02-04T07:36:00Z</dcterms:modified>
</cp:coreProperties>
</file>